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FFB020" w14:textId="77777777" w:rsidR="00584B65" w:rsidRPr="004A47AE" w:rsidRDefault="00584B65" w:rsidP="00357BE3">
      <w:pPr>
        <w:pStyle w:val="default"/>
        <w:rPr>
          <w:rFonts w:ascii="Times New Roman" w:hAnsi="Times New Roman"/>
        </w:rPr>
      </w:pPr>
    </w:p>
    <w:p w14:paraId="2614761C" w14:textId="77777777" w:rsidR="003E40F3" w:rsidRPr="00FB5378" w:rsidRDefault="00000000" w:rsidP="00357BE3">
      <w:pPr>
        <w:pStyle w:val="default"/>
        <w:rPr>
          <w:rFonts w:ascii="Times New Roman" w:hAnsi="Times New Roman"/>
        </w:rPr>
      </w:pPr>
      <w:r>
        <w:rPr>
          <w:rFonts w:ascii="Times New Roman" w:hAnsi="Times New Roman"/>
          <w:noProof/>
        </w:rPr>
        <w:object w:dxaOrig="1440" w:dyaOrig="1440" w14:anchorId="60B391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2.4pt;margin-top:41pt;width:151.2pt;height:44.1pt;z-index:2;visibility:visible;mso-wrap-edited:f;mso-position-vertical-relative:page" o:allowincell="f" filled="t">
            <v:imagedata r:id="rId11" o:title=""/>
            <w10:wrap anchory="page"/>
          </v:shape>
          <o:OLEObject Type="Embed" ProgID="Word.Picture.8" ShapeID="_x0000_s2051" DrawAspect="Content" ObjectID="_1804334602" r:id="rId12"/>
        </w:object>
      </w:r>
    </w:p>
    <w:p w14:paraId="7A03CE06" w14:textId="77777777" w:rsidR="00357BE3" w:rsidRPr="00FB5378" w:rsidRDefault="00357BE3" w:rsidP="00357BE3">
      <w:pPr>
        <w:pStyle w:val="default"/>
        <w:rPr>
          <w:rFonts w:ascii="Times New Roman" w:hAnsi="Times New Roman"/>
        </w:rPr>
      </w:pPr>
    </w:p>
    <w:p w14:paraId="7F03BE10" w14:textId="77777777" w:rsidR="00357BE3" w:rsidRPr="00FB5378" w:rsidRDefault="00357BE3" w:rsidP="00357BE3">
      <w:pPr>
        <w:pStyle w:val="default"/>
        <w:rPr>
          <w:rFonts w:ascii="Times New Roman" w:hAnsi="Times New Roman"/>
        </w:rPr>
      </w:pPr>
    </w:p>
    <w:p w14:paraId="4D9F7A67" w14:textId="77777777" w:rsidR="00357BE3" w:rsidRPr="00FB5378" w:rsidRDefault="00357BE3" w:rsidP="00357BE3">
      <w:pPr>
        <w:pStyle w:val="default"/>
        <w:rPr>
          <w:rFonts w:ascii="Times New Roman" w:hAnsi="Times New Roman"/>
        </w:rPr>
      </w:pPr>
    </w:p>
    <w:p w14:paraId="7A278E5E" w14:textId="77777777" w:rsidR="00357BE3" w:rsidRPr="00FB5378" w:rsidRDefault="00357BE3" w:rsidP="00357BE3">
      <w:pPr>
        <w:pStyle w:val="default"/>
        <w:rPr>
          <w:rFonts w:ascii="Times New Roman" w:hAnsi="Times New Roman"/>
        </w:rPr>
      </w:pPr>
    </w:p>
    <w:p w14:paraId="5A8D9AE4" w14:textId="77777777" w:rsidR="00357BE3" w:rsidRPr="00FB5378" w:rsidRDefault="00357BE3" w:rsidP="00357BE3">
      <w:pPr>
        <w:pStyle w:val="default"/>
        <w:rPr>
          <w:rFonts w:ascii="Times New Roman" w:hAnsi="Times New Roman"/>
        </w:rPr>
      </w:pPr>
    </w:p>
    <w:p w14:paraId="057C08A7" w14:textId="77777777" w:rsidR="00357BE3" w:rsidRPr="00FB5378" w:rsidRDefault="00357BE3" w:rsidP="00357BE3">
      <w:pPr>
        <w:pStyle w:val="default"/>
        <w:rPr>
          <w:rFonts w:ascii="Times New Roman" w:hAnsi="Times New Roman"/>
        </w:rPr>
      </w:pPr>
    </w:p>
    <w:p w14:paraId="0264B0C2" w14:textId="77777777" w:rsidR="00357BE3" w:rsidRPr="00FB5378" w:rsidRDefault="00357BE3" w:rsidP="00357BE3">
      <w:pPr>
        <w:pStyle w:val="default"/>
        <w:rPr>
          <w:rFonts w:ascii="Times New Roman" w:hAnsi="Times New Roman"/>
        </w:rPr>
      </w:pPr>
    </w:p>
    <w:p w14:paraId="6BDDBDE4" w14:textId="77777777" w:rsidR="00357BE3" w:rsidRPr="00FB5378" w:rsidRDefault="00357BE3" w:rsidP="00357BE3">
      <w:pPr>
        <w:pStyle w:val="default"/>
        <w:rPr>
          <w:rFonts w:ascii="Times New Roman" w:hAnsi="Times New Roman"/>
        </w:rPr>
      </w:pPr>
    </w:p>
    <w:p w14:paraId="34CAD59B" w14:textId="77777777" w:rsidR="00357BE3" w:rsidRPr="00FB5378" w:rsidRDefault="00357BE3" w:rsidP="00357BE3">
      <w:pPr>
        <w:pStyle w:val="default"/>
        <w:rPr>
          <w:rFonts w:ascii="Times New Roman" w:hAnsi="Times New Roman"/>
        </w:rPr>
      </w:pPr>
    </w:p>
    <w:p w14:paraId="64717CF0" w14:textId="77777777" w:rsidR="00357BE3" w:rsidRPr="00FB5378" w:rsidRDefault="00357BE3" w:rsidP="00357BE3">
      <w:pPr>
        <w:pStyle w:val="default"/>
        <w:rPr>
          <w:rFonts w:ascii="Times New Roman" w:hAnsi="Times New Roman"/>
        </w:rPr>
      </w:pPr>
    </w:p>
    <w:p w14:paraId="70D2F706" w14:textId="77777777" w:rsidR="00357BE3" w:rsidRPr="00FB5378" w:rsidRDefault="00357BE3" w:rsidP="00357BE3">
      <w:pPr>
        <w:pStyle w:val="default"/>
        <w:rPr>
          <w:rFonts w:ascii="Times New Roman" w:hAnsi="Times New Roman"/>
        </w:rPr>
      </w:pPr>
    </w:p>
    <w:p w14:paraId="685B9A56" w14:textId="77777777" w:rsidR="00357BE3" w:rsidRPr="00FB5378" w:rsidRDefault="009A7E12" w:rsidP="00357BE3">
      <w:pPr>
        <w:pStyle w:val="default"/>
        <w:jc w:val="center"/>
        <w:rPr>
          <w:rFonts w:ascii="Times New Roman" w:hAnsi="Times New Roman"/>
          <w:b/>
          <w:i/>
          <w:sz w:val="50"/>
          <w:szCs w:val="50"/>
          <w:u w:val="single"/>
        </w:rPr>
      </w:pPr>
      <w:r w:rsidRPr="00FB5378">
        <w:rPr>
          <w:rFonts w:ascii="Times New Roman" w:hAnsi="Times New Roman"/>
          <w:b/>
          <w:i/>
          <w:sz w:val="50"/>
          <w:szCs w:val="50"/>
          <w:u w:val="single"/>
        </w:rPr>
        <w:t xml:space="preserve">Hitachi </w:t>
      </w:r>
      <w:r w:rsidR="00CA7BFE">
        <w:rPr>
          <w:rFonts w:ascii="Times New Roman" w:hAnsi="Times New Roman"/>
          <w:b/>
          <w:i/>
          <w:sz w:val="50"/>
          <w:szCs w:val="50"/>
          <w:u w:val="single"/>
        </w:rPr>
        <w:t>Ops</w:t>
      </w:r>
      <w:r w:rsidR="00C552B2">
        <w:rPr>
          <w:rFonts w:ascii="Times New Roman" w:hAnsi="Times New Roman"/>
          <w:b/>
          <w:i/>
          <w:sz w:val="50"/>
          <w:szCs w:val="50"/>
          <w:u w:val="single"/>
        </w:rPr>
        <w:t xml:space="preserve"> </w:t>
      </w:r>
      <w:r w:rsidR="00CA7BFE">
        <w:rPr>
          <w:rFonts w:ascii="Times New Roman" w:hAnsi="Times New Roman"/>
          <w:b/>
          <w:i/>
          <w:sz w:val="50"/>
          <w:szCs w:val="50"/>
          <w:u w:val="single"/>
        </w:rPr>
        <w:t>Center Auto</w:t>
      </w:r>
      <w:r w:rsidR="00CA7BFE">
        <w:rPr>
          <w:rFonts w:ascii="Times New Roman" w:hAnsi="Times New Roman" w:hint="eastAsia"/>
          <w:b/>
          <w:i/>
          <w:sz w:val="50"/>
          <w:szCs w:val="50"/>
          <w:u w:val="single"/>
          <w:lang w:eastAsia="ja-JP"/>
        </w:rPr>
        <w:t>m</w:t>
      </w:r>
      <w:r w:rsidR="00CA7BFE">
        <w:rPr>
          <w:rFonts w:ascii="Times New Roman" w:hAnsi="Times New Roman"/>
          <w:b/>
          <w:i/>
          <w:sz w:val="50"/>
          <w:szCs w:val="50"/>
          <w:u w:val="single"/>
          <w:lang w:eastAsia="ja-JP"/>
        </w:rPr>
        <w:t>ator</w:t>
      </w:r>
    </w:p>
    <w:p w14:paraId="1D3CCA82" w14:textId="77777777" w:rsidR="00357BE3" w:rsidRPr="00FB5378" w:rsidRDefault="007F63F6" w:rsidP="00357BE3">
      <w:pPr>
        <w:pStyle w:val="default"/>
        <w:jc w:val="center"/>
        <w:rPr>
          <w:rFonts w:ascii="Times New Roman" w:hAnsi="Times New Roman"/>
          <w:b/>
          <w:sz w:val="40"/>
          <w:szCs w:val="40"/>
        </w:rPr>
      </w:pPr>
      <w:r w:rsidRPr="00FB5378">
        <w:rPr>
          <w:rFonts w:ascii="Times New Roman" w:hAnsi="Times New Roman"/>
          <w:b/>
          <w:sz w:val="40"/>
          <w:szCs w:val="40"/>
        </w:rPr>
        <w:t>Log</w:t>
      </w:r>
      <w:r w:rsidR="003461DF" w:rsidRPr="00FB5378">
        <w:rPr>
          <w:rFonts w:ascii="Times New Roman" w:hAnsi="Times New Roman"/>
          <w:b/>
          <w:sz w:val="40"/>
          <w:szCs w:val="40"/>
        </w:rPr>
        <w:t xml:space="preserve"> </w:t>
      </w:r>
      <w:r w:rsidRPr="00FB5378">
        <w:rPr>
          <w:rFonts w:ascii="Times New Roman" w:hAnsi="Times New Roman"/>
          <w:b/>
          <w:sz w:val="40"/>
          <w:szCs w:val="40"/>
        </w:rPr>
        <w:t>Analysis</w:t>
      </w:r>
      <w:r w:rsidR="003461DF" w:rsidRPr="00FB5378">
        <w:rPr>
          <w:rFonts w:ascii="Times New Roman" w:hAnsi="Times New Roman"/>
          <w:b/>
          <w:sz w:val="40"/>
          <w:szCs w:val="40"/>
        </w:rPr>
        <w:t xml:space="preserve"> </w:t>
      </w:r>
      <w:r w:rsidRPr="00FB5378">
        <w:rPr>
          <w:rFonts w:ascii="Times New Roman" w:hAnsi="Times New Roman"/>
          <w:b/>
          <w:sz w:val="40"/>
          <w:szCs w:val="40"/>
        </w:rPr>
        <w:t>Guide</w:t>
      </w:r>
    </w:p>
    <w:p w14:paraId="40319AF8" w14:textId="77777777" w:rsidR="00357BE3" w:rsidRPr="00FB5378" w:rsidRDefault="00357BE3" w:rsidP="00357BE3">
      <w:pPr>
        <w:pStyle w:val="default"/>
        <w:rPr>
          <w:rFonts w:ascii="Times New Roman" w:hAnsi="Times New Roman"/>
        </w:rPr>
      </w:pPr>
    </w:p>
    <w:p w14:paraId="4A12E958" w14:textId="77777777" w:rsidR="00357BE3" w:rsidRPr="00FB5378" w:rsidRDefault="00357BE3" w:rsidP="00357BE3">
      <w:pPr>
        <w:pStyle w:val="default"/>
        <w:rPr>
          <w:rFonts w:ascii="Times New Roman" w:hAnsi="Times New Roman"/>
        </w:rPr>
      </w:pPr>
    </w:p>
    <w:p w14:paraId="528EB939" w14:textId="77777777" w:rsidR="00357BE3" w:rsidRPr="00FB5378" w:rsidRDefault="00357BE3" w:rsidP="00357BE3">
      <w:pPr>
        <w:pStyle w:val="default"/>
        <w:rPr>
          <w:rFonts w:ascii="Times New Roman" w:hAnsi="Times New Roman"/>
        </w:rPr>
      </w:pPr>
    </w:p>
    <w:p w14:paraId="48649AE5" w14:textId="77777777" w:rsidR="00357BE3" w:rsidRPr="00FB5378" w:rsidRDefault="00357BE3" w:rsidP="00357BE3">
      <w:pPr>
        <w:pStyle w:val="default"/>
        <w:rPr>
          <w:rFonts w:ascii="Times New Roman" w:hAnsi="Times New Roman"/>
        </w:rPr>
      </w:pPr>
    </w:p>
    <w:p w14:paraId="56971F34" w14:textId="77777777" w:rsidR="00357BE3" w:rsidRPr="00FB5378" w:rsidRDefault="00357BE3" w:rsidP="00357BE3">
      <w:pPr>
        <w:pStyle w:val="default"/>
        <w:rPr>
          <w:rFonts w:ascii="Times New Roman" w:hAnsi="Times New Roman"/>
        </w:rPr>
      </w:pPr>
    </w:p>
    <w:p w14:paraId="7E94E9D3" w14:textId="77777777" w:rsidR="00357BE3" w:rsidRPr="00FB5378" w:rsidRDefault="00357BE3" w:rsidP="00357BE3">
      <w:pPr>
        <w:pStyle w:val="default"/>
        <w:rPr>
          <w:rFonts w:ascii="Times New Roman" w:hAnsi="Times New Roman"/>
        </w:rPr>
      </w:pPr>
    </w:p>
    <w:p w14:paraId="31DB3EFC" w14:textId="77777777" w:rsidR="00357BE3" w:rsidRPr="00FB5378" w:rsidRDefault="00357BE3" w:rsidP="00357BE3">
      <w:pPr>
        <w:pStyle w:val="default"/>
        <w:rPr>
          <w:rFonts w:ascii="Times New Roman" w:hAnsi="Times New Roman"/>
        </w:rPr>
      </w:pPr>
    </w:p>
    <w:p w14:paraId="430C22C9" w14:textId="77777777" w:rsidR="00357BE3" w:rsidRPr="00FB5378" w:rsidRDefault="00357BE3" w:rsidP="00357BE3">
      <w:pPr>
        <w:pStyle w:val="default"/>
        <w:rPr>
          <w:rFonts w:ascii="Times New Roman" w:hAnsi="Times New Roman"/>
        </w:rPr>
      </w:pPr>
    </w:p>
    <w:p w14:paraId="439F5FAC" w14:textId="77777777" w:rsidR="00357BE3" w:rsidRPr="00FB5378" w:rsidRDefault="00357BE3" w:rsidP="00357BE3">
      <w:pPr>
        <w:pStyle w:val="default"/>
        <w:rPr>
          <w:rFonts w:ascii="Times New Roman" w:hAnsi="Times New Roman"/>
          <w:lang w:eastAsia="ja-JP"/>
        </w:rPr>
      </w:pPr>
    </w:p>
    <w:p w14:paraId="54261D7A" w14:textId="77777777" w:rsidR="00357BE3" w:rsidRPr="00FB5378" w:rsidRDefault="00357BE3" w:rsidP="00357BE3">
      <w:pPr>
        <w:pStyle w:val="default"/>
        <w:rPr>
          <w:rFonts w:ascii="Times New Roman" w:hAnsi="Times New Roman"/>
        </w:rPr>
      </w:pPr>
    </w:p>
    <w:p w14:paraId="5545C2E9" w14:textId="77777777" w:rsidR="00357BE3" w:rsidRPr="00FB5378" w:rsidRDefault="00357BE3" w:rsidP="00357BE3">
      <w:pPr>
        <w:pStyle w:val="default"/>
        <w:rPr>
          <w:rFonts w:ascii="Times New Roman" w:hAnsi="Times New Roman"/>
        </w:rPr>
      </w:pPr>
    </w:p>
    <w:p w14:paraId="70534C91" w14:textId="77777777" w:rsidR="00357BE3" w:rsidRPr="00FB5378" w:rsidRDefault="00357BE3" w:rsidP="00357BE3">
      <w:pPr>
        <w:pStyle w:val="default"/>
        <w:rPr>
          <w:rFonts w:ascii="Times New Roman" w:hAnsi="Times New Roman"/>
        </w:rPr>
      </w:pPr>
    </w:p>
    <w:p w14:paraId="46AD5468" w14:textId="77777777" w:rsidR="00357BE3" w:rsidRPr="00FB5378" w:rsidRDefault="00357BE3" w:rsidP="00357BE3">
      <w:pPr>
        <w:pStyle w:val="default"/>
        <w:rPr>
          <w:rFonts w:ascii="Times New Roman" w:hAnsi="Times New Roman"/>
        </w:rPr>
      </w:pPr>
    </w:p>
    <w:p w14:paraId="028BEBD5" w14:textId="77777777" w:rsidR="00357BE3" w:rsidRPr="00FB5378" w:rsidRDefault="00357BE3" w:rsidP="00357BE3">
      <w:pPr>
        <w:pStyle w:val="default"/>
        <w:rPr>
          <w:rFonts w:ascii="Times New Roman" w:hAnsi="Times New Roman"/>
        </w:rPr>
      </w:pPr>
    </w:p>
    <w:p w14:paraId="4CE2F9E2" w14:textId="77777777" w:rsidR="00357BE3" w:rsidRPr="00FB5378" w:rsidRDefault="00357BE3" w:rsidP="00357BE3">
      <w:pPr>
        <w:pStyle w:val="default"/>
        <w:rPr>
          <w:rFonts w:ascii="Times New Roman" w:hAnsi="Times New Roman"/>
        </w:rPr>
      </w:pPr>
    </w:p>
    <w:p w14:paraId="3A993316" w14:textId="77777777" w:rsidR="00357BE3" w:rsidRPr="00FB5378" w:rsidRDefault="00357BE3" w:rsidP="00357BE3">
      <w:pPr>
        <w:pStyle w:val="default"/>
        <w:rPr>
          <w:rFonts w:ascii="Times New Roman" w:hAnsi="Times New Roman"/>
        </w:rPr>
      </w:pPr>
    </w:p>
    <w:p w14:paraId="2249B79F" w14:textId="77777777" w:rsidR="00357BE3" w:rsidRPr="00FB5378" w:rsidRDefault="00357BE3" w:rsidP="00357BE3">
      <w:pPr>
        <w:pStyle w:val="default"/>
        <w:rPr>
          <w:rFonts w:ascii="Times New Roman" w:hAnsi="Times New Roman"/>
        </w:rPr>
      </w:pPr>
    </w:p>
    <w:p w14:paraId="0116266F" w14:textId="77777777" w:rsidR="00357BE3" w:rsidRPr="00FB5378" w:rsidRDefault="00000000" w:rsidP="00357BE3">
      <w:pPr>
        <w:pStyle w:val="default"/>
        <w:rPr>
          <w:rFonts w:ascii="Times New Roman" w:hAnsi="Times New Roman"/>
        </w:rPr>
      </w:pPr>
      <w:r>
        <w:rPr>
          <w:rFonts w:ascii="Times New Roman" w:hAnsi="Times New Roman"/>
          <w:noProof/>
        </w:rPr>
        <w:pict w14:anchorId="63E20E34">
          <v:shapetype id="_x0000_t202" coordsize="21600,21600" o:spt="202" path="m,l,21600r21600,l21600,xe">
            <v:stroke joinstyle="miter"/>
            <v:path gradientshapeok="t" o:connecttype="rect"/>
          </v:shapetype>
          <v:shape id="_x0000_s2053" type="#_x0000_t202" style="position:absolute;left:0;text-align:left;margin-left:0;margin-top:1.05pt;width:467.25pt;height:81pt;z-index:3" o:allowincell="f" strokecolor="blue" strokeweight="4.5pt">
            <v:stroke linestyle="thickThin"/>
            <v:textbox style="mso-next-textbox:#_x0000_s2053">
              <w:txbxContent>
                <w:p w14:paraId="7A1E8F50" w14:textId="1BAE7F4C" w:rsidR="00B66A72" w:rsidRPr="000B63D6" w:rsidRDefault="00B66A72" w:rsidP="000B63D6">
                  <w:pPr>
                    <w:pStyle w:val="default"/>
                    <w:rPr>
                      <w:rFonts w:ascii="Times New Roman" w:hAnsi="Times New Roman"/>
                      <w:b/>
                      <w:bCs/>
                    </w:rPr>
                  </w:pPr>
                  <w:r w:rsidRPr="00F47C1D">
                    <w:rPr>
                      <w:rFonts w:ascii="Times New Roman" w:hAnsi="Times New Roman" w:hint="eastAsia"/>
                      <w:b/>
                      <w:bCs/>
                    </w:rPr>
                    <w:t>©</w:t>
                  </w:r>
                  <w:r>
                    <w:rPr>
                      <w:rFonts w:ascii="Times New Roman" w:hAnsi="Times New Roman" w:hint="eastAsia"/>
                      <w:b/>
                      <w:bCs/>
                    </w:rPr>
                    <w:t>20</w:t>
                  </w:r>
                  <w:r>
                    <w:rPr>
                      <w:rFonts w:ascii="Times New Roman" w:hAnsi="Times New Roman"/>
                      <w:b/>
                      <w:bCs/>
                    </w:rPr>
                    <w:t>2</w:t>
                  </w:r>
                  <w:r w:rsidR="00CB38F3">
                    <w:rPr>
                      <w:rFonts w:ascii="Times New Roman" w:hAnsi="Times New Roman"/>
                      <w:b/>
                      <w:bCs/>
                      <w:lang w:eastAsia="ja-JP"/>
                    </w:rPr>
                    <w:t>4</w:t>
                  </w:r>
                  <w:r w:rsidR="00A2119E" w:rsidRPr="00A2119E">
                    <w:rPr>
                      <w:rFonts w:ascii="Times New Roman" w:hAnsi="Times New Roman"/>
                      <w:b/>
                      <w:bCs/>
                      <w:lang w:eastAsia="ja-JP"/>
                    </w:rPr>
                    <w:t>, 2025</w:t>
                  </w:r>
                  <w:r w:rsidRPr="00F47C1D">
                    <w:rPr>
                      <w:rFonts w:ascii="Times New Roman" w:hAnsi="Times New Roman"/>
                      <w:b/>
                      <w:bCs/>
                    </w:rPr>
                    <w:t xml:space="preserve"> Hitachi</w:t>
                  </w:r>
                  <w:r w:rsidR="00446B03">
                    <w:rPr>
                      <w:rFonts w:ascii="Times New Roman" w:hAnsi="Times New Roman" w:hint="eastAsia"/>
                      <w:b/>
                      <w:bCs/>
                      <w:lang w:eastAsia="ja-JP"/>
                    </w:rPr>
                    <w:t xml:space="preserve"> </w:t>
                  </w:r>
                  <w:r w:rsidR="00446B03" w:rsidRPr="00446B03">
                    <w:rPr>
                      <w:rFonts w:ascii="Times New Roman" w:hAnsi="Times New Roman"/>
                      <w:b/>
                      <w:bCs/>
                    </w:rPr>
                    <w:t>Vantara</w:t>
                  </w:r>
                  <w:r w:rsidRPr="00F47C1D">
                    <w:rPr>
                      <w:rFonts w:ascii="Times New Roman" w:hAnsi="Times New Roman"/>
                      <w:b/>
                      <w:bCs/>
                    </w:rPr>
                    <w:t>, Ltd. All rights reserved.</w:t>
                  </w:r>
                </w:p>
                <w:p w14:paraId="016CE6FA" w14:textId="0A5755E2" w:rsidR="00B66A72" w:rsidRPr="000B63D6" w:rsidRDefault="00B66A72" w:rsidP="000B63D6">
                  <w:pPr>
                    <w:pStyle w:val="default"/>
                    <w:rPr>
                      <w:rFonts w:ascii="Times New Roman" w:hAnsi="Times New Roman"/>
                    </w:rPr>
                  </w:pPr>
                  <w:r w:rsidRPr="00F47C1D">
                    <w:rPr>
                      <w:rFonts w:ascii="Times New Roman" w:hAnsi="Times New Roman"/>
                    </w:rPr>
                    <w:t>This guide must not be used for any purposes other than those referred to in this guide. No part of the contents of this guide may be reproduced or transmitted in any form or by any means without the written permission of Hitachi</w:t>
                  </w:r>
                  <w:r w:rsidR="00446B03">
                    <w:rPr>
                      <w:rFonts w:ascii="Times New Roman" w:hAnsi="Times New Roman" w:hint="eastAsia"/>
                      <w:lang w:eastAsia="ja-JP"/>
                    </w:rPr>
                    <w:t xml:space="preserve"> </w:t>
                  </w:r>
                  <w:r w:rsidR="00446B03" w:rsidRPr="00446B03">
                    <w:rPr>
                      <w:rFonts w:ascii="Times New Roman" w:hAnsi="Times New Roman"/>
                      <w:lang w:val="en-US" w:eastAsia="ja-JP"/>
                    </w:rPr>
                    <w:t>Vantara</w:t>
                  </w:r>
                  <w:r w:rsidRPr="00F47C1D">
                    <w:rPr>
                      <w:rFonts w:ascii="Times New Roman" w:hAnsi="Times New Roman"/>
                    </w:rPr>
                    <w:t>, Ltd.</w:t>
                  </w:r>
                </w:p>
              </w:txbxContent>
            </v:textbox>
          </v:shape>
        </w:pict>
      </w:r>
    </w:p>
    <w:p w14:paraId="49CD115E" w14:textId="77777777" w:rsidR="00357BE3" w:rsidRPr="00FB5378" w:rsidRDefault="00357BE3" w:rsidP="00357BE3">
      <w:pPr>
        <w:pStyle w:val="default"/>
        <w:rPr>
          <w:rFonts w:ascii="Times New Roman" w:hAnsi="Times New Roman"/>
        </w:rPr>
      </w:pPr>
    </w:p>
    <w:p w14:paraId="5B2020F5" w14:textId="77777777" w:rsidR="00357BE3" w:rsidRPr="00FB5378" w:rsidRDefault="00357BE3" w:rsidP="00357BE3">
      <w:pPr>
        <w:pStyle w:val="default"/>
        <w:rPr>
          <w:rFonts w:ascii="Times New Roman" w:hAnsi="Times New Roman"/>
        </w:rPr>
      </w:pPr>
    </w:p>
    <w:p w14:paraId="7A9D4C30" w14:textId="77777777" w:rsidR="00357BE3" w:rsidRPr="00FB5378" w:rsidRDefault="00357BE3" w:rsidP="00357BE3">
      <w:pPr>
        <w:pStyle w:val="default"/>
        <w:rPr>
          <w:rFonts w:ascii="Times New Roman" w:hAnsi="Times New Roman"/>
        </w:rPr>
      </w:pPr>
    </w:p>
    <w:p w14:paraId="7F80D0EF" w14:textId="77777777" w:rsidR="00357BE3" w:rsidRPr="00FB5378" w:rsidRDefault="00357BE3" w:rsidP="00357BE3">
      <w:pPr>
        <w:pStyle w:val="default"/>
        <w:rPr>
          <w:rFonts w:ascii="Times New Roman" w:hAnsi="Times New Roman"/>
        </w:rPr>
      </w:pPr>
    </w:p>
    <w:p w14:paraId="0BDC58A3" w14:textId="77777777" w:rsidR="00357BE3" w:rsidRPr="00FB5378" w:rsidRDefault="00357BE3" w:rsidP="00357BE3">
      <w:pPr>
        <w:pStyle w:val="default"/>
        <w:rPr>
          <w:rFonts w:ascii="Times New Roman" w:hAnsi="Times New Roman"/>
        </w:rPr>
      </w:pPr>
    </w:p>
    <w:p w14:paraId="1F4129C7" w14:textId="77777777" w:rsidR="00357BE3" w:rsidRPr="00FB5378" w:rsidRDefault="00357BE3" w:rsidP="00357BE3">
      <w:pPr>
        <w:pStyle w:val="default"/>
        <w:rPr>
          <w:rFonts w:ascii="Times New Roman" w:hAnsi="Times New Roman"/>
        </w:rPr>
        <w:sectPr w:rsidR="00357BE3" w:rsidRPr="00FB5378" w:rsidSect="00547D45">
          <w:headerReference w:type="default" r:id="rId13"/>
          <w:pgSz w:w="11906" w:h="16838"/>
          <w:pgMar w:top="1134" w:right="1134" w:bottom="1134" w:left="1418" w:header="851" w:footer="992" w:gutter="0"/>
          <w:cols w:space="425"/>
          <w:docGrid w:type="lines" w:linePitch="360"/>
        </w:sectPr>
      </w:pPr>
    </w:p>
    <w:p w14:paraId="21EC727D" w14:textId="77777777" w:rsidR="00357BE3" w:rsidRPr="00FB5378" w:rsidRDefault="00F47C1D" w:rsidP="00357BE3">
      <w:pPr>
        <w:pStyle w:val="default"/>
        <w:jc w:val="center"/>
        <w:rPr>
          <w:rFonts w:ascii="Times New Roman" w:hAnsi="Times New Roman"/>
          <w:sz w:val="32"/>
          <w:szCs w:val="32"/>
        </w:rPr>
      </w:pPr>
      <w:r w:rsidRPr="00FB5378">
        <w:rPr>
          <w:rFonts w:ascii="Times New Roman" w:hAnsi="Times New Roman"/>
          <w:sz w:val="32"/>
          <w:szCs w:val="32"/>
        </w:rPr>
        <w:lastRenderedPageBreak/>
        <w:t>- Preface -</w:t>
      </w:r>
    </w:p>
    <w:p w14:paraId="06F0EBEC" w14:textId="77777777" w:rsidR="00357BE3" w:rsidRPr="00FB5378" w:rsidRDefault="00357BE3" w:rsidP="00357BE3">
      <w:pPr>
        <w:rPr>
          <w:rFonts w:ascii="Times New Roman" w:hAnsi="Times New Roman"/>
        </w:rPr>
      </w:pPr>
    </w:p>
    <w:p w14:paraId="63976D49" w14:textId="77777777" w:rsidR="00A33478" w:rsidRPr="00FB5378" w:rsidRDefault="008A756A" w:rsidP="00B03D34">
      <w:pPr>
        <w:pStyle w:val="body"/>
        <w:ind w:firstLine="210"/>
        <w:rPr>
          <w:rFonts w:ascii="Times New Roman"/>
        </w:rPr>
      </w:pPr>
      <w:r w:rsidRPr="00FB5378">
        <w:rPr>
          <w:rFonts w:ascii="Times New Roman" w:hint="eastAsia"/>
        </w:rPr>
        <w:t>The purpose of this</w:t>
      </w:r>
      <w:r w:rsidR="004A47AE" w:rsidRPr="00FB5378">
        <w:rPr>
          <w:rFonts w:ascii="Times New Roman" w:hint="eastAsia"/>
        </w:rPr>
        <w:t xml:space="preserve"> document </w:t>
      </w:r>
      <w:r w:rsidRPr="00FB5378">
        <w:rPr>
          <w:rFonts w:ascii="Times New Roman" w:hint="eastAsia"/>
        </w:rPr>
        <w:t xml:space="preserve">is </w:t>
      </w:r>
      <w:r w:rsidR="009C760F" w:rsidRPr="00FB5378">
        <w:rPr>
          <w:rFonts w:ascii="Times New Roman" w:hint="eastAsia"/>
        </w:rPr>
        <w:t xml:space="preserve">to </w:t>
      </w:r>
      <w:r w:rsidRPr="00FB5378">
        <w:rPr>
          <w:rFonts w:ascii="Times New Roman" w:hint="eastAsia"/>
        </w:rPr>
        <w:t xml:space="preserve">help on-site personnel and </w:t>
      </w:r>
      <w:r w:rsidR="009C760F" w:rsidRPr="00FB5378">
        <w:rPr>
          <w:rFonts w:ascii="Times New Roman" w:hint="eastAsia"/>
        </w:rPr>
        <w:t>support</w:t>
      </w:r>
      <w:r w:rsidR="00243908" w:rsidRPr="00FB5378">
        <w:rPr>
          <w:rFonts w:ascii="Times New Roman" w:hint="eastAsia"/>
        </w:rPr>
        <w:t xml:space="preserve"> </w:t>
      </w:r>
      <w:r w:rsidRPr="00FB5378">
        <w:rPr>
          <w:rFonts w:ascii="Times New Roman" w:hint="eastAsia"/>
        </w:rPr>
        <w:t xml:space="preserve">staff </w:t>
      </w:r>
      <w:r w:rsidR="00243908" w:rsidRPr="00FB5378">
        <w:rPr>
          <w:rFonts w:ascii="Times New Roman" w:hAnsi="Times New Roman" w:hint="eastAsia"/>
        </w:rPr>
        <w:t xml:space="preserve">troubleshoot </w:t>
      </w:r>
      <w:r w:rsidR="00243908" w:rsidRPr="00FB5378">
        <w:rPr>
          <w:rFonts w:ascii="Times New Roman" w:hAnsi="Times New Roman"/>
        </w:rPr>
        <w:t xml:space="preserve">Hitachi </w:t>
      </w:r>
      <w:r w:rsidR="00FE6DAD" w:rsidRPr="00FE6DAD">
        <w:rPr>
          <w:rFonts w:ascii="Times New Roman" w:hAnsi="Times New Roman"/>
        </w:rPr>
        <w:t>Ops Center Automator</w:t>
      </w:r>
      <w:r w:rsidR="00243908" w:rsidRPr="00FB5378">
        <w:rPr>
          <w:rFonts w:ascii="Times New Roman" w:hAnsi="Times New Roman" w:hint="eastAsia"/>
        </w:rPr>
        <w:t xml:space="preserve"> </w:t>
      </w:r>
      <w:r w:rsidR="00243908" w:rsidRPr="00FB5378">
        <w:rPr>
          <w:rFonts w:ascii="Times New Roman" w:hAnsi="Times New Roman"/>
        </w:rPr>
        <w:t>(</w:t>
      </w:r>
      <w:r w:rsidR="004371E2" w:rsidRPr="00FB5378">
        <w:rPr>
          <w:rFonts w:ascii="Times New Roman" w:hAnsi="Times New Roman" w:hint="eastAsia"/>
        </w:rPr>
        <w:t xml:space="preserve">abbreviated hereafter to </w:t>
      </w:r>
      <w:r w:rsidR="00243908" w:rsidRPr="00FB5378">
        <w:rPr>
          <w:rFonts w:ascii="Times New Roman" w:hAnsi="Times New Roman"/>
          <w:i/>
        </w:rPr>
        <w:t>Automation</w:t>
      </w:r>
      <w:r w:rsidR="00243908" w:rsidRPr="00FB5378">
        <w:rPr>
          <w:rFonts w:ascii="Times New Roman" w:hAnsi="Times New Roman"/>
        </w:rPr>
        <w:t>)</w:t>
      </w:r>
      <w:r w:rsidR="004A47AE" w:rsidRPr="00FB5378">
        <w:rPr>
          <w:rFonts w:ascii="Times New Roman" w:hAnsi="Times New Roman" w:hint="eastAsia"/>
        </w:rPr>
        <w:t xml:space="preserve">. This document </w:t>
      </w:r>
      <w:r w:rsidR="0047364B" w:rsidRPr="00FB5378">
        <w:rPr>
          <w:rFonts w:ascii="Times New Roman" w:hAnsi="Times New Roman"/>
        </w:rPr>
        <w:t>will help</w:t>
      </w:r>
      <w:r w:rsidRPr="00FB5378">
        <w:rPr>
          <w:rFonts w:ascii="Times New Roman" w:hint="eastAsia"/>
        </w:rPr>
        <w:t xml:space="preserve"> identify and isolate the </w:t>
      </w:r>
      <w:r w:rsidR="00A742AD" w:rsidRPr="00FB5378">
        <w:rPr>
          <w:rFonts w:ascii="Times New Roman"/>
        </w:rPr>
        <w:t>cause</w:t>
      </w:r>
      <w:r w:rsidR="0047364B" w:rsidRPr="00FB5378">
        <w:rPr>
          <w:rFonts w:ascii="Times New Roman"/>
        </w:rPr>
        <w:t>s of</w:t>
      </w:r>
      <w:r w:rsidR="0047364B" w:rsidRPr="00FB5378">
        <w:rPr>
          <w:rFonts w:ascii="Times New Roman" w:hint="eastAsia"/>
        </w:rPr>
        <w:t xml:space="preserve"> issues</w:t>
      </w:r>
      <w:r w:rsidR="004A47AE" w:rsidRPr="00FB5378">
        <w:rPr>
          <w:rFonts w:ascii="Times New Roman" w:hint="eastAsia"/>
        </w:rPr>
        <w:t xml:space="preserve"> based on information collected</w:t>
      </w:r>
      <w:r w:rsidR="004371E2" w:rsidRPr="00FB5378">
        <w:rPr>
          <w:rFonts w:ascii="Times New Roman" w:hint="eastAsia"/>
        </w:rPr>
        <w:t xml:space="preserve"> (such as log files and configuration files)</w:t>
      </w:r>
      <w:r w:rsidR="004A47AE" w:rsidRPr="00FB5378">
        <w:rPr>
          <w:rFonts w:ascii="Times New Roman" w:hint="eastAsia"/>
        </w:rPr>
        <w:t xml:space="preserve"> when </w:t>
      </w:r>
      <w:r w:rsidR="0047364B" w:rsidRPr="00FB5378">
        <w:rPr>
          <w:rFonts w:ascii="Times New Roman"/>
        </w:rPr>
        <w:t xml:space="preserve">a </w:t>
      </w:r>
      <w:r w:rsidR="009C760F" w:rsidRPr="00FB5378">
        <w:rPr>
          <w:rFonts w:ascii="Times New Roman" w:hint="eastAsia"/>
        </w:rPr>
        <w:t>failure occurs</w:t>
      </w:r>
      <w:r w:rsidR="004A47AE" w:rsidRPr="00FB5378">
        <w:rPr>
          <w:rFonts w:ascii="Times New Roman" w:hAnsi="Times New Roman" w:hint="eastAsia"/>
        </w:rPr>
        <w:t xml:space="preserve">. </w:t>
      </w:r>
      <w:r w:rsidR="0047364B" w:rsidRPr="00FB5378">
        <w:rPr>
          <w:rFonts w:ascii="Times New Roman" w:hAnsi="Times New Roman"/>
        </w:rPr>
        <w:t>T</w:t>
      </w:r>
      <w:r w:rsidR="004A47AE" w:rsidRPr="00FB5378">
        <w:rPr>
          <w:rFonts w:ascii="Times New Roman" w:hAnsi="Times New Roman" w:hint="eastAsia"/>
        </w:rPr>
        <w:t>his document</w:t>
      </w:r>
      <w:r w:rsidR="00F15699" w:rsidRPr="00FB5378">
        <w:rPr>
          <w:rFonts w:ascii="Times New Roman" w:hAnsi="Times New Roman" w:hint="eastAsia"/>
        </w:rPr>
        <w:t>,</w:t>
      </w:r>
      <w:r w:rsidR="004A47AE" w:rsidRPr="00FB5378">
        <w:rPr>
          <w:rFonts w:ascii="Times New Roman" w:hAnsi="Times New Roman" w:hint="eastAsia"/>
        </w:rPr>
        <w:t xml:space="preserve"> </w:t>
      </w:r>
      <w:r w:rsidR="0047364B" w:rsidRPr="00FB5378">
        <w:rPr>
          <w:rFonts w:ascii="Times New Roman" w:hAnsi="Times New Roman"/>
        </w:rPr>
        <w:t xml:space="preserve">when </w:t>
      </w:r>
      <w:r w:rsidRPr="00FB5378">
        <w:rPr>
          <w:rFonts w:ascii="Times New Roman" w:hAnsi="Times New Roman" w:hint="eastAsia"/>
        </w:rPr>
        <w:t xml:space="preserve">used </w:t>
      </w:r>
      <w:r w:rsidR="005637E6" w:rsidRPr="00FB5378">
        <w:rPr>
          <w:rFonts w:ascii="Times New Roman" w:hAnsi="Times New Roman" w:hint="eastAsia"/>
        </w:rPr>
        <w:t>with</w:t>
      </w:r>
      <w:r w:rsidR="0047364B" w:rsidRPr="00FB5378">
        <w:rPr>
          <w:rFonts w:ascii="Times New Roman" w:hAnsi="Times New Roman"/>
        </w:rPr>
        <w:t xml:space="preserve"> the</w:t>
      </w:r>
      <w:r w:rsidR="004A47AE" w:rsidRPr="00FB5378">
        <w:rPr>
          <w:rFonts w:ascii="Times New Roman" w:hAnsi="Times New Roman" w:hint="eastAsia"/>
        </w:rPr>
        <w:t xml:space="preserve"> </w:t>
      </w:r>
      <w:r w:rsidR="0084536B" w:rsidRPr="00FB5378">
        <w:rPr>
          <w:rFonts w:ascii="Times New Roman" w:hAnsi="Times New Roman"/>
          <w:i/>
        </w:rPr>
        <w:t xml:space="preserve">Hitachi </w:t>
      </w:r>
      <w:r w:rsidR="00FE6DAD">
        <w:rPr>
          <w:rFonts w:ascii="Times New Roman" w:hAnsi="Times New Roman"/>
          <w:i/>
        </w:rPr>
        <w:t>OpsCenter Automator</w:t>
      </w:r>
      <w:r w:rsidR="000826B3">
        <w:rPr>
          <w:rFonts w:ascii="Times New Roman" w:hAnsi="Times New Roman"/>
          <w:i/>
        </w:rPr>
        <w:t xml:space="preserve"> </w:t>
      </w:r>
      <w:r w:rsidR="007F63F6" w:rsidRPr="00FB5378">
        <w:rPr>
          <w:rFonts w:ascii="Times New Roman" w:hAnsi="Times New Roman"/>
          <w:i/>
        </w:rPr>
        <w:t>Troubleshooting</w:t>
      </w:r>
      <w:r w:rsidR="00C24145" w:rsidRPr="00FB5378">
        <w:rPr>
          <w:rFonts w:ascii="Times New Roman" w:hAnsi="Times New Roman"/>
          <w:i/>
        </w:rPr>
        <w:t xml:space="preserve"> </w:t>
      </w:r>
      <w:r w:rsidR="007F63F6" w:rsidRPr="00FB5378">
        <w:rPr>
          <w:rFonts w:ascii="Times New Roman" w:hAnsi="Times New Roman"/>
          <w:i/>
        </w:rPr>
        <w:t>Guide</w:t>
      </w:r>
      <w:r w:rsidR="00F15699" w:rsidRPr="00FB5378">
        <w:rPr>
          <w:rFonts w:ascii="Times New Roman"/>
        </w:rPr>
        <w:t xml:space="preserve">, </w:t>
      </w:r>
      <w:r w:rsidRPr="00FB5378">
        <w:rPr>
          <w:rFonts w:ascii="Times New Roman" w:hint="eastAsia"/>
        </w:rPr>
        <w:t xml:space="preserve">will </w:t>
      </w:r>
      <w:r w:rsidR="00F472A3" w:rsidRPr="00FB5378">
        <w:rPr>
          <w:rFonts w:ascii="Times New Roman" w:hAnsi="Times New Roman"/>
        </w:rPr>
        <w:t>ease the troubleshooting workload</w:t>
      </w:r>
      <w:r w:rsidRPr="00FB5378">
        <w:rPr>
          <w:rFonts w:ascii="Times New Roman" w:hint="eastAsia"/>
        </w:rPr>
        <w:t xml:space="preserve"> </w:t>
      </w:r>
      <w:r w:rsidR="004A47AE" w:rsidRPr="00FB5378">
        <w:rPr>
          <w:rFonts w:ascii="Times New Roman" w:hint="eastAsia"/>
        </w:rPr>
        <w:t xml:space="preserve">and </w:t>
      </w:r>
      <w:r w:rsidR="005637E6" w:rsidRPr="00FB5378">
        <w:rPr>
          <w:rFonts w:ascii="Times New Roman" w:hint="eastAsia"/>
        </w:rPr>
        <w:t>a</w:t>
      </w:r>
      <w:r w:rsidRPr="00FB5378">
        <w:rPr>
          <w:rFonts w:ascii="Times New Roman" w:hint="eastAsia"/>
        </w:rPr>
        <w:t>llow</w:t>
      </w:r>
      <w:r w:rsidR="005637E6" w:rsidRPr="00FB5378">
        <w:rPr>
          <w:rFonts w:ascii="Times New Roman" w:hint="eastAsia"/>
        </w:rPr>
        <w:t xml:space="preserve"> </w:t>
      </w:r>
      <w:r w:rsidR="00F15699" w:rsidRPr="00FB5378">
        <w:rPr>
          <w:rFonts w:ascii="Times New Roman" w:hint="eastAsia"/>
        </w:rPr>
        <w:t>personnel</w:t>
      </w:r>
      <w:r w:rsidR="005637E6" w:rsidRPr="00FB5378">
        <w:rPr>
          <w:rFonts w:ascii="Times New Roman" w:hint="eastAsia"/>
        </w:rPr>
        <w:t xml:space="preserve"> to </w:t>
      </w:r>
      <w:r w:rsidRPr="00FB5378">
        <w:rPr>
          <w:rFonts w:ascii="Times New Roman" w:hint="eastAsia"/>
        </w:rPr>
        <w:t>respond to and resolve issues in a timely manner</w:t>
      </w:r>
      <w:r w:rsidR="004A47AE" w:rsidRPr="00FB5378">
        <w:rPr>
          <w:rFonts w:ascii="Times New Roman" w:hint="eastAsia"/>
        </w:rPr>
        <w:t>.</w:t>
      </w:r>
    </w:p>
    <w:p w14:paraId="43487E55" w14:textId="77777777" w:rsidR="00EF71A8" w:rsidRPr="00FB5378" w:rsidRDefault="00EF71A8">
      <w:pPr>
        <w:pStyle w:val="body"/>
        <w:ind w:firstLineChars="0" w:firstLine="0"/>
        <w:rPr>
          <w:rFonts w:ascii="Times New Roman" w:hAnsi="Times New Roman"/>
        </w:rPr>
      </w:pPr>
    </w:p>
    <w:p w14:paraId="4F236389" w14:textId="77777777" w:rsidR="00357BE3" w:rsidRPr="00FB5378" w:rsidRDefault="00F47C1D" w:rsidP="00357BE3">
      <w:pPr>
        <w:pStyle w:val="default"/>
        <w:jc w:val="center"/>
        <w:rPr>
          <w:rFonts w:ascii="Times New Roman" w:hAnsi="Times New Roman"/>
          <w:sz w:val="32"/>
          <w:szCs w:val="32"/>
        </w:rPr>
      </w:pPr>
      <w:r w:rsidRPr="00FB5378">
        <w:rPr>
          <w:rFonts w:ascii="Times New Roman" w:hAnsi="Times New Roman"/>
          <w:sz w:val="32"/>
          <w:szCs w:val="32"/>
        </w:rPr>
        <w:t>- Revision History -</w:t>
      </w: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640"/>
        <w:gridCol w:w="1276"/>
        <w:gridCol w:w="5103"/>
        <w:gridCol w:w="2196"/>
      </w:tblGrid>
      <w:tr w:rsidR="00804CA7" w:rsidRPr="00FB5378" w14:paraId="1299B3D6" w14:textId="77777777" w:rsidTr="000E2EB6">
        <w:trPr>
          <w:tblHeader/>
          <w:jc w:val="center"/>
        </w:trPr>
        <w:tc>
          <w:tcPr>
            <w:tcW w:w="640" w:type="dxa"/>
            <w:shd w:val="clear" w:color="auto" w:fill="C0C0C0"/>
          </w:tcPr>
          <w:p w14:paraId="1BAE64C0" w14:textId="77777777" w:rsidR="00804CA7" w:rsidRPr="00FB5378" w:rsidRDefault="00804CA7" w:rsidP="000B7012">
            <w:pPr>
              <w:jc w:val="center"/>
              <w:rPr>
                <w:rFonts w:ascii="Times New Roman" w:hAnsi="Times New Roman"/>
                <w:b/>
                <w:szCs w:val="20"/>
              </w:rPr>
            </w:pPr>
            <w:r w:rsidRPr="00FB5378">
              <w:rPr>
                <w:rFonts w:ascii="Times New Roman" w:hAnsi="Times New Roman"/>
                <w:b/>
                <w:szCs w:val="20"/>
              </w:rPr>
              <w:t>No</w:t>
            </w:r>
            <w:r w:rsidR="004A47AE" w:rsidRPr="00FB5378">
              <w:rPr>
                <w:rFonts w:ascii="Times New Roman" w:hAnsi="Times New Roman" w:hint="eastAsia"/>
                <w:b/>
                <w:szCs w:val="20"/>
              </w:rPr>
              <w:t>.</w:t>
            </w:r>
          </w:p>
        </w:tc>
        <w:tc>
          <w:tcPr>
            <w:tcW w:w="1276" w:type="dxa"/>
            <w:shd w:val="clear" w:color="auto" w:fill="C0C0C0"/>
          </w:tcPr>
          <w:p w14:paraId="0C5BD565" w14:textId="77777777" w:rsidR="00804CA7" w:rsidRPr="00FB5378" w:rsidRDefault="00804CA7" w:rsidP="00226403">
            <w:pPr>
              <w:jc w:val="center"/>
              <w:rPr>
                <w:rFonts w:ascii="Times New Roman" w:hAnsi="Times New Roman"/>
                <w:b/>
                <w:szCs w:val="20"/>
              </w:rPr>
            </w:pPr>
            <w:r w:rsidRPr="00FB5378">
              <w:rPr>
                <w:rFonts w:ascii="Times New Roman" w:hAnsi="Times New Roman"/>
                <w:b/>
                <w:szCs w:val="20"/>
              </w:rPr>
              <w:t>Version</w:t>
            </w:r>
          </w:p>
        </w:tc>
        <w:tc>
          <w:tcPr>
            <w:tcW w:w="5103" w:type="dxa"/>
            <w:shd w:val="clear" w:color="auto" w:fill="C0C0C0"/>
          </w:tcPr>
          <w:p w14:paraId="3A164DA5" w14:textId="77777777" w:rsidR="00804CA7" w:rsidRPr="00FB5378" w:rsidRDefault="004A47AE" w:rsidP="00226403">
            <w:pPr>
              <w:jc w:val="center"/>
              <w:rPr>
                <w:rFonts w:ascii="Times New Roman" w:hAnsi="Times New Roman"/>
                <w:b/>
                <w:szCs w:val="20"/>
              </w:rPr>
            </w:pPr>
            <w:r w:rsidRPr="00FB5378">
              <w:rPr>
                <w:rFonts w:ascii="Times New Roman" w:hint="eastAsia"/>
                <w:b/>
                <w:szCs w:val="20"/>
              </w:rPr>
              <w:t>Description</w:t>
            </w:r>
          </w:p>
        </w:tc>
        <w:tc>
          <w:tcPr>
            <w:tcW w:w="2196" w:type="dxa"/>
            <w:shd w:val="clear" w:color="auto" w:fill="C0C0C0"/>
          </w:tcPr>
          <w:p w14:paraId="04AD9780" w14:textId="77777777" w:rsidR="00804CA7" w:rsidRPr="00FB5378" w:rsidRDefault="004A47AE" w:rsidP="00226403">
            <w:pPr>
              <w:jc w:val="center"/>
              <w:rPr>
                <w:rFonts w:ascii="Times New Roman" w:hAnsi="Times New Roman"/>
                <w:b/>
                <w:szCs w:val="20"/>
              </w:rPr>
            </w:pPr>
            <w:r w:rsidRPr="00FB5378">
              <w:rPr>
                <w:rFonts w:ascii="Times New Roman" w:hint="eastAsia"/>
                <w:b/>
                <w:szCs w:val="20"/>
              </w:rPr>
              <w:t>Date</w:t>
            </w:r>
          </w:p>
        </w:tc>
      </w:tr>
      <w:tr w:rsidR="00804CA7" w:rsidRPr="00FB5378" w14:paraId="67A79DDD" w14:textId="77777777" w:rsidTr="000E2EB6">
        <w:trPr>
          <w:jc w:val="center"/>
        </w:trPr>
        <w:tc>
          <w:tcPr>
            <w:tcW w:w="640" w:type="dxa"/>
          </w:tcPr>
          <w:p w14:paraId="2D94E445" w14:textId="77777777" w:rsidR="00804CA7" w:rsidRPr="00FB5378" w:rsidRDefault="00804CA7" w:rsidP="00804CA7">
            <w:pPr>
              <w:jc w:val="center"/>
              <w:rPr>
                <w:rFonts w:ascii="Times New Roman" w:hAnsi="Times New Roman"/>
                <w:szCs w:val="20"/>
              </w:rPr>
            </w:pPr>
            <w:r w:rsidRPr="00FB5378">
              <w:rPr>
                <w:rFonts w:ascii="Times New Roman" w:hAnsi="Times New Roman"/>
                <w:szCs w:val="20"/>
              </w:rPr>
              <w:t>1</w:t>
            </w:r>
          </w:p>
        </w:tc>
        <w:tc>
          <w:tcPr>
            <w:tcW w:w="1276" w:type="dxa"/>
          </w:tcPr>
          <w:p w14:paraId="44060881" w14:textId="77777777" w:rsidR="00804CA7" w:rsidRPr="00FB5378" w:rsidRDefault="006B22D0" w:rsidP="00804CA7">
            <w:pPr>
              <w:jc w:val="center"/>
              <w:rPr>
                <w:rFonts w:ascii="Times New Roman" w:hAnsi="Times New Roman"/>
                <w:szCs w:val="20"/>
              </w:rPr>
            </w:pPr>
            <w:r w:rsidRPr="00FB5378">
              <w:rPr>
                <w:rFonts w:ascii="Times New Roman" w:hAnsi="Times New Roman"/>
                <w:szCs w:val="20"/>
              </w:rPr>
              <w:t>8.1.1</w:t>
            </w:r>
            <w:r w:rsidR="0054398E" w:rsidRPr="00FB5378">
              <w:rPr>
                <w:rFonts w:ascii="Times New Roman" w:hAnsi="Times New Roman"/>
                <w:szCs w:val="20"/>
              </w:rPr>
              <w:t>-00</w:t>
            </w:r>
          </w:p>
        </w:tc>
        <w:tc>
          <w:tcPr>
            <w:tcW w:w="5103" w:type="dxa"/>
          </w:tcPr>
          <w:p w14:paraId="368103BF" w14:textId="77777777" w:rsidR="00804CA7" w:rsidRPr="00FB5378" w:rsidRDefault="00F47C1D" w:rsidP="008A756A">
            <w:pPr>
              <w:rPr>
                <w:rFonts w:ascii="Times New Roman" w:hAnsi="Times New Roman"/>
                <w:szCs w:val="20"/>
              </w:rPr>
            </w:pPr>
            <w:r w:rsidRPr="00FB5378">
              <w:rPr>
                <w:rFonts w:ascii="Times New Roman" w:hAnsi="Times New Roman"/>
                <w:szCs w:val="20"/>
              </w:rPr>
              <w:t>Hitachi Automation Director Log Analysis Guide created</w:t>
            </w:r>
          </w:p>
        </w:tc>
        <w:tc>
          <w:tcPr>
            <w:tcW w:w="2196" w:type="dxa"/>
          </w:tcPr>
          <w:p w14:paraId="0E7989C9" w14:textId="77777777" w:rsidR="00804CA7" w:rsidRPr="00FB5378" w:rsidRDefault="004A47AE" w:rsidP="00804CA7">
            <w:pPr>
              <w:rPr>
                <w:rFonts w:ascii="Times New Roman" w:hAnsi="Times New Roman"/>
                <w:szCs w:val="20"/>
              </w:rPr>
            </w:pPr>
            <w:r w:rsidRPr="00FB5378">
              <w:rPr>
                <w:rFonts w:ascii="Times New Roman" w:hAnsi="Times New Roman" w:hint="eastAsia"/>
                <w:szCs w:val="20"/>
              </w:rPr>
              <w:t xml:space="preserve">November 18, </w:t>
            </w:r>
            <w:r w:rsidR="006B22D0" w:rsidRPr="00FB5378">
              <w:rPr>
                <w:rFonts w:ascii="Times New Roman" w:hAnsi="Times New Roman"/>
                <w:szCs w:val="20"/>
              </w:rPr>
              <w:t>2014</w:t>
            </w:r>
          </w:p>
        </w:tc>
      </w:tr>
      <w:tr w:rsidR="006E1E7B" w:rsidRPr="00FB5378" w14:paraId="280AB0A1"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46009D1" w14:textId="77777777" w:rsidR="006E1E7B" w:rsidRPr="00FB5378" w:rsidRDefault="006E1E7B" w:rsidP="00D878AE">
            <w:pPr>
              <w:jc w:val="center"/>
              <w:rPr>
                <w:rFonts w:ascii="Times New Roman" w:hAnsi="Times New Roman"/>
                <w:szCs w:val="20"/>
              </w:rPr>
            </w:pPr>
            <w:r w:rsidRPr="00FB5378">
              <w:rPr>
                <w:rFonts w:ascii="Times New Roman" w:hAnsi="Times New Roman" w:hint="eastAsia"/>
                <w:szCs w:val="20"/>
              </w:rPr>
              <w:t>2</w:t>
            </w:r>
          </w:p>
        </w:tc>
        <w:tc>
          <w:tcPr>
            <w:tcW w:w="1276" w:type="dxa"/>
            <w:tcBorders>
              <w:top w:val="single" w:sz="4" w:space="0" w:color="auto"/>
              <w:left w:val="single" w:sz="4" w:space="0" w:color="auto"/>
              <w:bottom w:val="single" w:sz="4" w:space="0" w:color="auto"/>
              <w:right w:val="single" w:sz="4" w:space="0" w:color="auto"/>
            </w:tcBorders>
          </w:tcPr>
          <w:p w14:paraId="13656B4C" w14:textId="77777777" w:rsidR="006E1E7B" w:rsidRPr="00FB5378" w:rsidRDefault="006E1E7B" w:rsidP="006E1E7B">
            <w:pPr>
              <w:jc w:val="center"/>
              <w:rPr>
                <w:rFonts w:ascii="Times New Roman" w:hAnsi="Times New Roman"/>
                <w:szCs w:val="20"/>
              </w:rPr>
            </w:pPr>
            <w:r w:rsidRPr="00FB5378">
              <w:rPr>
                <w:rFonts w:ascii="Times New Roman" w:hAnsi="Times New Roman"/>
                <w:szCs w:val="20"/>
              </w:rPr>
              <w:t>8.1.</w:t>
            </w:r>
            <w:r w:rsidRPr="00FB5378">
              <w:rPr>
                <w:rFonts w:ascii="Times New Roman" w:hAnsi="Times New Roman" w:hint="eastAsia"/>
                <w:szCs w:val="20"/>
              </w:rPr>
              <w:t>2</w:t>
            </w:r>
            <w:r w:rsidRPr="00FB5378">
              <w:rPr>
                <w:rFonts w:ascii="Times New Roman" w:hAnsi="Times New Roman"/>
                <w:szCs w:val="20"/>
              </w:rPr>
              <w:t>-00</w:t>
            </w:r>
          </w:p>
        </w:tc>
        <w:tc>
          <w:tcPr>
            <w:tcW w:w="5103" w:type="dxa"/>
            <w:tcBorders>
              <w:top w:val="single" w:sz="4" w:space="0" w:color="auto"/>
              <w:left w:val="single" w:sz="4" w:space="0" w:color="auto"/>
              <w:bottom w:val="single" w:sz="4" w:space="0" w:color="auto"/>
              <w:right w:val="single" w:sz="4" w:space="0" w:color="auto"/>
            </w:tcBorders>
          </w:tcPr>
          <w:p w14:paraId="34D20A51" w14:textId="77777777" w:rsidR="006E1E7B" w:rsidRPr="00FB5378" w:rsidRDefault="006E1E7B" w:rsidP="00D878AE">
            <w:pPr>
              <w:rPr>
                <w:rFonts w:ascii="Times New Roman" w:hAnsi="Times New Roman"/>
                <w:szCs w:val="20"/>
              </w:rPr>
            </w:pPr>
            <w:r w:rsidRPr="00FB5378">
              <w:rPr>
                <w:rFonts w:ascii="Times New Roman" w:hAnsi="Times New Roman"/>
              </w:rPr>
              <w:t>Hitachi Automation Director 8.1.2 Support</w:t>
            </w:r>
          </w:p>
        </w:tc>
        <w:tc>
          <w:tcPr>
            <w:tcW w:w="2196" w:type="dxa"/>
            <w:tcBorders>
              <w:top w:val="single" w:sz="4" w:space="0" w:color="auto"/>
              <w:left w:val="single" w:sz="4" w:space="0" w:color="auto"/>
              <w:bottom w:val="single" w:sz="4" w:space="0" w:color="auto"/>
              <w:right w:val="single" w:sz="4" w:space="0" w:color="auto"/>
            </w:tcBorders>
          </w:tcPr>
          <w:p w14:paraId="78E298BE" w14:textId="77777777" w:rsidR="006E1E7B" w:rsidRPr="00FB5378" w:rsidRDefault="006E1E7B" w:rsidP="006E1E7B">
            <w:pPr>
              <w:rPr>
                <w:rFonts w:ascii="Times New Roman" w:hAnsi="Times New Roman"/>
                <w:szCs w:val="20"/>
              </w:rPr>
            </w:pPr>
            <w:r w:rsidRPr="00FB5378">
              <w:rPr>
                <w:rFonts w:ascii="Times New Roman" w:hAnsi="Times New Roman"/>
              </w:rPr>
              <w:t>February</w:t>
            </w:r>
            <w:r w:rsidRPr="00FB5378">
              <w:rPr>
                <w:rFonts w:ascii="Times New Roman" w:hAnsi="Times New Roman"/>
                <w:szCs w:val="20"/>
              </w:rPr>
              <w:t xml:space="preserve"> 2, 2015</w:t>
            </w:r>
          </w:p>
        </w:tc>
      </w:tr>
      <w:tr w:rsidR="006C3CD0" w:rsidRPr="00FB5378" w14:paraId="3C435FD1"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3D26D0DA" w14:textId="77777777" w:rsidR="006C3CD0" w:rsidRPr="00FB5378" w:rsidRDefault="006C3CD0" w:rsidP="00D878AE">
            <w:pPr>
              <w:jc w:val="center"/>
              <w:rPr>
                <w:rFonts w:ascii="Times New Roman" w:hAnsi="Times New Roman"/>
                <w:szCs w:val="20"/>
              </w:rPr>
            </w:pPr>
            <w:r w:rsidRPr="00FB5378">
              <w:rPr>
                <w:rFonts w:ascii="Times New Roman" w:hAnsi="Times New Roman" w:hint="eastAsia"/>
                <w:szCs w:val="20"/>
              </w:rPr>
              <w:t>3</w:t>
            </w:r>
          </w:p>
        </w:tc>
        <w:tc>
          <w:tcPr>
            <w:tcW w:w="1276" w:type="dxa"/>
            <w:tcBorders>
              <w:top w:val="single" w:sz="4" w:space="0" w:color="auto"/>
              <w:left w:val="single" w:sz="4" w:space="0" w:color="auto"/>
              <w:bottom w:val="single" w:sz="4" w:space="0" w:color="auto"/>
              <w:right w:val="single" w:sz="4" w:space="0" w:color="auto"/>
            </w:tcBorders>
          </w:tcPr>
          <w:p w14:paraId="15271629" w14:textId="77777777" w:rsidR="006C3CD0" w:rsidRPr="00FB5378" w:rsidRDefault="006C3CD0" w:rsidP="006C3CD0">
            <w:pPr>
              <w:jc w:val="center"/>
              <w:rPr>
                <w:rFonts w:ascii="Times New Roman" w:hAnsi="Times New Roman"/>
                <w:szCs w:val="20"/>
              </w:rPr>
            </w:pPr>
            <w:r w:rsidRPr="00FB5378">
              <w:rPr>
                <w:rFonts w:ascii="Times New Roman" w:hAnsi="Times New Roman"/>
                <w:szCs w:val="20"/>
              </w:rPr>
              <w:t>8.1.</w:t>
            </w:r>
            <w:r w:rsidRPr="00FB5378">
              <w:rPr>
                <w:rFonts w:ascii="Times New Roman" w:hAnsi="Times New Roman" w:hint="eastAsia"/>
                <w:szCs w:val="20"/>
              </w:rPr>
              <w:t>3</w:t>
            </w:r>
            <w:r w:rsidRPr="00FB5378">
              <w:rPr>
                <w:rFonts w:ascii="Times New Roman" w:hAnsi="Times New Roman"/>
                <w:szCs w:val="20"/>
              </w:rPr>
              <w:t>-00</w:t>
            </w:r>
          </w:p>
        </w:tc>
        <w:tc>
          <w:tcPr>
            <w:tcW w:w="5103" w:type="dxa"/>
            <w:tcBorders>
              <w:top w:val="single" w:sz="4" w:space="0" w:color="auto"/>
              <w:left w:val="single" w:sz="4" w:space="0" w:color="auto"/>
              <w:bottom w:val="single" w:sz="4" w:space="0" w:color="auto"/>
              <w:right w:val="single" w:sz="4" w:space="0" w:color="auto"/>
            </w:tcBorders>
          </w:tcPr>
          <w:p w14:paraId="1789EA01" w14:textId="77777777" w:rsidR="006C3CD0" w:rsidRPr="00FB5378" w:rsidRDefault="006C3CD0" w:rsidP="006C3CD0">
            <w:pPr>
              <w:rPr>
                <w:rFonts w:ascii="Times New Roman" w:hAnsi="Times New Roman"/>
              </w:rPr>
            </w:pPr>
            <w:r w:rsidRPr="00FB5378">
              <w:rPr>
                <w:rFonts w:ascii="Times New Roman" w:hAnsi="Times New Roman"/>
              </w:rPr>
              <w:t>Hitachi Automation Director 8.1.</w:t>
            </w:r>
            <w:r w:rsidRPr="00FB5378">
              <w:rPr>
                <w:rFonts w:ascii="Times New Roman" w:hAnsi="Times New Roman" w:hint="eastAsia"/>
              </w:rPr>
              <w:t>3</w:t>
            </w:r>
            <w:r w:rsidRPr="00FB5378">
              <w:rPr>
                <w:rFonts w:ascii="Times New Roman" w:hAnsi="Times New Roman"/>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20E2EA4D" w14:textId="77777777" w:rsidR="006C3CD0" w:rsidRPr="00FB5378" w:rsidRDefault="006C3CD0" w:rsidP="006E1E7B">
            <w:pPr>
              <w:rPr>
                <w:rFonts w:ascii="Times New Roman" w:hAnsi="Times New Roman"/>
              </w:rPr>
            </w:pPr>
            <w:r w:rsidRPr="00FB5378">
              <w:rPr>
                <w:rFonts w:ascii="Times New Roman" w:hAnsi="Times New Roman"/>
              </w:rPr>
              <w:t>February</w:t>
            </w:r>
            <w:r w:rsidRPr="00FB5378">
              <w:rPr>
                <w:rFonts w:ascii="Times New Roman" w:hAnsi="Times New Roman"/>
                <w:szCs w:val="20"/>
              </w:rPr>
              <w:t xml:space="preserve"> 2</w:t>
            </w:r>
            <w:r w:rsidRPr="00FB5378">
              <w:rPr>
                <w:rFonts w:ascii="Times New Roman" w:hAnsi="Times New Roman" w:hint="eastAsia"/>
                <w:szCs w:val="20"/>
              </w:rPr>
              <w:t>5</w:t>
            </w:r>
            <w:r w:rsidRPr="00FB5378">
              <w:rPr>
                <w:rFonts w:ascii="Times New Roman" w:hAnsi="Times New Roman"/>
                <w:szCs w:val="20"/>
              </w:rPr>
              <w:t>, 2015</w:t>
            </w:r>
          </w:p>
        </w:tc>
      </w:tr>
      <w:tr w:rsidR="00EB75A9" w:rsidRPr="00FB5378" w14:paraId="783A57C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FBFB894" w14:textId="77777777" w:rsidR="00EB75A9" w:rsidRPr="00FB5378" w:rsidRDefault="00EB75A9" w:rsidP="00D878AE">
            <w:pPr>
              <w:jc w:val="center"/>
              <w:rPr>
                <w:rFonts w:ascii="Times New Roman" w:hAnsi="Times New Roman"/>
                <w:szCs w:val="20"/>
              </w:rPr>
            </w:pPr>
            <w:r w:rsidRPr="00FB5378">
              <w:rPr>
                <w:rFonts w:ascii="Times New Roman" w:hAnsi="Times New Roman" w:hint="eastAsia"/>
                <w:szCs w:val="20"/>
              </w:rPr>
              <w:t>4</w:t>
            </w:r>
          </w:p>
        </w:tc>
        <w:tc>
          <w:tcPr>
            <w:tcW w:w="1276" w:type="dxa"/>
            <w:tcBorders>
              <w:top w:val="single" w:sz="4" w:space="0" w:color="auto"/>
              <w:left w:val="single" w:sz="4" w:space="0" w:color="auto"/>
              <w:bottom w:val="single" w:sz="4" w:space="0" w:color="auto"/>
              <w:right w:val="single" w:sz="4" w:space="0" w:color="auto"/>
            </w:tcBorders>
          </w:tcPr>
          <w:p w14:paraId="7918F5EE" w14:textId="77777777" w:rsidR="00EB75A9" w:rsidRPr="00FB5378" w:rsidRDefault="00EB75A9" w:rsidP="006C3CD0">
            <w:pPr>
              <w:jc w:val="center"/>
              <w:rPr>
                <w:rFonts w:ascii="Times New Roman" w:hAnsi="Times New Roman"/>
                <w:szCs w:val="20"/>
              </w:rPr>
            </w:pPr>
            <w:r w:rsidRPr="00FB5378">
              <w:rPr>
                <w:rFonts w:ascii="Times New Roman" w:hAnsi="Times New Roman" w:hint="eastAsia"/>
                <w:szCs w:val="20"/>
              </w:rPr>
              <w:t>8.1.4-00</w:t>
            </w:r>
          </w:p>
        </w:tc>
        <w:tc>
          <w:tcPr>
            <w:tcW w:w="5103" w:type="dxa"/>
            <w:tcBorders>
              <w:top w:val="single" w:sz="4" w:space="0" w:color="auto"/>
              <w:left w:val="single" w:sz="4" w:space="0" w:color="auto"/>
              <w:bottom w:val="single" w:sz="4" w:space="0" w:color="auto"/>
              <w:right w:val="single" w:sz="4" w:space="0" w:color="auto"/>
            </w:tcBorders>
          </w:tcPr>
          <w:p w14:paraId="4D9FA884" w14:textId="77777777" w:rsidR="00EB75A9" w:rsidRPr="00FB5378" w:rsidRDefault="00EB75A9" w:rsidP="006C3CD0">
            <w:pPr>
              <w:rPr>
                <w:rFonts w:ascii="Times New Roman" w:hAnsi="Times New Roman"/>
              </w:rPr>
            </w:pPr>
            <w:r w:rsidRPr="00FB5378">
              <w:rPr>
                <w:rFonts w:ascii="Times New Roman" w:hAnsi="Times New Roman" w:hint="eastAsia"/>
              </w:rPr>
              <w:t>Hitachi Automation Director 8.1.4 Support</w:t>
            </w:r>
          </w:p>
        </w:tc>
        <w:tc>
          <w:tcPr>
            <w:tcW w:w="2196" w:type="dxa"/>
            <w:tcBorders>
              <w:top w:val="single" w:sz="4" w:space="0" w:color="auto"/>
              <w:left w:val="single" w:sz="4" w:space="0" w:color="auto"/>
              <w:bottom w:val="single" w:sz="4" w:space="0" w:color="auto"/>
              <w:right w:val="single" w:sz="4" w:space="0" w:color="auto"/>
            </w:tcBorders>
          </w:tcPr>
          <w:p w14:paraId="0110AFF1" w14:textId="77777777" w:rsidR="00EB75A9" w:rsidRPr="00FB5378" w:rsidRDefault="00EB75A9" w:rsidP="006E1E7B">
            <w:pPr>
              <w:rPr>
                <w:rFonts w:ascii="Times New Roman" w:hAnsi="Times New Roman"/>
              </w:rPr>
            </w:pPr>
            <w:r w:rsidRPr="00FB5378">
              <w:rPr>
                <w:rFonts w:ascii="Times New Roman" w:hAnsi="Times New Roman" w:hint="eastAsia"/>
              </w:rPr>
              <w:t>April 27, 2015</w:t>
            </w:r>
          </w:p>
        </w:tc>
      </w:tr>
      <w:tr w:rsidR="006B080B" w:rsidRPr="00FB5378" w14:paraId="2500130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147A74B" w14:textId="77777777" w:rsidR="006B080B" w:rsidRPr="00FB5378" w:rsidRDefault="006B080B" w:rsidP="00D878AE">
            <w:pPr>
              <w:jc w:val="center"/>
              <w:rPr>
                <w:rFonts w:ascii="Times New Roman" w:hAnsi="Times New Roman"/>
                <w:szCs w:val="20"/>
              </w:rPr>
            </w:pPr>
            <w:r w:rsidRPr="00FB5378">
              <w:rPr>
                <w:rFonts w:hint="eastAsia"/>
              </w:rPr>
              <w:t>5</w:t>
            </w:r>
          </w:p>
        </w:tc>
        <w:tc>
          <w:tcPr>
            <w:tcW w:w="1276" w:type="dxa"/>
            <w:tcBorders>
              <w:top w:val="single" w:sz="4" w:space="0" w:color="auto"/>
              <w:left w:val="single" w:sz="4" w:space="0" w:color="auto"/>
              <w:bottom w:val="single" w:sz="4" w:space="0" w:color="auto"/>
              <w:right w:val="single" w:sz="4" w:space="0" w:color="auto"/>
            </w:tcBorders>
          </w:tcPr>
          <w:p w14:paraId="64E9E0CE" w14:textId="77777777" w:rsidR="006B080B" w:rsidRPr="00FB5378" w:rsidRDefault="006B080B" w:rsidP="006C3CD0">
            <w:pPr>
              <w:jc w:val="center"/>
              <w:rPr>
                <w:rFonts w:ascii="Times New Roman" w:hAnsi="Times New Roman"/>
                <w:szCs w:val="20"/>
              </w:rPr>
            </w:pPr>
            <w:r w:rsidRPr="00FB5378">
              <w:rPr>
                <w:rFonts w:hint="eastAsia"/>
              </w:rPr>
              <w:t>8.2.0-00</w:t>
            </w:r>
          </w:p>
        </w:tc>
        <w:tc>
          <w:tcPr>
            <w:tcW w:w="5103" w:type="dxa"/>
            <w:tcBorders>
              <w:top w:val="single" w:sz="4" w:space="0" w:color="auto"/>
              <w:left w:val="single" w:sz="4" w:space="0" w:color="auto"/>
              <w:bottom w:val="single" w:sz="4" w:space="0" w:color="auto"/>
              <w:right w:val="single" w:sz="4" w:space="0" w:color="auto"/>
            </w:tcBorders>
          </w:tcPr>
          <w:p w14:paraId="7B6222B6" w14:textId="77777777" w:rsidR="006B080B" w:rsidRPr="00FB5378" w:rsidRDefault="006B080B" w:rsidP="006C3CD0">
            <w:pPr>
              <w:rPr>
                <w:rFonts w:ascii="Times New Roman" w:hAnsi="Times New Roman"/>
              </w:rPr>
            </w:pPr>
            <w:r w:rsidRPr="00FB5378">
              <w:rPr>
                <w:rFonts w:hint="eastAsia"/>
              </w:rPr>
              <w:t>Hitachi Automation Director 8.2.0 Support</w:t>
            </w:r>
          </w:p>
        </w:tc>
        <w:tc>
          <w:tcPr>
            <w:tcW w:w="2196" w:type="dxa"/>
            <w:tcBorders>
              <w:top w:val="single" w:sz="4" w:space="0" w:color="auto"/>
              <w:left w:val="single" w:sz="4" w:space="0" w:color="auto"/>
              <w:bottom w:val="single" w:sz="4" w:space="0" w:color="auto"/>
              <w:right w:val="single" w:sz="4" w:space="0" w:color="auto"/>
            </w:tcBorders>
          </w:tcPr>
          <w:p w14:paraId="7EDAA530" w14:textId="77777777" w:rsidR="006B080B" w:rsidRPr="00FB5378" w:rsidRDefault="006B080B" w:rsidP="006E1E7B">
            <w:pPr>
              <w:rPr>
                <w:rFonts w:ascii="Times New Roman" w:hAnsi="Times New Roman"/>
              </w:rPr>
            </w:pPr>
            <w:r w:rsidRPr="00FB5378">
              <w:rPr>
                <w:rFonts w:hint="eastAsia"/>
              </w:rPr>
              <w:t>June 12, 2015</w:t>
            </w:r>
          </w:p>
        </w:tc>
      </w:tr>
      <w:tr w:rsidR="00F710FB" w:rsidRPr="00FB5378" w14:paraId="1AF1D189"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EE7DA3A" w14:textId="77777777" w:rsidR="00F710FB" w:rsidRPr="00FB5378" w:rsidRDefault="00F710FB" w:rsidP="00D878AE">
            <w:pPr>
              <w:jc w:val="center"/>
            </w:pPr>
            <w:r>
              <w:rPr>
                <w:rFonts w:hint="eastAsia"/>
              </w:rPr>
              <w:t>6</w:t>
            </w:r>
          </w:p>
        </w:tc>
        <w:tc>
          <w:tcPr>
            <w:tcW w:w="1276" w:type="dxa"/>
            <w:tcBorders>
              <w:top w:val="single" w:sz="4" w:space="0" w:color="auto"/>
              <w:left w:val="single" w:sz="4" w:space="0" w:color="auto"/>
              <w:bottom w:val="single" w:sz="4" w:space="0" w:color="auto"/>
              <w:right w:val="single" w:sz="4" w:space="0" w:color="auto"/>
            </w:tcBorders>
          </w:tcPr>
          <w:p w14:paraId="6FABAA40" w14:textId="77777777" w:rsidR="00F710FB" w:rsidRPr="00FB5378" w:rsidRDefault="00F710FB" w:rsidP="006C3CD0">
            <w:pPr>
              <w:jc w:val="center"/>
            </w:pPr>
            <w:r w:rsidRPr="00FB5378">
              <w:rPr>
                <w:rFonts w:hint="eastAsia"/>
              </w:rPr>
              <w:t>8.2.</w:t>
            </w:r>
            <w:r>
              <w:rPr>
                <w:rFonts w:hint="eastAsia"/>
              </w:rPr>
              <w:t>1</w:t>
            </w:r>
            <w:r w:rsidRPr="00FB5378">
              <w:rPr>
                <w:rFonts w:hint="eastAsia"/>
              </w:rPr>
              <w:t>-00</w:t>
            </w:r>
          </w:p>
        </w:tc>
        <w:tc>
          <w:tcPr>
            <w:tcW w:w="5103" w:type="dxa"/>
            <w:tcBorders>
              <w:top w:val="single" w:sz="4" w:space="0" w:color="auto"/>
              <w:left w:val="single" w:sz="4" w:space="0" w:color="auto"/>
              <w:bottom w:val="single" w:sz="4" w:space="0" w:color="auto"/>
              <w:right w:val="single" w:sz="4" w:space="0" w:color="auto"/>
            </w:tcBorders>
          </w:tcPr>
          <w:p w14:paraId="27AF4885" w14:textId="77777777" w:rsidR="00F710FB" w:rsidRPr="00FB5378" w:rsidRDefault="00F710FB" w:rsidP="006C3CD0">
            <w:r w:rsidRPr="00FB5378">
              <w:rPr>
                <w:rFonts w:hint="eastAsia"/>
              </w:rPr>
              <w:t>Hitachi Automation Director 8.2.</w:t>
            </w:r>
            <w:r>
              <w:rPr>
                <w:rFonts w:hint="eastAsia"/>
              </w:rPr>
              <w:t>1</w:t>
            </w:r>
            <w:r w:rsidRPr="00FB5378">
              <w:rPr>
                <w:rFonts w:hint="eastAsia"/>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0A7DE61E" w14:textId="77777777" w:rsidR="00F710FB" w:rsidRPr="00FB5378" w:rsidRDefault="00F710FB" w:rsidP="006E1E7B">
            <w:r w:rsidRPr="007D0049">
              <w:t>October</w:t>
            </w:r>
            <w:r>
              <w:rPr>
                <w:rFonts w:hint="eastAsia"/>
              </w:rPr>
              <w:t xml:space="preserve"> 15, 2015</w:t>
            </w:r>
          </w:p>
        </w:tc>
      </w:tr>
      <w:tr w:rsidR="000E2453" w:rsidRPr="003074DC" w14:paraId="3D2B6774"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A0036EE" w14:textId="77777777" w:rsidR="000E2453" w:rsidRPr="000E2453" w:rsidRDefault="000E2453" w:rsidP="00176020">
            <w:pPr>
              <w:jc w:val="center"/>
            </w:pPr>
            <w:r w:rsidRPr="000E2453">
              <w:rPr>
                <w:rFonts w:hint="eastAsia"/>
              </w:rPr>
              <w:t>7</w:t>
            </w:r>
          </w:p>
        </w:tc>
        <w:tc>
          <w:tcPr>
            <w:tcW w:w="1276" w:type="dxa"/>
            <w:tcBorders>
              <w:top w:val="single" w:sz="4" w:space="0" w:color="auto"/>
              <w:left w:val="single" w:sz="4" w:space="0" w:color="auto"/>
              <w:bottom w:val="single" w:sz="4" w:space="0" w:color="auto"/>
              <w:right w:val="single" w:sz="4" w:space="0" w:color="auto"/>
            </w:tcBorders>
          </w:tcPr>
          <w:p w14:paraId="05483137" w14:textId="77777777" w:rsidR="000E2453" w:rsidRPr="00A028C9" w:rsidRDefault="0046048D" w:rsidP="00176020">
            <w:pPr>
              <w:jc w:val="center"/>
            </w:pPr>
            <w:r w:rsidRPr="00FB5378">
              <w:rPr>
                <w:rFonts w:hint="eastAsia"/>
              </w:rPr>
              <w:t>8.</w:t>
            </w:r>
            <w:r>
              <w:rPr>
                <w:rFonts w:hint="eastAsia"/>
              </w:rPr>
              <w:t>4</w:t>
            </w:r>
            <w:r w:rsidRPr="00FB5378">
              <w:rPr>
                <w:rFonts w:hint="eastAsia"/>
              </w:rPr>
              <w:t>.</w:t>
            </w:r>
            <w:r>
              <w:rPr>
                <w:rFonts w:hint="eastAsia"/>
              </w:rPr>
              <w:t>0</w:t>
            </w:r>
            <w:r w:rsidRPr="00FB5378">
              <w:rPr>
                <w:rFonts w:hint="eastAsia"/>
              </w:rPr>
              <w:t>-00</w:t>
            </w:r>
          </w:p>
        </w:tc>
        <w:tc>
          <w:tcPr>
            <w:tcW w:w="5103" w:type="dxa"/>
            <w:tcBorders>
              <w:top w:val="single" w:sz="4" w:space="0" w:color="auto"/>
              <w:left w:val="single" w:sz="4" w:space="0" w:color="auto"/>
              <w:bottom w:val="single" w:sz="4" w:space="0" w:color="auto"/>
              <w:right w:val="single" w:sz="4" w:space="0" w:color="auto"/>
            </w:tcBorders>
          </w:tcPr>
          <w:p w14:paraId="3D94BBE9" w14:textId="77777777" w:rsidR="000E2453" w:rsidRPr="00A028C9" w:rsidRDefault="000E2453" w:rsidP="0046048D">
            <w:pPr>
              <w:rPr>
                <w:szCs w:val="20"/>
              </w:rPr>
            </w:pPr>
            <w:r w:rsidRPr="00A028C9">
              <w:rPr>
                <w:szCs w:val="20"/>
              </w:rPr>
              <w:t>Hitachi Automation Director 8.4.0 Support</w:t>
            </w:r>
          </w:p>
        </w:tc>
        <w:tc>
          <w:tcPr>
            <w:tcW w:w="2196" w:type="dxa"/>
            <w:tcBorders>
              <w:top w:val="single" w:sz="4" w:space="0" w:color="auto"/>
              <w:left w:val="single" w:sz="4" w:space="0" w:color="auto"/>
              <w:bottom w:val="single" w:sz="4" w:space="0" w:color="auto"/>
              <w:right w:val="single" w:sz="4" w:space="0" w:color="auto"/>
            </w:tcBorders>
          </w:tcPr>
          <w:p w14:paraId="0DF9A494" w14:textId="77777777" w:rsidR="000E2453" w:rsidRPr="00A028C9" w:rsidRDefault="000E2453" w:rsidP="000E2453">
            <w:r w:rsidRPr="00A028C9">
              <w:t>December 15, 2015</w:t>
            </w:r>
          </w:p>
        </w:tc>
      </w:tr>
      <w:tr w:rsidR="00A028C9" w:rsidRPr="003074DC" w14:paraId="4D54F09E"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52CB4FE" w14:textId="77777777" w:rsidR="00A028C9" w:rsidRPr="000E2453" w:rsidRDefault="00A028C9" w:rsidP="00176020">
            <w:pPr>
              <w:jc w:val="center"/>
            </w:pPr>
            <w:r>
              <w:rPr>
                <w:rFonts w:hint="eastAsia"/>
              </w:rPr>
              <w:t>8</w:t>
            </w:r>
          </w:p>
        </w:tc>
        <w:tc>
          <w:tcPr>
            <w:tcW w:w="1276" w:type="dxa"/>
            <w:tcBorders>
              <w:top w:val="single" w:sz="4" w:space="0" w:color="auto"/>
              <w:left w:val="single" w:sz="4" w:space="0" w:color="auto"/>
              <w:bottom w:val="single" w:sz="4" w:space="0" w:color="auto"/>
              <w:right w:val="single" w:sz="4" w:space="0" w:color="auto"/>
            </w:tcBorders>
          </w:tcPr>
          <w:p w14:paraId="5F2844AB" w14:textId="77777777" w:rsidR="00A028C9" w:rsidRPr="00FB5378" w:rsidRDefault="00A028C9" w:rsidP="00A028C9">
            <w:pPr>
              <w:jc w:val="center"/>
            </w:pPr>
            <w:r w:rsidRPr="00FB5378">
              <w:rPr>
                <w:rFonts w:hint="eastAsia"/>
              </w:rPr>
              <w:t>8.</w:t>
            </w:r>
            <w:r>
              <w:rPr>
                <w:rFonts w:hint="eastAsia"/>
              </w:rPr>
              <w:t>4</w:t>
            </w:r>
            <w:r w:rsidRPr="00FB5378">
              <w:rPr>
                <w:rFonts w:hint="eastAsia"/>
              </w:rPr>
              <w:t>.</w:t>
            </w:r>
            <w:r>
              <w:rPr>
                <w:rFonts w:hint="eastAsia"/>
              </w:rPr>
              <w:t>1</w:t>
            </w:r>
            <w:r w:rsidRPr="00FB5378">
              <w:rPr>
                <w:rFonts w:hint="eastAsia"/>
              </w:rPr>
              <w:t>-00</w:t>
            </w:r>
          </w:p>
        </w:tc>
        <w:tc>
          <w:tcPr>
            <w:tcW w:w="5103" w:type="dxa"/>
            <w:tcBorders>
              <w:top w:val="single" w:sz="4" w:space="0" w:color="auto"/>
              <w:left w:val="single" w:sz="4" w:space="0" w:color="auto"/>
              <w:bottom w:val="single" w:sz="4" w:space="0" w:color="auto"/>
              <w:right w:val="single" w:sz="4" w:space="0" w:color="auto"/>
            </w:tcBorders>
          </w:tcPr>
          <w:p w14:paraId="26DF5081" w14:textId="77777777" w:rsidR="00A028C9" w:rsidRPr="00A028C9" w:rsidRDefault="00A028C9" w:rsidP="00A028C9">
            <w:pPr>
              <w:rPr>
                <w:szCs w:val="20"/>
              </w:rPr>
            </w:pPr>
            <w:r w:rsidRPr="00A028C9">
              <w:rPr>
                <w:szCs w:val="20"/>
              </w:rPr>
              <w:t>Hitachi Automation Director 8.4.</w:t>
            </w:r>
            <w:r>
              <w:rPr>
                <w:rFonts w:hint="eastAsia"/>
                <w:szCs w:val="20"/>
              </w:rPr>
              <w:t>1</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60202C6B" w14:textId="77777777" w:rsidR="00A028C9" w:rsidRPr="00A028C9" w:rsidRDefault="00A028C9" w:rsidP="00A028C9">
            <w:r>
              <w:rPr>
                <w:rFonts w:hint="eastAsia"/>
              </w:rPr>
              <w:t>April</w:t>
            </w:r>
            <w:r w:rsidRPr="00A028C9">
              <w:t xml:space="preserve"> </w:t>
            </w:r>
            <w:r>
              <w:rPr>
                <w:rFonts w:hint="eastAsia"/>
              </w:rPr>
              <w:t>4</w:t>
            </w:r>
            <w:r w:rsidRPr="00A028C9">
              <w:t>, 201</w:t>
            </w:r>
            <w:r>
              <w:rPr>
                <w:rFonts w:hint="eastAsia"/>
              </w:rPr>
              <w:t>6</w:t>
            </w:r>
          </w:p>
        </w:tc>
      </w:tr>
      <w:tr w:rsidR="00FA1A88" w:rsidRPr="003074DC" w14:paraId="75A84222"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E9FBEE1" w14:textId="77777777" w:rsidR="00FA1A88" w:rsidRDefault="00FA1A88" w:rsidP="00176020">
            <w:pPr>
              <w:jc w:val="center"/>
            </w:pPr>
            <w:r>
              <w:rPr>
                <w:rFonts w:hint="eastAsia"/>
              </w:rPr>
              <w:t>9</w:t>
            </w:r>
          </w:p>
        </w:tc>
        <w:tc>
          <w:tcPr>
            <w:tcW w:w="1276" w:type="dxa"/>
            <w:tcBorders>
              <w:top w:val="single" w:sz="4" w:space="0" w:color="auto"/>
              <w:left w:val="single" w:sz="4" w:space="0" w:color="auto"/>
              <w:bottom w:val="single" w:sz="4" w:space="0" w:color="auto"/>
              <w:right w:val="single" w:sz="4" w:space="0" w:color="auto"/>
            </w:tcBorders>
          </w:tcPr>
          <w:p w14:paraId="616AA3A4" w14:textId="77777777" w:rsidR="00FA1A88" w:rsidRPr="00FB5378" w:rsidRDefault="00FA1A88" w:rsidP="00FA1A88">
            <w:pPr>
              <w:jc w:val="center"/>
            </w:pPr>
            <w:r w:rsidRPr="00FB5378">
              <w:rPr>
                <w:rFonts w:hint="eastAsia"/>
              </w:rPr>
              <w:t>8.</w:t>
            </w:r>
            <w:r>
              <w:rPr>
                <w:rFonts w:hint="eastAsia"/>
              </w:rPr>
              <w:t>4</w:t>
            </w:r>
            <w:r w:rsidRPr="00FB5378">
              <w:rPr>
                <w:rFonts w:hint="eastAsia"/>
              </w:rPr>
              <w:t>.</w:t>
            </w:r>
            <w:r>
              <w:rPr>
                <w:rFonts w:hint="eastAsia"/>
              </w:rPr>
              <w:t>1</w:t>
            </w:r>
            <w:r w:rsidRPr="00FB5378">
              <w:rPr>
                <w:rFonts w:hint="eastAsia"/>
              </w:rPr>
              <w:t>-0</w:t>
            </w:r>
            <w:r>
              <w:rPr>
                <w:rFonts w:hint="eastAsia"/>
              </w:rPr>
              <w:t>3</w:t>
            </w:r>
          </w:p>
        </w:tc>
        <w:tc>
          <w:tcPr>
            <w:tcW w:w="5103" w:type="dxa"/>
            <w:tcBorders>
              <w:top w:val="single" w:sz="4" w:space="0" w:color="auto"/>
              <w:left w:val="single" w:sz="4" w:space="0" w:color="auto"/>
              <w:bottom w:val="single" w:sz="4" w:space="0" w:color="auto"/>
              <w:right w:val="single" w:sz="4" w:space="0" w:color="auto"/>
            </w:tcBorders>
          </w:tcPr>
          <w:p w14:paraId="5314A59D" w14:textId="77777777" w:rsidR="00FA1A88" w:rsidRPr="00A028C9" w:rsidRDefault="00FA1A88" w:rsidP="00A028C9">
            <w:pPr>
              <w:rPr>
                <w:szCs w:val="20"/>
              </w:rPr>
            </w:pPr>
            <w:r w:rsidRPr="00A028C9">
              <w:rPr>
                <w:szCs w:val="20"/>
              </w:rPr>
              <w:t>Hitachi Automation Director 8.4.</w:t>
            </w:r>
            <w:r>
              <w:rPr>
                <w:rFonts w:hint="eastAsia"/>
                <w:szCs w:val="20"/>
              </w:rPr>
              <w:t>1-03</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5A226C79" w14:textId="77777777" w:rsidR="00FA1A88" w:rsidRDefault="00FA1A88" w:rsidP="00FA1A88">
            <w:r>
              <w:rPr>
                <w:rFonts w:hint="eastAsia"/>
              </w:rPr>
              <w:t>July</w:t>
            </w:r>
            <w:r w:rsidRPr="00A028C9">
              <w:t xml:space="preserve"> </w:t>
            </w:r>
            <w:r>
              <w:rPr>
                <w:rFonts w:hint="eastAsia"/>
              </w:rPr>
              <w:t>13</w:t>
            </w:r>
            <w:r w:rsidRPr="00A028C9">
              <w:t>, 201</w:t>
            </w:r>
            <w:r>
              <w:rPr>
                <w:rFonts w:hint="eastAsia"/>
              </w:rPr>
              <w:t>6</w:t>
            </w:r>
          </w:p>
        </w:tc>
      </w:tr>
      <w:tr w:rsidR="008C21F2" w:rsidRPr="003074DC" w14:paraId="12DF3DB3"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2FE0CEF" w14:textId="77777777" w:rsidR="008C21F2" w:rsidRDefault="008C21F2" w:rsidP="008C21F2">
            <w:pPr>
              <w:jc w:val="center"/>
            </w:pPr>
            <w:r>
              <w:rPr>
                <w:rFonts w:hint="eastAsia"/>
              </w:rPr>
              <w:t>10</w:t>
            </w:r>
          </w:p>
        </w:tc>
        <w:tc>
          <w:tcPr>
            <w:tcW w:w="1276" w:type="dxa"/>
            <w:tcBorders>
              <w:top w:val="single" w:sz="4" w:space="0" w:color="auto"/>
              <w:left w:val="single" w:sz="4" w:space="0" w:color="auto"/>
              <w:bottom w:val="single" w:sz="4" w:space="0" w:color="auto"/>
              <w:right w:val="single" w:sz="4" w:space="0" w:color="auto"/>
            </w:tcBorders>
          </w:tcPr>
          <w:p w14:paraId="77430CF4" w14:textId="77777777" w:rsidR="008C21F2" w:rsidRPr="00FB5378" w:rsidRDefault="008C21F2" w:rsidP="008C21F2">
            <w:pPr>
              <w:jc w:val="center"/>
            </w:pPr>
            <w:r w:rsidRPr="00FB5378">
              <w:rPr>
                <w:rFonts w:hint="eastAsia"/>
              </w:rPr>
              <w:t>8.</w:t>
            </w:r>
            <w:r>
              <w:rPr>
                <w:rFonts w:hint="eastAsia"/>
              </w:rPr>
              <w:t>5.0-00</w:t>
            </w:r>
          </w:p>
        </w:tc>
        <w:tc>
          <w:tcPr>
            <w:tcW w:w="5103" w:type="dxa"/>
            <w:tcBorders>
              <w:top w:val="single" w:sz="4" w:space="0" w:color="auto"/>
              <w:left w:val="single" w:sz="4" w:space="0" w:color="auto"/>
              <w:bottom w:val="single" w:sz="4" w:space="0" w:color="auto"/>
              <w:right w:val="single" w:sz="4" w:space="0" w:color="auto"/>
            </w:tcBorders>
          </w:tcPr>
          <w:p w14:paraId="6254EE91" w14:textId="77777777" w:rsidR="008C21F2" w:rsidRPr="00A028C9" w:rsidRDefault="008C21F2" w:rsidP="008C21F2">
            <w:pPr>
              <w:rPr>
                <w:szCs w:val="20"/>
              </w:rPr>
            </w:pPr>
            <w:r w:rsidRPr="00A028C9">
              <w:rPr>
                <w:szCs w:val="20"/>
              </w:rPr>
              <w:t>Hitachi Automation Director 8.</w:t>
            </w:r>
            <w:r>
              <w:rPr>
                <w:rFonts w:hint="eastAsia"/>
                <w:szCs w:val="20"/>
              </w:rPr>
              <w:t>5.0-00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6F510950" w14:textId="77777777" w:rsidR="008C21F2" w:rsidRDefault="008C21F2" w:rsidP="008C21F2">
            <w:r>
              <w:rPr>
                <w:rFonts w:hint="eastAsia"/>
              </w:rPr>
              <w:t>S</w:t>
            </w:r>
            <w:r w:rsidRPr="00B37ED8">
              <w:t>eptember</w:t>
            </w:r>
            <w:r>
              <w:rPr>
                <w:rFonts w:hint="eastAsia"/>
              </w:rPr>
              <w:t>7</w:t>
            </w:r>
            <w:r w:rsidRPr="00A028C9">
              <w:t>,</w:t>
            </w:r>
            <w:r>
              <w:rPr>
                <w:rFonts w:hint="eastAsia"/>
              </w:rPr>
              <w:t xml:space="preserve"> </w:t>
            </w:r>
            <w:r w:rsidRPr="00A028C9">
              <w:t>201</w:t>
            </w:r>
            <w:r>
              <w:rPr>
                <w:rFonts w:hint="eastAsia"/>
              </w:rPr>
              <w:t>6</w:t>
            </w:r>
          </w:p>
        </w:tc>
      </w:tr>
      <w:tr w:rsidR="00D06C24" w:rsidRPr="003074DC" w14:paraId="65D4DB46"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94EA46B" w14:textId="77777777" w:rsidR="00D06C24" w:rsidRDefault="00D06C24" w:rsidP="008C21F2">
            <w:pPr>
              <w:jc w:val="center"/>
            </w:pPr>
            <w:r>
              <w:rPr>
                <w:rFonts w:hint="eastAsia"/>
              </w:rPr>
              <w:t>11</w:t>
            </w:r>
          </w:p>
        </w:tc>
        <w:tc>
          <w:tcPr>
            <w:tcW w:w="1276" w:type="dxa"/>
            <w:tcBorders>
              <w:top w:val="single" w:sz="4" w:space="0" w:color="auto"/>
              <w:left w:val="single" w:sz="4" w:space="0" w:color="auto"/>
              <w:bottom w:val="single" w:sz="4" w:space="0" w:color="auto"/>
              <w:right w:val="single" w:sz="4" w:space="0" w:color="auto"/>
            </w:tcBorders>
          </w:tcPr>
          <w:p w14:paraId="79064CAC" w14:textId="77777777" w:rsidR="00D06C24" w:rsidRPr="00FB5378" w:rsidRDefault="00D06C24" w:rsidP="008C21F2">
            <w:pPr>
              <w:jc w:val="center"/>
            </w:pPr>
            <w:r>
              <w:rPr>
                <w:rFonts w:hint="eastAsia"/>
              </w:rPr>
              <w:t>8.5.0-02</w:t>
            </w:r>
          </w:p>
        </w:tc>
        <w:tc>
          <w:tcPr>
            <w:tcW w:w="5103" w:type="dxa"/>
            <w:tcBorders>
              <w:top w:val="single" w:sz="4" w:space="0" w:color="auto"/>
              <w:left w:val="single" w:sz="4" w:space="0" w:color="auto"/>
              <w:bottom w:val="single" w:sz="4" w:space="0" w:color="auto"/>
              <w:right w:val="single" w:sz="4" w:space="0" w:color="auto"/>
            </w:tcBorders>
          </w:tcPr>
          <w:p w14:paraId="01B85E58" w14:textId="77777777" w:rsidR="00D06C24" w:rsidRPr="00A028C9" w:rsidRDefault="00D06C24" w:rsidP="00D06C24">
            <w:pPr>
              <w:rPr>
                <w:szCs w:val="20"/>
              </w:rPr>
            </w:pPr>
            <w:r w:rsidRPr="00A028C9">
              <w:rPr>
                <w:szCs w:val="20"/>
              </w:rPr>
              <w:t>Hitachi Automation Director 8.</w:t>
            </w:r>
            <w:r>
              <w:rPr>
                <w:rFonts w:hint="eastAsia"/>
                <w:szCs w:val="20"/>
              </w:rPr>
              <w:t>5.0-02</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19081330" w14:textId="77777777" w:rsidR="00D06C24" w:rsidRDefault="00D06C24" w:rsidP="00D06C24">
            <w:r w:rsidRPr="00C8323D">
              <w:t xml:space="preserve">November </w:t>
            </w:r>
            <w:r>
              <w:rPr>
                <w:rFonts w:hint="eastAsia"/>
              </w:rPr>
              <w:t>2, 2016</w:t>
            </w:r>
          </w:p>
        </w:tc>
      </w:tr>
      <w:tr w:rsidR="00494D7B" w:rsidRPr="003074DC" w14:paraId="58EE6ED0"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31ECFE2C" w14:textId="77777777" w:rsidR="00494D7B" w:rsidRDefault="00494D7B" w:rsidP="008C21F2">
            <w:pPr>
              <w:jc w:val="center"/>
            </w:pPr>
            <w:r>
              <w:rPr>
                <w:rFonts w:hint="eastAsia"/>
              </w:rPr>
              <w:t>12</w:t>
            </w:r>
          </w:p>
        </w:tc>
        <w:tc>
          <w:tcPr>
            <w:tcW w:w="1276" w:type="dxa"/>
            <w:tcBorders>
              <w:top w:val="single" w:sz="4" w:space="0" w:color="auto"/>
              <w:left w:val="single" w:sz="4" w:space="0" w:color="auto"/>
              <w:bottom w:val="single" w:sz="4" w:space="0" w:color="auto"/>
              <w:right w:val="single" w:sz="4" w:space="0" w:color="auto"/>
            </w:tcBorders>
          </w:tcPr>
          <w:p w14:paraId="6BDFAD7B" w14:textId="77777777" w:rsidR="00494D7B" w:rsidRDefault="00494D7B" w:rsidP="008C21F2">
            <w:pPr>
              <w:jc w:val="center"/>
            </w:pPr>
            <w:r>
              <w:rPr>
                <w:rFonts w:hint="eastAsia"/>
              </w:rPr>
              <w:t>8.5.1-00</w:t>
            </w:r>
          </w:p>
        </w:tc>
        <w:tc>
          <w:tcPr>
            <w:tcW w:w="5103" w:type="dxa"/>
            <w:tcBorders>
              <w:top w:val="single" w:sz="4" w:space="0" w:color="auto"/>
              <w:left w:val="single" w:sz="4" w:space="0" w:color="auto"/>
              <w:bottom w:val="single" w:sz="4" w:space="0" w:color="auto"/>
              <w:right w:val="single" w:sz="4" w:space="0" w:color="auto"/>
            </w:tcBorders>
          </w:tcPr>
          <w:p w14:paraId="7F0F3D2B" w14:textId="77777777" w:rsidR="00494D7B" w:rsidRPr="00A028C9" w:rsidRDefault="00494D7B" w:rsidP="00494D7B">
            <w:pPr>
              <w:rPr>
                <w:szCs w:val="20"/>
              </w:rPr>
            </w:pPr>
            <w:r w:rsidRPr="00A028C9">
              <w:rPr>
                <w:szCs w:val="20"/>
              </w:rPr>
              <w:t>Hitachi Automation Director 8.</w:t>
            </w:r>
            <w:r>
              <w:rPr>
                <w:rFonts w:hint="eastAsia"/>
                <w:szCs w:val="20"/>
              </w:rPr>
              <w:t>5.1-00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06AA93A2" w14:textId="77777777" w:rsidR="00494D7B" w:rsidRPr="00C8323D" w:rsidRDefault="00494D7B" w:rsidP="001E1138">
            <w:r w:rsidRPr="00A028C9">
              <w:t xml:space="preserve">December </w:t>
            </w:r>
            <w:r>
              <w:rPr>
                <w:rFonts w:hint="eastAsia"/>
              </w:rPr>
              <w:t>26</w:t>
            </w:r>
            <w:r w:rsidRPr="00A028C9">
              <w:t>, 201</w:t>
            </w:r>
            <w:r w:rsidR="001E1138">
              <w:rPr>
                <w:rFonts w:hint="eastAsia"/>
              </w:rPr>
              <w:t>6</w:t>
            </w:r>
          </w:p>
        </w:tc>
      </w:tr>
      <w:tr w:rsidR="00AC5A32" w:rsidRPr="003074DC" w14:paraId="2484CAEE"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E1E0DE9" w14:textId="77777777" w:rsidR="00AC5A32" w:rsidRDefault="00AC5A32" w:rsidP="00AC5A32">
            <w:pPr>
              <w:jc w:val="center"/>
            </w:pPr>
            <w:r>
              <w:rPr>
                <w:rFonts w:hint="eastAsia"/>
              </w:rPr>
              <w:t>13</w:t>
            </w:r>
          </w:p>
        </w:tc>
        <w:tc>
          <w:tcPr>
            <w:tcW w:w="1276" w:type="dxa"/>
            <w:tcBorders>
              <w:top w:val="single" w:sz="4" w:space="0" w:color="auto"/>
              <w:left w:val="single" w:sz="4" w:space="0" w:color="auto"/>
              <w:bottom w:val="single" w:sz="4" w:space="0" w:color="auto"/>
              <w:right w:val="single" w:sz="4" w:space="0" w:color="auto"/>
            </w:tcBorders>
          </w:tcPr>
          <w:p w14:paraId="72087025" w14:textId="77777777" w:rsidR="00AC5A32" w:rsidRDefault="00AC5A32" w:rsidP="00AC5A32">
            <w:pPr>
              <w:jc w:val="center"/>
            </w:pPr>
            <w:r>
              <w:rPr>
                <w:rFonts w:hint="eastAsia"/>
              </w:rPr>
              <w:t>8.5.2-00</w:t>
            </w:r>
          </w:p>
        </w:tc>
        <w:tc>
          <w:tcPr>
            <w:tcW w:w="5103" w:type="dxa"/>
            <w:tcBorders>
              <w:top w:val="single" w:sz="4" w:space="0" w:color="auto"/>
              <w:left w:val="single" w:sz="4" w:space="0" w:color="auto"/>
              <w:bottom w:val="single" w:sz="4" w:space="0" w:color="auto"/>
              <w:right w:val="single" w:sz="4" w:space="0" w:color="auto"/>
            </w:tcBorders>
          </w:tcPr>
          <w:p w14:paraId="48C326BD" w14:textId="77777777" w:rsidR="00AC5A32" w:rsidRPr="00A028C9" w:rsidRDefault="00AC5A32" w:rsidP="00AC5A32">
            <w:pPr>
              <w:rPr>
                <w:szCs w:val="20"/>
              </w:rPr>
            </w:pPr>
            <w:r w:rsidRPr="00A028C9">
              <w:rPr>
                <w:szCs w:val="20"/>
              </w:rPr>
              <w:t>Hitachi Automation Director 8.</w:t>
            </w:r>
            <w:r>
              <w:rPr>
                <w:rFonts w:hint="eastAsia"/>
                <w:szCs w:val="20"/>
              </w:rPr>
              <w:t>5.2-00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01B1FEB3" w14:textId="77777777" w:rsidR="00AC5A32" w:rsidRPr="00A028C9" w:rsidRDefault="00AC5A32" w:rsidP="00AC5A32">
            <w:r>
              <w:rPr>
                <w:rFonts w:hint="eastAsia"/>
              </w:rPr>
              <w:t>April</w:t>
            </w:r>
            <w:r w:rsidRPr="00A028C9">
              <w:t xml:space="preserve"> </w:t>
            </w:r>
            <w:r>
              <w:rPr>
                <w:rFonts w:hint="eastAsia"/>
              </w:rPr>
              <w:t>4</w:t>
            </w:r>
            <w:r w:rsidRPr="00A028C9">
              <w:t>, 201</w:t>
            </w:r>
            <w:r>
              <w:rPr>
                <w:rFonts w:hint="eastAsia"/>
              </w:rPr>
              <w:t>7</w:t>
            </w:r>
          </w:p>
        </w:tc>
      </w:tr>
      <w:tr w:rsidR="00401F0F" w:rsidRPr="003074DC" w14:paraId="774AB5A4"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569E542" w14:textId="77777777" w:rsidR="00401F0F" w:rsidRDefault="00401F0F" w:rsidP="00401F0F">
            <w:pPr>
              <w:jc w:val="center"/>
            </w:pPr>
            <w:r>
              <w:rPr>
                <w:rFonts w:hint="eastAsia"/>
              </w:rPr>
              <w:t>14</w:t>
            </w:r>
          </w:p>
        </w:tc>
        <w:tc>
          <w:tcPr>
            <w:tcW w:w="1276" w:type="dxa"/>
            <w:tcBorders>
              <w:top w:val="single" w:sz="4" w:space="0" w:color="auto"/>
              <w:left w:val="single" w:sz="4" w:space="0" w:color="auto"/>
              <w:bottom w:val="single" w:sz="4" w:space="0" w:color="auto"/>
              <w:right w:val="single" w:sz="4" w:space="0" w:color="auto"/>
            </w:tcBorders>
          </w:tcPr>
          <w:p w14:paraId="1A8CC276" w14:textId="77777777" w:rsidR="00401F0F" w:rsidRDefault="00401F0F" w:rsidP="00401F0F">
            <w:pPr>
              <w:jc w:val="center"/>
            </w:pPr>
            <w:r>
              <w:rPr>
                <w:rFonts w:hint="eastAsia"/>
              </w:rPr>
              <w:t>8.5.2-01</w:t>
            </w:r>
          </w:p>
        </w:tc>
        <w:tc>
          <w:tcPr>
            <w:tcW w:w="5103" w:type="dxa"/>
            <w:tcBorders>
              <w:top w:val="single" w:sz="4" w:space="0" w:color="auto"/>
              <w:left w:val="single" w:sz="4" w:space="0" w:color="auto"/>
              <w:bottom w:val="single" w:sz="4" w:space="0" w:color="auto"/>
              <w:right w:val="single" w:sz="4" w:space="0" w:color="auto"/>
            </w:tcBorders>
          </w:tcPr>
          <w:p w14:paraId="250CE629" w14:textId="77777777" w:rsidR="00401F0F" w:rsidRPr="00A028C9" w:rsidRDefault="00401F0F" w:rsidP="00401F0F">
            <w:pPr>
              <w:rPr>
                <w:szCs w:val="20"/>
              </w:rPr>
            </w:pPr>
            <w:r w:rsidRPr="00A028C9">
              <w:rPr>
                <w:szCs w:val="20"/>
              </w:rPr>
              <w:t>Hitachi Automation Director 8.</w:t>
            </w:r>
            <w:r>
              <w:rPr>
                <w:rFonts w:hint="eastAsia"/>
                <w:szCs w:val="20"/>
              </w:rPr>
              <w:t>5.2-01</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7AE67CB2" w14:textId="77777777" w:rsidR="00401F0F" w:rsidRDefault="00401F0F" w:rsidP="00401F0F">
            <w:r>
              <w:rPr>
                <w:rFonts w:hint="eastAsia"/>
              </w:rPr>
              <w:t>May</w:t>
            </w:r>
            <w:r w:rsidRPr="00A028C9">
              <w:t xml:space="preserve"> </w:t>
            </w:r>
            <w:r>
              <w:rPr>
                <w:rFonts w:hint="eastAsia"/>
              </w:rPr>
              <w:t>11</w:t>
            </w:r>
            <w:r w:rsidRPr="00A028C9">
              <w:t>, 201</w:t>
            </w:r>
            <w:r>
              <w:rPr>
                <w:rFonts w:hint="eastAsia"/>
              </w:rPr>
              <w:t>7</w:t>
            </w:r>
          </w:p>
        </w:tc>
      </w:tr>
      <w:tr w:rsidR="00751BC7" w:rsidRPr="003074DC" w14:paraId="0C4F35C2"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82753E3" w14:textId="77777777" w:rsidR="00751BC7" w:rsidRDefault="00751BC7" w:rsidP="00401F0F">
            <w:pPr>
              <w:jc w:val="center"/>
            </w:pPr>
            <w:r>
              <w:rPr>
                <w:rFonts w:hint="eastAsia"/>
              </w:rPr>
              <w:t>15</w:t>
            </w:r>
          </w:p>
        </w:tc>
        <w:tc>
          <w:tcPr>
            <w:tcW w:w="1276" w:type="dxa"/>
            <w:tcBorders>
              <w:top w:val="single" w:sz="4" w:space="0" w:color="auto"/>
              <w:left w:val="single" w:sz="4" w:space="0" w:color="auto"/>
              <w:bottom w:val="single" w:sz="4" w:space="0" w:color="auto"/>
              <w:right w:val="single" w:sz="4" w:space="0" w:color="auto"/>
            </w:tcBorders>
          </w:tcPr>
          <w:p w14:paraId="67C9CFF4" w14:textId="77777777" w:rsidR="00751BC7" w:rsidRDefault="00751BC7" w:rsidP="00751BC7">
            <w:pPr>
              <w:jc w:val="center"/>
            </w:pPr>
            <w:r>
              <w:rPr>
                <w:rFonts w:hint="eastAsia"/>
              </w:rPr>
              <w:t>8.5.2-02</w:t>
            </w:r>
          </w:p>
        </w:tc>
        <w:tc>
          <w:tcPr>
            <w:tcW w:w="5103" w:type="dxa"/>
            <w:tcBorders>
              <w:top w:val="single" w:sz="4" w:space="0" w:color="auto"/>
              <w:left w:val="single" w:sz="4" w:space="0" w:color="auto"/>
              <w:bottom w:val="single" w:sz="4" w:space="0" w:color="auto"/>
              <w:right w:val="single" w:sz="4" w:space="0" w:color="auto"/>
            </w:tcBorders>
          </w:tcPr>
          <w:p w14:paraId="443BAF16" w14:textId="77777777" w:rsidR="00751BC7" w:rsidRPr="00A028C9" w:rsidRDefault="00751BC7" w:rsidP="00751BC7">
            <w:pPr>
              <w:rPr>
                <w:szCs w:val="20"/>
              </w:rPr>
            </w:pPr>
            <w:r w:rsidRPr="00A028C9">
              <w:rPr>
                <w:szCs w:val="20"/>
              </w:rPr>
              <w:t>Hitachi Automation Director 8.</w:t>
            </w:r>
            <w:r>
              <w:rPr>
                <w:rFonts w:hint="eastAsia"/>
                <w:szCs w:val="20"/>
              </w:rPr>
              <w:t>5.2-02</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40B8CAF7" w14:textId="77777777" w:rsidR="00751BC7" w:rsidRDefault="00751BC7" w:rsidP="00751BC7">
            <w:r>
              <w:rPr>
                <w:rFonts w:hint="eastAsia"/>
              </w:rPr>
              <w:t>May</w:t>
            </w:r>
            <w:r w:rsidRPr="00A028C9">
              <w:t xml:space="preserve"> </w:t>
            </w:r>
            <w:r>
              <w:rPr>
                <w:rFonts w:hint="eastAsia"/>
              </w:rPr>
              <w:t>26</w:t>
            </w:r>
            <w:r w:rsidRPr="00A028C9">
              <w:t>, 201</w:t>
            </w:r>
            <w:r>
              <w:rPr>
                <w:rFonts w:hint="eastAsia"/>
              </w:rPr>
              <w:t>7</w:t>
            </w:r>
          </w:p>
        </w:tc>
      </w:tr>
      <w:tr w:rsidR="00A827F6" w:rsidRPr="003074DC" w14:paraId="3050CA6D"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5CE06A7" w14:textId="77777777" w:rsidR="00A827F6" w:rsidRDefault="00A827F6" w:rsidP="00401F0F">
            <w:pPr>
              <w:jc w:val="center"/>
            </w:pPr>
            <w:r>
              <w:rPr>
                <w:rFonts w:hint="eastAsia"/>
              </w:rPr>
              <w:t>16</w:t>
            </w:r>
          </w:p>
        </w:tc>
        <w:tc>
          <w:tcPr>
            <w:tcW w:w="1276" w:type="dxa"/>
            <w:tcBorders>
              <w:top w:val="single" w:sz="4" w:space="0" w:color="auto"/>
              <w:left w:val="single" w:sz="4" w:space="0" w:color="auto"/>
              <w:bottom w:val="single" w:sz="4" w:space="0" w:color="auto"/>
              <w:right w:val="single" w:sz="4" w:space="0" w:color="auto"/>
            </w:tcBorders>
          </w:tcPr>
          <w:p w14:paraId="5BE210D4" w14:textId="77777777" w:rsidR="00A827F6" w:rsidRDefault="00A827F6" w:rsidP="00A827F6">
            <w:pPr>
              <w:jc w:val="center"/>
            </w:pPr>
            <w:r>
              <w:rPr>
                <w:rFonts w:hint="eastAsia"/>
              </w:rPr>
              <w:t>8.5.2-03</w:t>
            </w:r>
          </w:p>
        </w:tc>
        <w:tc>
          <w:tcPr>
            <w:tcW w:w="5103" w:type="dxa"/>
            <w:tcBorders>
              <w:top w:val="single" w:sz="4" w:space="0" w:color="auto"/>
              <w:left w:val="single" w:sz="4" w:space="0" w:color="auto"/>
              <w:bottom w:val="single" w:sz="4" w:space="0" w:color="auto"/>
              <w:right w:val="single" w:sz="4" w:space="0" w:color="auto"/>
            </w:tcBorders>
          </w:tcPr>
          <w:p w14:paraId="0AAC7EE5" w14:textId="77777777" w:rsidR="00A827F6" w:rsidRPr="00A028C9" w:rsidRDefault="00A827F6" w:rsidP="00A827F6">
            <w:pPr>
              <w:rPr>
                <w:szCs w:val="20"/>
              </w:rPr>
            </w:pPr>
            <w:r w:rsidRPr="00A028C9">
              <w:rPr>
                <w:szCs w:val="20"/>
              </w:rPr>
              <w:t>Hitachi Automation Director 8.</w:t>
            </w:r>
            <w:r>
              <w:rPr>
                <w:rFonts w:hint="eastAsia"/>
                <w:szCs w:val="20"/>
              </w:rPr>
              <w:t>5.2-03</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168CBD8F" w14:textId="77777777" w:rsidR="00A827F6" w:rsidRDefault="00A827F6" w:rsidP="00A827F6">
            <w:r>
              <w:rPr>
                <w:rFonts w:hint="eastAsia"/>
              </w:rPr>
              <w:t>June</w:t>
            </w:r>
            <w:r w:rsidRPr="00A028C9">
              <w:t xml:space="preserve"> </w:t>
            </w:r>
            <w:r>
              <w:rPr>
                <w:rFonts w:hint="eastAsia"/>
              </w:rPr>
              <w:t>21</w:t>
            </w:r>
            <w:r w:rsidRPr="00A028C9">
              <w:t>, 201</w:t>
            </w:r>
            <w:r>
              <w:rPr>
                <w:rFonts w:hint="eastAsia"/>
              </w:rPr>
              <w:t>7</w:t>
            </w:r>
          </w:p>
        </w:tc>
      </w:tr>
      <w:tr w:rsidR="00F10FC4" w:rsidRPr="003074DC" w14:paraId="2FE567EB"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6728945" w14:textId="77777777" w:rsidR="00F10FC4" w:rsidRDefault="00F10FC4" w:rsidP="00401F0F">
            <w:pPr>
              <w:jc w:val="center"/>
            </w:pPr>
            <w:r>
              <w:rPr>
                <w:rFonts w:hint="eastAsia"/>
              </w:rPr>
              <w:t>17</w:t>
            </w:r>
          </w:p>
        </w:tc>
        <w:tc>
          <w:tcPr>
            <w:tcW w:w="1276" w:type="dxa"/>
            <w:tcBorders>
              <w:top w:val="single" w:sz="4" w:space="0" w:color="auto"/>
              <w:left w:val="single" w:sz="4" w:space="0" w:color="auto"/>
              <w:bottom w:val="single" w:sz="4" w:space="0" w:color="auto"/>
              <w:right w:val="single" w:sz="4" w:space="0" w:color="auto"/>
            </w:tcBorders>
          </w:tcPr>
          <w:p w14:paraId="1308F575" w14:textId="77777777" w:rsidR="00F10FC4" w:rsidRDefault="00F10FC4" w:rsidP="00A827F6">
            <w:pPr>
              <w:jc w:val="center"/>
            </w:pPr>
            <w:r>
              <w:rPr>
                <w:rFonts w:hint="eastAsia"/>
              </w:rPr>
              <w:t>8.5.3-00</w:t>
            </w:r>
          </w:p>
        </w:tc>
        <w:tc>
          <w:tcPr>
            <w:tcW w:w="5103" w:type="dxa"/>
            <w:tcBorders>
              <w:top w:val="single" w:sz="4" w:space="0" w:color="auto"/>
              <w:left w:val="single" w:sz="4" w:space="0" w:color="auto"/>
              <w:bottom w:val="single" w:sz="4" w:space="0" w:color="auto"/>
              <w:right w:val="single" w:sz="4" w:space="0" w:color="auto"/>
            </w:tcBorders>
          </w:tcPr>
          <w:p w14:paraId="59BD57BA" w14:textId="77777777" w:rsidR="00F10FC4" w:rsidRPr="00A028C9" w:rsidRDefault="00F10FC4" w:rsidP="00F10FC4">
            <w:pPr>
              <w:rPr>
                <w:szCs w:val="20"/>
              </w:rPr>
            </w:pPr>
            <w:r w:rsidRPr="00A028C9">
              <w:rPr>
                <w:szCs w:val="20"/>
              </w:rPr>
              <w:t>Hitachi Automation Director 8.</w:t>
            </w:r>
            <w:r>
              <w:rPr>
                <w:rFonts w:hint="eastAsia"/>
                <w:szCs w:val="20"/>
              </w:rPr>
              <w:t>5.3-00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4FDB6CAF" w14:textId="77777777" w:rsidR="00F10FC4" w:rsidRDefault="00F10FC4" w:rsidP="00F10FC4">
            <w:r>
              <w:rPr>
                <w:rFonts w:hint="eastAsia"/>
              </w:rPr>
              <w:t>September</w:t>
            </w:r>
            <w:r w:rsidRPr="00A028C9">
              <w:t xml:space="preserve"> </w:t>
            </w:r>
            <w:r>
              <w:rPr>
                <w:rFonts w:hint="eastAsia"/>
              </w:rPr>
              <w:t>14</w:t>
            </w:r>
            <w:r w:rsidRPr="00A028C9">
              <w:t>, 201</w:t>
            </w:r>
            <w:r>
              <w:rPr>
                <w:rFonts w:hint="eastAsia"/>
              </w:rPr>
              <w:t>7</w:t>
            </w:r>
          </w:p>
        </w:tc>
      </w:tr>
      <w:tr w:rsidR="00D74529" w:rsidRPr="003074DC" w14:paraId="79A3C88A"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ED05CE5" w14:textId="77777777" w:rsidR="00D74529" w:rsidRDefault="00D74529" w:rsidP="00D74529">
            <w:pPr>
              <w:jc w:val="center"/>
            </w:pPr>
            <w:r>
              <w:rPr>
                <w:rFonts w:hint="eastAsia"/>
              </w:rPr>
              <w:t>18</w:t>
            </w:r>
          </w:p>
        </w:tc>
        <w:tc>
          <w:tcPr>
            <w:tcW w:w="1276" w:type="dxa"/>
            <w:tcBorders>
              <w:top w:val="single" w:sz="4" w:space="0" w:color="auto"/>
              <w:left w:val="single" w:sz="4" w:space="0" w:color="auto"/>
              <w:bottom w:val="single" w:sz="4" w:space="0" w:color="auto"/>
              <w:right w:val="single" w:sz="4" w:space="0" w:color="auto"/>
            </w:tcBorders>
          </w:tcPr>
          <w:p w14:paraId="6A886B58" w14:textId="77777777" w:rsidR="00D74529" w:rsidRDefault="00D74529" w:rsidP="00D74529">
            <w:pPr>
              <w:jc w:val="center"/>
            </w:pPr>
            <w:r>
              <w:rPr>
                <w:rFonts w:hint="eastAsia"/>
              </w:rPr>
              <w:t>8.5.4-00</w:t>
            </w:r>
          </w:p>
        </w:tc>
        <w:tc>
          <w:tcPr>
            <w:tcW w:w="5103" w:type="dxa"/>
            <w:tcBorders>
              <w:top w:val="single" w:sz="4" w:space="0" w:color="auto"/>
              <w:left w:val="single" w:sz="4" w:space="0" w:color="auto"/>
              <w:bottom w:val="single" w:sz="4" w:space="0" w:color="auto"/>
              <w:right w:val="single" w:sz="4" w:space="0" w:color="auto"/>
            </w:tcBorders>
          </w:tcPr>
          <w:p w14:paraId="0E8B0AFA" w14:textId="77777777" w:rsidR="00D74529" w:rsidRPr="00A028C9" w:rsidRDefault="00D74529" w:rsidP="00D74529">
            <w:pPr>
              <w:rPr>
                <w:szCs w:val="20"/>
              </w:rPr>
            </w:pPr>
            <w:r w:rsidRPr="00A028C9">
              <w:rPr>
                <w:szCs w:val="20"/>
              </w:rPr>
              <w:t>Hitachi Automation Director 8.</w:t>
            </w:r>
            <w:r>
              <w:rPr>
                <w:rFonts w:hint="eastAsia"/>
                <w:szCs w:val="20"/>
              </w:rPr>
              <w:t>5.4-00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0730E3E7" w14:textId="77777777" w:rsidR="00D74529" w:rsidRDefault="00D74529" w:rsidP="00D74529">
            <w:r w:rsidRPr="00A028C9">
              <w:t xml:space="preserve">December </w:t>
            </w:r>
            <w:r>
              <w:rPr>
                <w:rFonts w:hint="eastAsia"/>
              </w:rPr>
              <w:t>31</w:t>
            </w:r>
            <w:r w:rsidRPr="00A028C9">
              <w:t>, 201</w:t>
            </w:r>
            <w:r>
              <w:rPr>
                <w:rFonts w:hint="eastAsia"/>
              </w:rPr>
              <w:t>7</w:t>
            </w:r>
          </w:p>
        </w:tc>
      </w:tr>
      <w:tr w:rsidR="00836C32" w:rsidRPr="003074DC" w14:paraId="2B992C53"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B515C1B" w14:textId="77777777" w:rsidR="00836C32" w:rsidRDefault="00836C32" w:rsidP="00836C32">
            <w:pPr>
              <w:jc w:val="center"/>
            </w:pPr>
            <w:r>
              <w:rPr>
                <w:rFonts w:hint="eastAsia"/>
              </w:rPr>
              <w:t>19</w:t>
            </w:r>
          </w:p>
        </w:tc>
        <w:tc>
          <w:tcPr>
            <w:tcW w:w="1276" w:type="dxa"/>
            <w:tcBorders>
              <w:top w:val="single" w:sz="4" w:space="0" w:color="auto"/>
              <w:left w:val="single" w:sz="4" w:space="0" w:color="auto"/>
              <w:bottom w:val="single" w:sz="4" w:space="0" w:color="auto"/>
              <w:right w:val="single" w:sz="4" w:space="0" w:color="auto"/>
            </w:tcBorders>
          </w:tcPr>
          <w:p w14:paraId="1B4748F5" w14:textId="77777777" w:rsidR="00836C32" w:rsidRDefault="00836C32" w:rsidP="00836C32">
            <w:pPr>
              <w:jc w:val="center"/>
            </w:pPr>
            <w:r>
              <w:rPr>
                <w:rFonts w:hint="eastAsia"/>
              </w:rPr>
              <w:t>8</w:t>
            </w:r>
            <w:r>
              <w:t>.6.0-00</w:t>
            </w:r>
          </w:p>
        </w:tc>
        <w:tc>
          <w:tcPr>
            <w:tcW w:w="5103" w:type="dxa"/>
            <w:tcBorders>
              <w:top w:val="single" w:sz="4" w:space="0" w:color="auto"/>
              <w:left w:val="single" w:sz="4" w:space="0" w:color="auto"/>
              <w:bottom w:val="single" w:sz="4" w:space="0" w:color="auto"/>
              <w:right w:val="single" w:sz="4" w:space="0" w:color="auto"/>
            </w:tcBorders>
          </w:tcPr>
          <w:p w14:paraId="18C6ADFB" w14:textId="77777777" w:rsidR="00836C32" w:rsidRPr="00A028C9" w:rsidRDefault="00836C32" w:rsidP="00836C32">
            <w:pPr>
              <w:rPr>
                <w:szCs w:val="20"/>
              </w:rPr>
            </w:pPr>
            <w:r w:rsidRPr="00A028C9">
              <w:rPr>
                <w:szCs w:val="20"/>
              </w:rPr>
              <w:t>Hitachi Automation Director 8.</w:t>
            </w:r>
            <w:r>
              <w:rPr>
                <w:szCs w:val="20"/>
              </w:rPr>
              <w:t>6</w:t>
            </w:r>
            <w:r>
              <w:rPr>
                <w:rFonts w:hint="eastAsia"/>
                <w:szCs w:val="20"/>
              </w:rPr>
              <w:t>.</w:t>
            </w:r>
            <w:r>
              <w:rPr>
                <w:szCs w:val="20"/>
              </w:rPr>
              <w:t>0</w:t>
            </w:r>
            <w:r>
              <w:rPr>
                <w:rFonts w:hint="eastAsia"/>
                <w:szCs w:val="20"/>
              </w:rPr>
              <w:t>-00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190D3AE5" w14:textId="77777777" w:rsidR="00836C32" w:rsidRPr="00A028C9" w:rsidRDefault="00836C32" w:rsidP="00836C32">
            <w:r>
              <w:t>March</w:t>
            </w:r>
            <w:r w:rsidRPr="00A028C9">
              <w:t xml:space="preserve"> </w:t>
            </w:r>
            <w:r>
              <w:t>15</w:t>
            </w:r>
            <w:r w:rsidRPr="00A028C9">
              <w:t>, 201</w:t>
            </w:r>
            <w:r>
              <w:t>8</w:t>
            </w:r>
          </w:p>
        </w:tc>
      </w:tr>
      <w:tr w:rsidR="00142D49" w:rsidRPr="003074DC" w14:paraId="35670D4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E462A6B" w14:textId="77777777" w:rsidR="00142D49" w:rsidRDefault="00142D49" w:rsidP="00142D49">
            <w:pPr>
              <w:jc w:val="center"/>
            </w:pPr>
            <w:r>
              <w:rPr>
                <w:rFonts w:hint="eastAsia"/>
              </w:rPr>
              <w:t>20</w:t>
            </w:r>
          </w:p>
        </w:tc>
        <w:tc>
          <w:tcPr>
            <w:tcW w:w="1276" w:type="dxa"/>
            <w:tcBorders>
              <w:top w:val="single" w:sz="4" w:space="0" w:color="auto"/>
              <w:left w:val="single" w:sz="4" w:space="0" w:color="auto"/>
              <w:bottom w:val="single" w:sz="4" w:space="0" w:color="auto"/>
              <w:right w:val="single" w:sz="4" w:space="0" w:color="auto"/>
            </w:tcBorders>
          </w:tcPr>
          <w:p w14:paraId="54D62289" w14:textId="77777777" w:rsidR="00142D49" w:rsidRDefault="00142D49" w:rsidP="00142D49">
            <w:pPr>
              <w:jc w:val="center"/>
            </w:pPr>
            <w:r>
              <w:rPr>
                <w:rFonts w:hint="eastAsia"/>
              </w:rPr>
              <w:t>8</w:t>
            </w:r>
            <w:r>
              <w:t>.6.</w:t>
            </w:r>
            <w:r>
              <w:rPr>
                <w:rFonts w:hint="eastAsia"/>
              </w:rPr>
              <w:t>1</w:t>
            </w:r>
            <w:r>
              <w:t>-00</w:t>
            </w:r>
          </w:p>
        </w:tc>
        <w:tc>
          <w:tcPr>
            <w:tcW w:w="5103" w:type="dxa"/>
            <w:tcBorders>
              <w:top w:val="single" w:sz="4" w:space="0" w:color="auto"/>
              <w:left w:val="single" w:sz="4" w:space="0" w:color="auto"/>
              <w:bottom w:val="single" w:sz="4" w:space="0" w:color="auto"/>
              <w:right w:val="single" w:sz="4" w:space="0" w:color="auto"/>
            </w:tcBorders>
          </w:tcPr>
          <w:p w14:paraId="35F7CF8A" w14:textId="77777777" w:rsidR="00142D49" w:rsidRPr="00A028C9" w:rsidRDefault="00142D49" w:rsidP="00142D49">
            <w:pPr>
              <w:rPr>
                <w:szCs w:val="20"/>
              </w:rPr>
            </w:pPr>
            <w:r w:rsidRPr="00A028C9">
              <w:rPr>
                <w:szCs w:val="20"/>
              </w:rPr>
              <w:t>Hitachi Automation Director 8.</w:t>
            </w:r>
            <w:r>
              <w:rPr>
                <w:szCs w:val="20"/>
              </w:rPr>
              <w:t>6</w:t>
            </w:r>
            <w:r>
              <w:rPr>
                <w:rFonts w:hint="eastAsia"/>
                <w:szCs w:val="20"/>
              </w:rPr>
              <w:t>.</w:t>
            </w:r>
            <w:r>
              <w:rPr>
                <w:szCs w:val="20"/>
              </w:rPr>
              <w:t>1</w:t>
            </w:r>
            <w:r>
              <w:rPr>
                <w:rFonts w:hint="eastAsia"/>
                <w:szCs w:val="20"/>
              </w:rPr>
              <w:t>-00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7EE1BEF1" w14:textId="77777777" w:rsidR="00142D49" w:rsidRDefault="00142D49" w:rsidP="00142D49">
            <w:r>
              <w:t>May</w:t>
            </w:r>
            <w:r w:rsidRPr="00A028C9">
              <w:t xml:space="preserve"> </w:t>
            </w:r>
            <w:r>
              <w:t>6</w:t>
            </w:r>
            <w:r w:rsidRPr="00A028C9">
              <w:t>, 201</w:t>
            </w:r>
            <w:r>
              <w:t>8</w:t>
            </w:r>
          </w:p>
        </w:tc>
      </w:tr>
      <w:tr w:rsidR="002B3270" w:rsidRPr="003074DC" w14:paraId="09123A1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D751BA8" w14:textId="77777777" w:rsidR="002B3270" w:rsidRDefault="002B3270" w:rsidP="002B3270">
            <w:pPr>
              <w:jc w:val="center"/>
            </w:pPr>
            <w:r>
              <w:rPr>
                <w:rFonts w:hint="eastAsia"/>
              </w:rPr>
              <w:t>2</w:t>
            </w:r>
            <w:r>
              <w:t>1</w:t>
            </w:r>
          </w:p>
        </w:tc>
        <w:tc>
          <w:tcPr>
            <w:tcW w:w="1276" w:type="dxa"/>
            <w:tcBorders>
              <w:top w:val="single" w:sz="4" w:space="0" w:color="auto"/>
              <w:left w:val="single" w:sz="4" w:space="0" w:color="auto"/>
              <w:bottom w:val="single" w:sz="4" w:space="0" w:color="auto"/>
              <w:right w:val="single" w:sz="4" w:space="0" w:color="auto"/>
            </w:tcBorders>
          </w:tcPr>
          <w:p w14:paraId="20B2E515" w14:textId="77777777" w:rsidR="002B3270" w:rsidRDefault="002B3270" w:rsidP="002B3270">
            <w:pPr>
              <w:jc w:val="center"/>
            </w:pPr>
            <w:r>
              <w:rPr>
                <w:rFonts w:hint="eastAsia"/>
              </w:rPr>
              <w:t>8</w:t>
            </w:r>
            <w:r>
              <w:t>.6.</w:t>
            </w:r>
            <w:r>
              <w:rPr>
                <w:rFonts w:hint="eastAsia"/>
              </w:rPr>
              <w:t>1</w:t>
            </w:r>
            <w:r>
              <w:t>-01</w:t>
            </w:r>
          </w:p>
        </w:tc>
        <w:tc>
          <w:tcPr>
            <w:tcW w:w="5103" w:type="dxa"/>
            <w:tcBorders>
              <w:top w:val="single" w:sz="4" w:space="0" w:color="auto"/>
              <w:left w:val="single" w:sz="4" w:space="0" w:color="auto"/>
              <w:bottom w:val="single" w:sz="4" w:space="0" w:color="auto"/>
              <w:right w:val="single" w:sz="4" w:space="0" w:color="auto"/>
            </w:tcBorders>
          </w:tcPr>
          <w:p w14:paraId="0A0B236F" w14:textId="77777777" w:rsidR="002B3270" w:rsidRPr="00A028C9" w:rsidRDefault="002B3270" w:rsidP="002B3270">
            <w:pPr>
              <w:rPr>
                <w:szCs w:val="20"/>
              </w:rPr>
            </w:pPr>
            <w:r w:rsidRPr="00A028C9">
              <w:rPr>
                <w:szCs w:val="20"/>
              </w:rPr>
              <w:t>Hitachi Automation Director 8.</w:t>
            </w:r>
            <w:r>
              <w:rPr>
                <w:szCs w:val="20"/>
              </w:rPr>
              <w:t>6</w:t>
            </w:r>
            <w:r>
              <w:rPr>
                <w:rFonts w:hint="eastAsia"/>
                <w:szCs w:val="20"/>
              </w:rPr>
              <w:t>.</w:t>
            </w:r>
            <w:r>
              <w:rPr>
                <w:szCs w:val="20"/>
              </w:rPr>
              <w:t>1</w:t>
            </w:r>
            <w:r>
              <w:rPr>
                <w:rFonts w:hint="eastAsia"/>
                <w:szCs w:val="20"/>
              </w:rPr>
              <w:t>-0</w:t>
            </w:r>
            <w:r>
              <w:rPr>
                <w:szCs w:val="20"/>
              </w:rPr>
              <w:t>1</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685B13C4" w14:textId="77777777" w:rsidR="002B3270" w:rsidRDefault="002B3270" w:rsidP="002B3270">
            <w:r>
              <w:t>June</w:t>
            </w:r>
            <w:r w:rsidRPr="00A028C9">
              <w:t xml:space="preserve"> </w:t>
            </w:r>
            <w:r>
              <w:t>15</w:t>
            </w:r>
            <w:r w:rsidRPr="00A028C9">
              <w:t>, 201</w:t>
            </w:r>
            <w:r>
              <w:t>8</w:t>
            </w:r>
          </w:p>
        </w:tc>
      </w:tr>
      <w:tr w:rsidR="0092453D" w:rsidRPr="003074DC" w14:paraId="1028A6A2"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B4C6AAA" w14:textId="77777777" w:rsidR="0092453D" w:rsidRDefault="0092453D" w:rsidP="0092453D">
            <w:pPr>
              <w:jc w:val="center"/>
            </w:pPr>
            <w:r>
              <w:rPr>
                <w:rFonts w:hint="eastAsia"/>
              </w:rPr>
              <w:t>22</w:t>
            </w:r>
          </w:p>
        </w:tc>
        <w:tc>
          <w:tcPr>
            <w:tcW w:w="1276" w:type="dxa"/>
            <w:tcBorders>
              <w:top w:val="single" w:sz="4" w:space="0" w:color="auto"/>
              <w:left w:val="single" w:sz="4" w:space="0" w:color="auto"/>
              <w:bottom w:val="single" w:sz="4" w:space="0" w:color="auto"/>
              <w:right w:val="single" w:sz="4" w:space="0" w:color="auto"/>
            </w:tcBorders>
          </w:tcPr>
          <w:p w14:paraId="5DA4C676" w14:textId="77777777" w:rsidR="0092453D" w:rsidRDefault="0092453D" w:rsidP="0092453D">
            <w:pPr>
              <w:jc w:val="center"/>
            </w:pPr>
            <w:r>
              <w:rPr>
                <w:rFonts w:hint="eastAsia"/>
              </w:rPr>
              <w:t>8</w:t>
            </w:r>
            <w:r>
              <w:t>.6.</w:t>
            </w:r>
            <w:r>
              <w:rPr>
                <w:rFonts w:hint="eastAsia"/>
              </w:rPr>
              <w:t>1</w:t>
            </w:r>
            <w:r>
              <w:t>-0</w:t>
            </w:r>
            <w:r>
              <w:rPr>
                <w:rFonts w:hint="eastAsia"/>
              </w:rPr>
              <w:t>2</w:t>
            </w:r>
          </w:p>
        </w:tc>
        <w:tc>
          <w:tcPr>
            <w:tcW w:w="5103" w:type="dxa"/>
            <w:tcBorders>
              <w:top w:val="single" w:sz="4" w:space="0" w:color="auto"/>
              <w:left w:val="single" w:sz="4" w:space="0" w:color="auto"/>
              <w:bottom w:val="single" w:sz="4" w:space="0" w:color="auto"/>
              <w:right w:val="single" w:sz="4" w:space="0" w:color="auto"/>
            </w:tcBorders>
          </w:tcPr>
          <w:p w14:paraId="155E7A61" w14:textId="77777777" w:rsidR="0092453D" w:rsidRPr="00A028C9" w:rsidRDefault="0092453D" w:rsidP="0092453D">
            <w:pPr>
              <w:rPr>
                <w:szCs w:val="20"/>
              </w:rPr>
            </w:pPr>
            <w:r w:rsidRPr="00A028C9">
              <w:rPr>
                <w:szCs w:val="20"/>
              </w:rPr>
              <w:t>Hitachi Automation Director 8.</w:t>
            </w:r>
            <w:r>
              <w:rPr>
                <w:szCs w:val="20"/>
              </w:rPr>
              <w:t>6</w:t>
            </w:r>
            <w:r>
              <w:rPr>
                <w:rFonts w:hint="eastAsia"/>
                <w:szCs w:val="20"/>
              </w:rPr>
              <w:t>.</w:t>
            </w:r>
            <w:r>
              <w:rPr>
                <w:szCs w:val="20"/>
              </w:rPr>
              <w:t>1</w:t>
            </w:r>
            <w:r>
              <w:rPr>
                <w:rFonts w:hint="eastAsia"/>
                <w:szCs w:val="20"/>
              </w:rPr>
              <w:t>-0</w:t>
            </w:r>
            <w:r>
              <w:rPr>
                <w:szCs w:val="20"/>
              </w:rPr>
              <w:t>2</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6489A916" w14:textId="77777777" w:rsidR="0092453D" w:rsidRDefault="0092453D" w:rsidP="0092453D">
            <w:r>
              <w:rPr>
                <w:rFonts w:hint="eastAsia"/>
              </w:rPr>
              <w:t>J</w:t>
            </w:r>
            <w:r>
              <w:t>uly 11, 2018</w:t>
            </w:r>
          </w:p>
        </w:tc>
      </w:tr>
      <w:tr w:rsidR="007C3BEA" w:rsidRPr="003074DC" w14:paraId="7A4428CA"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28D4F13" w14:textId="77777777" w:rsidR="007C3BEA" w:rsidRDefault="007C3BEA" w:rsidP="007C3BEA">
            <w:pPr>
              <w:jc w:val="center"/>
            </w:pPr>
            <w:r>
              <w:rPr>
                <w:rFonts w:hint="eastAsia"/>
              </w:rPr>
              <w:t>2</w:t>
            </w:r>
            <w:r>
              <w:t>3</w:t>
            </w:r>
          </w:p>
        </w:tc>
        <w:tc>
          <w:tcPr>
            <w:tcW w:w="1276" w:type="dxa"/>
            <w:tcBorders>
              <w:top w:val="single" w:sz="4" w:space="0" w:color="auto"/>
              <w:left w:val="single" w:sz="4" w:space="0" w:color="auto"/>
              <w:bottom w:val="single" w:sz="4" w:space="0" w:color="auto"/>
              <w:right w:val="single" w:sz="4" w:space="0" w:color="auto"/>
            </w:tcBorders>
          </w:tcPr>
          <w:p w14:paraId="021F448D" w14:textId="77777777" w:rsidR="007C3BEA" w:rsidRDefault="007C3BEA" w:rsidP="007C3BEA">
            <w:pPr>
              <w:jc w:val="center"/>
            </w:pPr>
            <w:r>
              <w:rPr>
                <w:rFonts w:hint="eastAsia"/>
              </w:rPr>
              <w:t>8.6.2-00</w:t>
            </w:r>
          </w:p>
        </w:tc>
        <w:tc>
          <w:tcPr>
            <w:tcW w:w="5103" w:type="dxa"/>
            <w:tcBorders>
              <w:top w:val="single" w:sz="4" w:space="0" w:color="auto"/>
              <w:left w:val="single" w:sz="4" w:space="0" w:color="auto"/>
              <w:bottom w:val="single" w:sz="4" w:space="0" w:color="auto"/>
              <w:right w:val="single" w:sz="4" w:space="0" w:color="auto"/>
            </w:tcBorders>
          </w:tcPr>
          <w:p w14:paraId="049594FE" w14:textId="77777777" w:rsidR="007C3BEA" w:rsidRPr="00A028C9" w:rsidRDefault="007C3BEA" w:rsidP="007C3BEA">
            <w:pPr>
              <w:rPr>
                <w:szCs w:val="20"/>
              </w:rPr>
            </w:pPr>
            <w:r w:rsidRPr="00A028C9">
              <w:rPr>
                <w:szCs w:val="20"/>
              </w:rPr>
              <w:t>Hitachi Automation Director 8.</w:t>
            </w:r>
            <w:r>
              <w:rPr>
                <w:szCs w:val="20"/>
              </w:rPr>
              <w:t>6</w:t>
            </w:r>
            <w:r>
              <w:rPr>
                <w:rFonts w:hint="eastAsia"/>
                <w:szCs w:val="20"/>
              </w:rPr>
              <w:t>.</w:t>
            </w:r>
            <w:r>
              <w:rPr>
                <w:szCs w:val="20"/>
              </w:rPr>
              <w:t>2</w:t>
            </w:r>
            <w:r>
              <w:rPr>
                <w:rFonts w:hint="eastAsia"/>
                <w:szCs w:val="20"/>
              </w:rPr>
              <w:t>-0</w:t>
            </w:r>
            <w:r>
              <w:rPr>
                <w:szCs w:val="20"/>
              </w:rPr>
              <w:t>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79818E7C" w14:textId="77777777" w:rsidR="007C3BEA" w:rsidRDefault="00B57132" w:rsidP="007C3BEA">
            <w:r>
              <w:rPr>
                <w:rFonts w:hint="eastAsia"/>
              </w:rPr>
              <w:t>September</w:t>
            </w:r>
            <w:r w:rsidR="007C3BEA">
              <w:t xml:space="preserve"> 2</w:t>
            </w:r>
            <w:r>
              <w:t>8</w:t>
            </w:r>
            <w:r w:rsidR="007C3BEA">
              <w:t>, 2018</w:t>
            </w:r>
          </w:p>
        </w:tc>
      </w:tr>
      <w:tr w:rsidR="001766D8" w:rsidRPr="003074DC" w14:paraId="2326553D"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3DDB636" w14:textId="77777777" w:rsidR="001766D8" w:rsidRDefault="001766D8" w:rsidP="007C3BEA">
            <w:pPr>
              <w:jc w:val="center"/>
            </w:pPr>
            <w:r>
              <w:rPr>
                <w:rFonts w:hint="eastAsia"/>
              </w:rPr>
              <w:t>2</w:t>
            </w:r>
            <w:r>
              <w:t>4</w:t>
            </w:r>
          </w:p>
        </w:tc>
        <w:tc>
          <w:tcPr>
            <w:tcW w:w="1276" w:type="dxa"/>
            <w:tcBorders>
              <w:top w:val="single" w:sz="4" w:space="0" w:color="auto"/>
              <w:left w:val="single" w:sz="4" w:space="0" w:color="auto"/>
              <w:bottom w:val="single" w:sz="4" w:space="0" w:color="auto"/>
              <w:right w:val="single" w:sz="4" w:space="0" w:color="auto"/>
            </w:tcBorders>
          </w:tcPr>
          <w:p w14:paraId="0BA3ED98" w14:textId="77777777" w:rsidR="001766D8" w:rsidRDefault="001766D8" w:rsidP="007C3BEA">
            <w:pPr>
              <w:jc w:val="center"/>
            </w:pPr>
            <w:r>
              <w:rPr>
                <w:rFonts w:hint="eastAsia"/>
              </w:rPr>
              <w:t>8</w:t>
            </w:r>
            <w:r>
              <w:t>.6.3-00</w:t>
            </w:r>
          </w:p>
        </w:tc>
        <w:tc>
          <w:tcPr>
            <w:tcW w:w="5103" w:type="dxa"/>
            <w:tcBorders>
              <w:top w:val="single" w:sz="4" w:space="0" w:color="auto"/>
              <w:left w:val="single" w:sz="4" w:space="0" w:color="auto"/>
              <w:bottom w:val="single" w:sz="4" w:space="0" w:color="auto"/>
              <w:right w:val="single" w:sz="4" w:space="0" w:color="auto"/>
            </w:tcBorders>
          </w:tcPr>
          <w:p w14:paraId="2ADE87A2" w14:textId="77777777" w:rsidR="001766D8" w:rsidRPr="00A028C9" w:rsidRDefault="001766D8" w:rsidP="007C3BEA">
            <w:pPr>
              <w:rPr>
                <w:szCs w:val="20"/>
              </w:rPr>
            </w:pPr>
            <w:r w:rsidRPr="00A028C9">
              <w:rPr>
                <w:szCs w:val="20"/>
              </w:rPr>
              <w:t>Hitachi Automation Director 8.</w:t>
            </w:r>
            <w:r>
              <w:rPr>
                <w:szCs w:val="20"/>
              </w:rPr>
              <w:t>6</w:t>
            </w:r>
            <w:r>
              <w:rPr>
                <w:rFonts w:hint="eastAsia"/>
                <w:szCs w:val="20"/>
              </w:rPr>
              <w:t>.</w:t>
            </w:r>
            <w:r>
              <w:rPr>
                <w:szCs w:val="20"/>
              </w:rPr>
              <w:t>3</w:t>
            </w:r>
            <w:r>
              <w:rPr>
                <w:rFonts w:hint="eastAsia"/>
                <w:szCs w:val="20"/>
              </w:rPr>
              <w:t>-0</w:t>
            </w:r>
            <w:r>
              <w:rPr>
                <w:szCs w:val="20"/>
              </w:rPr>
              <w:t>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36061A29" w14:textId="77777777" w:rsidR="001766D8" w:rsidRDefault="001766D8" w:rsidP="007C3BEA">
            <w:r w:rsidRPr="00A028C9">
              <w:t xml:space="preserve">December </w:t>
            </w:r>
            <w:r>
              <w:t>2</w:t>
            </w:r>
            <w:r>
              <w:rPr>
                <w:rFonts w:hint="eastAsia"/>
              </w:rPr>
              <w:t>1</w:t>
            </w:r>
            <w:r w:rsidRPr="00A028C9">
              <w:t>, 201</w:t>
            </w:r>
            <w:r>
              <w:t>8</w:t>
            </w:r>
          </w:p>
        </w:tc>
      </w:tr>
      <w:tr w:rsidR="007A6885" w:rsidRPr="003074DC" w14:paraId="33EA83E4"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0A0BD6F" w14:textId="77777777" w:rsidR="007A6885" w:rsidRDefault="007A6885" w:rsidP="007A6885">
            <w:pPr>
              <w:jc w:val="center"/>
            </w:pPr>
            <w:r>
              <w:rPr>
                <w:rFonts w:hint="eastAsia"/>
              </w:rPr>
              <w:t>2</w:t>
            </w:r>
            <w:r>
              <w:t>5</w:t>
            </w:r>
          </w:p>
        </w:tc>
        <w:tc>
          <w:tcPr>
            <w:tcW w:w="1276" w:type="dxa"/>
            <w:tcBorders>
              <w:top w:val="single" w:sz="4" w:space="0" w:color="auto"/>
              <w:left w:val="single" w:sz="4" w:space="0" w:color="auto"/>
              <w:bottom w:val="single" w:sz="4" w:space="0" w:color="auto"/>
              <w:right w:val="single" w:sz="4" w:space="0" w:color="auto"/>
            </w:tcBorders>
          </w:tcPr>
          <w:p w14:paraId="01900E9D" w14:textId="77777777" w:rsidR="007A6885" w:rsidRDefault="007A6885" w:rsidP="007A6885">
            <w:pPr>
              <w:jc w:val="center"/>
            </w:pPr>
            <w:r>
              <w:rPr>
                <w:rFonts w:hint="eastAsia"/>
              </w:rPr>
              <w:t>8</w:t>
            </w:r>
            <w:r>
              <w:t>.6.4-00</w:t>
            </w:r>
          </w:p>
        </w:tc>
        <w:tc>
          <w:tcPr>
            <w:tcW w:w="5103" w:type="dxa"/>
            <w:tcBorders>
              <w:top w:val="single" w:sz="4" w:space="0" w:color="auto"/>
              <w:left w:val="single" w:sz="4" w:space="0" w:color="auto"/>
              <w:bottom w:val="single" w:sz="4" w:space="0" w:color="auto"/>
              <w:right w:val="single" w:sz="4" w:space="0" w:color="auto"/>
            </w:tcBorders>
          </w:tcPr>
          <w:p w14:paraId="0E8D54DC" w14:textId="77777777" w:rsidR="007A6885" w:rsidRPr="00A028C9" w:rsidRDefault="007A6885" w:rsidP="007A6885">
            <w:pPr>
              <w:rPr>
                <w:szCs w:val="20"/>
              </w:rPr>
            </w:pPr>
            <w:r w:rsidRPr="00A028C9">
              <w:rPr>
                <w:szCs w:val="20"/>
              </w:rPr>
              <w:t>Hitachi Automation Director 8.</w:t>
            </w:r>
            <w:r>
              <w:rPr>
                <w:szCs w:val="20"/>
              </w:rPr>
              <w:t>6</w:t>
            </w:r>
            <w:r>
              <w:rPr>
                <w:rFonts w:hint="eastAsia"/>
                <w:szCs w:val="20"/>
              </w:rPr>
              <w:t>.</w:t>
            </w:r>
            <w:r>
              <w:rPr>
                <w:szCs w:val="20"/>
              </w:rPr>
              <w:t>4</w:t>
            </w:r>
            <w:r>
              <w:rPr>
                <w:rFonts w:hint="eastAsia"/>
                <w:szCs w:val="20"/>
              </w:rPr>
              <w:t>-0</w:t>
            </w:r>
            <w:r>
              <w:rPr>
                <w:szCs w:val="20"/>
              </w:rPr>
              <w:t>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5EFD3BC3" w14:textId="77777777" w:rsidR="007A6885" w:rsidRPr="00A028C9" w:rsidRDefault="007A6885" w:rsidP="007A6885">
            <w:r>
              <w:t>March</w:t>
            </w:r>
            <w:r w:rsidRPr="00A028C9">
              <w:t xml:space="preserve"> </w:t>
            </w:r>
            <w:r>
              <w:t>29</w:t>
            </w:r>
            <w:r w:rsidRPr="00A028C9">
              <w:t>, 201</w:t>
            </w:r>
            <w:r>
              <w:t>9</w:t>
            </w:r>
          </w:p>
        </w:tc>
      </w:tr>
      <w:tr w:rsidR="00525197" w:rsidRPr="003074DC" w14:paraId="520EEC9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6D28E1B" w14:textId="77777777" w:rsidR="00525197" w:rsidRDefault="00525197" w:rsidP="00525197">
            <w:pPr>
              <w:jc w:val="center"/>
            </w:pPr>
            <w:r>
              <w:rPr>
                <w:rFonts w:hint="eastAsia"/>
              </w:rPr>
              <w:t>2</w:t>
            </w:r>
            <w:r>
              <w:t>6</w:t>
            </w:r>
          </w:p>
        </w:tc>
        <w:tc>
          <w:tcPr>
            <w:tcW w:w="1276" w:type="dxa"/>
            <w:tcBorders>
              <w:top w:val="single" w:sz="4" w:space="0" w:color="auto"/>
              <w:left w:val="single" w:sz="4" w:space="0" w:color="auto"/>
              <w:bottom w:val="single" w:sz="4" w:space="0" w:color="auto"/>
              <w:right w:val="single" w:sz="4" w:space="0" w:color="auto"/>
            </w:tcBorders>
          </w:tcPr>
          <w:p w14:paraId="16A27834" w14:textId="77777777" w:rsidR="00525197" w:rsidRDefault="00525197" w:rsidP="00525197">
            <w:pPr>
              <w:jc w:val="center"/>
            </w:pPr>
            <w:r>
              <w:rPr>
                <w:rFonts w:hint="eastAsia"/>
              </w:rPr>
              <w:t>8</w:t>
            </w:r>
            <w:r>
              <w:t>.6.5-00</w:t>
            </w:r>
          </w:p>
        </w:tc>
        <w:tc>
          <w:tcPr>
            <w:tcW w:w="5103" w:type="dxa"/>
            <w:tcBorders>
              <w:top w:val="single" w:sz="4" w:space="0" w:color="auto"/>
              <w:left w:val="single" w:sz="4" w:space="0" w:color="auto"/>
              <w:bottom w:val="single" w:sz="4" w:space="0" w:color="auto"/>
              <w:right w:val="single" w:sz="4" w:space="0" w:color="auto"/>
            </w:tcBorders>
          </w:tcPr>
          <w:p w14:paraId="71EA26EC" w14:textId="77777777" w:rsidR="00525197" w:rsidRPr="00A028C9" w:rsidRDefault="00525197" w:rsidP="00525197">
            <w:pPr>
              <w:rPr>
                <w:szCs w:val="20"/>
              </w:rPr>
            </w:pPr>
            <w:r w:rsidRPr="00A028C9">
              <w:rPr>
                <w:szCs w:val="20"/>
              </w:rPr>
              <w:t>Hitachi Automation Director 8.</w:t>
            </w:r>
            <w:r>
              <w:rPr>
                <w:szCs w:val="20"/>
              </w:rPr>
              <w:t>6</w:t>
            </w:r>
            <w:r>
              <w:rPr>
                <w:rFonts w:hint="eastAsia"/>
                <w:szCs w:val="20"/>
              </w:rPr>
              <w:t>.</w:t>
            </w:r>
            <w:r>
              <w:rPr>
                <w:szCs w:val="20"/>
              </w:rPr>
              <w:t>5</w:t>
            </w:r>
            <w:r>
              <w:rPr>
                <w:rFonts w:hint="eastAsia"/>
                <w:szCs w:val="20"/>
              </w:rPr>
              <w:t>-0</w:t>
            </w:r>
            <w:r>
              <w:rPr>
                <w:szCs w:val="20"/>
              </w:rPr>
              <w:t>0</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3EE4293D" w14:textId="77777777" w:rsidR="00525197" w:rsidRDefault="00525197" w:rsidP="00525197">
            <w:r>
              <w:t>June</w:t>
            </w:r>
            <w:r w:rsidRPr="00A028C9">
              <w:t xml:space="preserve"> </w:t>
            </w:r>
            <w:r>
              <w:t>28</w:t>
            </w:r>
            <w:r w:rsidRPr="00A028C9">
              <w:t>, 201</w:t>
            </w:r>
            <w:r>
              <w:t>9</w:t>
            </w:r>
          </w:p>
        </w:tc>
      </w:tr>
      <w:tr w:rsidR="00400C99" w:rsidRPr="003074DC" w14:paraId="40F99008"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197381F" w14:textId="77777777" w:rsidR="00400C99" w:rsidRDefault="00400C99" w:rsidP="00400C99">
            <w:pPr>
              <w:jc w:val="center"/>
            </w:pPr>
            <w:r>
              <w:rPr>
                <w:rFonts w:hint="eastAsia"/>
              </w:rPr>
              <w:lastRenderedPageBreak/>
              <w:t>2</w:t>
            </w:r>
            <w:r>
              <w:t>6</w:t>
            </w:r>
          </w:p>
        </w:tc>
        <w:tc>
          <w:tcPr>
            <w:tcW w:w="1276" w:type="dxa"/>
            <w:tcBorders>
              <w:top w:val="single" w:sz="4" w:space="0" w:color="auto"/>
              <w:left w:val="single" w:sz="4" w:space="0" w:color="auto"/>
              <w:bottom w:val="single" w:sz="4" w:space="0" w:color="auto"/>
              <w:right w:val="single" w:sz="4" w:space="0" w:color="auto"/>
            </w:tcBorders>
          </w:tcPr>
          <w:p w14:paraId="4150B9E1" w14:textId="77777777" w:rsidR="00400C99" w:rsidRDefault="00400C99" w:rsidP="00400C99">
            <w:pPr>
              <w:jc w:val="center"/>
            </w:pPr>
            <w:r>
              <w:rPr>
                <w:rFonts w:hint="eastAsia"/>
              </w:rPr>
              <w:t>8</w:t>
            </w:r>
            <w:r>
              <w:t>.6.5-0</w:t>
            </w:r>
            <w:r>
              <w:rPr>
                <w:rFonts w:hint="eastAsia"/>
              </w:rPr>
              <w:t>1</w:t>
            </w:r>
          </w:p>
        </w:tc>
        <w:tc>
          <w:tcPr>
            <w:tcW w:w="5103" w:type="dxa"/>
            <w:tcBorders>
              <w:top w:val="single" w:sz="4" w:space="0" w:color="auto"/>
              <w:left w:val="single" w:sz="4" w:space="0" w:color="auto"/>
              <w:bottom w:val="single" w:sz="4" w:space="0" w:color="auto"/>
              <w:right w:val="single" w:sz="4" w:space="0" w:color="auto"/>
            </w:tcBorders>
          </w:tcPr>
          <w:p w14:paraId="50F7C48E" w14:textId="77777777" w:rsidR="00400C99" w:rsidRPr="00A028C9" w:rsidRDefault="00400C99" w:rsidP="00400C99">
            <w:pPr>
              <w:rPr>
                <w:szCs w:val="20"/>
              </w:rPr>
            </w:pPr>
            <w:r w:rsidRPr="00A028C9">
              <w:rPr>
                <w:szCs w:val="20"/>
              </w:rPr>
              <w:t>Hitachi Automation Director 8.</w:t>
            </w:r>
            <w:r>
              <w:rPr>
                <w:szCs w:val="20"/>
              </w:rPr>
              <w:t>6</w:t>
            </w:r>
            <w:r>
              <w:rPr>
                <w:rFonts w:hint="eastAsia"/>
                <w:szCs w:val="20"/>
              </w:rPr>
              <w:t>.</w:t>
            </w:r>
            <w:r>
              <w:rPr>
                <w:szCs w:val="20"/>
              </w:rPr>
              <w:t>5</w:t>
            </w:r>
            <w:r>
              <w:rPr>
                <w:rFonts w:hint="eastAsia"/>
                <w:szCs w:val="20"/>
              </w:rPr>
              <w:t>-0</w:t>
            </w:r>
            <w:r>
              <w:rPr>
                <w:szCs w:val="20"/>
              </w:rPr>
              <w:t>1</w:t>
            </w:r>
            <w:r w:rsidRPr="00A028C9">
              <w:rPr>
                <w:szCs w:val="20"/>
              </w:rPr>
              <w:t xml:space="preserve"> Support</w:t>
            </w:r>
          </w:p>
        </w:tc>
        <w:tc>
          <w:tcPr>
            <w:tcW w:w="2196" w:type="dxa"/>
            <w:tcBorders>
              <w:top w:val="single" w:sz="4" w:space="0" w:color="auto"/>
              <w:left w:val="single" w:sz="4" w:space="0" w:color="auto"/>
              <w:bottom w:val="single" w:sz="4" w:space="0" w:color="auto"/>
              <w:right w:val="single" w:sz="4" w:space="0" w:color="auto"/>
            </w:tcBorders>
          </w:tcPr>
          <w:p w14:paraId="4C3C50EE" w14:textId="77777777" w:rsidR="00400C99" w:rsidRDefault="00400C99" w:rsidP="00400C99">
            <w:r>
              <w:t>July</w:t>
            </w:r>
            <w:r w:rsidRPr="00A028C9">
              <w:t xml:space="preserve"> </w:t>
            </w:r>
            <w:r>
              <w:t>5</w:t>
            </w:r>
            <w:r w:rsidRPr="00A028C9">
              <w:t>, 201</w:t>
            </w:r>
            <w:r>
              <w:t>9</w:t>
            </w:r>
          </w:p>
        </w:tc>
      </w:tr>
      <w:tr w:rsidR="00D43DE1" w:rsidRPr="003074DC" w14:paraId="07E3E6A0"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1174704" w14:textId="77777777" w:rsidR="00D43DE1" w:rsidRDefault="00D43DE1" w:rsidP="00D43DE1">
            <w:pPr>
              <w:jc w:val="center"/>
            </w:pPr>
            <w:r>
              <w:rPr>
                <w:rFonts w:hint="eastAsia"/>
              </w:rPr>
              <w:t>2</w:t>
            </w:r>
            <w:r>
              <w:t>7</w:t>
            </w:r>
          </w:p>
        </w:tc>
        <w:tc>
          <w:tcPr>
            <w:tcW w:w="1276" w:type="dxa"/>
            <w:tcBorders>
              <w:top w:val="single" w:sz="4" w:space="0" w:color="auto"/>
              <w:left w:val="single" w:sz="4" w:space="0" w:color="auto"/>
              <w:bottom w:val="single" w:sz="4" w:space="0" w:color="auto"/>
              <w:right w:val="single" w:sz="4" w:space="0" w:color="auto"/>
            </w:tcBorders>
          </w:tcPr>
          <w:p w14:paraId="350C4290" w14:textId="77777777" w:rsidR="00D43DE1" w:rsidRDefault="00D43DE1" w:rsidP="00D43DE1">
            <w:pPr>
              <w:jc w:val="center"/>
            </w:pPr>
            <w:r>
              <w:rPr>
                <w:rFonts w:hint="eastAsia"/>
              </w:rPr>
              <w:t>1</w:t>
            </w:r>
            <w:r>
              <w:t>0.0.0-00</w:t>
            </w:r>
          </w:p>
        </w:tc>
        <w:tc>
          <w:tcPr>
            <w:tcW w:w="5103" w:type="dxa"/>
            <w:tcBorders>
              <w:top w:val="single" w:sz="4" w:space="0" w:color="auto"/>
              <w:left w:val="single" w:sz="4" w:space="0" w:color="auto"/>
              <w:bottom w:val="single" w:sz="4" w:space="0" w:color="auto"/>
              <w:right w:val="single" w:sz="4" w:space="0" w:color="auto"/>
            </w:tcBorders>
          </w:tcPr>
          <w:p w14:paraId="32626D8C" w14:textId="77777777" w:rsidR="00D43DE1" w:rsidRPr="00A028C9" w:rsidRDefault="00D43DE1" w:rsidP="00D43DE1">
            <w:pPr>
              <w:rPr>
                <w:szCs w:val="20"/>
              </w:rPr>
            </w:pPr>
            <w:r w:rsidRPr="004B2549">
              <w:t>Hitachi Ops Center Automator</w:t>
            </w:r>
            <w:r>
              <w:t xml:space="preserve"> 10</w:t>
            </w:r>
            <w:r w:rsidRPr="00A028C9">
              <w:t>.</w:t>
            </w:r>
            <w:r>
              <w:t>0</w:t>
            </w:r>
            <w:r>
              <w:rPr>
                <w:rFonts w:hint="eastAsia"/>
              </w:rPr>
              <w:t>.</w:t>
            </w:r>
            <w:r>
              <w:t>0</w:t>
            </w:r>
            <w:r>
              <w:rPr>
                <w:rFonts w:hint="eastAsia"/>
              </w:rPr>
              <w:t>-0</w:t>
            </w:r>
            <w:r>
              <w:t>0</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05116888" w14:textId="77777777" w:rsidR="00D43DE1" w:rsidRDefault="00D43DE1" w:rsidP="00D43DE1">
            <w:r>
              <w:rPr>
                <w:rFonts w:hint="eastAsia"/>
              </w:rPr>
              <w:t>September</w:t>
            </w:r>
            <w:r>
              <w:t xml:space="preserve"> 27, 2019</w:t>
            </w:r>
          </w:p>
        </w:tc>
      </w:tr>
      <w:tr w:rsidR="0003536B" w:rsidRPr="003074DC" w14:paraId="491523C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D134AF6" w14:textId="77777777" w:rsidR="0003536B" w:rsidRDefault="0003536B" w:rsidP="0003536B">
            <w:pPr>
              <w:jc w:val="center"/>
            </w:pPr>
            <w:r>
              <w:rPr>
                <w:rFonts w:hint="eastAsia"/>
              </w:rPr>
              <w:t>28</w:t>
            </w:r>
          </w:p>
        </w:tc>
        <w:tc>
          <w:tcPr>
            <w:tcW w:w="1276" w:type="dxa"/>
            <w:tcBorders>
              <w:top w:val="single" w:sz="4" w:space="0" w:color="auto"/>
              <w:left w:val="single" w:sz="4" w:space="0" w:color="auto"/>
              <w:bottom w:val="single" w:sz="4" w:space="0" w:color="auto"/>
              <w:right w:val="single" w:sz="4" w:space="0" w:color="auto"/>
            </w:tcBorders>
          </w:tcPr>
          <w:p w14:paraId="782F9A1A" w14:textId="77777777" w:rsidR="0003536B" w:rsidRDefault="0003536B" w:rsidP="0003536B">
            <w:pPr>
              <w:jc w:val="center"/>
            </w:pPr>
            <w:r>
              <w:rPr>
                <w:rFonts w:hint="eastAsia"/>
              </w:rPr>
              <w:t>1</w:t>
            </w:r>
            <w:r>
              <w:t>0.0.0-0</w:t>
            </w:r>
            <w:r>
              <w:rPr>
                <w:rFonts w:hint="eastAsia"/>
              </w:rPr>
              <w:t>1</w:t>
            </w:r>
          </w:p>
        </w:tc>
        <w:tc>
          <w:tcPr>
            <w:tcW w:w="5103" w:type="dxa"/>
            <w:tcBorders>
              <w:top w:val="single" w:sz="4" w:space="0" w:color="auto"/>
              <w:left w:val="single" w:sz="4" w:space="0" w:color="auto"/>
              <w:bottom w:val="single" w:sz="4" w:space="0" w:color="auto"/>
              <w:right w:val="single" w:sz="4" w:space="0" w:color="auto"/>
            </w:tcBorders>
          </w:tcPr>
          <w:p w14:paraId="5537D65F" w14:textId="77777777" w:rsidR="0003536B" w:rsidRPr="004B2549" w:rsidRDefault="0003536B" w:rsidP="0003536B">
            <w:r w:rsidRPr="004B2549">
              <w:t>Hitachi Ops Center Automator</w:t>
            </w:r>
            <w:r>
              <w:t xml:space="preserve"> 10</w:t>
            </w:r>
            <w:r w:rsidRPr="00A028C9">
              <w:t>.</w:t>
            </w:r>
            <w:r>
              <w:t>0</w:t>
            </w:r>
            <w:r>
              <w:rPr>
                <w:rFonts w:hint="eastAsia"/>
              </w:rPr>
              <w:t>.</w:t>
            </w:r>
            <w:r>
              <w:t>0</w:t>
            </w:r>
            <w:r>
              <w:rPr>
                <w:rFonts w:hint="eastAsia"/>
              </w:rPr>
              <w:t>-0</w:t>
            </w:r>
            <w:r>
              <w:t>1</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5A27EF53" w14:textId="77777777" w:rsidR="0003536B" w:rsidRDefault="0003536B" w:rsidP="0003536B">
            <w:r w:rsidRPr="007D0049">
              <w:t>October</w:t>
            </w:r>
            <w:r>
              <w:t xml:space="preserve"> 11, 2019</w:t>
            </w:r>
          </w:p>
        </w:tc>
      </w:tr>
      <w:tr w:rsidR="007A4AF7" w:rsidRPr="003074DC" w14:paraId="76301CA3"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B0BA22D" w14:textId="77777777" w:rsidR="007A4AF7" w:rsidRDefault="007A4AF7" w:rsidP="007A4AF7">
            <w:pPr>
              <w:jc w:val="center"/>
            </w:pPr>
            <w:r>
              <w:rPr>
                <w:rFonts w:hint="eastAsia"/>
              </w:rPr>
              <w:t>29</w:t>
            </w:r>
          </w:p>
        </w:tc>
        <w:tc>
          <w:tcPr>
            <w:tcW w:w="1276" w:type="dxa"/>
            <w:tcBorders>
              <w:top w:val="single" w:sz="4" w:space="0" w:color="auto"/>
              <w:left w:val="single" w:sz="4" w:space="0" w:color="auto"/>
              <w:bottom w:val="single" w:sz="4" w:space="0" w:color="auto"/>
              <w:right w:val="single" w:sz="4" w:space="0" w:color="auto"/>
            </w:tcBorders>
          </w:tcPr>
          <w:p w14:paraId="18597A5B" w14:textId="77777777" w:rsidR="007A4AF7" w:rsidRDefault="007A4AF7" w:rsidP="007A4AF7">
            <w:pPr>
              <w:jc w:val="center"/>
            </w:pPr>
            <w:r>
              <w:rPr>
                <w:rFonts w:hint="eastAsia"/>
              </w:rPr>
              <w:t>1</w:t>
            </w:r>
            <w:r>
              <w:t>0.0.</w:t>
            </w:r>
            <w:r>
              <w:rPr>
                <w:rFonts w:hint="eastAsia"/>
              </w:rPr>
              <w:t>1</w:t>
            </w:r>
            <w:r>
              <w:t>-00</w:t>
            </w:r>
          </w:p>
        </w:tc>
        <w:tc>
          <w:tcPr>
            <w:tcW w:w="5103" w:type="dxa"/>
            <w:tcBorders>
              <w:top w:val="single" w:sz="4" w:space="0" w:color="auto"/>
              <w:left w:val="single" w:sz="4" w:space="0" w:color="auto"/>
              <w:bottom w:val="single" w:sz="4" w:space="0" w:color="auto"/>
              <w:right w:val="single" w:sz="4" w:space="0" w:color="auto"/>
            </w:tcBorders>
          </w:tcPr>
          <w:p w14:paraId="3BB7BF03" w14:textId="77777777" w:rsidR="007A4AF7" w:rsidRPr="004B2549" w:rsidRDefault="007A4AF7" w:rsidP="007A4AF7">
            <w:r w:rsidRPr="004B2549">
              <w:t>Hitachi Ops Center Automator</w:t>
            </w:r>
            <w:r>
              <w:t xml:space="preserve"> 10</w:t>
            </w:r>
            <w:r w:rsidRPr="00A028C9">
              <w:t>.</w:t>
            </w:r>
            <w:r>
              <w:t>0</w:t>
            </w:r>
            <w:r>
              <w:rPr>
                <w:rFonts w:hint="eastAsia"/>
              </w:rPr>
              <w:t>.</w:t>
            </w:r>
            <w:r>
              <w:t>1</w:t>
            </w:r>
            <w:r>
              <w:rPr>
                <w:rFonts w:hint="eastAsia"/>
              </w:rPr>
              <w:t>-0</w:t>
            </w:r>
            <w:r>
              <w:t>0</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1327BAA6" w14:textId="77777777" w:rsidR="007A4AF7" w:rsidRPr="007D0049" w:rsidRDefault="007A4AF7" w:rsidP="007A4AF7">
            <w:r w:rsidRPr="007A4AF7">
              <w:t>November</w:t>
            </w:r>
            <w:r w:rsidR="0078472C">
              <w:t xml:space="preserve"> </w:t>
            </w:r>
            <w:r w:rsidR="00383502">
              <w:rPr>
                <w:rFonts w:hint="eastAsia"/>
              </w:rPr>
              <w:t>2</w:t>
            </w:r>
            <w:r w:rsidR="00383502">
              <w:t>9</w:t>
            </w:r>
            <w:r>
              <w:t>, 2019</w:t>
            </w:r>
          </w:p>
        </w:tc>
      </w:tr>
      <w:tr w:rsidR="00470B1B" w:rsidRPr="003074DC" w14:paraId="18E1EC94"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EC78B1B" w14:textId="77777777" w:rsidR="00470B1B" w:rsidRDefault="00470B1B" w:rsidP="00470B1B">
            <w:pPr>
              <w:jc w:val="center"/>
            </w:pPr>
            <w:r>
              <w:rPr>
                <w:rFonts w:hint="eastAsia"/>
              </w:rPr>
              <w:t>30</w:t>
            </w:r>
          </w:p>
        </w:tc>
        <w:tc>
          <w:tcPr>
            <w:tcW w:w="1276" w:type="dxa"/>
            <w:tcBorders>
              <w:top w:val="single" w:sz="4" w:space="0" w:color="auto"/>
              <w:left w:val="single" w:sz="4" w:space="0" w:color="auto"/>
              <w:bottom w:val="single" w:sz="4" w:space="0" w:color="auto"/>
              <w:right w:val="single" w:sz="4" w:space="0" w:color="auto"/>
            </w:tcBorders>
          </w:tcPr>
          <w:p w14:paraId="3830683F" w14:textId="77777777" w:rsidR="00470B1B" w:rsidRDefault="00470B1B" w:rsidP="00470B1B">
            <w:pPr>
              <w:jc w:val="center"/>
            </w:pPr>
            <w:r>
              <w:rPr>
                <w:rFonts w:hint="eastAsia"/>
              </w:rPr>
              <w:t>1</w:t>
            </w:r>
            <w:r>
              <w:t>0.</w:t>
            </w:r>
            <w:r>
              <w:rPr>
                <w:rFonts w:hint="eastAsia"/>
              </w:rPr>
              <w:t>1</w:t>
            </w:r>
            <w:r>
              <w:t>.0-00</w:t>
            </w:r>
          </w:p>
        </w:tc>
        <w:tc>
          <w:tcPr>
            <w:tcW w:w="5103" w:type="dxa"/>
            <w:tcBorders>
              <w:top w:val="single" w:sz="4" w:space="0" w:color="auto"/>
              <w:left w:val="single" w:sz="4" w:space="0" w:color="auto"/>
              <w:bottom w:val="single" w:sz="4" w:space="0" w:color="auto"/>
              <w:right w:val="single" w:sz="4" w:space="0" w:color="auto"/>
            </w:tcBorders>
          </w:tcPr>
          <w:p w14:paraId="341BFFC5" w14:textId="77777777" w:rsidR="00470B1B" w:rsidRPr="004B2549" w:rsidRDefault="00470B1B" w:rsidP="00470B1B">
            <w:r w:rsidRPr="004B2549">
              <w:t>Hitachi Ops Center Automator</w:t>
            </w:r>
            <w:r>
              <w:t xml:space="preserve"> 10</w:t>
            </w:r>
            <w:r w:rsidRPr="00A028C9">
              <w:t>.</w:t>
            </w:r>
            <w:r>
              <w:t>1.0</w:t>
            </w:r>
            <w:r>
              <w:rPr>
                <w:rFonts w:hint="eastAsia"/>
              </w:rPr>
              <w:t>-0</w:t>
            </w:r>
            <w:r>
              <w:t>0</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312FFBF6" w14:textId="77777777" w:rsidR="00470B1B" w:rsidRPr="007A4AF7" w:rsidRDefault="00470B1B" w:rsidP="00470B1B">
            <w:r w:rsidRPr="00FB5378">
              <w:rPr>
                <w:rFonts w:ascii="Times New Roman" w:hAnsi="Times New Roman"/>
              </w:rPr>
              <w:t>February</w:t>
            </w:r>
            <w:r>
              <w:t xml:space="preserve"> 14, 2020</w:t>
            </w:r>
          </w:p>
        </w:tc>
      </w:tr>
      <w:tr w:rsidR="00507C9E" w:rsidRPr="003074DC" w14:paraId="4287371E"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E3DA5EF" w14:textId="77777777" w:rsidR="00507C9E" w:rsidRDefault="00507C9E" w:rsidP="00507C9E">
            <w:pPr>
              <w:jc w:val="center"/>
            </w:pPr>
            <w:r>
              <w:rPr>
                <w:rFonts w:hint="eastAsia"/>
              </w:rPr>
              <w:t>3</w:t>
            </w:r>
            <w:r>
              <w:t>1</w:t>
            </w:r>
          </w:p>
        </w:tc>
        <w:tc>
          <w:tcPr>
            <w:tcW w:w="1276" w:type="dxa"/>
            <w:tcBorders>
              <w:top w:val="single" w:sz="4" w:space="0" w:color="auto"/>
              <w:left w:val="single" w:sz="4" w:space="0" w:color="auto"/>
              <w:bottom w:val="single" w:sz="4" w:space="0" w:color="auto"/>
              <w:right w:val="single" w:sz="4" w:space="0" w:color="auto"/>
            </w:tcBorders>
          </w:tcPr>
          <w:p w14:paraId="0E139632" w14:textId="77777777" w:rsidR="00507C9E" w:rsidRDefault="00507C9E" w:rsidP="00507C9E">
            <w:pPr>
              <w:jc w:val="center"/>
            </w:pPr>
            <w:r>
              <w:rPr>
                <w:rFonts w:hint="eastAsia"/>
              </w:rPr>
              <w:t>1</w:t>
            </w:r>
            <w:r>
              <w:t>0.</w:t>
            </w:r>
            <w:r>
              <w:rPr>
                <w:rFonts w:hint="eastAsia"/>
              </w:rPr>
              <w:t>1</w:t>
            </w:r>
            <w:r>
              <w:t>.1-00</w:t>
            </w:r>
          </w:p>
        </w:tc>
        <w:tc>
          <w:tcPr>
            <w:tcW w:w="5103" w:type="dxa"/>
            <w:tcBorders>
              <w:top w:val="single" w:sz="4" w:space="0" w:color="auto"/>
              <w:left w:val="single" w:sz="4" w:space="0" w:color="auto"/>
              <w:bottom w:val="single" w:sz="4" w:space="0" w:color="auto"/>
              <w:right w:val="single" w:sz="4" w:space="0" w:color="auto"/>
            </w:tcBorders>
          </w:tcPr>
          <w:p w14:paraId="2075C3DF" w14:textId="77777777" w:rsidR="00507C9E" w:rsidRPr="004B2549" w:rsidRDefault="00507C9E" w:rsidP="00507C9E">
            <w:r w:rsidRPr="004B2549">
              <w:t>Hitachi Ops Center Automator</w:t>
            </w:r>
            <w:r>
              <w:t xml:space="preserve"> 10</w:t>
            </w:r>
            <w:r w:rsidRPr="00A028C9">
              <w:t>.</w:t>
            </w:r>
            <w:r>
              <w:t>1.1</w:t>
            </w:r>
            <w:r>
              <w:rPr>
                <w:rFonts w:hint="eastAsia"/>
              </w:rPr>
              <w:t>-0</w:t>
            </w:r>
            <w:r>
              <w:t>0</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60E81555" w14:textId="77777777" w:rsidR="00507C9E" w:rsidRPr="00FB5378" w:rsidRDefault="00507C9E" w:rsidP="00507C9E">
            <w:pPr>
              <w:rPr>
                <w:rFonts w:ascii="Times New Roman" w:hAnsi="Times New Roman"/>
              </w:rPr>
            </w:pPr>
            <w:r>
              <w:rPr>
                <w:rFonts w:ascii="Times New Roman" w:hAnsi="Times New Roman"/>
              </w:rPr>
              <w:t>March</w:t>
            </w:r>
            <w:r>
              <w:t xml:space="preserve"> 27, 2020</w:t>
            </w:r>
          </w:p>
        </w:tc>
      </w:tr>
      <w:tr w:rsidR="003F21BB" w:rsidRPr="003074DC" w14:paraId="1553931A"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85A608D" w14:textId="77777777" w:rsidR="003F21BB" w:rsidRDefault="003F21BB" w:rsidP="00507C9E">
            <w:pPr>
              <w:jc w:val="center"/>
            </w:pPr>
            <w:r>
              <w:rPr>
                <w:rFonts w:hint="eastAsia"/>
              </w:rPr>
              <w:t>3</w:t>
            </w:r>
            <w:r>
              <w:t>2</w:t>
            </w:r>
          </w:p>
        </w:tc>
        <w:tc>
          <w:tcPr>
            <w:tcW w:w="1276" w:type="dxa"/>
            <w:tcBorders>
              <w:top w:val="single" w:sz="4" w:space="0" w:color="auto"/>
              <w:left w:val="single" w:sz="4" w:space="0" w:color="auto"/>
              <w:bottom w:val="single" w:sz="4" w:space="0" w:color="auto"/>
              <w:right w:val="single" w:sz="4" w:space="0" w:color="auto"/>
            </w:tcBorders>
          </w:tcPr>
          <w:p w14:paraId="1E36D538" w14:textId="77777777" w:rsidR="003F21BB" w:rsidRDefault="003F21BB" w:rsidP="00507C9E">
            <w:pPr>
              <w:jc w:val="center"/>
            </w:pPr>
            <w:r>
              <w:rPr>
                <w:rFonts w:hint="eastAsia"/>
              </w:rPr>
              <w:t>1</w:t>
            </w:r>
            <w:r>
              <w:t>0.2.0-00</w:t>
            </w:r>
          </w:p>
        </w:tc>
        <w:tc>
          <w:tcPr>
            <w:tcW w:w="5103" w:type="dxa"/>
            <w:tcBorders>
              <w:top w:val="single" w:sz="4" w:space="0" w:color="auto"/>
              <w:left w:val="single" w:sz="4" w:space="0" w:color="auto"/>
              <w:bottom w:val="single" w:sz="4" w:space="0" w:color="auto"/>
              <w:right w:val="single" w:sz="4" w:space="0" w:color="auto"/>
            </w:tcBorders>
          </w:tcPr>
          <w:p w14:paraId="389E9093" w14:textId="77777777" w:rsidR="003F21BB" w:rsidRPr="004B2549" w:rsidRDefault="003F21BB" w:rsidP="00507C9E">
            <w:r w:rsidRPr="004B2549">
              <w:t>Hitachi Ops Center Automator</w:t>
            </w:r>
            <w:r>
              <w:t xml:space="preserve"> 10</w:t>
            </w:r>
            <w:r w:rsidRPr="00A028C9">
              <w:t>.</w:t>
            </w:r>
            <w:r>
              <w:t>2.0</w:t>
            </w:r>
            <w:r>
              <w:rPr>
                <w:rFonts w:hint="eastAsia"/>
              </w:rPr>
              <w:t>-0</w:t>
            </w:r>
            <w:r>
              <w:t>0</w:t>
            </w:r>
            <w:r w:rsidRPr="00A028C9">
              <w:t xml:space="preserve"> Support</w:t>
            </w:r>
          </w:p>
        </w:tc>
        <w:tc>
          <w:tcPr>
            <w:tcW w:w="2196" w:type="dxa"/>
            <w:tcBorders>
              <w:top w:val="single" w:sz="4" w:space="0" w:color="auto"/>
              <w:left w:val="single" w:sz="4" w:space="0" w:color="auto"/>
              <w:bottom w:val="single" w:sz="4" w:space="0" w:color="auto"/>
              <w:right w:val="single" w:sz="4" w:space="0" w:color="auto"/>
            </w:tcBorders>
          </w:tcPr>
          <w:p w14:paraId="361D18F7" w14:textId="77777777" w:rsidR="003F21BB" w:rsidRPr="003F21BB" w:rsidRDefault="003F21BB" w:rsidP="00507C9E">
            <w:pPr>
              <w:rPr>
                <w:rFonts w:ascii="Times New Roman" w:hAnsi="Times New Roman"/>
              </w:rPr>
            </w:pPr>
            <w:r>
              <w:rPr>
                <w:rFonts w:ascii="Times New Roman" w:hAnsi="Times New Roman"/>
              </w:rPr>
              <w:t xml:space="preserve">April </w:t>
            </w:r>
            <w:r w:rsidR="00001131">
              <w:rPr>
                <w:rFonts w:ascii="Times New Roman" w:hAnsi="Times New Roman" w:hint="eastAsia"/>
              </w:rPr>
              <w:t>2</w:t>
            </w:r>
            <w:r w:rsidR="00001131">
              <w:rPr>
                <w:rFonts w:ascii="Times New Roman" w:hAnsi="Times New Roman"/>
              </w:rPr>
              <w:t>4</w:t>
            </w:r>
            <w:r>
              <w:rPr>
                <w:rFonts w:ascii="Times New Roman" w:hAnsi="Times New Roman"/>
              </w:rPr>
              <w:t>, 2020</w:t>
            </w:r>
          </w:p>
        </w:tc>
      </w:tr>
      <w:tr w:rsidR="004E0EEF" w:rsidRPr="003074DC" w14:paraId="63A20541"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23EF7FB" w14:textId="77777777" w:rsidR="004E0EEF" w:rsidRDefault="004E0EEF" w:rsidP="004E0EEF">
            <w:pPr>
              <w:jc w:val="center"/>
            </w:pPr>
            <w:r>
              <w:rPr>
                <w:rFonts w:hint="eastAsia"/>
              </w:rPr>
              <w:t>3</w:t>
            </w:r>
            <w:r>
              <w:t>3</w:t>
            </w:r>
          </w:p>
        </w:tc>
        <w:tc>
          <w:tcPr>
            <w:tcW w:w="1276" w:type="dxa"/>
            <w:tcBorders>
              <w:top w:val="single" w:sz="4" w:space="0" w:color="auto"/>
              <w:left w:val="single" w:sz="4" w:space="0" w:color="auto"/>
              <w:bottom w:val="single" w:sz="4" w:space="0" w:color="auto"/>
              <w:right w:val="single" w:sz="4" w:space="0" w:color="auto"/>
            </w:tcBorders>
          </w:tcPr>
          <w:p w14:paraId="04BC201E" w14:textId="77777777" w:rsidR="004E0EEF" w:rsidRDefault="004E0EEF" w:rsidP="004E0EEF">
            <w:pPr>
              <w:jc w:val="center"/>
            </w:pPr>
            <w:r>
              <w:rPr>
                <w:rFonts w:hint="eastAsia"/>
              </w:rPr>
              <w:t>1</w:t>
            </w:r>
            <w:r>
              <w:t>0.</w:t>
            </w:r>
            <w:r w:rsidR="00042A4C">
              <w:t>3</w:t>
            </w:r>
            <w:r>
              <w:t>.0-00</w:t>
            </w:r>
          </w:p>
        </w:tc>
        <w:tc>
          <w:tcPr>
            <w:tcW w:w="5103" w:type="dxa"/>
            <w:tcBorders>
              <w:top w:val="single" w:sz="4" w:space="0" w:color="auto"/>
              <w:left w:val="single" w:sz="4" w:space="0" w:color="auto"/>
              <w:bottom w:val="single" w:sz="4" w:space="0" w:color="auto"/>
              <w:right w:val="single" w:sz="4" w:space="0" w:color="auto"/>
            </w:tcBorders>
          </w:tcPr>
          <w:p w14:paraId="4028E0C3" w14:textId="77777777" w:rsidR="004E0EEF" w:rsidRPr="004B2549" w:rsidRDefault="004E0EEF" w:rsidP="004E0EEF">
            <w:r w:rsidRPr="004B2549">
              <w:t>Hitachi Ops Center Automator</w:t>
            </w:r>
            <w:r>
              <w:t xml:space="preserve"> 10.3.0-00 Support</w:t>
            </w:r>
          </w:p>
        </w:tc>
        <w:tc>
          <w:tcPr>
            <w:tcW w:w="2196" w:type="dxa"/>
            <w:tcBorders>
              <w:top w:val="single" w:sz="4" w:space="0" w:color="auto"/>
              <w:left w:val="single" w:sz="4" w:space="0" w:color="auto"/>
              <w:bottom w:val="single" w:sz="4" w:space="0" w:color="auto"/>
              <w:right w:val="single" w:sz="4" w:space="0" w:color="auto"/>
            </w:tcBorders>
          </w:tcPr>
          <w:p w14:paraId="7B4365B7" w14:textId="77777777" w:rsidR="004E0EEF" w:rsidRDefault="004E0EEF" w:rsidP="004E0EEF">
            <w:pPr>
              <w:rPr>
                <w:rFonts w:ascii="Times New Roman" w:hAnsi="Times New Roman"/>
              </w:rPr>
            </w:pPr>
            <w:r>
              <w:t xml:space="preserve">June </w:t>
            </w:r>
            <w:r w:rsidR="00303A61">
              <w:t>26</w:t>
            </w:r>
            <w:r>
              <w:t>, 2020</w:t>
            </w:r>
          </w:p>
        </w:tc>
      </w:tr>
      <w:tr w:rsidR="0088584E" w:rsidRPr="003074DC" w14:paraId="189797E3"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9B07E7B" w14:textId="77777777" w:rsidR="0088584E" w:rsidRDefault="0088584E" w:rsidP="0088584E">
            <w:pPr>
              <w:jc w:val="center"/>
            </w:pPr>
            <w:r>
              <w:rPr>
                <w:rFonts w:hint="eastAsia"/>
              </w:rPr>
              <w:t>34</w:t>
            </w:r>
          </w:p>
        </w:tc>
        <w:tc>
          <w:tcPr>
            <w:tcW w:w="1276" w:type="dxa"/>
            <w:tcBorders>
              <w:top w:val="single" w:sz="4" w:space="0" w:color="auto"/>
              <w:left w:val="single" w:sz="4" w:space="0" w:color="auto"/>
              <w:bottom w:val="single" w:sz="4" w:space="0" w:color="auto"/>
              <w:right w:val="single" w:sz="4" w:space="0" w:color="auto"/>
            </w:tcBorders>
          </w:tcPr>
          <w:p w14:paraId="62F115CA" w14:textId="77777777" w:rsidR="0088584E" w:rsidRDefault="0088584E" w:rsidP="0088584E">
            <w:pPr>
              <w:jc w:val="center"/>
            </w:pPr>
            <w:r>
              <w:rPr>
                <w:rFonts w:hint="eastAsia"/>
              </w:rPr>
              <w:t>1</w:t>
            </w:r>
            <w:r>
              <w:t>0.3.1-00</w:t>
            </w:r>
          </w:p>
        </w:tc>
        <w:tc>
          <w:tcPr>
            <w:tcW w:w="5103" w:type="dxa"/>
            <w:tcBorders>
              <w:top w:val="single" w:sz="4" w:space="0" w:color="auto"/>
              <w:left w:val="single" w:sz="4" w:space="0" w:color="auto"/>
              <w:bottom w:val="single" w:sz="4" w:space="0" w:color="auto"/>
              <w:right w:val="single" w:sz="4" w:space="0" w:color="auto"/>
            </w:tcBorders>
          </w:tcPr>
          <w:p w14:paraId="55DDCFCE" w14:textId="77777777" w:rsidR="0088584E" w:rsidRPr="004B2549" w:rsidRDefault="0088584E" w:rsidP="0088584E">
            <w:r w:rsidRPr="004B2549">
              <w:t>Hitachi Ops Center Automator</w:t>
            </w:r>
            <w:r>
              <w:t xml:space="preserve"> 10.3.1-00 Support</w:t>
            </w:r>
          </w:p>
        </w:tc>
        <w:tc>
          <w:tcPr>
            <w:tcW w:w="2196" w:type="dxa"/>
            <w:tcBorders>
              <w:top w:val="single" w:sz="4" w:space="0" w:color="auto"/>
              <w:left w:val="single" w:sz="4" w:space="0" w:color="auto"/>
              <w:bottom w:val="single" w:sz="4" w:space="0" w:color="auto"/>
              <w:right w:val="single" w:sz="4" w:space="0" w:color="auto"/>
            </w:tcBorders>
          </w:tcPr>
          <w:p w14:paraId="397A017B" w14:textId="77777777" w:rsidR="0088584E" w:rsidRDefault="0088584E" w:rsidP="0088584E">
            <w:r>
              <w:t xml:space="preserve">July </w:t>
            </w:r>
            <w:r w:rsidR="008609E6">
              <w:rPr>
                <w:rFonts w:hint="eastAsia"/>
              </w:rPr>
              <w:t>2</w:t>
            </w:r>
            <w:r>
              <w:t>9, 2020</w:t>
            </w:r>
          </w:p>
        </w:tc>
      </w:tr>
      <w:tr w:rsidR="00F75247" w:rsidRPr="003074DC" w14:paraId="0DAF091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AAAAEE4" w14:textId="77777777" w:rsidR="00F75247" w:rsidRDefault="00F75247" w:rsidP="00F75247">
            <w:pPr>
              <w:jc w:val="center"/>
            </w:pPr>
            <w:r>
              <w:rPr>
                <w:rFonts w:hint="eastAsia"/>
              </w:rPr>
              <w:t>3</w:t>
            </w:r>
            <w:r>
              <w:t>5</w:t>
            </w:r>
          </w:p>
        </w:tc>
        <w:tc>
          <w:tcPr>
            <w:tcW w:w="1276" w:type="dxa"/>
            <w:tcBorders>
              <w:top w:val="single" w:sz="4" w:space="0" w:color="auto"/>
              <w:left w:val="single" w:sz="4" w:space="0" w:color="auto"/>
              <w:bottom w:val="single" w:sz="4" w:space="0" w:color="auto"/>
              <w:right w:val="single" w:sz="4" w:space="0" w:color="auto"/>
            </w:tcBorders>
          </w:tcPr>
          <w:p w14:paraId="510428FC" w14:textId="77777777" w:rsidR="00F75247" w:rsidRDefault="00F75247" w:rsidP="00F75247">
            <w:pPr>
              <w:jc w:val="center"/>
            </w:pPr>
            <w:r>
              <w:rPr>
                <w:rFonts w:hint="eastAsia"/>
              </w:rPr>
              <w:t>1</w:t>
            </w:r>
            <w:r>
              <w:t>0.3.1-01</w:t>
            </w:r>
          </w:p>
        </w:tc>
        <w:tc>
          <w:tcPr>
            <w:tcW w:w="5103" w:type="dxa"/>
            <w:tcBorders>
              <w:top w:val="single" w:sz="4" w:space="0" w:color="auto"/>
              <w:left w:val="single" w:sz="4" w:space="0" w:color="auto"/>
              <w:bottom w:val="single" w:sz="4" w:space="0" w:color="auto"/>
              <w:right w:val="single" w:sz="4" w:space="0" w:color="auto"/>
            </w:tcBorders>
          </w:tcPr>
          <w:p w14:paraId="27A52251" w14:textId="77777777" w:rsidR="00F75247" w:rsidRPr="004B2549" w:rsidRDefault="00F75247" w:rsidP="00F75247">
            <w:r w:rsidRPr="004B2549">
              <w:t>Hitachi Ops Center Automator</w:t>
            </w:r>
            <w:r>
              <w:t xml:space="preserve"> 10.3.1-01 Support</w:t>
            </w:r>
          </w:p>
        </w:tc>
        <w:tc>
          <w:tcPr>
            <w:tcW w:w="2196" w:type="dxa"/>
            <w:tcBorders>
              <w:top w:val="single" w:sz="4" w:space="0" w:color="auto"/>
              <w:left w:val="single" w:sz="4" w:space="0" w:color="auto"/>
              <w:bottom w:val="single" w:sz="4" w:space="0" w:color="auto"/>
              <w:right w:val="single" w:sz="4" w:space="0" w:color="auto"/>
            </w:tcBorders>
          </w:tcPr>
          <w:p w14:paraId="05223DF1" w14:textId="77777777" w:rsidR="00F75247" w:rsidRDefault="00F75247" w:rsidP="00F75247">
            <w:r>
              <w:t xml:space="preserve">September </w:t>
            </w:r>
            <w:r w:rsidR="00A70E4F">
              <w:rPr>
                <w:rFonts w:hint="eastAsia"/>
              </w:rPr>
              <w:t>4</w:t>
            </w:r>
            <w:r>
              <w:t>, 2020</w:t>
            </w:r>
          </w:p>
        </w:tc>
      </w:tr>
      <w:tr w:rsidR="00E34753" w:rsidRPr="003074DC" w14:paraId="180319A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EFC7639" w14:textId="77777777" w:rsidR="00E34753" w:rsidRDefault="00E34753" w:rsidP="00F75247">
            <w:pPr>
              <w:jc w:val="center"/>
            </w:pPr>
            <w:r>
              <w:rPr>
                <w:rFonts w:hint="eastAsia"/>
              </w:rPr>
              <w:t>3</w:t>
            </w:r>
            <w:r>
              <w:t>6</w:t>
            </w:r>
          </w:p>
        </w:tc>
        <w:tc>
          <w:tcPr>
            <w:tcW w:w="1276" w:type="dxa"/>
            <w:tcBorders>
              <w:top w:val="single" w:sz="4" w:space="0" w:color="auto"/>
              <w:left w:val="single" w:sz="4" w:space="0" w:color="auto"/>
              <w:bottom w:val="single" w:sz="4" w:space="0" w:color="auto"/>
              <w:right w:val="single" w:sz="4" w:space="0" w:color="auto"/>
            </w:tcBorders>
          </w:tcPr>
          <w:p w14:paraId="06502B66" w14:textId="77777777" w:rsidR="00E34753" w:rsidRDefault="00E34753" w:rsidP="00F75247">
            <w:pPr>
              <w:jc w:val="center"/>
            </w:pPr>
            <w:r>
              <w:rPr>
                <w:rFonts w:hint="eastAsia"/>
              </w:rPr>
              <w:t>1</w:t>
            </w:r>
            <w:r>
              <w:t>0.5.0-00</w:t>
            </w:r>
          </w:p>
        </w:tc>
        <w:tc>
          <w:tcPr>
            <w:tcW w:w="5103" w:type="dxa"/>
            <w:tcBorders>
              <w:top w:val="single" w:sz="4" w:space="0" w:color="auto"/>
              <w:left w:val="single" w:sz="4" w:space="0" w:color="auto"/>
              <w:bottom w:val="single" w:sz="4" w:space="0" w:color="auto"/>
              <w:right w:val="single" w:sz="4" w:space="0" w:color="auto"/>
            </w:tcBorders>
          </w:tcPr>
          <w:p w14:paraId="4C9D8E7E" w14:textId="77777777" w:rsidR="00E34753" w:rsidRPr="004B2549" w:rsidRDefault="00E34753" w:rsidP="00F75247">
            <w:r w:rsidRPr="004B2549">
              <w:t>Hitachi Ops Center Automator</w:t>
            </w:r>
            <w:r>
              <w:t xml:space="preserve"> 10.5.0-00 Support</w:t>
            </w:r>
          </w:p>
        </w:tc>
        <w:tc>
          <w:tcPr>
            <w:tcW w:w="2196" w:type="dxa"/>
            <w:tcBorders>
              <w:top w:val="single" w:sz="4" w:space="0" w:color="auto"/>
              <w:left w:val="single" w:sz="4" w:space="0" w:color="auto"/>
              <w:bottom w:val="single" w:sz="4" w:space="0" w:color="auto"/>
              <w:right w:val="single" w:sz="4" w:space="0" w:color="auto"/>
            </w:tcBorders>
          </w:tcPr>
          <w:p w14:paraId="53705894" w14:textId="77777777" w:rsidR="00E34753" w:rsidRPr="00E34753" w:rsidRDefault="00E34753" w:rsidP="00F75247">
            <w:r>
              <w:t>October 2, 2020</w:t>
            </w:r>
          </w:p>
        </w:tc>
      </w:tr>
      <w:tr w:rsidR="001466E1" w:rsidRPr="003074DC" w14:paraId="4D355EF1"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9FD01FA" w14:textId="77777777" w:rsidR="001466E1" w:rsidRDefault="001466E1" w:rsidP="001466E1">
            <w:pPr>
              <w:jc w:val="center"/>
            </w:pPr>
            <w:r>
              <w:rPr>
                <w:rFonts w:hint="eastAsia"/>
              </w:rPr>
              <w:t>3</w:t>
            </w:r>
            <w:r>
              <w:t>7</w:t>
            </w:r>
          </w:p>
        </w:tc>
        <w:tc>
          <w:tcPr>
            <w:tcW w:w="1276" w:type="dxa"/>
            <w:tcBorders>
              <w:top w:val="single" w:sz="4" w:space="0" w:color="auto"/>
              <w:left w:val="single" w:sz="4" w:space="0" w:color="auto"/>
              <w:bottom w:val="single" w:sz="4" w:space="0" w:color="auto"/>
              <w:right w:val="single" w:sz="4" w:space="0" w:color="auto"/>
            </w:tcBorders>
          </w:tcPr>
          <w:p w14:paraId="0A419E87" w14:textId="77777777" w:rsidR="001466E1" w:rsidRDefault="001466E1" w:rsidP="001466E1">
            <w:pPr>
              <w:jc w:val="center"/>
            </w:pPr>
            <w:r>
              <w:rPr>
                <w:rFonts w:hint="eastAsia"/>
              </w:rPr>
              <w:t>1</w:t>
            </w:r>
            <w:r>
              <w:t>0.5.0-02</w:t>
            </w:r>
          </w:p>
        </w:tc>
        <w:tc>
          <w:tcPr>
            <w:tcW w:w="5103" w:type="dxa"/>
            <w:tcBorders>
              <w:top w:val="single" w:sz="4" w:space="0" w:color="auto"/>
              <w:left w:val="single" w:sz="4" w:space="0" w:color="auto"/>
              <w:bottom w:val="single" w:sz="4" w:space="0" w:color="auto"/>
              <w:right w:val="single" w:sz="4" w:space="0" w:color="auto"/>
            </w:tcBorders>
          </w:tcPr>
          <w:p w14:paraId="126B5831" w14:textId="77777777" w:rsidR="001466E1" w:rsidRPr="004B2549" w:rsidRDefault="001466E1" w:rsidP="001466E1">
            <w:r w:rsidRPr="004B2549">
              <w:t>Hitachi Ops Center Automator</w:t>
            </w:r>
            <w:r>
              <w:t xml:space="preserve"> 10.5.0-02 Support</w:t>
            </w:r>
          </w:p>
        </w:tc>
        <w:tc>
          <w:tcPr>
            <w:tcW w:w="2196" w:type="dxa"/>
            <w:tcBorders>
              <w:top w:val="single" w:sz="4" w:space="0" w:color="auto"/>
              <w:left w:val="single" w:sz="4" w:space="0" w:color="auto"/>
              <w:bottom w:val="single" w:sz="4" w:space="0" w:color="auto"/>
              <w:right w:val="single" w:sz="4" w:space="0" w:color="auto"/>
            </w:tcBorders>
          </w:tcPr>
          <w:p w14:paraId="3B231DA7" w14:textId="77777777" w:rsidR="001466E1" w:rsidRDefault="001466E1" w:rsidP="001466E1">
            <w:r>
              <w:t>October 26, 2020</w:t>
            </w:r>
          </w:p>
        </w:tc>
      </w:tr>
      <w:tr w:rsidR="00044428" w:rsidRPr="003074DC" w14:paraId="6953408C"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3882423" w14:textId="77777777" w:rsidR="00044428" w:rsidRDefault="00044428" w:rsidP="00044428">
            <w:pPr>
              <w:jc w:val="center"/>
            </w:pPr>
            <w:r>
              <w:rPr>
                <w:rFonts w:hint="eastAsia"/>
              </w:rPr>
              <w:t>3</w:t>
            </w:r>
            <w:r>
              <w:t>8</w:t>
            </w:r>
          </w:p>
        </w:tc>
        <w:tc>
          <w:tcPr>
            <w:tcW w:w="1276" w:type="dxa"/>
            <w:tcBorders>
              <w:top w:val="single" w:sz="4" w:space="0" w:color="auto"/>
              <w:left w:val="single" w:sz="4" w:space="0" w:color="auto"/>
              <w:bottom w:val="single" w:sz="4" w:space="0" w:color="auto"/>
              <w:right w:val="single" w:sz="4" w:space="0" w:color="auto"/>
            </w:tcBorders>
          </w:tcPr>
          <w:p w14:paraId="68DF0B5C" w14:textId="77777777" w:rsidR="00044428" w:rsidRDefault="00044428" w:rsidP="00044428">
            <w:pPr>
              <w:jc w:val="center"/>
            </w:pPr>
            <w:r>
              <w:rPr>
                <w:rFonts w:hint="eastAsia"/>
              </w:rPr>
              <w:t>1</w:t>
            </w:r>
            <w:r>
              <w:t>0.5.0-03</w:t>
            </w:r>
          </w:p>
        </w:tc>
        <w:tc>
          <w:tcPr>
            <w:tcW w:w="5103" w:type="dxa"/>
            <w:tcBorders>
              <w:top w:val="single" w:sz="4" w:space="0" w:color="auto"/>
              <w:left w:val="single" w:sz="4" w:space="0" w:color="auto"/>
              <w:bottom w:val="single" w:sz="4" w:space="0" w:color="auto"/>
              <w:right w:val="single" w:sz="4" w:space="0" w:color="auto"/>
            </w:tcBorders>
          </w:tcPr>
          <w:p w14:paraId="4FC3AE8C" w14:textId="77777777" w:rsidR="00044428" w:rsidRPr="004B2549" w:rsidRDefault="00044428" w:rsidP="00044428">
            <w:r w:rsidRPr="004B2549">
              <w:t>Hitachi Ops Center Automator</w:t>
            </w:r>
            <w:r>
              <w:t xml:space="preserve"> 10.5.0-03 Support</w:t>
            </w:r>
          </w:p>
        </w:tc>
        <w:tc>
          <w:tcPr>
            <w:tcW w:w="2196" w:type="dxa"/>
            <w:tcBorders>
              <w:top w:val="single" w:sz="4" w:space="0" w:color="auto"/>
              <w:left w:val="single" w:sz="4" w:space="0" w:color="auto"/>
              <w:bottom w:val="single" w:sz="4" w:space="0" w:color="auto"/>
              <w:right w:val="single" w:sz="4" w:space="0" w:color="auto"/>
            </w:tcBorders>
          </w:tcPr>
          <w:p w14:paraId="210C20CE" w14:textId="77777777" w:rsidR="00044428" w:rsidRDefault="00044428" w:rsidP="00044428">
            <w:r>
              <w:t xml:space="preserve">November </w:t>
            </w:r>
            <w:r w:rsidR="00AA0A88">
              <w:t>17</w:t>
            </w:r>
            <w:r>
              <w:t>, 2020</w:t>
            </w:r>
          </w:p>
        </w:tc>
      </w:tr>
      <w:tr w:rsidR="008E3AAC" w:rsidRPr="003074DC" w14:paraId="3699F14B"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39E0202A" w14:textId="77777777" w:rsidR="008E3AAC" w:rsidRDefault="008E3AAC" w:rsidP="008E3AAC">
            <w:pPr>
              <w:jc w:val="center"/>
            </w:pPr>
            <w:r>
              <w:rPr>
                <w:rFonts w:hint="eastAsia"/>
              </w:rPr>
              <w:t>3</w:t>
            </w:r>
            <w:r>
              <w:t>9</w:t>
            </w:r>
          </w:p>
        </w:tc>
        <w:tc>
          <w:tcPr>
            <w:tcW w:w="1276" w:type="dxa"/>
            <w:tcBorders>
              <w:top w:val="single" w:sz="4" w:space="0" w:color="auto"/>
              <w:left w:val="single" w:sz="4" w:space="0" w:color="auto"/>
              <w:bottom w:val="single" w:sz="4" w:space="0" w:color="auto"/>
              <w:right w:val="single" w:sz="4" w:space="0" w:color="auto"/>
            </w:tcBorders>
          </w:tcPr>
          <w:p w14:paraId="663EB4E9" w14:textId="77777777" w:rsidR="008E3AAC" w:rsidRDefault="008E3AAC" w:rsidP="008E3AAC">
            <w:pPr>
              <w:jc w:val="center"/>
            </w:pPr>
            <w:r>
              <w:rPr>
                <w:rFonts w:hint="eastAsia"/>
              </w:rPr>
              <w:t>1</w:t>
            </w:r>
            <w:r>
              <w:t>0.5.1-00</w:t>
            </w:r>
          </w:p>
        </w:tc>
        <w:tc>
          <w:tcPr>
            <w:tcW w:w="5103" w:type="dxa"/>
            <w:tcBorders>
              <w:top w:val="single" w:sz="4" w:space="0" w:color="auto"/>
              <w:left w:val="single" w:sz="4" w:space="0" w:color="auto"/>
              <w:bottom w:val="single" w:sz="4" w:space="0" w:color="auto"/>
              <w:right w:val="single" w:sz="4" w:space="0" w:color="auto"/>
            </w:tcBorders>
          </w:tcPr>
          <w:p w14:paraId="0EAF3DB1" w14:textId="77777777" w:rsidR="008E3AAC" w:rsidRPr="004B2549" w:rsidRDefault="008E3AAC" w:rsidP="008E3AAC">
            <w:r w:rsidRPr="004B2549">
              <w:t>Hitachi Ops Center Automator</w:t>
            </w:r>
            <w:r>
              <w:t xml:space="preserve"> 10.5.1-00 Support</w:t>
            </w:r>
          </w:p>
        </w:tc>
        <w:tc>
          <w:tcPr>
            <w:tcW w:w="2196" w:type="dxa"/>
            <w:tcBorders>
              <w:top w:val="single" w:sz="4" w:space="0" w:color="auto"/>
              <w:left w:val="single" w:sz="4" w:space="0" w:color="auto"/>
              <w:bottom w:val="single" w:sz="4" w:space="0" w:color="auto"/>
              <w:right w:val="single" w:sz="4" w:space="0" w:color="auto"/>
            </w:tcBorders>
          </w:tcPr>
          <w:p w14:paraId="73DE6A1E" w14:textId="77777777" w:rsidR="008E3AAC" w:rsidRDefault="008E3AAC" w:rsidP="008E3AAC">
            <w:r>
              <w:t>November 27, 2020</w:t>
            </w:r>
          </w:p>
        </w:tc>
      </w:tr>
      <w:tr w:rsidR="001657C3" w:rsidRPr="003074DC" w14:paraId="7A29E331"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ACA8F68" w14:textId="77777777" w:rsidR="001657C3" w:rsidRDefault="001657C3" w:rsidP="001657C3">
            <w:pPr>
              <w:jc w:val="center"/>
            </w:pPr>
            <w:r>
              <w:rPr>
                <w:rFonts w:hint="eastAsia"/>
              </w:rPr>
              <w:t>4</w:t>
            </w:r>
            <w:r>
              <w:t>0</w:t>
            </w:r>
          </w:p>
        </w:tc>
        <w:tc>
          <w:tcPr>
            <w:tcW w:w="1276" w:type="dxa"/>
            <w:tcBorders>
              <w:top w:val="single" w:sz="4" w:space="0" w:color="auto"/>
              <w:left w:val="single" w:sz="4" w:space="0" w:color="auto"/>
              <w:bottom w:val="single" w:sz="4" w:space="0" w:color="auto"/>
              <w:right w:val="single" w:sz="4" w:space="0" w:color="auto"/>
            </w:tcBorders>
          </w:tcPr>
          <w:p w14:paraId="57EC555B" w14:textId="77777777" w:rsidR="001657C3" w:rsidRDefault="001657C3" w:rsidP="001657C3">
            <w:pPr>
              <w:jc w:val="center"/>
            </w:pPr>
            <w:r>
              <w:rPr>
                <w:rFonts w:hint="eastAsia"/>
              </w:rPr>
              <w:t>1</w:t>
            </w:r>
            <w:r>
              <w:t>0.5.1-00</w:t>
            </w:r>
          </w:p>
        </w:tc>
        <w:tc>
          <w:tcPr>
            <w:tcW w:w="5103" w:type="dxa"/>
            <w:tcBorders>
              <w:top w:val="single" w:sz="4" w:space="0" w:color="auto"/>
              <w:left w:val="single" w:sz="4" w:space="0" w:color="auto"/>
              <w:bottom w:val="single" w:sz="4" w:space="0" w:color="auto"/>
              <w:right w:val="single" w:sz="4" w:space="0" w:color="auto"/>
            </w:tcBorders>
          </w:tcPr>
          <w:p w14:paraId="20937654" w14:textId="77777777" w:rsidR="001657C3" w:rsidRPr="003A3E39" w:rsidRDefault="001657C3" w:rsidP="00E71543">
            <w:pPr>
              <w:jc w:val="left"/>
            </w:pPr>
            <w:r w:rsidRPr="003A3E39">
              <w:t>The following section has been added:</w:t>
            </w:r>
          </w:p>
          <w:p w14:paraId="542F2811" w14:textId="77777777" w:rsidR="001657C3" w:rsidRPr="00A1725E" w:rsidRDefault="001657C3" w:rsidP="00A1725E">
            <w:pPr>
              <w:jc w:val="left"/>
              <w:rPr>
                <w:lang w:val="en-GB"/>
              </w:rPr>
            </w:pPr>
            <w:r>
              <w:t>6</w:t>
            </w:r>
            <w:r w:rsidRPr="003A3E39">
              <w:t>.</w:t>
            </w:r>
            <w:r>
              <w:t>2.26</w:t>
            </w:r>
            <w:r w:rsidRPr="003A3E39">
              <w:t xml:space="preserve"> </w:t>
            </w:r>
            <w:r w:rsidRPr="001657C3">
              <w:t>Log data at the execution of Online Migration with Configuration Manager task</w:t>
            </w:r>
            <w:r w:rsidR="00E71543">
              <w:t>s</w:t>
            </w:r>
          </w:p>
        </w:tc>
        <w:tc>
          <w:tcPr>
            <w:tcW w:w="2196" w:type="dxa"/>
            <w:tcBorders>
              <w:top w:val="single" w:sz="4" w:space="0" w:color="auto"/>
              <w:left w:val="single" w:sz="4" w:space="0" w:color="auto"/>
              <w:bottom w:val="single" w:sz="4" w:space="0" w:color="auto"/>
              <w:right w:val="single" w:sz="4" w:space="0" w:color="auto"/>
            </w:tcBorders>
          </w:tcPr>
          <w:p w14:paraId="3020ECD1" w14:textId="77777777" w:rsidR="001657C3" w:rsidRDefault="001657C3" w:rsidP="001657C3">
            <w:r w:rsidRPr="003A3E39">
              <w:t>January 28, 2021</w:t>
            </w:r>
          </w:p>
        </w:tc>
      </w:tr>
      <w:tr w:rsidR="00CA439E" w:rsidRPr="003074DC" w14:paraId="4A81D45E"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33FDC3C4" w14:textId="77777777" w:rsidR="00CA439E" w:rsidRDefault="00CA439E" w:rsidP="00CA439E">
            <w:pPr>
              <w:jc w:val="center"/>
            </w:pPr>
            <w:r>
              <w:rPr>
                <w:rFonts w:hint="eastAsia"/>
              </w:rPr>
              <w:t>4</w:t>
            </w:r>
            <w:r>
              <w:t>1</w:t>
            </w:r>
          </w:p>
        </w:tc>
        <w:tc>
          <w:tcPr>
            <w:tcW w:w="1276" w:type="dxa"/>
            <w:tcBorders>
              <w:top w:val="single" w:sz="4" w:space="0" w:color="auto"/>
              <w:left w:val="single" w:sz="4" w:space="0" w:color="auto"/>
              <w:bottom w:val="single" w:sz="4" w:space="0" w:color="auto"/>
              <w:right w:val="single" w:sz="4" w:space="0" w:color="auto"/>
            </w:tcBorders>
          </w:tcPr>
          <w:p w14:paraId="294BFE83" w14:textId="77777777" w:rsidR="00CA439E" w:rsidRDefault="00CA439E" w:rsidP="00CA439E">
            <w:pPr>
              <w:jc w:val="center"/>
            </w:pPr>
            <w:r>
              <w:rPr>
                <w:rFonts w:hint="eastAsia"/>
              </w:rPr>
              <w:t>1</w:t>
            </w:r>
            <w:r>
              <w:t>0.6.1-00</w:t>
            </w:r>
          </w:p>
        </w:tc>
        <w:tc>
          <w:tcPr>
            <w:tcW w:w="5103" w:type="dxa"/>
            <w:tcBorders>
              <w:top w:val="single" w:sz="4" w:space="0" w:color="auto"/>
              <w:left w:val="single" w:sz="4" w:space="0" w:color="auto"/>
              <w:bottom w:val="single" w:sz="4" w:space="0" w:color="auto"/>
              <w:right w:val="single" w:sz="4" w:space="0" w:color="auto"/>
            </w:tcBorders>
          </w:tcPr>
          <w:p w14:paraId="636FA5EE" w14:textId="77777777" w:rsidR="00CA439E" w:rsidRPr="003A3E39" w:rsidRDefault="00CA439E" w:rsidP="00CA439E">
            <w:pPr>
              <w:jc w:val="left"/>
            </w:pPr>
            <w:r>
              <w:t>Hitachi Ops Center Automator 10.6.1-00 Support</w:t>
            </w:r>
          </w:p>
        </w:tc>
        <w:tc>
          <w:tcPr>
            <w:tcW w:w="2196" w:type="dxa"/>
            <w:tcBorders>
              <w:top w:val="single" w:sz="4" w:space="0" w:color="auto"/>
              <w:left w:val="single" w:sz="4" w:space="0" w:color="auto"/>
              <w:bottom w:val="single" w:sz="4" w:space="0" w:color="auto"/>
              <w:right w:val="single" w:sz="4" w:space="0" w:color="auto"/>
            </w:tcBorders>
          </w:tcPr>
          <w:p w14:paraId="4D3D7A18" w14:textId="77777777" w:rsidR="00CA439E" w:rsidRPr="003A3E39" w:rsidRDefault="00CA439E" w:rsidP="00CA439E">
            <w:r>
              <w:rPr>
                <w:rFonts w:hint="eastAsia"/>
              </w:rPr>
              <w:t>A</w:t>
            </w:r>
            <w:r>
              <w:t>pril 26, 2021</w:t>
            </w:r>
          </w:p>
        </w:tc>
      </w:tr>
      <w:tr w:rsidR="003A4DD3" w:rsidRPr="003074DC" w14:paraId="3855F686"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1BCF855" w14:textId="77777777" w:rsidR="003A4DD3" w:rsidRDefault="003A4DD3" w:rsidP="00CA439E">
            <w:pPr>
              <w:jc w:val="center"/>
            </w:pPr>
            <w:r>
              <w:rPr>
                <w:rFonts w:hint="eastAsia"/>
              </w:rPr>
              <w:t>4</w:t>
            </w:r>
            <w:r>
              <w:t>2</w:t>
            </w:r>
          </w:p>
        </w:tc>
        <w:tc>
          <w:tcPr>
            <w:tcW w:w="1276" w:type="dxa"/>
            <w:tcBorders>
              <w:top w:val="single" w:sz="4" w:space="0" w:color="auto"/>
              <w:left w:val="single" w:sz="4" w:space="0" w:color="auto"/>
              <w:bottom w:val="single" w:sz="4" w:space="0" w:color="auto"/>
              <w:right w:val="single" w:sz="4" w:space="0" w:color="auto"/>
            </w:tcBorders>
          </w:tcPr>
          <w:p w14:paraId="798FBB14" w14:textId="77777777" w:rsidR="003A4DD3" w:rsidRDefault="003A4DD3" w:rsidP="00CA439E">
            <w:pPr>
              <w:jc w:val="center"/>
            </w:pPr>
            <w:r>
              <w:rPr>
                <w:rFonts w:hint="eastAsia"/>
              </w:rPr>
              <w:t>1</w:t>
            </w:r>
            <w:r>
              <w:t>0.7.0-00</w:t>
            </w:r>
          </w:p>
        </w:tc>
        <w:tc>
          <w:tcPr>
            <w:tcW w:w="5103" w:type="dxa"/>
            <w:tcBorders>
              <w:top w:val="single" w:sz="4" w:space="0" w:color="auto"/>
              <w:left w:val="single" w:sz="4" w:space="0" w:color="auto"/>
              <w:bottom w:val="single" w:sz="4" w:space="0" w:color="auto"/>
              <w:right w:val="single" w:sz="4" w:space="0" w:color="auto"/>
            </w:tcBorders>
          </w:tcPr>
          <w:p w14:paraId="1A08E52E" w14:textId="77777777" w:rsidR="003A4DD3" w:rsidRDefault="003A4DD3" w:rsidP="00CA439E">
            <w:pPr>
              <w:jc w:val="left"/>
            </w:pPr>
            <w:r>
              <w:t>Hitachi Ops Center Automator 10.7.0-00 Support</w:t>
            </w:r>
          </w:p>
        </w:tc>
        <w:tc>
          <w:tcPr>
            <w:tcW w:w="2196" w:type="dxa"/>
            <w:tcBorders>
              <w:top w:val="single" w:sz="4" w:space="0" w:color="auto"/>
              <w:left w:val="single" w:sz="4" w:space="0" w:color="auto"/>
              <w:bottom w:val="single" w:sz="4" w:space="0" w:color="auto"/>
              <w:right w:val="single" w:sz="4" w:space="0" w:color="auto"/>
            </w:tcBorders>
          </w:tcPr>
          <w:p w14:paraId="624CD360" w14:textId="77777777" w:rsidR="003A4DD3" w:rsidRPr="003A4DD3" w:rsidRDefault="003A4DD3" w:rsidP="00CA439E">
            <w:r>
              <w:t xml:space="preserve">July </w:t>
            </w:r>
            <w:r w:rsidR="00593A9E">
              <w:t>1</w:t>
            </w:r>
            <w:r w:rsidR="00146AEA">
              <w:t>9</w:t>
            </w:r>
            <w:r>
              <w:t>, 2021</w:t>
            </w:r>
          </w:p>
        </w:tc>
      </w:tr>
      <w:tr w:rsidR="00817664" w:rsidRPr="003074DC" w14:paraId="51BFC2F0"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4DF34B1" w14:textId="77777777" w:rsidR="00817664" w:rsidRDefault="00817664" w:rsidP="00CA439E">
            <w:pPr>
              <w:jc w:val="center"/>
            </w:pPr>
            <w:r>
              <w:rPr>
                <w:rFonts w:hint="eastAsia"/>
              </w:rPr>
              <w:t>4</w:t>
            </w:r>
            <w:r>
              <w:t>3</w:t>
            </w:r>
          </w:p>
        </w:tc>
        <w:tc>
          <w:tcPr>
            <w:tcW w:w="1276" w:type="dxa"/>
            <w:tcBorders>
              <w:top w:val="single" w:sz="4" w:space="0" w:color="auto"/>
              <w:left w:val="single" w:sz="4" w:space="0" w:color="auto"/>
              <w:bottom w:val="single" w:sz="4" w:space="0" w:color="auto"/>
              <w:right w:val="single" w:sz="4" w:space="0" w:color="auto"/>
            </w:tcBorders>
          </w:tcPr>
          <w:p w14:paraId="11F5451E" w14:textId="77777777" w:rsidR="00817664" w:rsidRDefault="00817664" w:rsidP="00CA439E">
            <w:pPr>
              <w:jc w:val="center"/>
            </w:pPr>
            <w:r>
              <w:rPr>
                <w:rFonts w:hint="eastAsia"/>
              </w:rPr>
              <w:t>1</w:t>
            </w:r>
            <w:r>
              <w:t>0.8.0-00</w:t>
            </w:r>
          </w:p>
        </w:tc>
        <w:tc>
          <w:tcPr>
            <w:tcW w:w="5103" w:type="dxa"/>
            <w:tcBorders>
              <w:top w:val="single" w:sz="4" w:space="0" w:color="auto"/>
              <w:left w:val="single" w:sz="4" w:space="0" w:color="auto"/>
              <w:bottom w:val="single" w:sz="4" w:space="0" w:color="auto"/>
              <w:right w:val="single" w:sz="4" w:space="0" w:color="auto"/>
            </w:tcBorders>
          </w:tcPr>
          <w:p w14:paraId="09694913" w14:textId="77777777" w:rsidR="00817664" w:rsidRDefault="00817664" w:rsidP="00CA439E">
            <w:pPr>
              <w:jc w:val="left"/>
            </w:pPr>
            <w:r>
              <w:rPr>
                <w:rFonts w:hint="eastAsia"/>
              </w:rPr>
              <w:t>H</w:t>
            </w:r>
            <w:r>
              <w:t>itachi Ops Center Automator 10.8.0-00 Support</w:t>
            </w:r>
          </w:p>
        </w:tc>
        <w:tc>
          <w:tcPr>
            <w:tcW w:w="2196" w:type="dxa"/>
            <w:tcBorders>
              <w:top w:val="single" w:sz="4" w:space="0" w:color="auto"/>
              <w:left w:val="single" w:sz="4" w:space="0" w:color="auto"/>
              <w:bottom w:val="single" w:sz="4" w:space="0" w:color="auto"/>
              <w:right w:val="single" w:sz="4" w:space="0" w:color="auto"/>
            </w:tcBorders>
          </w:tcPr>
          <w:p w14:paraId="272501B8" w14:textId="77777777" w:rsidR="00817664" w:rsidRDefault="00817664" w:rsidP="00CA439E">
            <w:r>
              <w:rPr>
                <w:rFonts w:hint="eastAsia"/>
              </w:rPr>
              <w:t>S</w:t>
            </w:r>
            <w:r>
              <w:t>eptember 27, 2021</w:t>
            </w:r>
          </w:p>
        </w:tc>
      </w:tr>
      <w:tr w:rsidR="006E209C" w:rsidRPr="003074DC" w14:paraId="7404AA6F"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4A65BE3" w14:textId="77777777" w:rsidR="006E209C" w:rsidRDefault="006E209C" w:rsidP="00CA439E">
            <w:pPr>
              <w:jc w:val="center"/>
            </w:pPr>
            <w:r>
              <w:rPr>
                <w:rFonts w:hint="eastAsia"/>
              </w:rPr>
              <w:t>4</w:t>
            </w:r>
            <w:r>
              <w:t>4</w:t>
            </w:r>
          </w:p>
        </w:tc>
        <w:tc>
          <w:tcPr>
            <w:tcW w:w="1276" w:type="dxa"/>
            <w:tcBorders>
              <w:top w:val="single" w:sz="4" w:space="0" w:color="auto"/>
              <w:left w:val="single" w:sz="4" w:space="0" w:color="auto"/>
              <w:bottom w:val="single" w:sz="4" w:space="0" w:color="auto"/>
              <w:right w:val="single" w:sz="4" w:space="0" w:color="auto"/>
            </w:tcBorders>
          </w:tcPr>
          <w:p w14:paraId="3D1FE01E" w14:textId="77777777" w:rsidR="006E209C" w:rsidRDefault="006E209C" w:rsidP="00CA439E">
            <w:pPr>
              <w:jc w:val="center"/>
            </w:pPr>
            <w:r>
              <w:rPr>
                <w:rFonts w:hint="eastAsia"/>
              </w:rPr>
              <w:t>1</w:t>
            </w:r>
            <w:r>
              <w:t>0.8.1-00</w:t>
            </w:r>
          </w:p>
        </w:tc>
        <w:tc>
          <w:tcPr>
            <w:tcW w:w="5103" w:type="dxa"/>
            <w:tcBorders>
              <w:top w:val="single" w:sz="4" w:space="0" w:color="auto"/>
              <w:left w:val="single" w:sz="4" w:space="0" w:color="auto"/>
              <w:bottom w:val="single" w:sz="4" w:space="0" w:color="auto"/>
              <w:right w:val="single" w:sz="4" w:space="0" w:color="auto"/>
            </w:tcBorders>
          </w:tcPr>
          <w:p w14:paraId="0AE5B1C6" w14:textId="77777777" w:rsidR="006E209C" w:rsidRDefault="006E209C" w:rsidP="00CA439E">
            <w:pPr>
              <w:jc w:val="left"/>
            </w:pPr>
            <w:r>
              <w:rPr>
                <w:rFonts w:hint="eastAsia"/>
              </w:rPr>
              <w:t>H</w:t>
            </w:r>
            <w:r>
              <w:t>itachi Ops Center Automator 10.8.1-00 Support</w:t>
            </w:r>
          </w:p>
        </w:tc>
        <w:tc>
          <w:tcPr>
            <w:tcW w:w="2196" w:type="dxa"/>
            <w:tcBorders>
              <w:top w:val="single" w:sz="4" w:space="0" w:color="auto"/>
              <w:left w:val="single" w:sz="4" w:space="0" w:color="auto"/>
              <w:bottom w:val="single" w:sz="4" w:space="0" w:color="auto"/>
              <w:right w:val="single" w:sz="4" w:space="0" w:color="auto"/>
            </w:tcBorders>
          </w:tcPr>
          <w:p w14:paraId="28E1A85C" w14:textId="77777777" w:rsidR="006E209C" w:rsidRPr="006E209C" w:rsidRDefault="006E209C" w:rsidP="00CA439E">
            <w:r>
              <w:t>January 31, 2022</w:t>
            </w:r>
          </w:p>
        </w:tc>
      </w:tr>
      <w:tr w:rsidR="001A1F72" w:rsidRPr="003074DC" w14:paraId="732B902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20B5C6E" w14:textId="77777777" w:rsidR="001A1F72" w:rsidRDefault="001A1F72" w:rsidP="00CA439E">
            <w:pPr>
              <w:jc w:val="center"/>
            </w:pPr>
            <w:r>
              <w:rPr>
                <w:rFonts w:hint="eastAsia"/>
              </w:rPr>
              <w:t>4</w:t>
            </w:r>
            <w:r>
              <w:t>5</w:t>
            </w:r>
          </w:p>
        </w:tc>
        <w:tc>
          <w:tcPr>
            <w:tcW w:w="1276" w:type="dxa"/>
            <w:tcBorders>
              <w:top w:val="single" w:sz="4" w:space="0" w:color="auto"/>
              <w:left w:val="single" w:sz="4" w:space="0" w:color="auto"/>
              <w:bottom w:val="single" w:sz="4" w:space="0" w:color="auto"/>
              <w:right w:val="single" w:sz="4" w:space="0" w:color="auto"/>
            </w:tcBorders>
          </w:tcPr>
          <w:p w14:paraId="38E5EEC2" w14:textId="77777777" w:rsidR="001A1F72" w:rsidRDefault="001A1F72" w:rsidP="00CA439E">
            <w:pPr>
              <w:jc w:val="center"/>
            </w:pPr>
            <w:r>
              <w:rPr>
                <w:rFonts w:hint="eastAsia"/>
              </w:rPr>
              <w:t>1</w:t>
            </w:r>
            <w:r>
              <w:t>0.8.2-00</w:t>
            </w:r>
          </w:p>
        </w:tc>
        <w:tc>
          <w:tcPr>
            <w:tcW w:w="5103" w:type="dxa"/>
            <w:tcBorders>
              <w:top w:val="single" w:sz="4" w:space="0" w:color="auto"/>
              <w:left w:val="single" w:sz="4" w:space="0" w:color="auto"/>
              <w:bottom w:val="single" w:sz="4" w:space="0" w:color="auto"/>
              <w:right w:val="single" w:sz="4" w:space="0" w:color="auto"/>
            </w:tcBorders>
          </w:tcPr>
          <w:p w14:paraId="6805599F" w14:textId="77777777" w:rsidR="001A1F72" w:rsidRDefault="001A1F72" w:rsidP="00CA439E">
            <w:pPr>
              <w:jc w:val="left"/>
            </w:pPr>
            <w:r>
              <w:rPr>
                <w:rFonts w:hint="eastAsia"/>
              </w:rPr>
              <w:t>H</w:t>
            </w:r>
            <w:r>
              <w:t>itachi Ops Center Automator 10.8.2-00 Support</w:t>
            </w:r>
          </w:p>
        </w:tc>
        <w:tc>
          <w:tcPr>
            <w:tcW w:w="2196" w:type="dxa"/>
            <w:tcBorders>
              <w:top w:val="single" w:sz="4" w:space="0" w:color="auto"/>
              <w:left w:val="single" w:sz="4" w:space="0" w:color="auto"/>
              <w:bottom w:val="single" w:sz="4" w:space="0" w:color="auto"/>
              <w:right w:val="single" w:sz="4" w:space="0" w:color="auto"/>
            </w:tcBorders>
          </w:tcPr>
          <w:p w14:paraId="304C1E1A" w14:textId="77777777" w:rsidR="001A1F72" w:rsidRDefault="001A1F72" w:rsidP="00CA439E">
            <w:r>
              <w:t>April 28, 2022</w:t>
            </w:r>
          </w:p>
        </w:tc>
      </w:tr>
      <w:tr w:rsidR="00880203" w:rsidRPr="003074DC" w14:paraId="2A1DE1F9"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694617A9" w14:textId="77777777" w:rsidR="00880203" w:rsidRDefault="00880203" w:rsidP="00CA439E">
            <w:pPr>
              <w:jc w:val="center"/>
            </w:pPr>
            <w:r>
              <w:rPr>
                <w:rFonts w:hint="eastAsia"/>
              </w:rPr>
              <w:t>4</w:t>
            </w:r>
            <w:r>
              <w:t>6</w:t>
            </w:r>
          </w:p>
        </w:tc>
        <w:tc>
          <w:tcPr>
            <w:tcW w:w="1276" w:type="dxa"/>
            <w:tcBorders>
              <w:top w:val="single" w:sz="4" w:space="0" w:color="auto"/>
              <w:left w:val="single" w:sz="4" w:space="0" w:color="auto"/>
              <w:bottom w:val="single" w:sz="4" w:space="0" w:color="auto"/>
              <w:right w:val="single" w:sz="4" w:space="0" w:color="auto"/>
            </w:tcBorders>
          </w:tcPr>
          <w:p w14:paraId="41069306" w14:textId="77777777" w:rsidR="00880203" w:rsidRDefault="00880203" w:rsidP="00CA439E">
            <w:pPr>
              <w:jc w:val="center"/>
            </w:pPr>
            <w:r>
              <w:rPr>
                <w:rFonts w:hint="eastAsia"/>
              </w:rPr>
              <w:t>1</w:t>
            </w:r>
            <w:r>
              <w:t>0.8.2-01</w:t>
            </w:r>
          </w:p>
        </w:tc>
        <w:tc>
          <w:tcPr>
            <w:tcW w:w="5103" w:type="dxa"/>
            <w:tcBorders>
              <w:top w:val="single" w:sz="4" w:space="0" w:color="auto"/>
              <w:left w:val="single" w:sz="4" w:space="0" w:color="auto"/>
              <w:bottom w:val="single" w:sz="4" w:space="0" w:color="auto"/>
              <w:right w:val="single" w:sz="4" w:space="0" w:color="auto"/>
            </w:tcBorders>
          </w:tcPr>
          <w:p w14:paraId="344324D9" w14:textId="77777777" w:rsidR="00880203" w:rsidRDefault="00880203" w:rsidP="00CA439E">
            <w:pPr>
              <w:jc w:val="left"/>
            </w:pPr>
            <w:r>
              <w:rPr>
                <w:rFonts w:hint="eastAsia"/>
              </w:rPr>
              <w:t>H</w:t>
            </w:r>
            <w:r>
              <w:t>itachi Ops Center Automator 10.8.2-01 Support</w:t>
            </w:r>
          </w:p>
        </w:tc>
        <w:tc>
          <w:tcPr>
            <w:tcW w:w="2196" w:type="dxa"/>
            <w:tcBorders>
              <w:top w:val="single" w:sz="4" w:space="0" w:color="auto"/>
              <w:left w:val="single" w:sz="4" w:space="0" w:color="auto"/>
              <w:bottom w:val="single" w:sz="4" w:space="0" w:color="auto"/>
              <w:right w:val="single" w:sz="4" w:space="0" w:color="auto"/>
            </w:tcBorders>
          </w:tcPr>
          <w:p w14:paraId="0EE9603E" w14:textId="77777777" w:rsidR="00880203" w:rsidRDefault="00880203" w:rsidP="00CA439E">
            <w:r>
              <w:rPr>
                <w:rFonts w:hint="eastAsia"/>
              </w:rPr>
              <w:t>J</w:t>
            </w:r>
            <w:r>
              <w:t>une 6, 2022</w:t>
            </w:r>
          </w:p>
        </w:tc>
      </w:tr>
      <w:tr w:rsidR="00AB44AA" w:rsidRPr="003074DC" w14:paraId="2B36550C"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772D0D1" w14:textId="77777777" w:rsidR="00AB44AA" w:rsidRDefault="00AB44AA" w:rsidP="00AB44AA">
            <w:pPr>
              <w:jc w:val="center"/>
            </w:pPr>
            <w:r>
              <w:rPr>
                <w:rFonts w:hint="eastAsia"/>
              </w:rPr>
              <w:t>4</w:t>
            </w:r>
            <w:r>
              <w:t>7</w:t>
            </w:r>
          </w:p>
        </w:tc>
        <w:tc>
          <w:tcPr>
            <w:tcW w:w="1276" w:type="dxa"/>
            <w:tcBorders>
              <w:top w:val="single" w:sz="4" w:space="0" w:color="auto"/>
              <w:left w:val="single" w:sz="4" w:space="0" w:color="auto"/>
              <w:bottom w:val="single" w:sz="4" w:space="0" w:color="auto"/>
              <w:right w:val="single" w:sz="4" w:space="0" w:color="auto"/>
            </w:tcBorders>
          </w:tcPr>
          <w:p w14:paraId="6AC1C714" w14:textId="77777777" w:rsidR="00AB44AA" w:rsidRDefault="00AB44AA" w:rsidP="00AB44AA">
            <w:pPr>
              <w:jc w:val="center"/>
            </w:pPr>
            <w:r>
              <w:rPr>
                <w:rFonts w:hint="eastAsia"/>
              </w:rPr>
              <w:t>1</w:t>
            </w:r>
            <w:r>
              <w:t>0.8.3-00</w:t>
            </w:r>
          </w:p>
        </w:tc>
        <w:tc>
          <w:tcPr>
            <w:tcW w:w="5103" w:type="dxa"/>
            <w:tcBorders>
              <w:top w:val="single" w:sz="4" w:space="0" w:color="auto"/>
              <w:left w:val="single" w:sz="4" w:space="0" w:color="auto"/>
              <w:bottom w:val="single" w:sz="4" w:space="0" w:color="auto"/>
              <w:right w:val="single" w:sz="4" w:space="0" w:color="auto"/>
            </w:tcBorders>
          </w:tcPr>
          <w:p w14:paraId="26FF2C59" w14:textId="77777777" w:rsidR="00AB44AA" w:rsidRDefault="00AB44AA" w:rsidP="00AB44AA">
            <w:pPr>
              <w:jc w:val="left"/>
            </w:pPr>
            <w:r>
              <w:rPr>
                <w:rFonts w:hint="eastAsia"/>
              </w:rPr>
              <w:t>H</w:t>
            </w:r>
            <w:r>
              <w:t>itachi Ops Center Automator 10.8.3-00 Support</w:t>
            </w:r>
          </w:p>
        </w:tc>
        <w:tc>
          <w:tcPr>
            <w:tcW w:w="2196" w:type="dxa"/>
            <w:tcBorders>
              <w:top w:val="single" w:sz="4" w:space="0" w:color="auto"/>
              <w:left w:val="single" w:sz="4" w:space="0" w:color="auto"/>
              <w:bottom w:val="single" w:sz="4" w:space="0" w:color="auto"/>
              <w:right w:val="single" w:sz="4" w:space="0" w:color="auto"/>
            </w:tcBorders>
          </w:tcPr>
          <w:p w14:paraId="26552342" w14:textId="06C2CFA5" w:rsidR="00AB44AA" w:rsidRDefault="00AB44AA" w:rsidP="00AB44AA">
            <w:r>
              <w:t xml:space="preserve">July </w:t>
            </w:r>
            <w:r w:rsidR="004E3BA1">
              <w:t>4,</w:t>
            </w:r>
            <w:r>
              <w:t xml:space="preserve"> 2022</w:t>
            </w:r>
          </w:p>
        </w:tc>
      </w:tr>
      <w:tr w:rsidR="002D17CA" w:rsidRPr="003074DC" w14:paraId="44C1C096"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3B4ECCBB" w14:textId="5B082A53" w:rsidR="002D17CA" w:rsidRDefault="002D17CA" w:rsidP="00AB44AA">
            <w:pPr>
              <w:jc w:val="center"/>
            </w:pPr>
            <w:r>
              <w:rPr>
                <w:rFonts w:hint="eastAsia"/>
              </w:rPr>
              <w:t>4</w:t>
            </w:r>
            <w:r>
              <w:t>8</w:t>
            </w:r>
          </w:p>
        </w:tc>
        <w:tc>
          <w:tcPr>
            <w:tcW w:w="1276" w:type="dxa"/>
            <w:tcBorders>
              <w:top w:val="single" w:sz="4" w:space="0" w:color="auto"/>
              <w:left w:val="single" w:sz="4" w:space="0" w:color="auto"/>
              <w:bottom w:val="single" w:sz="4" w:space="0" w:color="auto"/>
              <w:right w:val="single" w:sz="4" w:space="0" w:color="auto"/>
            </w:tcBorders>
          </w:tcPr>
          <w:p w14:paraId="5910F999" w14:textId="7EC565FA" w:rsidR="002D17CA" w:rsidRDefault="002D17CA" w:rsidP="00AB44AA">
            <w:pPr>
              <w:jc w:val="center"/>
            </w:pPr>
            <w:r>
              <w:rPr>
                <w:rFonts w:hint="eastAsia"/>
              </w:rPr>
              <w:t>1</w:t>
            </w:r>
            <w:r>
              <w:t>0.9.0-00</w:t>
            </w:r>
          </w:p>
        </w:tc>
        <w:tc>
          <w:tcPr>
            <w:tcW w:w="5103" w:type="dxa"/>
            <w:tcBorders>
              <w:top w:val="single" w:sz="4" w:space="0" w:color="auto"/>
              <w:left w:val="single" w:sz="4" w:space="0" w:color="auto"/>
              <w:bottom w:val="single" w:sz="4" w:space="0" w:color="auto"/>
              <w:right w:val="single" w:sz="4" w:space="0" w:color="auto"/>
            </w:tcBorders>
          </w:tcPr>
          <w:p w14:paraId="7B445059" w14:textId="244F4FBE" w:rsidR="002D17CA" w:rsidRDefault="002D17CA" w:rsidP="00AB44AA">
            <w:pPr>
              <w:jc w:val="left"/>
            </w:pPr>
            <w:r>
              <w:t>Hitachi Ops Center Automator 10.9.0-00 Support</w:t>
            </w:r>
          </w:p>
        </w:tc>
        <w:tc>
          <w:tcPr>
            <w:tcW w:w="2196" w:type="dxa"/>
            <w:tcBorders>
              <w:top w:val="single" w:sz="4" w:space="0" w:color="auto"/>
              <w:left w:val="single" w:sz="4" w:space="0" w:color="auto"/>
              <w:bottom w:val="single" w:sz="4" w:space="0" w:color="auto"/>
              <w:right w:val="single" w:sz="4" w:space="0" w:color="auto"/>
            </w:tcBorders>
          </w:tcPr>
          <w:p w14:paraId="06CB6A82" w14:textId="1522FD9F" w:rsidR="002D17CA" w:rsidRDefault="002D17CA" w:rsidP="00AB44AA">
            <w:r>
              <w:rPr>
                <w:rFonts w:hint="eastAsia"/>
              </w:rPr>
              <w:t>O</w:t>
            </w:r>
            <w:r>
              <w:t>ctober 3, 2022</w:t>
            </w:r>
          </w:p>
        </w:tc>
      </w:tr>
      <w:tr w:rsidR="005752DB" w:rsidRPr="003074DC" w14:paraId="645CDA05"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548605F9" w14:textId="7E998CC6" w:rsidR="005752DB" w:rsidRDefault="005752DB" w:rsidP="005752DB">
            <w:pPr>
              <w:jc w:val="center"/>
            </w:pPr>
            <w:r>
              <w:rPr>
                <w:rFonts w:hint="eastAsia"/>
              </w:rPr>
              <w:t>4</w:t>
            </w:r>
            <w:r>
              <w:t>9</w:t>
            </w:r>
          </w:p>
        </w:tc>
        <w:tc>
          <w:tcPr>
            <w:tcW w:w="1276" w:type="dxa"/>
            <w:tcBorders>
              <w:top w:val="single" w:sz="4" w:space="0" w:color="auto"/>
              <w:left w:val="single" w:sz="4" w:space="0" w:color="auto"/>
              <w:bottom w:val="single" w:sz="4" w:space="0" w:color="auto"/>
              <w:right w:val="single" w:sz="4" w:space="0" w:color="auto"/>
            </w:tcBorders>
          </w:tcPr>
          <w:p w14:paraId="349FF78D" w14:textId="03470A85" w:rsidR="005752DB" w:rsidRDefault="005752DB" w:rsidP="005752DB">
            <w:pPr>
              <w:jc w:val="center"/>
            </w:pPr>
            <w:r>
              <w:rPr>
                <w:rFonts w:hint="eastAsia"/>
              </w:rPr>
              <w:t>1</w:t>
            </w:r>
            <w:r>
              <w:t>0.9.0-01</w:t>
            </w:r>
          </w:p>
        </w:tc>
        <w:tc>
          <w:tcPr>
            <w:tcW w:w="5103" w:type="dxa"/>
            <w:tcBorders>
              <w:top w:val="single" w:sz="4" w:space="0" w:color="auto"/>
              <w:left w:val="single" w:sz="4" w:space="0" w:color="auto"/>
              <w:bottom w:val="single" w:sz="4" w:space="0" w:color="auto"/>
              <w:right w:val="single" w:sz="4" w:space="0" w:color="auto"/>
            </w:tcBorders>
          </w:tcPr>
          <w:p w14:paraId="77E8AABF" w14:textId="5A1C3150" w:rsidR="005752DB" w:rsidRDefault="005752DB" w:rsidP="005752DB">
            <w:pPr>
              <w:jc w:val="left"/>
            </w:pPr>
            <w:r>
              <w:t>Hitachi Ops Center Automator 10.9.0-01 Support</w:t>
            </w:r>
          </w:p>
        </w:tc>
        <w:tc>
          <w:tcPr>
            <w:tcW w:w="2196" w:type="dxa"/>
            <w:tcBorders>
              <w:top w:val="single" w:sz="4" w:space="0" w:color="auto"/>
              <w:left w:val="single" w:sz="4" w:space="0" w:color="auto"/>
              <w:bottom w:val="single" w:sz="4" w:space="0" w:color="auto"/>
              <w:right w:val="single" w:sz="4" w:space="0" w:color="auto"/>
            </w:tcBorders>
          </w:tcPr>
          <w:p w14:paraId="33EB4903" w14:textId="06A48D79" w:rsidR="005752DB" w:rsidRDefault="005752DB" w:rsidP="005752DB">
            <w:r>
              <w:t>November 21, 2022</w:t>
            </w:r>
          </w:p>
        </w:tc>
      </w:tr>
      <w:tr w:rsidR="00052915" w:rsidRPr="003074DC" w14:paraId="3319A34B"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37AAD7A" w14:textId="5F06D004" w:rsidR="00052915" w:rsidRDefault="00052915" w:rsidP="005752DB">
            <w:pPr>
              <w:jc w:val="center"/>
            </w:pPr>
            <w:r>
              <w:rPr>
                <w:rFonts w:hint="eastAsia"/>
              </w:rPr>
              <w:t>5</w:t>
            </w:r>
            <w:r>
              <w:t>0</w:t>
            </w:r>
          </w:p>
        </w:tc>
        <w:tc>
          <w:tcPr>
            <w:tcW w:w="1276" w:type="dxa"/>
            <w:tcBorders>
              <w:top w:val="single" w:sz="4" w:space="0" w:color="auto"/>
              <w:left w:val="single" w:sz="4" w:space="0" w:color="auto"/>
              <w:bottom w:val="single" w:sz="4" w:space="0" w:color="auto"/>
              <w:right w:val="single" w:sz="4" w:space="0" w:color="auto"/>
            </w:tcBorders>
          </w:tcPr>
          <w:p w14:paraId="345DF82A" w14:textId="20E8BFCD" w:rsidR="00052915" w:rsidRDefault="00052915" w:rsidP="005752DB">
            <w:pPr>
              <w:jc w:val="center"/>
            </w:pPr>
            <w:r>
              <w:rPr>
                <w:rFonts w:hint="eastAsia"/>
              </w:rPr>
              <w:t>1</w:t>
            </w:r>
            <w:r>
              <w:t>0.9.1-00</w:t>
            </w:r>
          </w:p>
        </w:tc>
        <w:tc>
          <w:tcPr>
            <w:tcW w:w="5103" w:type="dxa"/>
            <w:tcBorders>
              <w:top w:val="single" w:sz="4" w:space="0" w:color="auto"/>
              <w:left w:val="single" w:sz="4" w:space="0" w:color="auto"/>
              <w:bottom w:val="single" w:sz="4" w:space="0" w:color="auto"/>
              <w:right w:val="single" w:sz="4" w:space="0" w:color="auto"/>
            </w:tcBorders>
          </w:tcPr>
          <w:p w14:paraId="14062ABE" w14:textId="3CD4F178" w:rsidR="00052915" w:rsidRDefault="00052915" w:rsidP="005752DB">
            <w:pPr>
              <w:jc w:val="left"/>
            </w:pPr>
            <w:r>
              <w:t>Hitachi Ops Center Automator 10.9.1-00 Support</w:t>
            </w:r>
          </w:p>
        </w:tc>
        <w:tc>
          <w:tcPr>
            <w:tcW w:w="2196" w:type="dxa"/>
            <w:tcBorders>
              <w:top w:val="single" w:sz="4" w:space="0" w:color="auto"/>
              <w:left w:val="single" w:sz="4" w:space="0" w:color="auto"/>
              <w:bottom w:val="single" w:sz="4" w:space="0" w:color="auto"/>
              <w:right w:val="single" w:sz="4" w:space="0" w:color="auto"/>
            </w:tcBorders>
          </w:tcPr>
          <w:p w14:paraId="4BA27970" w14:textId="015F24E4" w:rsidR="00052915" w:rsidRDefault="00091ECF" w:rsidP="005752DB">
            <w:r>
              <w:rPr>
                <w:rFonts w:hint="eastAsia"/>
              </w:rPr>
              <w:t>J</w:t>
            </w:r>
            <w:r>
              <w:t>anurary 30, 2023</w:t>
            </w:r>
          </w:p>
        </w:tc>
      </w:tr>
      <w:tr w:rsidR="00597638" w:rsidRPr="003074DC" w14:paraId="3C359366"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8E69E24" w14:textId="550FD6D5" w:rsidR="00597638" w:rsidRDefault="00597638" w:rsidP="005752DB">
            <w:pPr>
              <w:jc w:val="center"/>
            </w:pPr>
            <w:r>
              <w:rPr>
                <w:rFonts w:hint="eastAsia"/>
              </w:rPr>
              <w:t>5</w:t>
            </w:r>
            <w:r>
              <w:t>1</w:t>
            </w:r>
          </w:p>
        </w:tc>
        <w:tc>
          <w:tcPr>
            <w:tcW w:w="1276" w:type="dxa"/>
            <w:tcBorders>
              <w:top w:val="single" w:sz="4" w:space="0" w:color="auto"/>
              <w:left w:val="single" w:sz="4" w:space="0" w:color="auto"/>
              <w:bottom w:val="single" w:sz="4" w:space="0" w:color="auto"/>
              <w:right w:val="single" w:sz="4" w:space="0" w:color="auto"/>
            </w:tcBorders>
          </w:tcPr>
          <w:p w14:paraId="624D8A04" w14:textId="7D7B2886" w:rsidR="00597638" w:rsidRDefault="00597638" w:rsidP="005752DB">
            <w:pPr>
              <w:jc w:val="center"/>
            </w:pPr>
            <w:r>
              <w:rPr>
                <w:rFonts w:hint="eastAsia"/>
              </w:rPr>
              <w:t>1</w:t>
            </w:r>
            <w:r>
              <w:t>0.9.2-00</w:t>
            </w:r>
          </w:p>
        </w:tc>
        <w:tc>
          <w:tcPr>
            <w:tcW w:w="5103" w:type="dxa"/>
            <w:tcBorders>
              <w:top w:val="single" w:sz="4" w:space="0" w:color="auto"/>
              <w:left w:val="single" w:sz="4" w:space="0" w:color="auto"/>
              <w:bottom w:val="single" w:sz="4" w:space="0" w:color="auto"/>
              <w:right w:val="single" w:sz="4" w:space="0" w:color="auto"/>
            </w:tcBorders>
          </w:tcPr>
          <w:p w14:paraId="53B4AB78" w14:textId="5A5DEA0F" w:rsidR="00597638" w:rsidRDefault="00597638" w:rsidP="005752DB">
            <w:pPr>
              <w:jc w:val="left"/>
            </w:pPr>
            <w:r>
              <w:t>Hitachi Ops Center Automator 10.9.2-00 Support</w:t>
            </w:r>
          </w:p>
        </w:tc>
        <w:tc>
          <w:tcPr>
            <w:tcW w:w="2196" w:type="dxa"/>
            <w:tcBorders>
              <w:top w:val="single" w:sz="4" w:space="0" w:color="auto"/>
              <w:left w:val="single" w:sz="4" w:space="0" w:color="auto"/>
              <w:bottom w:val="single" w:sz="4" w:space="0" w:color="auto"/>
              <w:right w:val="single" w:sz="4" w:space="0" w:color="auto"/>
            </w:tcBorders>
          </w:tcPr>
          <w:p w14:paraId="552309A3" w14:textId="5A98475D" w:rsidR="00597638" w:rsidRDefault="00597638" w:rsidP="005752DB">
            <w:r>
              <w:t>April 24, 2023</w:t>
            </w:r>
          </w:p>
        </w:tc>
      </w:tr>
      <w:tr w:rsidR="00F11D30" w:rsidRPr="003074DC" w14:paraId="1F54CA5C"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0E946A7E" w14:textId="0BB1AC75" w:rsidR="00F11D30" w:rsidRDefault="00F11D30" w:rsidP="00F11D30">
            <w:pPr>
              <w:jc w:val="center"/>
            </w:pPr>
            <w:r>
              <w:rPr>
                <w:rFonts w:hint="eastAsia"/>
              </w:rPr>
              <w:t>5</w:t>
            </w:r>
            <w:r>
              <w:t>2</w:t>
            </w:r>
          </w:p>
        </w:tc>
        <w:tc>
          <w:tcPr>
            <w:tcW w:w="1276" w:type="dxa"/>
            <w:tcBorders>
              <w:top w:val="single" w:sz="4" w:space="0" w:color="auto"/>
              <w:left w:val="single" w:sz="4" w:space="0" w:color="auto"/>
              <w:bottom w:val="single" w:sz="4" w:space="0" w:color="auto"/>
              <w:right w:val="single" w:sz="4" w:space="0" w:color="auto"/>
            </w:tcBorders>
          </w:tcPr>
          <w:p w14:paraId="6EC62123" w14:textId="50AEF5BD" w:rsidR="00F11D30" w:rsidRDefault="00F11D30" w:rsidP="00F11D30">
            <w:pPr>
              <w:jc w:val="center"/>
            </w:pPr>
            <w:r>
              <w:rPr>
                <w:rFonts w:hint="eastAsia"/>
              </w:rPr>
              <w:t>1</w:t>
            </w:r>
            <w:r>
              <w:t>0.9.2-02</w:t>
            </w:r>
          </w:p>
        </w:tc>
        <w:tc>
          <w:tcPr>
            <w:tcW w:w="5103" w:type="dxa"/>
            <w:tcBorders>
              <w:top w:val="single" w:sz="4" w:space="0" w:color="auto"/>
              <w:left w:val="single" w:sz="4" w:space="0" w:color="auto"/>
              <w:bottom w:val="single" w:sz="4" w:space="0" w:color="auto"/>
              <w:right w:val="single" w:sz="4" w:space="0" w:color="auto"/>
            </w:tcBorders>
          </w:tcPr>
          <w:p w14:paraId="41F232DA" w14:textId="134887F3" w:rsidR="00F11D30" w:rsidRDefault="00F11D30" w:rsidP="00F11D30">
            <w:pPr>
              <w:jc w:val="left"/>
            </w:pPr>
            <w:r>
              <w:t>Hitachi Ops Center Automator 10.9.2-02 Support</w:t>
            </w:r>
          </w:p>
        </w:tc>
        <w:tc>
          <w:tcPr>
            <w:tcW w:w="2196" w:type="dxa"/>
            <w:tcBorders>
              <w:top w:val="single" w:sz="4" w:space="0" w:color="auto"/>
              <w:left w:val="single" w:sz="4" w:space="0" w:color="auto"/>
              <w:bottom w:val="single" w:sz="4" w:space="0" w:color="auto"/>
              <w:right w:val="single" w:sz="4" w:space="0" w:color="auto"/>
            </w:tcBorders>
          </w:tcPr>
          <w:p w14:paraId="0395A7D8" w14:textId="0AC58F7A" w:rsidR="00F11D30" w:rsidRDefault="00F11D30" w:rsidP="00F11D30">
            <w:r>
              <w:rPr>
                <w:rFonts w:hint="eastAsia"/>
              </w:rPr>
              <w:t>J</w:t>
            </w:r>
            <w:r>
              <w:t>uly 10, 2023</w:t>
            </w:r>
          </w:p>
        </w:tc>
      </w:tr>
      <w:tr w:rsidR="00D03C80" w:rsidRPr="003074DC" w14:paraId="2F3850C5"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5206CFE" w14:textId="48A0E544" w:rsidR="00D03C80" w:rsidRDefault="00D03C80" w:rsidP="00F11D30">
            <w:pPr>
              <w:jc w:val="center"/>
            </w:pPr>
            <w:r>
              <w:rPr>
                <w:rFonts w:hint="eastAsia"/>
              </w:rPr>
              <w:t>5</w:t>
            </w:r>
            <w:r>
              <w:t>3</w:t>
            </w:r>
          </w:p>
        </w:tc>
        <w:tc>
          <w:tcPr>
            <w:tcW w:w="1276" w:type="dxa"/>
            <w:tcBorders>
              <w:top w:val="single" w:sz="4" w:space="0" w:color="auto"/>
              <w:left w:val="single" w:sz="4" w:space="0" w:color="auto"/>
              <w:bottom w:val="single" w:sz="4" w:space="0" w:color="auto"/>
              <w:right w:val="single" w:sz="4" w:space="0" w:color="auto"/>
            </w:tcBorders>
          </w:tcPr>
          <w:p w14:paraId="780254F1" w14:textId="3E612BEA" w:rsidR="00D03C80" w:rsidRDefault="00D03C80" w:rsidP="00F11D30">
            <w:pPr>
              <w:jc w:val="center"/>
            </w:pPr>
            <w:r>
              <w:rPr>
                <w:rFonts w:hint="eastAsia"/>
              </w:rPr>
              <w:t>1</w:t>
            </w:r>
            <w:r>
              <w:t>0.9.3-00</w:t>
            </w:r>
          </w:p>
        </w:tc>
        <w:tc>
          <w:tcPr>
            <w:tcW w:w="5103" w:type="dxa"/>
            <w:tcBorders>
              <w:top w:val="single" w:sz="4" w:space="0" w:color="auto"/>
              <w:left w:val="single" w:sz="4" w:space="0" w:color="auto"/>
              <w:bottom w:val="single" w:sz="4" w:space="0" w:color="auto"/>
              <w:right w:val="single" w:sz="4" w:space="0" w:color="auto"/>
            </w:tcBorders>
          </w:tcPr>
          <w:p w14:paraId="0C818762" w14:textId="6A5FAB91" w:rsidR="00D03C80" w:rsidRDefault="00D03C80" w:rsidP="00F11D30">
            <w:pPr>
              <w:jc w:val="left"/>
            </w:pPr>
            <w:r>
              <w:t>Hitachi Ops Center Automator 10.9.3-00 Support</w:t>
            </w:r>
          </w:p>
        </w:tc>
        <w:tc>
          <w:tcPr>
            <w:tcW w:w="2196" w:type="dxa"/>
            <w:tcBorders>
              <w:top w:val="single" w:sz="4" w:space="0" w:color="auto"/>
              <w:left w:val="single" w:sz="4" w:space="0" w:color="auto"/>
              <w:bottom w:val="single" w:sz="4" w:space="0" w:color="auto"/>
              <w:right w:val="single" w:sz="4" w:space="0" w:color="auto"/>
            </w:tcBorders>
          </w:tcPr>
          <w:p w14:paraId="60336862" w14:textId="7B2EF5BF" w:rsidR="00D03C80" w:rsidRDefault="00D03C80" w:rsidP="00F11D30">
            <w:r>
              <w:rPr>
                <w:rFonts w:hint="eastAsia"/>
              </w:rPr>
              <w:t>S</w:t>
            </w:r>
            <w:r>
              <w:t>eptember 4, 2023</w:t>
            </w:r>
          </w:p>
        </w:tc>
      </w:tr>
      <w:tr w:rsidR="00CB38F3" w:rsidRPr="003074DC" w14:paraId="1F6E156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1511D87" w14:textId="41DBCC60" w:rsidR="00CB38F3" w:rsidRDefault="00CB38F3" w:rsidP="00CB38F3">
            <w:pPr>
              <w:jc w:val="center"/>
            </w:pPr>
            <w:r>
              <w:rPr>
                <w:rFonts w:hint="eastAsia"/>
              </w:rPr>
              <w:t>5</w:t>
            </w:r>
            <w:r>
              <w:t>4</w:t>
            </w:r>
          </w:p>
        </w:tc>
        <w:tc>
          <w:tcPr>
            <w:tcW w:w="1276" w:type="dxa"/>
            <w:tcBorders>
              <w:top w:val="single" w:sz="4" w:space="0" w:color="auto"/>
              <w:left w:val="single" w:sz="4" w:space="0" w:color="auto"/>
              <w:bottom w:val="single" w:sz="4" w:space="0" w:color="auto"/>
              <w:right w:val="single" w:sz="4" w:space="0" w:color="auto"/>
            </w:tcBorders>
          </w:tcPr>
          <w:p w14:paraId="6FE68202" w14:textId="07DBE887" w:rsidR="00CB38F3" w:rsidRDefault="00CB38F3" w:rsidP="00CB38F3">
            <w:pPr>
              <w:jc w:val="center"/>
            </w:pPr>
            <w:r>
              <w:rPr>
                <w:rFonts w:hint="eastAsia"/>
              </w:rPr>
              <w:t>1</w:t>
            </w:r>
            <w:r>
              <w:t>1.0.0-00</w:t>
            </w:r>
          </w:p>
        </w:tc>
        <w:tc>
          <w:tcPr>
            <w:tcW w:w="5103" w:type="dxa"/>
            <w:tcBorders>
              <w:top w:val="single" w:sz="4" w:space="0" w:color="auto"/>
              <w:left w:val="single" w:sz="4" w:space="0" w:color="auto"/>
              <w:bottom w:val="single" w:sz="4" w:space="0" w:color="auto"/>
              <w:right w:val="single" w:sz="4" w:space="0" w:color="auto"/>
            </w:tcBorders>
          </w:tcPr>
          <w:p w14:paraId="791668E1" w14:textId="39E4C912" w:rsidR="00CB38F3" w:rsidRDefault="00CB38F3" w:rsidP="00CB38F3">
            <w:pPr>
              <w:jc w:val="left"/>
            </w:pPr>
            <w:r>
              <w:t>Hitachi Ops Center Automator 11.0.0-00 Support</w:t>
            </w:r>
          </w:p>
        </w:tc>
        <w:tc>
          <w:tcPr>
            <w:tcW w:w="2196" w:type="dxa"/>
            <w:tcBorders>
              <w:top w:val="single" w:sz="4" w:space="0" w:color="auto"/>
              <w:left w:val="single" w:sz="4" w:space="0" w:color="auto"/>
              <w:bottom w:val="single" w:sz="4" w:space="0" w:color="auto"/>
              <w:right w:val="single" w:sz="4" w:space="0" w:color="auto"/>
            </w:tcBorders>
          </w:tcPr>
          <w:p w14:paraId="6BC27E24" w14:textId="151F0A64" w:rsidR="00CB38F3" w:rsidRPr="00CB38F3" w:rsidRDefault="00CB38F3" w:rsidP="00CB38F3">
            <w:r>
              <w:t>December 2</w:t>
            </w:r>
            <w:r w:rsidR="00F07D70">
              <w:t>7</w:t>
            </w:r>
            <w:r>
              <w:t>, 2023</w:t>
            </w:r>
          </w:p>
        </w:tc>
      </w:tr>
      <w:tr w:rsidR="000D7E79" w:rsidRPr="003074DC" w14:paraId="3CBE5D7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4807EBB9" w14:textId="64B8A702" w:rsidR="000D7E79" w:rsidRDefault="000D7E79" w:rsidP="000D7E79">
            <w:pPr>
              <w:jc w:val="center"/>
            </w:pPr>
            <w:r>
              <w:rPr>
                <w:rFonts w:hint="eastAsia"/>
              </w:rPr>
              <w:t>5</w:t>
            </w:r>
            <w:r>
              <w:t>5</w:t>
            </w:r>
          </w:p>
        </w:tc>
        <w:tc>
          <w:tcPr>
            <w:tcW w:w="1276" w:type="dxa"/>
            <w:tcBorders>
              <w:top w:val="single" w:sz="4" w:space="0" w:color="auto"/>
              <w:left w:val="single" w:sz="4" w:space="0" w:color="auto"/>
              <w:bottom w:val="single" w:sz="4" w:space="0" w:color="auto"/>
              <w:right w:val="single" w:sz="4" w:space="0" w:color="auto"/>
            </w:tcBorders>
          </w:tcPr>
          <w:p w14:paraId="72EB06A6" w14:textId="357E4C21" w:rsidR="000D7E79" w:rsidRDefault="000D7E79" w:rsidP="000D7E79">
            <w:pPr>
              <w:jc w:val="center"/>
            </w:pPr>
            <w:r>
              <w:rPr>
                <w:rFonts w:hint="eastAsia"/>
              </w:rPr>
              <w:t>1</w:t>
            </w:r>
            <w:r>
              <w:t>1.0.1-00</w:t>
            </w:r>
          </w:p>
        </w:tc>
        <w:tc>
          <w:tcPr>
            <w:tcW w:w="5103" w:type="dxa"/>
            <w:tcBorders>
              <w:top w:val="single" w:sz="4" w:space="0" w:color="auto"/>
              <w:left w:val="single" w:sz="4" w:space="0" w:color="auto"/>
              <w:bottom w:val="single" w:sz="4" w:space="0" w:color="auto"/>
              <w:right w:val="single" w:sz="4" w:space="0" w:color="auto"/>
            </w:tcBorders>
          </w:tcPr>
          <w:p w14:paraId="7B2F9C32" w14:textId="47EB4D4E" w:rsidR="000D7E79" w:rsidRDefault="00B7225A">
            <w:pPr>
              <w:jc w:val="left"/>
            </w:pPr>
            <w:r>
              <w:t xml:space="preserve">- </w:t>
            </w:r>
            <w:r w:rsidR="000D7E79">
              <w:t>Hitachi Ops Center Automator 11.0.1-00 Support</w:t>
            </w:r>
          </w:p>
          <w:p w14:paraId="3CB34BD9" w14:textId="0D58A39B" w:rsidR="00CC6B30" w:rsidRDefault="00B7225A" w:rsidP="000D7E79">
            <w:pPr>
              <w:jc w:val="left"/>
            </w:pPr>
            <w:r>
              <w:t xml:space="preserve">- </w:t>
            </w:r>
            <w:r w:rsidR="00CC6B30">
              <w:rPr>
                <w:rFonts w:hint="eastAsia"/>
              </w:rPr>
              <w:t xml:space="preserve">The following </w:t>
            </w:r>
            <w:r w:rsidR="00CC6B30">
              <w:t>changes</w:t>
            </w:r>
            <w:r w:rsidR="00CC6B30">
              <w:rPr>
                <w:rFonts w:hint="eastAsia"/>
              </w:rPr>
              <w:t xml:space="preserve"> have been</w:t>
            </w:r>
            <w:r w:rsidR="00CC6B30">
              <w:t xml:space="preserve"> made:</w:t>
            </w:r>
          </w:p>
          <w:p w14:paraId="24C0BC27" w14:textId="175774C5" w:rsidR="00CC6B30" w:rsidRDefault="00CC6B30" w:rsidP="00CC6B30">
            <w:pPr>
              <w:jc w:val="left"/>
            </w:pPr>
            <w:r>
              <w:t xml:space="preserve">(1) </w:t>
            </w:r>
            <w:r w:rsidR="001738CB">
              <w:t>Fixed</w:t>
            </w:r>
            <w:r>
              <w:t xml:space="preserve"> errors in output destination and file name of Linux installation log.</w:t>
            </w:r>
          </w:p>
          <w:p w14:paraId="3D6B0478" w14:textId="78148133" w:rsidR="00CC6B30" w:rsidRDefault="00CC6B30" w:rsidP="00CC6B30">
            <w:pPr>
              <w:jc w:val="left"/>
            </w:pPr>
            <w:r>
              <w:t>(2) Removed descriptions regarding integrated trace (hntr log).</w:t>
            </w:r>
          </w:p>
        </w:tc>
        <w:tc>
          <w:tcPr>
            <w:tcW w:w="2196" w:type="dxa"/>
            <w:tcBorders>
              <w:top w:val="single" w:sz="4" w:space="0" w:color="auto"/>
              <w:left w:val="single" w:sz="4" w:space="0" w:color="auto"/>
              <w:bottom w:val="single" w:sz="4" w:space="0" w:color="auto"/>
              <w:right w:val="single" w:sz="4" w:space="0" w:color="auto"/>
            </w:tcBorders>
          </w:tcPr>
          <w:p w14:paraId="4D97344D" w14:textId="5A96CAB3" w:rsidR="000D7E79" w:rsidRDefault="000D7E79" w:rsidP="000D7E79">
            <w:r>
              <w:t>March 29, 2024</w:t>
            </w:r>
          </w:p>
        </w:tc>
      </w:tr>
      <w:tr w:rsidR="000E2EB6" w:rsidRPr="003074DC" w14:paraId="46FB58E7"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1555FD84" w14:textId="0EDB7436" w:rsidR="000E2EB6" w:rsidRDefault="000E2EB6" w:rsidP="000D7E79">
            <w:pPr>
              <w:jc w:val="center"/>
            </w:pPr>
            <w:r>
              <w:rPr>
                <w:rFonts w:hint="eastAsia"/>
              </w:rPr>
              <w:lastRenderedPageBreak/>
              <w:t>56</w:t>
            </w:r>
          </w:p>
        </w:tc>
        <w:tc>
          <w:tcPr>
            <w:tcW w:w="1276" w:type="dxa"/>
            <w:tcBorders>
              <w:top w:val="single" w:sz="4" w:space="0" w:color="auto"/>
              <w:left w:val="single" w:sz="4" w:space="0" w:color="auto"/>
              <w:bottom w:val="single" w:sz="4" w:space="0" w:color="auto"/>
              <w:right w:val="single" w:sz="4" w:space="0" w:color="auto"/>
            </w:tcBorders>
          </w:tcPr>
          <w:p w14:paraId="1EEB78D0" w14:textId="3CABFB61" w:rsidR="000E2EB6" w:rsidRDefault="000E2EB6" w:rsidP="000D7E79">
            <w:pPr>
              <w:jc w:val="center"/>
            </w:pPr>
            <w:r w:rsidRPr="000E2EB6">
              <w:t>11.0.</w:t>
            </w:r>
            <w:r>
              <w:rPr>
                <w:rFonts w:hint="eastAsia"/>
              </w:rPr>
              <w:t>2</w:t>
            </w:r>
            <w:r w:rsidRPr="000E2EB6">
              <w:t>-00</w:t>
            </w:r>
          </w:p>
        </w:tc>
        <w:tc>
          <w:tcPr>
            <w:tcW w:w="5103" w:type="dxa"/>
            <w:tcBorders>
              <w:top w:val="single" w:sz="4" w:space="0" w:color="auto"/>
              <w:left w:val="single" w:sz="4" w:space="0" w:color="auto"/>
              <w:bottom w:val="single" w:sz="4" w:space="0" w:color="auto"/>
              <w:right w:val="single" w:sz="4" w:space="0" w:color="auto"/>
            </w:tcBorders>
          </w:tcPr>
          <w:p w14:paraId="4A867E75" w14:textId="68E7C5C5" w:rsidR="000E2EB6" w:rsidRDefault="000E2EB6">
            <w:pPr>
              <w:jc w:val="left"/>
            </w:pPr>
            <w:r w:rsidRPr="000E2EB6">
              <w:t>Hitachi Ops Center Automator 11.0.</w:t>
            </w:r>
            <w:r>
              <w:rPr>
                <w:rFonts w:hint="eastAsia"/>
              </w:rPr>
              <w:t>2</w:t>
            </w:r>
            <w:r w:rsidRPr="000E2EB6">
              <w:t>-00 Support</w:t>
            </w:r>
          </w:p>
        </w:tc>
        <w:tc>
          <w:tcPr>
            <w:tcW w:w="2196" w:type="dxa"/>
            <w:tcBorders>
              <w:top w:val="single" w:sz="4" w:space="0" w:color="auto"/>
              <w:left w:val="single" w:sz="4" w:space="0" w:color="auto"/>
              <w:bottom w:val="single" w:sz="4" w:space="0" w:color="auto"/>
              <w:right w:val="single" w:sz="4" w:space="0" w:color="auto"/>
            </w:tcBorders>
          </w:tcPr>
          <w:p w14:paraId="24AE1F81" w14:textId="232BF22F" w:rsidR="000E2EB6" w:rsidRDefault="000E2EB6" w:rsidP="000D7E79">
            <w:r w:rsidRPr="000E2EB6">
              <w:t xml:space="preserve">June </w:t>
            </w:r>
            <w:r>
              <w:rPr>
                <w:rFonts w:hint="eastAsia"/>
              </w:rPr>
              <w:t>10</w:t>
            </w:r>
            <w:r w:rsidRPr="000E2EB6">
              <w:t>, 202</w:t>
            </w:r>
            <w:r>
              <w:rPr>
                <w:rFonts w:hint="eastAsia"/>
              </w:rPr>
              <w:t>4</w:t>
            </w:r>
          </w:p>
        </w:tc>
      </w:tr>
      <w:tr w:rsidR="007341C1" w:rsidRPr="003074DC" w14:paraId="63363745"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254C7D63" w14:textId="332ED5F9" w:rsidR="007341C1" w:rsidRDefault="007341C1" w:rsidP="000D7E79">
            <w:pPr>
              <w:jc w:val="center"/>
            </w:pPr>
            <w:r>
              <w:rPr>
                <w:rFonts w:hint="eastAsia"/>
              </w:rPr>
              <w:t>57</w:t>
            </w:r>
          </w:p>
        </w:tc>
        <w:tc>
          <w:tcPr>
            <w:tcW w:w="1276" w:type="dxa"/>
            <w:tcBorders>
              <w:top w:val="single" w:sz="4" w:space="0" w:color="auto"/>
              <w:left w:val="single" w:sz="4" w:space="0" w:color="auto"/>
              <w:bottom w:val="single" w:sz="4" w:space="0" w:color="auto"/>
              <w:right w:val="single" w:sz="4" w:space="0" w:color="auto"/>
            </w:tcBorders>
          </w:tcPr>
          <w:p w14:paraId="0273045A" w14:textId="560C116E" w:rsidR="007341C1" w:rsidRPr="000E2EB6" w:rsidRDefault="007341C1" w:rsidP="000D7E79">
            <w:pPr>
              <w:jc w:val="center"/>
            </w:pPr>
            <w:r>
              <w:rPr>
                <w:rFonts w:hint="eastAsia"/>
              </w:rPr>
              <w:t>11.0.3-00</w:t>
            </w:r>
          </w:p>
        </w:tc>
        <w:tc>
          <w:tcPr>
            <w:tcW w:w="5103" w:type="dxa"/>
            <w:tcBorders>
              <w:top w:val="single" w:sz="4" w:space="0" w:color="auto"/>
              <w:left w:val="single" w:sz="4" w:space="0" w:color="auto"/>
              <w:bottom w:val="single" w:sz="4" w:space="0" w:color="auto"/>
              <w:right w:val="single" w:sz="4" w:space="0" w:color="auto"/>
            </w:tcBorders>
          </w:tcPr>
          <w:p w14:paraId="117AABD1" w14:textId="499131A4" w:rsidR="007341C1" w:rsidRPr="000E2EB6" w:rsidRDefault="007341C1">
            <w:pPr>
              <w:jc w:val="left"/>
            </w:pPr>
            <w:r w:rsidRPr="000E2EB6">
              <w:t>Hitachi Ops Center Automator 11.0.</w:t>
            </w:r>
            <w:r>
              <w:rPr>
                <w:rFonts w:hint="eastAsia"/>
              </w:rPr>
              <w:t>3</w:t>
            </w:r>
            <w:r w:rsidRPr="000E2EB6">
              <w:t>-00 Support</w:t>
            </w:r>
          </w:p>
        </w:tc>
        <w:tc>
          <w:tcPr>
            <w:tcW w:w="2196" w:type="dxa"/>
            <w:tcBorders>
              <w:top w:val="single" w:sz="4" w:space="0" w:color="auto"/>
              <w:left w:val="single" w:sz="4" w:space="0" w:color="auto"/>
              <w:bottom w:val="single" w:sz="4" w:space="0" w:color="auto"/>
              <w:right w:val="single" w:sz="4" w:space="0" w:color="auto"/>
            </w:tcBorders>
          </w:tcPr>
          <w:p w14:paraId="2A1E3078" w14:textId="5FCBB455" w:rsidR="007341C1" w:rsidRPr="007341C1" w:rsidRDefault="007341C1" w:rsidP="000D7E79">
            <w:r>
              <w:rPr>
                <w:rFonts w:hint="eastAsia"/>
              </w:rPr>
              <w:t>November 5, 2024</w:t>
            </w:r>
          </w:p>
        </w:tc>
      </w:tr>
      <w:tr w:rsidR="00B879AA" w:rsidRPr="003074DC" w14:paraId="709E78F5" w14:textId="77777777" w:rsidTr="000E2EB6">
        <w:trPr>
          <w:jc w:val="center"/>
        </w:trPr>
        <w:tc>
          <w:tcPr>
            <w:tcW w:w="640" w:type="dxa"/>
            <w:tcBorders>
              <w:top w:val="single" w:sz="4" w:space="0" w:color="auto"/>
              <w:left w:val="single" w:sz="4" w:space="0" w:color="auto"/>
              <w:bottom w:val="single" w:sz="4" w:space="0" w:color="auto"/>
              <w:right w:val="single" w:sz="4" w:space="0" w:color="auto"/>
            </w:tcBorders>
          </w:tcPr>
          <w:p w14:paraId="7E7CEC0F" w14:textId="04B397A1" w:rsidR="00B879AA" w:rsidRDefault="00B879AA" w:rsidP="000D7E79">
            <w:pPr>
              <w:jc w:val="center"/>
            </w:pPr>
            <w:r>
              <w:rPr>
                <w:rFonts w:hint="eastAsia"/>
              </w:rPr>
              <w:t>58</w:t>
            </w:r>
          </w:p>
        </w:tc>
        <w:tc>
          <w:tcPr>
            <w:tcW w:w="1276" w:type="dxa"/>
            <w:tcBorders>
              <w:top w:val="single" w:sz="4" w:space="0" w:color="auto"/>
              <w:left w:val="single" w:sz="4" w:space="0" w:color="auto"/>
              <w:bottom w:val="single" w:sz="4" w:space="0" w:color="auto"/>
              <w:right w:val="single" w:sz="4" w:space="0" w:color="auto"/>
            </w:tcBorders>
          </w:tcPr>
          <w:p w14:paraId="19790445" w14:textId="3B1C64A0" w:rsidR="00B879AA" w:rsidRDefault="00B879AA" w:rsidP="000D7E79">
            <w:pPr>
              <w:jc w:val="center"/>
            </w:pPr>
            <w:r>
              <w:rPr>
                <w:rFonts w:hint="eastAsia"/>
              </w:rPr>
              <w:t>11.0.4-00</w:t>
            </w:r>
          </w:p>
        </w:tc>
        <w:tc>
          <w:tcPr>
            <w:tcW w:w="5103" w:type="dxa"/>
            <w:tcBorders>
              <w:top w:val="single" w:sz="4" w:space="0" w:color="auto"/>
              <w:left w:val="single" w:sz="4" w:space="0" w:color="auto"/>
              <w:bottom w:val="single" w:sz="4" w:space="0" w:color="auto"/>
              <w:right w:val="single" w:sz="4" w:space="0" w:color="auto"/>
            </w:tcBorders>
          </w:tcPr>
          <w:p w14:paraId="52A5989E" w14:textId="5ADBF2FA" w:rsidR="00B879AA" w:rsidRPr="000E2EB6" w:rsidRDefault="00B879AA">
            <w:pPr>
              <w:jc w:val="left"/>
            </w:pPr>
            <w:r w:rsidRPr="000E2EB6">
              <w:t>Hitachi Ops Center Automator 11.0.</w:t>
            </w:r>
            <w:r>
              <w:rPr>
                <w:rFonts w:hint="eastAsia"/>
              </w:rPr>
              <w:t>4</w:t>
            </w:r>
            <w:r w:rsidRPr="000E2EB6">
              <w:t>-00 Support</w:t>
            </w:r>
          </w:p>
        </w:tc>
        <w:tc>
          <w:tcPr>
            <w:tcW w:w="2196" w:type="dxa"/>
            <w:tcBorders>
              <w:top w:val="single" w:sz="4" w:space="0" w:color="auto"/>
              <w:left w:val="single" w:sz="4" w:space="0" w:color="auto"/>
              <w:bottom w:val="single" w:sz="4" w:space="0" w:color="auto"/>
              <w:right w:val="single" w:sz="4" w:space="0" w:color="auto"/>
            </w:tcBorders>
          </w:tcPr>
          <w:p w14:paraId="35DCBF2A" w14:textId="6945C390" w:rsidR="00B879AA" w:rsidRPr="00B879AA" w:rsidRDefault="00B879AA" w:rsidP="000D7E79">
            <w:r w:rsidRPr="00B879AA">
              <w:t xml:space="preserve">March </w:t>
            </w:r>
            <w:r>
              <w:rPr>
                <w:rFonts w:hint="eastAsia"/>
              </w:rPr>
              <w:t>31</w:t>
            </w:r>
            <w:r w:rsidRPr="00B879AA">
              <w:t>, 20</w:t>
            </w:r>
            <w:r>
              <w:rPr>
                <w:rFonts w:hint="eastAsia"/>
              </w:rPr>
              <w:t>25</w:t>
            </w:r>
          </w:p>
        </w:tc>
      </w:tr>
    </w:tbl>
    <w:p w14:paraId="5E697E6E" w14:textId="77777777" w:rsidR="00357BE3" w:rsidRPr="00FB5378" w:rsidRDefault="00357BE3" w:rsidP="00357BE3">
      <w:pPr>
        <w:pStyle w:val="body"/>
        <w:ind w:firstLine="210"/>
        <w:jc w:val="center"/>
        <w:rPr>
          <w:rFonts w:ascii="Times New Roman" w:hAnsi="Times New Roman"/>
          <w:sz w:val="32"/>
          <w:szCs w:val="32"/>
        </w:rPr>
      </w:pPr>
      <w:r w:rsidRPr="00FB5378">
        <w:rPr>
          <w:rFonts w:ascii="Times New Roman" w:hAnsi="Times New Roman"/>
        </w:rPr>
        <w:br w:type="page"/>
      </w:r>
      <w:r w:rsidRPr="00FB5378">
        <w:rPr>
          <w:rFonts w:ascii="Times New Roman" w:hAnsi="Times New Roman"/>
          <w:sz w:val="32"/>
          <w:szCs w:val="32"/>
        </w:rPr>
        <w:lastRenderedPageBreak/>
        <w:t xml:space="preserve">– </w:t>
      </w:r>
      <w:r w:rsidR="0061358B" w:rsidRPr="00FB5378">
        <w:rPr>
          <w:rFonts w:ascii="Times New Roman" w:hint="eastAsia"/>
          <w:b/>
          <w:sz w:val="32"/>
          <w:szCs w:val="32"/>
        </w:rPr>
        <w:t>Contents</w:t>
      </w:r>
      <w:r w:rsidRPr="00FB5378">
        <w:rPr>
          <w:rFonts w:ascii="Times New Roman" w:hAnsi="Times New Roman"/>
          <w:sz w:val="32"/>
          <w:szCs w:val="32"/>
        </w:rPr>
        <w:t xml:space="preserve"> –</w:t>
      </w:r>
    </w:p>
    <w:p w14:paraId="0147E1AA" w14:textId="667C0C3A" w:rsidR="00416983" w:rsidRPr="00416983" w:rsidRDefault="00EF71A8">
      <w:pPr>
        <w:pStyle w:val="12"/>
        <w:tabs>
          <w:tab w:val="right" w:leader="dot" w:pos="9344"/>
        </w:tabs>
        <w:rPr>
          <w:rFonts w:ascii="游明朝" w:eastAsia="游明朝" w:hAnsi="游明朝"/>
          <w:noProof/>
        </w:rPr>
      </w:pPr>
      <w:r w:rsidRPr="00FB5378">
        <w:fldChar w:fldCharType="begin"/>
      </w:r>
      <w:r w:rsidR="00BC7807" w:rsidRPr="00FB5378">
        <w:instrText xml:space="preserve"> </w:instrText>
      </w:r>
      <w:r w:rsidR="00BC7807" w:rsidRPr="00FB5378">
        <w:rPr>
          <w:rFonts w:hint="eastAsia"/>
        </w:rPr>
        <w:instrText>TOC \o "1-4" \h \z \u</w:instrText>
      </w:r>
      <w:r w:rsidR="00BC7807" w:rsidRPr="00FB5378">
        <w:instrText xml:space="preserve"> </w:instrText>
      </w:r>
      <w:r w:rsidRPr="00FB5378">
        <w:fldChar w:fldCharType="separate"/>
      </w:r>
      <w:hyperlink w:anchor="_Toc193721821" w:history="1">
        <w:r w:rsidR="00416983" w:rsidRPr="00D26626">
          <w:rPr>
            <w:rStyle w:val="ac"/>
            <w:noProof/>
          </w:rPr>
          <w:t>1 Overview</w:t>
        </w:r>
        <w:r w:rsidR="00416983">
          <w:rPr>
            <w:noProof/>
            <w:webHidden/>
          </w:rPr>
          <w:tab/>
        </w:r>
        <w:r w:rsidR="00416983">
          <w:rPr>
            <w:noProof/>
            <w:webHidden/>
          </w:rPr>
          <w:fldChar w:fldCharType="begin"/>
        </w:r>
        <w:r w:rsidR="00416983">
          <w:rPr>
            <w:noProof/>
            <w:webHidden/>
          </w:rPr>
          <w:instrText xml:space="preserve"> PAGEREF _Toc193721821 \h </w:instrText>
        </w:r>
        <w:r w:rsidR="00416983">
          <w:rPr>
            <w:noProof/>
            <w:webHidden/>
          </w:rPr>
        </w:r>
        <w:r w:rsidR="00416983">
          <w:rPr>
            <w:noProof/>
            <w:webHidden/>
          </w:rPr>
          <w:fldChar w:fldCharType="separate"/>
        </w:r>
        <w:r w:rsidR="00416983">
          <w:rPr>
            <w:noProof/>
            <w:webHidden/>
          </w:rPr>
          <w:t>7</w:t>
        </w:r>
        <w:r w:rsidR="00416983">
          <w:rPr>
            <w:noProof/>
            <w:webHidden/>
          </w:rPr>
          <w:fldChar w:fldCharType="end"/>
        </w:r>
      </w:hyperlink>
    </w:p>
    <w:p w14:paraId="3DA8E271" w14:textId="77B8BD06" w:rsidR="00416983" w:rsidRPr="00416983" w:rsidRDefault="00416983">
      <w:pPr>
        <w:pStyle w:val="21"/>
        <w:tabs>
          <w:tab w:val="right" w:leader="dot" w:pos="9344"/>
        </w:tabs>
        <w:rPr>
          <w:rFonts w:ascii="游明朝" w:eastAsia="游明朝" w:hAnsi="游明朝"/>
          <w:noProof/>
        </w:rPr>
      </w:pPr>
      <w:hyperlink w:anchor="_Toc193721822" w:history="1">
        <w:r w:rsidRPr="00D26626">
          <w:rPr>
            <w:rStyle w:val="ac"/>
            <w:noProof/>
          </w:rPr>
          <w:t>1.1 Scope of this document</w:t>
        </w:r>
        <w:r>
          <w:rPr>
            <w:noProof/>
            <w:webHidden/>
          </w:rPr>
          <w:tab/>
        </w:r>
        <w:r>
          <w:rPr>
            <w:noProof/>
            <w:webHidden/>
          </w:rPr>
          <w:fldChar w:fldCharType="begin"/>
        </w:r>
        <w:r>
          <w:rPr>
            <w:noProof/>
            <w:webHidden/>
          </w:rPr>
          <w:instrText xml:space="preserve"> PAGEREF _Toc193721822 \h </w:instrText>
        </w:r>
        <w:r>
          <w:rPr>
            <w:noProof/>
            <w:webHidden/>
          </w:rPr>
        </w:r>
        <w:r>
          <w:rPr>
            <w:noProof/>
            <w:webHidden/>
          </w:rPr>
          <w:fldChar w:fldCharType="separate"/>
        </w:r>
        <w:r>
          <w:rPr>
            <w:noProof/>
            <w:webHidden/>
          </w:rPr>
          <w:t>7</w:t>
        </w:r>
        <w:r>
          <w:rPr>
            <w:noProof/>
            <w:webHidden/>
          </w:rPr>
          <w:fldChar w:fldCharType="end"/>
        </w:r>
      </w:hyperlink>
    </w:p>
    <w:p w14:paraId="1303DEEC" w14:textId="0DDC04A7" w:rsidR="00416983" w:rsidRPr="00416983" w:rsidRDefault="00416983">
      <w:pPr>
        <w:pStyle w:val="21"/>
        <w:tabs>
          <w:tab w:val="right" w:leader="dot" w:pos="9344"/>
        </w:tabs>
        <w:rPr>
          <w:rFonts w:ascii="游明朝" w:eastAsia="游明朝" w:hAnsi="游明朝"/>
          <w:noProof/>
        </w:rPr>
      </w:pPr>
      <w:hyperlink w:anchor="_Toc193721823" w:history="1">
        <w:r w:rsidRPr="00D26626">
          <w:rPr>
            <w:rStyle w:val="ac"/>
            <w:noProof/>
          </w:rPr>
          <w:t>1.2 Glossary</w:t>
        </w:r>
        <w:r>
          <w:rPr>
            <w:noProof/>
            <w:webHidden/>
          </w:rPr>
          <w:tab/>
        </w:r>
        <w:r>
          <w:rPr>
            <w:noProof/>
            <w:webHidden/>
          </w:rPr>
          <w:fldChar w:fldCharType="begin"/>
        </w:r>
        <w:r>
          <w:rPr>
            <w:noProof/>
            <w:webHidden/>
          </w:rPr>
          <w:instrText xml:space="preserve"> PAGEREF _Toc193721823 \h </w:instrText>
        </w:r>
        <w:r>
          <w:rPr>
            <w:noProof/>
            <w:webHidden/>
          </w:rPr>
        </w:r>
        <w:r>
          <w:rPr>
            <w:noProof/>
            <w:webHidden/>
          </w:rPr>
          <w:fldChar w:fldCharType="separate"/>
        </w:r>
        <w:r>
          <w:rPr>
            <w:noProof/>
            <w:webHidden/>
          </w:rPr>
          <w:t>7</w:t>
        </w:r>
        <w:r>
          <w:rPr>
            <w:noProof/>
            <w:webHidden/>
          </w:rPr>
          <w:fldChar w:fldCharType="end"/>
        </w:r>
      </w:hyperlink>
    </w:p>
    <w:p w14:paraId="168BC8D2" w14:textId="1BCDE5BD" w:rsidR="00416983" w:rsidRPr="00416983" w:rsidRDefault="00416983">
      <w:pPr>
        <w:pStyle w:val="21"/>
        <w:tabs>
          <w:tab w:val="right" w:leader="dot" w:pos="9344"/>
        </w:tabs>
        <w:rPr>
          <w:rFonts w:ascii="游明朝" w:eastAsia="游明朝" w:hAnsi="游明朝"/>
          <w:noProof/>
        </w:rPr>
      </w:pPr>
      <w:hyperlink w:anchor="_Toc193721824" w:history="1">
        <w:r w:rsidRPr="00D26626">
          <w:rPr>
            <w:rStyle w:val="ac"/>
            <w:noProof/>
          </w:rPr>
          <w:t>1.3 Required knowledge</w:t>
        </w:r>
        <w:r>
          <w:rPr>
            <w:noProof/>
            <w:webHidden/>
          </w:rPr>
          <w:tab/>
        </w:r>
        <w:r>
          <w:rPr>
            <w:noProof/>
            <w:webHidden/>
          </w:rPr>
          <w:fldChar w:fldCharType="begin"/>
        </w:r>
        <w:r>
          <w:rPr>
            <w:noProof/>
            <w:webHidden/>
          </w:rPr>
          <w:instrText xml:space="preserve"> PAGEREF _Toc193721824 \h </w:instrText>
        </w:r>
        <w:r>
          <w:rPr>
            <w:noProof/>
            <w:webHidden/>
          </w:rPr>
        </w:r>
        <w:r>
          <w:rPr>
            <w:noProof/>
            <w:webHidden/>
          </w:rPr>
          <w:fldChar w:fldCharType="separate"/>
        </w:r>
        <w:r>
          <w:rPr>
            <w:noProof/>
            <w:webHidden/>
          </w:rPr>
          <w:t>8</w:t>
        </w:r>
        <w:r>
          <w:rPr>
            <w:noProof/>
            <w:webHidden/>
          </w:rPr>
          <w:fldChar w:fldCharType="end"/>
        </w:r>
      </w:hyperlink>
    </w:p>
    <w:p w14:paraId="0BA3E5E7" w14:textId="5E4B5960" w:rsidR="00416983" w:rsidRPr="00416983" w:rsidRDefault="00416983">
      <w:pPr>
        <w:pStyle w:val="21"/>
        <w:tabs>
          <w:tab w:val="right" w:leader="dot" w:pos="9344"/>
        </w:tabs>
        <w:rPr>
          <w:rFonts w:ascii="游明朝" w:eastAsia="游明朝" w:hAnsi="游明朝"/>
          <w:noProof/>
        </w:rPr>
      </w:pPr>
      <w:hyperlink w:anchor="_Toc193721825" w:history="1">
        <w:r w:rsidRPr="00D26626">
          <w:rPr>
            <w:rStyle w:val="ac"/>
            <w:noProof/>
          </w:rPr>
          <w:t>1.4 Related documents</w:t>
        </w:r>
        <w:r>
          <w:rPr>
            <w:noProof/>
            <w:webHidden/>
          </w:rPr>
          <w:tab/>
        </w:r>
        <w:r>
          <w:rPr>
            <w:noProof/>
            <w:webHidden/>
          </w:rPr>
          <w:fldChar w:fldCharType="begin"/>
        </w:r>
        <w:r>
          <w:rPr>
            <w:noProof/>
            <w:webHidden/>
          </w:rPr>
          <w:instrText xml:space="preserve"> PAGEREF _Toc193721825 \h </w:instrText>
        </w:r>
        <w:r>
          <w:rPr>
            <w:noProof/>
            <w:webHidden/>
          </w:rPr>
        </w:r>
        <w:r>
          <w:rPr>
            <w:noProof/>
            <w:webHidden/>
          </w:rPr>
          <w:fldChar w:fldCharType="separate"/>
        </w:r>
        <w:r>
          <w:rPr>
            <w:noProof/>
            <w:webHidden/>
          </w:rPr>
          <w:t>8</w:t>
        </w:r>
        <w:r>
          <w:rPr>
            <w:noProof/>
            <w:webHidden/>
          </w:rPr>
          <w:fldChar w:fldCharType="end"/>
        </w:r>
      </w:hyperlink>
    </w:p>
    <w:p w14:paraId="29B77894" w14:textId="6A878296" w:rsidR="00416983" w:rsidRPr="00416983" w:rsidRDefault="00416983">
      <w:pPr>
        <w:pStyle w:val="12"/>
        <w:tabs>
          <w:tab w:val="right" w:leader="dot" w:pos="9344"/>
        </w:tabs>
        <w:rPr>
          <w:rFonts w:ascii="游明朝" w:eastAsia="游明朝" w:hAnsi="游明朝"/>
          <w:noProof/>
        </w:rPr>
      </w:pPr>
      <w:hyperlink w:anchor="_Toc193721826" w:history="1">
        <w:r w:rsidRPr="00D26626">
          <w:rPr>
            <w:rStyle w:val="ac"/>
            <w:noProof/>
          </w:rPr>
          <w:t>2 Log Output Method</w:t>
        </w:r>
        <w:r>
          <w:rPr>
            <w:noProof/>
            <w:webHidden/>
          </w:rPr>
          <w:tab/>
        </w:r>
        <w:r>
          <w:rPr>
            <w:noProof/>
            <w:webHidden/>
          </w:rPr>
          <w:fldChar w:fldCharType="begin"/>
        </w:r>
        <w:r>
          <w:rPr>
            <w:noProof/>
            <w:webHidden/>
          </w:rPr>
          <w:instrText xml:space="preserve"> PAGEREF _Toc193721826 \h </w:instrText>
        </w:r>
        <w:r>
          <w:rPr>
            <w:noProof/>
            <w:webHidden/>
          </w:rPr>
        </w:r>
        <w:r>
          <w:rPr>
            <w:noProof/>
            <w:webHidden/>
          </w:rPr>
          <w:fldChar w:fldCharType="separate"/>
        </w:r>
        <w:r>
          <w:rPr>
            <w:noProof/>
            <w:webHidden/>
          </w:rPr>
          <w:t>10</w:t>
        </w:r>
        <w:r>
          <w:rPr>
            <w:noProof/>
            <w:webHidden/>
          </w:rPr>
          <w:fldChar w:fldCharType="end"/>
        </w:r>
      </w:hyperlink>
    </w:p>
    <w:p w14:paraId="7E999F4D" w14:textId="7367F3D0" w:rsidR="00416983" w:rsidRPr="00416983" w:rsidRDefault="00416983">
      <w:pPr>
        <w:pStyle w:val="21"/>
        <w:tabs>
          <w:tab w:val="right" w:leader="dot" w:pos="9344"/>
        </w:tabs>
        <w:rPr>
          <w:rFonts w:ascii="游明朝" w:eastAsia="游明朝" w:hAnsi="游明朝"/>
          <w:noProof/>
        </w:rPr>
      </w:pPr>
      <w:hyperlink w:anchor="_Toc193721827" w:history="1">
        <w:r w:rsidRPr="00D26626">
          <w:rPr>
            <w:rStyle w:val="ac"/>
            <w:noProof/>
          </w:rPr>
          <w:t>2.1</w:t>
        </w:r>
        <w:r w:rsidRPr="00D26626">
          <w:rPr>
            <w:rStyle w:val="ac"/>
            <w:rFonts w:hAnsi="Times New Roman"/>
            <w:noProof/>
          </w:rPr>
          <w:t xml:space="preserve"> Log</w:t>
        </w:r>
        <w:r w:rsidRPr="00D26626">
          <w:rPr>
            <w:rStyle w:val="ac"/>
            <w:noProof/>
          </w:rPr>
          <w:t xml:space="preserve"> output destination</w:t>
        </w:r>
        <w:r>
          <w:rPr>
            <w:noProof/>
            <w:webHidden/>
          </w:rPr>
          <w:tab/>
        </w:r>
        <w:r>
          <w:rPr>
            <w:noProof/>
            <w:webHidden/>
          </w:rPr>
          <w:fldChar w:fldCharType="begin"/>
        </w:r>
        <w:r>
          <w:rPr>
            <w:noProof/>
            <w:webHidden/>
          </w:rPr>
          <w:instrText xml:space="preserve"> PAGEREF _Toc193721827 \h </w:instrText>
        </w:r>
        <w:r>
          <w:rPr>
            <w:noProof/>
            <w:webHidden/>
          </w:rPr>
        </w:r>
        <w:r>
          <w:rPr>
            <w:noProof/>
            <w:webHidden/>
          </w:rPr>
          <w:fldChar w:fldCharType="separate"/>
        </w:r>
        <w:r>
          <w:rPr>
            <w:noProof/>
            <w:webHidden/>
          </w:rPr>
          <w:t>10</w:t>
        </w:r>
        <w:r>
          <w:rPr>
            <w:noProof/>
            <w:webHidden/>
          </w:rPr>
          <w:fldChar w:fldCharType="end"/>
        </w:r>
      </w:hyperlink>
    </w:p>
    <w:p w14:paraId="66814F7F" w14:textId="4E7C4927" w:rsidR="00416983" w:rsidRPr="00416983" w:rsidRDefault="00416983">
      <w:pPr>
        <w:pStyle w:val="21"/>
        <w:tabs>
          <w:tab w:val="right" w:leader="dot" w:pos="9344"/>
        </w:tabs>
        <w:rPr>
          <w:rFonts w:ascii="游明朝" w:eastAsia="游明朝" w:hAnsi="游明朝"/>
          <w:noProof/>
        </w:rPr>
      </w:pPr>
      <w:hyperlink w:anchor="_Toc193721828" w:history="1">
        <w:r w:rsidRPr="00D26626">
          <w:rPr>
            <w:rStyle w:val="ac"/>
            <w:noProof/>
          </w:rPr>
          <w:t>2.2 Log types</w:t>
        </w:r>
        <w:r>
          <w:rPr>
            <w:noProof/>
            <w:webHidden/>
          </w:rPr>
          <w:tab/>
        </w:r>
        <w:r>
          <w:rPr>
            <w:noProof/>
            <w:webHidden/>
          </w:rPr>
          <w:fldChar w:fldCharType="begin"/>
        </w:r>
        <w:r>
          <w:rPr>
            <w:noProof/>
            <w:webHidden/>
          </w:rPr>
          <w:instrText xml:space="preserve"> PAGEREF _Toc193721828 \h </w:instrText>
        </w:r>
        <w:r>
          <w:rPr>
            <w:noProof/>
            <w:webHidden/>
          </w:rPr>
        </w:r>
        <w:r>
          <w:rPr>
            <w:noProof/>
            <w:webHidden/>
          </w:rPr>
          <w:fldChar w:fldCharType="separate"/>
        </w:r>
        <w:r>
          <w:rPr>
            <w:noProof/>
            <w:webHidden/>
          </w:rPr>
          <w:t>12</w:t>
        </w:r>
        <w:r>
          <w:rPr>
            <w:noProof/>
            <w:webHidden/>
          </w:rPr>
          <w:fldChar w:fldCharType="end"/>
        </w:r>
      </w:hyperlink>
    </w:p>
    <w:p w14:paraId="09D3A52A" w14:textId="02E84FDF" w:rsidR="00416983" w:rsidRPr="00416983" w:rsidRDefault="00416983">
      <w:pPr>
        <w:pStyle w:val="21"/>
        <w:tabs>
          <w:tab w:val="right" w:leader="dot" w:pos="9344"/>
        </w:tabs>
        <w:rPr>
          <w:rFonts w:ascii="游明朝" w:eastAsia="游明朝" w:hAnsi="游明朝"/>
          <w:noProof/>
        </w:rPr>
      </w:pPr>
      <w:hyperlink w:anchor="_Toc193721829" w:history="1">
        <w:r w:rsidRPr="00D26626">
          <w:rPr>
            <w:rStyle w:val="ac"/>
            <w:noProof/>
          </w:rPr>
          <w:t>2.3 Log output levels and output priority</w:t>
        </w:r>
        <w:r>
          <w:rPr>
            <w:noProof/>
            <w:webHidden/>
          </w:rPr>
          <w:tab/>
        </w:r>
        <w:r>
          <w:rPr>
            <w:noProof/>
            <w:webHidden/>
          </w:rPr>
          <w:fldChar w:fldCharType="begin"/>
        </w:r>
        <w:r>
          <w:rPr>
            <w:noProof/>
            <w:webHidden/>
          </w:rPr>
          <w:instrText xml:space="preserve"> PAGEREF _Toc193721829 \h </w:instrText>
        </w:r>
        <w:r>
          <w:rPr>
            <w:noProof/>
            <w:webHidden/>
          </w:rPr>
        </w:r>
        <w:r>
          <w:rPr>
            <w:noProof/>
            <w:webHidden/>
          </w:rPr>
          <w:fldChar w:fldCharType="separate"/>
        </w:r>
        <w:r>
          <w:rPr>
            <w:noProof/>
            <w:webHidden/>
          </w:rPr>
          <w:t>13</w:t>
        </w:r>
        <w:r>
          <w:rPr>
            <w:noProof/>
            <w:webHidden/>
          </w:rPr>
          <w:fldChar w:fldCharType="end"/>
        </w:r>
      </w:hyperlink>
    </w:p>
    <w:p w14:paraId="1773F090" w14:textId="2692C517" w:rsidR="00416983" w:rsidRPr="00416983" w:rsidRDefault="00416983">
      <w:pPr>
        <w:pStyle w:val="31"/>
        <w:tabs>
          <w:tab w:val="right" w:leader="dot" w:pos="9344"/>
        </w:tabs>
        <w:rPr>
          <w:rFonts w:ascii="游明朝" w:eastAsia="游明朝" w:hAnsi="游明朝"/>
          <w:noProof/>
        </w:rPr>
      </w:pPr>
      <w:hyperlink w:anchor="_Toc193721830" w:history="1">
        <w:r w:rsidRPr="00D26626">
          <w:rPr>
            <w:rStyle w:val="ac"/>
            <w:rFonts w:hAnsi="Times New Roman"/>
            <w:noProof/>
          </w:rPr>
          <w:t>2.3.1</w:t>
        </w:r>
        <w:r w:rsidRPr="00D26626">
          <w:rPr>
            <w:rStyle w:val="ac"/>
            <w:noProof/>
          </w:rPr>
          <w:t xml:space="preserve"> Task log</w:t>
        </w:r>
        <w:r>
          <w:rPr>
            <w:noProof/>
            <w:webHidden/>
          </w:rPr>
          <w:tab/>
        </w:r>
        <w:r>
          <w:rPr>
            <w:noProof/>
            <w:webHidden/>
          </w:rPr>
          <w:fldChar w:fldCharType="begin"/>
        </w:r>
        <w:r>
          <w:rPr>
            <w:noProof/>
            <w:webHidden/>
          </w:rPr>
          <w:instrText xml:space="preserve"> PAGEREF _Toc193721830 \h </w:instrText>
        </w:r>
        <w:r>
          <w:rPr>
            <w:noProof/>
            <w:webHidden/>
          </w:rPr>
        </w:r>
        <w:r>
          <w:rPr>
            <w:noProof/>
            <w:webHidden/>
          </w:rPr>
          <w:fldChar w:fldCharType="separate"/>
        </w:r>
        <w:r>
          <w:rPr>
            <w:noProof/>
            <w:webHidden/>
          </w:rPr>
          <w:t>13</w:t>
        </w:r>
        <w:r>
          <w:rPr>
            <w:noProof/>
            <w:webHidden/>
          </w:rPr>
          <w:fldChar w:fldCharType="end"/>
        </w:r>
      </w:hyperlink>
    </w:p>
    <w:p w14:paraId="55E06F8C" w14:textId="2BBE029F" w:rsidR="00416983" w:rsidRPr="00416983" w:rsidRDefault="00416983">
      <w:pPr>
        <w:pStyle w:val="31"/>
        <w:tabs>
          <w:tab w:val="right" w:leader="dot" w:pos="9344"/>
        </w:tabs>
        <w:rPr>
          <w:rFonts w:ascii="游明朝" w:eastAsia="游明朝" w:hAnsi="游明朝"/>
          <w:noProof/>
        </w:rPr>
      </w:pPr>
      <w:hyperlink w:anchor="_Toc193721831" w:history="1">
        <w:r w:rsidRPr="00D26626">
          <w:rPr>
            <w:rStyle w:val="ac"/>
            <w:rFonts w:hAnsi="Times New Roman"/>
            <w:noProof/>
          </w:rPr>
          <w:t>2.3.2</w:t>
        </w:r>
        <w:r w:rsidRPr="00D26626">
          <w:rPr>
            <w:rStyle w:val="ac"/>
            <w:noProof/>
          </w:rPr>
          <w:t xml:space="preserve"> Logs other than the task log</w:t>
        </w:r>
        <w:r>
          <w:rPr>
            <w:noProof/>
            <w:webHidden/>
          </w:rPr>
          <w:tab/>
        </w:r>
        <w:r>
          <w:rPr>
            <w:noProof/>
            <w:webHidden/>
          </w:rPr>
          <w:fldChar w:fldCharType="begin"/>
        </w:r>
        <w:r>
          <w:rPr>
            <w:noProof/>
            <w:webHidden/>
          </w:rPr>
          <w:instrText xml:space="preserve"> PAGEREF _Toc193721831 \h </w:instrText>
        </w:r>
        <w:r>
          <w:rPr>
            <w:noProof/>
            <w:webHidden/>
          </w:rPr>
        </w:r>
        <w:r>
          <w:rPr>
            <w:noProof/>
            <w:webHidden/>
          </w:rPr>
          <w:fldChar w:fldCharType="separate"/>
        </w:r>
        <w:r>
          <w:rPr>
            <w:noProof/>
            <w:webHidden/>
          </w:rPr>
          <w:t>14</w:t>
        </w:r>
        <w:r>
          <w:rPr>
            <w:noProof/>
            <w:webHidden/>
          </w:rPr>
          <w:fldChar w:fldCharType="end"/>
        </w:r>
      </w:hyperlink>
    </w:p>
    <w:p w14:paraId="1E242048" w14:textId="38039921" w:rsidR="00416983" w:rsidRPr="00416983" w:rsidRDefault="00416983">
      <w:pPr>
        <w:pStyle w:val="31"/>
        <w:tabs>
          <w:tab w:val="right" w:leader="dot" w:pos="9344"/>
        </w:tabs>
        <w:rPr>
          <w:rFonts w:ascii="游明朝" w:eastAsia="游明朝" w:hAnsi="游明朝"/>
          <w:noProof/>
        </w:rPr>
      </w:pPr>
      <w:hyperlink w:anchor="_Toc193721832" w:history="1">
        <w:r w:rsidRPr="00D26626">
          <w:rPr>
            <w:rStyle w:val="ac"/>
            <w:rFonts w:hAnsi="Times New Roman"/>
            <w:noProof/>
          </w:rPr>
          <w:t>2.3.3</w:t>
        </w:r>
        <w:r w:rsidRPr="00D26626">
          <w:rPr>
            <w:rStyle w:val="ac"/>
            <w:noProof/>
          </w:rPr>
          <w:t xml:space="preserve"> How to change the log output level</w:t>
        </w:r>
        <w:r>
          <w:rPr>
            <w:noProof/>
            <w:webHidden/>
          </w:rPr>
          <w:tab/>
        </w:r>
        <w:r>
          <w:rPr>
            <w:noProof/>
            <w:webHidden/>
          </w:rPr>
          <w:fldChar w:fldCharType="begin"/>
        </w:r>
        <w:r>
          <w:rPr>
            <w:noProof/>
            <w:webHidden/>
          </w:rPr>
          <w:instrText xml:space="preserve"> PAGEREF _Toc193721832 \h </w:instrText>
        </w:r>
        <w:r>
          <w:rPr>
            <w:noProof/>
            <w:webHidden/>
          </w:rPr>
        </w:r>
        <w:r>
          <w:rPr>
            <w:noProof/>
            <w:webHidden/>
          </w:rPr>
          <w:fldChar w:fldCharType="separate"/>
        </w:r>
        <w:r>
          <w:rPr>
            <w:noProof/>
            <w:webHidden/>
          </w:rPr>
          <w:t>14</w:t>
        </w:r>
        <w:r>
          <w:rPr>
            <w:noProof/>
            <w:webHidden/>
          </w:rPr>
          <w:fldChar w:fldCharType="end"/>
        </w:r>
      </w:hyperlink>
    </w:p>
    <w:p w14:paraId="6AF73C80" w14:textId="507CCE13" w:rsidR="00416983" w:rsidRPr="00416983" w:rsidRDefault="00416983">
      <w:pPr>
        <w:pStyle w:val="21"/>
        <w:tabs>
          <w:tab w:val="right" w:leader="dot" w:pos="9344"/>
        </w:tabs>
        <w:rPr>
          <w:rFonts w:ascii="游明朝" w:eastAsia="游明朝" w:hAnsi="游明朝"/>
          <w:noProof/>
        </w:rPr>
      </w:pPr>
      <w:hyperlink w:anchor="_Toc193721833" w:history="1">
        <w:r w:rsidRPr="00D26626">
          <w:rPr>
            <w:rStyle w:val="ac"/>
            <w:noProof/>
          </w:rPr>
          <w:t>2.4 Format of output messages</w:t>
        </w:r>
        <w:r>
          <w:rPr>
            <w:noProof/>
            <w:webHidden/>
          </w:rPr>
          <w:tab/>
        </w:r>
        <w:r>
          <w:rPr>
            <w:noProof/>
            <w:webHidden/>
          </w:rPr>
          <w:fldChar w:fldCharType="begin"/>
        </w:r>
        <w:r>
          <w:rPr>
            <w:noProof/>
            <w:webHidden/>
          </w:rPr>
          <w:instrText xml:space="preserve"> PAGEREF _Toc193721833 \h </w:instrText>
        </w:r>
        <w:r>
          <w:rPr>
            <w:noProof/>
            <w:webHidden/>
          </w:rPr>
        </w:r>
        <w:r>
          <w:rPr>
            <w:noProof/>
            <w:webHidden/>
          </w:rPr>
          <w:fldChar w:fldCharType="separate"/>
        </w:r>
        <w:r>
          <w:rPr>
            <w:noProof/>
            <w:webHidden/>
          </w:rPr>
          <w:t>15</w:t>
        </w:r>
        <w:r>
          <w:rPr>
            <w:noProof/>
            <w:webHidden/>
          </w:rPr>
          <w:fldChar w:fldCharType="end"/>
        </w:r>
      </w:hyperlink>
    </w:p>
    <w:p w14:paraId="29D8EC3E" w14:textId="34571C35" w:rsidR="00416983" w:rsidRPr="00416983" w:rsidRDefault="00416983">
      <w:pPr>
        <w:pStyle w:val="12"/>
        <w:tabs>
          <w:tab w:val="right" w:leader="dot" w:pos="9344"/>
        </w:tabs>
        <w:rPr>
          <w:rFonts w:ascii="游明朝" w:eastAsia="游明朝" w:hAnsi="游明朝"/>
          <w:noProof/>
        </w:rPr>
      </w:pPr>
      <w:hyperlink w:anchor="_Toc193721834" w:history="1">
        <w:r w:rsidRPr="00D26626">
          <w:rPr>
            <w:rStyle w:val="ac"/>
            <w:noProof/>
          </w:rPr>
          <w:t>3 Log Analysis Procedure</w:t>
        </w:r>
        <w:r>
          <w:rPr>
            <w:noProof/>
            <w:webHidden/>
          </w:rPr>
          <w:tab/>
        </w:r>
        <w:r>
          <w:rPr>
            <w:noProof/>
            <w:webHidden/>
          </w:rPr>
          <w:fldChar w:fldCharType="begin"/>
        </w:r>
        <w:r>
          <w:rPr>
            <w:noProof/>
            <w:webHidden/>
          </w:rPr>
          <w:instrText xml:space="preserve"> PAGEREF _Toc193721834 \h </w:instrText>
        </w:r>
        <w:r>
          <w:rPr>
            <w:noProof/>
            <w:webHidden/>
          </w:rPr>
        </w:r>
        <w:r>
          <w:rPr>
            <w:noProof/>
            <w:webHidden/>
          </w:rPr>
          <w:fldChar w:fldCharType="separate"/>
        </w:r>
        <w:r>
          <w:rPr>
            <w:noProof/>
            <w:webHidden/>
          </w:rPr>
          <w:t>16</w:t>
        </w:r>
        <w:r>
          <w:rPr>
            <w:noProof/>
            <w:webHidden/>
          </w:rPr>
          <w:fldChar w:fldCharType="end"/>
        </w:r>
      </w:hyperlink>
    </w:p>
    <w:p w14:paraId="01EBD62D" w14:textId="2BE96E5D" w:rsidR="00416983" w:rsidRPr="00416983" w:rsidRDefault="00416983">
      <w:pPr>
        <w:pStyle w:val="21"/>
        <w:tabs>
          <w:tab w:val="right" w:leader="dot" w:pos="9344"/>
        </w:tabs>
        <w:rPr>
          <w:rFonts w:ascii="游明朝" w:eastAsia="游明朝" w:hAnsi="游明朝"/>
          <w:noProof/>
        </w:rPr>
      </w:pPr>
      <w:hyperlink w:anchor="_Toc193721835" w:history="1">
        <w:r w:rsidRPr="00D26626">
          <w:rPr>
            <w:rStyle w:val="ac"/>
            <w:noProof/>
          </w:rPr>
          <w:t>3.1 Log analysis procedure in the event of failure</w:t>
        </w:r>
        <w:r>
          <w:rPr>
            <w:noProof/>
            <w:webHidden/>
          </w:rPr>
          <w:tab/>
        </w:r>
        <w:r>
          <w:rPr>
            <w:noProof/>
            <w:webHidden/>
          </w:rPr>
          <w:fldChar w:fldCharType="begin"/>
        </w:r>
        <w:r>
          <w:rPr>
            <w:noProof/>
            <w:webHidden/>
          </w:rPr>
          <w:instrText xml:space="preserve"> PAGEREF _Toc193721835 \h </w:instrText>
        </w:r>
        <w:r>
          <w:rPr>
            <w:noProof/>
            <w:webHidden/>
          </w:rPr>
        </w:r>
        <w:r>
          <w:rPr>
            <w:noProof/>
            <w:webHidden/>
          </w:rPr>
          <w:fldChar w:fldCharType="separate"/>
        </w:r>
        <w:r>
          <w:rPr>
            <w:noProof/>
            <w:webHidden/>
          </w:rPr>
          <w:t>16</w:t>
        </w:r>
        <w:r>
          <w:rPr>
            <w:noProof/>
            <w:webHidden/>
          </w:rPr>
          <w:fldChar w:fldCharType="end"/>
        </w:r>
      </w:hyperlink>
    </w:p>
    <w:p w14:paraId="4F84330B" w14:textId="141A22BA" w:rsidR="00416983" w:rsidRPr="00416983" w:rsidRDefault="00416983">
      <w:pPr>
        <w:pStyle w:val="21"/>
        <w:tabs>
          <w:tab w:val="right" w:leader="dot" w:pos="9344"/>
        </w:tabs>
        <w:rPr>
          <w:rFonts w:ascii="游明朝" w:eastAsia="游明朝" w:hAnsi="游明朝"/>
          <w:noProof/>
        </w:rPr>
      </w:pPr>
      <w:hyperlink w:anchor="_Toc193721836" w:history="1">
        <w:r w:rsidRPr="00D26626">
          <w:rPr>
            <w:rStyle w:val="ac"/>
            <w:noProof/>
          </w:rPr>
          <w:t>3.2 Information to be collected in an environment where a failure occurred</w:t>
        </w:r>
        <w:r>
          <w:rPr>
            <w:noProof/>
            <w:webHidden/>
          </w:rPr>
          <w:tab/>
        </w:r>
        <w:r>
          <w:rPr>
            <w:noProof/>
            <w:webHidden/>
          </w:rPr>
          <w:fldChar w:fldCharType="begin"/>
        </w:r>
        <w:r>
          <w:rPr>
            <w:noProof/>
            <w:webHidden/>
          </w:rPr>
          <w:instrText xml:space="preserve"> PAGEREF _Toc193721836 \h </w:instrText>
        </w:r>
        <w:r>
          <w:rPr>
            <w:noProof/>
            <w:webHidden/>
          </w:rPr>
        </w:r>
        <w:r>
          <w:rPr>
            <w:noProof/>
            <w:webHidden/>
          </w:rPr>
          <w:fldChar w:fldCharType="separate"/>
        </w:r>
        <w:r>
          <w:rPr>
            <w:noProof/>
            <w:webHidden/>
          </w:rPr>
          <w:t>17</w:t>
        </w:r>
        <w:r>
          <w:rPr>
            <w:noProof/>
            <w:webHidden/>
          </w:rPr>
          <w:fldChar w:fldCharType="end"/>
        </w:r>
      </w:hyperlink>
    </w:p>
    <w:p w14:paraId="1DA71DC5" w14:textId="79AEC86C" w:rsidR="00416983" w:rsidRPr="00416983" w:rsidRDefault="00416983">
      <w:pPr>
        <w:pStyle w:val="12"/>
        <w:tabs>
          <w:tab w:val="right" w:leader="dot" w:pos="9344"/>
        </w:tabs>
        <w:rPr>
          <w:rFonts w:ascii="游明朝" w:eastAsia="游明朝" w:hAnsi="游明朝"/>
          <w:noProof/>
        </w:rPr>
      </w:pPr>
      <w:hyperlink w:anchor="_Toc193721837" w:history="1">
        <w:r w:rsidRPr="00D26626">
          <w:rPr>
            <w:rStyle w:val="ac"/>
            <w:noProof/>
          </w:rPr>
          <w:t>4 Detailed Log Information</w:t>
        </w:r>
        <w:r>
          <w:rPr>
            <w:noProof/>
            <w:webHidden/>
          </w:rPr>
          <w:tab/>
        </w:r>
        <w:r>
          <w:rPr>
            <w:noProof/>
            <w:webHidden/>
          </w:rPr>
          <w:fldChar w:fldCharType="begin"/>
        </w:r>
        <w:r>
          <w:rPr>
            <w:noProof/>
            <w:webHidden/>
          </w:rPr>
          <w:instrText xml:space="preserve"> PAGEREF _Toc193721837 \h </w:instrText>
        </w:r>
        <w:r>
          <w:rPr>
            <w:noProof/>
            <w:webHidden/>
          </w:rPr>
        </w:r>
        <w:r>
          <w:rPr>
            <w:noProof/>
            <w:webHidden/>
          </w:rPr>
          <w:fldChar w:fldCharType="separate"/>
        </w:r>
        <w:r>
          <w:rPr>
            <w:noProof/>
            <w:webHidden/>
          </w:rPr>
          <w:t>18</w:t>
        </w:r>
        <w:r>
          <w:rPr>
            <w:noProof/>
            <w:webHidden/>
          </w:rPr>
          <w:fldChar w:fldCharType="end"/>
        </w:r>
      </w:hyperlink>
    </w:p>
    <w:p w14:paraId="2F2DC0D8" w14:textId="0CDB0E28" w:rsidR="00416983" w:rsidRPr="00416983" w:rsidRDefault="00416983">
      <w:pPr>
        <w:pStyle w:val="21"/>
        <w:tabs>
          <w:tab w:val="right" w:leader="dot" w:pos="9344"/>
        </w:tabs>
        <w:rPr>
          <w:rFonts w:ascii="游明朝" w:eastAsia="游明朝" w:hAnsi="游明朝"/>
          <w:noProof/>
        </w:rPr>
      </w:pPr>
      <w:hyperlink w:anchor="_Toc193721838" w:history="1">
        <w:r w:rsidRPr="00D26626">
          <w:rPr>
            <w:rStyle w:val="ac"/>
            <w:noProof/>
          </w:rPr>
          <w:t>4.1 Automation Server log information</w:t>
        </w:r>
        <w:r>
          <w:rPr>
            <w:noProof/>
            <w:webHidden/>
          </w:rPr>
          <w:tab/>
        </w:r>
        <w:r>
          <w:rPr>
            <w:noProof/>
            <w:webHidden/>
          </w:rPr>
          <w:fldChar w:fldCharType="begin"/>
        </w:r>
        <w:r>
          <w:rPr>
            <w:noProof/>
            <w:webHidden/>
          </w:rPr>
          <w:instrText xml:space="preserve"> PAGEREF _Toc193721838 \h </w:instrText>
        </w:r>
        <w:r>
          <w:rPr>
            <w:noProof/>
            <w:webHidden/>
          </w:rPr>
        </w:r>
        <w:r>
          <w:rPr>
            <w:noProof/>
            <w:webHidden/>
          </w:rPr>
          <w:fldChar w:fldCharType="separate"/>
        </w:r>
        <w:r>
          <w:rPr>
            <w:noProof/>
            <w:webHidden/>
          </w:rPr>
          <w:t>18</w:t>
        </w:r>
        <w:r>
          <w:rPr>
            <w:noProof/>
            <w:webHidden/>
          </w:rPr>
          <w:fldChar w:fldCharType="end"/>
        </w:r>
      </w:hyperlink>
    </w:p>
    <w:p w14:paraId="094BF3BE" w14:textId="5D2127C0" w:rsidR="00416983" w:rsidRPr="00416983" w:rsidRDefault="00416983">
      <w:pPr>
        <w:pStyle w:val="31"/>
        <w:tabs>
          <w:tab w:val="right" w:leader="dot" w:pos="9344"/>
        </w:tabs>
        <w:rPr>
          <w:rFonts w:ascii="游明朝" w:eastAsia="游明朝" w:hAnsi="游明朝"/>
          <w:noProof/>
        </w:rPr>
      </w:pPr>
      <w:hyperlink w:anchor="_Toc193721839" w:history="1">
        <w:r w:rsidRPr="00D26626">
          <w:rPr>
            <w:rStyle w:val="ac"/>
            <w:noProof/>
          </w:rPr>
          <w:t>4.1.1 Automation Server log file detailed information</w:t>
        </w:r>
        <w:r>
          <w:rPr>
            <w:noProof/>
            <w:webHidden/>
          </w:rPr>
          <w:tab/>
        </w:r>
        <w:r>
          <w:rPr>
            <w:noProof/>
            <w:webHidden/>
          </w:rPr>
          <w:fldChar w:fldCharType="begin"/>
        </w:r>
        <w:r>
          <w:rPr>
            <w:noProof/>
            <w:webHidden/>
          </w:rPr>
          <w:instrText xml:space="preserve"> PAGEREF _Toc193721839 \h </w:instrText>
        </w:r>
        <w:r>
          <w:rPr>
            <w:noProof/>
            <w:webHidden/>
          </w:rPr>
        </w:r>
        <w:r>
          <w:rPr>
            <w:noProof/>
            <w:webHidden/>
          </w:rPr>
          <w:fldChar w:fldCharType="separate"/>
        </w:r>
        <w:r>
          <w:rPr>
            <w:noProof/>
            <w:webHidden/>
          </w:rPr>
          <w:t>18</w:t>
        </w:r>
        <w:r>
          <w:rPr>
            <w:noProof/>
            <w:webHidden/>
          </w:rPr>
          <w:fldChar w:fldCharType="end"/>
        </w:r>
      </w:hyperlink>
    </w:p>
    <w:p w14:paraId="41D26843" w14:textId="00DE69D9" w:rsidR="00416983" w:rsidRPr="00416983" w:rsidRDefault="00416983">
      <w:pPr>
        <w:pStyle w:val="31"/>
        <w:tabs>
          <w:tab w:val="left" w:pos="1050"/>
          <w:tab w:val="right" w:leader="dot" w:pos="9344"/>
        </w:tabs>
        <w:rPr>
          <w:rFonts w:ascii="游明朝" w:eastAsia="游明朝" w:hAnsi="游明朝"/>
          <w:noProof/>
        </w:rPr>
      </w:pPr>
      <w:hyperlink w:anchor="_Toc193721840" w:history="1">
        <w:r w:rsidRPr="00D26626">
          <w:rPr>
            <w:rStyle w:val="ac"/>
            <w:noProof/>
          </w:rPr>
          <w:t>(1)</w:t>
        </w:r>
        <w:r w:rsidRPr="00416983">
          <w:rPr>
            <w:rFonts w:ascii="游明朝" w:eastAsia="游明朝" w:hAnsi="游明朝"/>
            <w:noProof/>
          </w:rPr>
          <w:tab/>
        </w:r>
        <w:r w:rsidRPr="00D26626">
          <w:rPr>
            <w:rStyle w:val="ac"/>
            <w:noProof/>
          </w:rPr>
          <w:t>Message logs and trace logs</w:t>
        </w:r>
        <w:r>
          <w:rPr>
            <w:noProof/>
            <w:webHidden/>
          </w:rPr>
          <w:tab/>
        </w:r>
        <w:r>
          <w:rPr>
            <w:noProof/>
            <w:webHidden/>
          </w:rPr>
          <w:fldChar w:fldCharType="begin"/>
        </w:r>
        <w:r>
          <w:rPr>
            <w:noProof/>
            <w:webHidden/>
          </w:rPr>
          <w:instrText xml:space="preserve"> PAGEREF _Toc193721840 \h </w:instrText>
        </w:r>
        <w:r>
          <w:rPr>
            <w:noProof/>
            <w:webHidden/>
          </w:rPr>
        </w:r>
        <w:r>
          <w:rPr>
            <w:noProof/>
            <w:webHidden/>
          </w:rPr>
          <w:fldChar w:fldCharType="separate"/>
        </w:r>
        <w:r>
          <w:rPr>
            <w:noProof/>
            <w:webHidden/>
          </w:rPr>
          <w:t>18</w:t>
        </w:r>
        <w:r>
          <w:rPr>
            <w:noProof/>
            <w:webHidden/>
          </w:rPr>
          <w:fldChar w:fldCharType="end"/>
        </w:r>
      </w:hyperlink>
    </w:p>
    <w:p w14:paraId="3FF69A92" w14:textId="428EE082" w:rsidR="00416983" w:rsidRPr="00416983" w:rsidRDefault="00416983">
      <w:pPr>
        <w:pStyle w:val="31"/>
        <w:tabs>
          <w:tab w:val="left" w:pos="1050"/>
          <w:tab w:val="right" w:leader="dot" w:pos="9344"/>
        </w:tabs>
        <w:rPr>
          <w:rFonts w:ascii="游明朝" w:eastAsia="游明朝" w:hAnsi="游明朝"/>
          <w:noProof/>
        </w:rPr>
      </w:pPr>
      <w:hyperlink w:anchor="_Toc193721841" w:history="1">
        <w:r w:rsidRPr="00D26626">
          <w:rPr>
            <w:rStyle w:val="ac"/>
            <w:noProof/>
            <w:kern w:val="24"/>
          </w:rPr>
          <w:t>(2)</w:t>
        </w:r>
        <w:r w:rsidRPr="00416983">
          <w:rPr>
            <w:rFonts w:ascii="游明朝" w:eastAsia="游明朝" w:hAnsi="游明朝"/>
            <w:noProof/>
          </w:rPr>
          <w:tab/>
        </w:r>
        <w:r w:rsidRPr="00D26626">
          <w:rPr>
            <w:rStyle w:val="ac"/>
            <w:noProof/>
            <w:kern w:val="24"/>
          </w:rPr>
          <w:t>Task logs</w:t>
        </w:r>
        <w:r>
          <w:rPr>
            <w:noProof/>
            <w:webHidden/>
          </w:rPr>
          <w:tab/>
        </w:r>
        <w:r>
          <w:rPr>
            <w:noProof/>
            <w:webHidden/>
          </w:rPr>
          <w:fldChar w:fldCharType="begin"/>
        </w:r>
        <w:r>
          <w:rPr>
            <w:noProof/>
            <w:webHidden/>
          </w:rPr>
          <w:instrText xml:space="preserve"> PAGEREF _Toc193721841 \h </w:instrText>
        </w:r>
        <w:r>
          <w:rPr>
            <w:noProof/>
            <w:webHidden/>
          </w:rPr>
        </w:r>
        <w:r>
          <w:rPr>
            <w:noProof/>
            <w:webHidden/>
          </w:rPr>
          <w:fldChar w:fldCharType="separate"/>
        </w:r>
        <w:r>
          <w:rPr>
            <w:noProof/>
            <w:webHidden/>
          </w:rPr>
          <w:t>24</w:t>
        </w:r>
        <w:r>
          <w:rPr>
            <w:noProof/>
            <w:webHidden/>
          </w:rPr>
          <w:fldChar w:fldCharType="end"/>
        </w:r>
      </w:hyperlink>
    </w:p>
    <w:p w14:paraId="7294B0C6" w14:textId="16E2287E" w:rsidR="00416983" w:rsidRPr="00416983" w:rsidRDefault="00416983">
      <w:pPr>
        <w:pStyle w:val="31"/>
        <w:tabs>
          <w:tab w:val="left" w:pos="1050"/>
          <w:tab w:val="right" w:leader="dot" w:pos="9344"/>
        </w:tabs>
        <w:rPr>
          <w:rFonts w:ascii="游明朝" w:eastAsia="游明朝" w:hAnsi="游明朝"/>
          <w:noProof/>
        </w:rPr>
      </w:pPr>
      <w:hyperlink w:anchor="_Toc193721842" w:history="1">
        <w:r w:rsidRPr="00D26626">
          <w:rPr>
            <w:rStyle w:val="ac"/>
            <w:noProof/>
            <w:kern w:val="24"/>
          </w:rPr>
          <w:t>(3)</w:t>
        </w:r>
        <w:r w:rsidRPr="00416983">
          <w:rPr>
            <w:rFonts w:ascii="游明朝" w:eastAsia="游明朝" w:hAnsi="游明朝"/>
            <w:noProof/>
          </w:rPr>
          <w:tab/>
        </w:r>
        <w:r w:rsidRPr="00D26626">
          <w:rPr>
            <w:rStyle w:val="ac"/>
            <w:noProof/>
            <w:kern w:val="24"/>
          </w:rPr>
          <w:t>syslog/Event log(Audit log)</w:t>
        </w:r>
        <w:r>
          <w:rPr>
            <w:noProof/>
            <w:webHidden/>
          </w:rPr>
          <w:tab/>
        </w:r>
        <w:r>
          <w:rPr>
            <w:noProof/>
            <w:webHidden/>
          </w:rPr>
          <w:fldChar w:fldCharType="begin"/>
        </w:r>
        <w:r>
          <w:rPr>
            <w:noProof/>
            <w:webHidden/>
          </w:rPr>
          <w:instrText xml:space="preserve"> PAGEREF _Toc193721842 \h </w:instrText>
        </w:r>
        <w:r>
          <w:rPr>
            <w:noProof/>
            <w:webHidden/>
          </w:rPr>
        </w:r>
        <w:r>
          <w:rPr>
            <w:noProof/>
            <w:webHidden/>
          </w:rPr>
          <w:fldChar w:fldCharType="separate"/>
        </w:r>
        <w:r>
          <w:rPr>
            <w:noProof/>
            <w:webHidden/>
          </w:rPr>
          <w:t>25</w:t>
        </w:r>
        <w:r>
          <w:rPr>
            <w:noProof/>
            <w:webHidden/>
          </w:rPr>
          <w:fldChar w:fldCharType="end"/>
        </w:r>
      </w:hyperlink>
    </w:p>
    <w:p w14:paraId="4D4E7EAF" w14:textId="4E5D9B70" w:rsidR="00416983" w:rsidRPr="00416983" w:rsidRDefault="00416983">
      <w:pPr>
        <w:pStyle w:val="21"/>
        <w:tabs>
          <w:tab w:val="right" w:leader="dot" w:pos="9344"/>
        </w:tabs>
        <w:rPr>
          <w:rFonts w:ascii="游明朝" w:eastAsia="游明朝" w:hAnsi="游明朝"/>
          <w:noProof/>
        </w:rPr>
      </w:pPr>
      <w:hyperlink w:anchor="_Toc193721843" w:history="1">
        <w:r w:rsidRPr="00D26626">
          <w:rPr>
            <w:rStyle w:val="ac"/>
            <w:noProof/>
          </w:rPr>
          <w:t>4.2 Explanation of message IDs and event types for log data</w:t>
        </w:r>
        <w:r>
          <w:rPr>
            <w:noProof/>
            <w:webHidden/>
          </w:rPr>
          <w:tab/>
        </w:r>
        <w:r>
          <w:rPr>
            <w:noProof/>
            <w:webHidden/>
          </w:rPr>
          <w:fldChar w:fldCharType="begin"/>
        </w:r>
        <w:r>
          <w:rPr>
            <w:noProof/>
            <w:webHidden/>
          </w:rPr>
          <w:instrText xml:space="preserve"> PAGEREF _Toc193721843 \h </w:instrText>
        </w:r>
        <w:r>
          <w:rPr>
            <w:noProof/>
            <w:webHidden/>
          </w:rPr>
        </w:r>
        <w:r>
          <w:rPr>
            <w:noProof/>
            <w:webHidden/>
          </w:rPr>
          <w:fldChar w:fldCharType="separate"/>
        </w:r>
        <w:r>
          <w:rPr>
            <w:noProof/>
            <w:webHidden/>
          </w:rPr>
          <w:t>32</w:t>
        </w:r>
        <w:r>
          <w:rPr>
            <w:noProof/>
            <w:webHidden/>
          </w:rPr>
          <w:fldChar w:fldCharType="end"/>
        </w:r>
      </w:hyperlink>
    </w:p>
    <w:p w14:paraId="575EE8FF" w14:textId="40CA0BB8" w:rsidR="00416983" w:rsidRPr="00416983" w:rsidRDefault="00416983">
      <w:pPr>
        <w:pStyle w:val="12"/>
        <w:tabs>
          <w:tab w:val="right" w:leader="dot" w:pos="9344"/>
        </w:tabs>
        <w:rPr>
          <w:rFonts w:ascii="游明朝" w:eastAsia="游明朝" w:hAnsi="游明朝"/>
          <w:noProof/>
        </w:rPr>
      </w:pPr>
      <w:hyperlink w:anchor="_Toc193721844" w:history="1">
        <w:r w:rsidRPr="00D26626">
          <w:rPr>
            <w:rStyle w:val="ac"/>
            <w:noProof/>
          </w:rPr>
          <w:t>5 Information Useful for Analyzing Failures</w:t>
        </w:r>
        <w:r>
          <w:rPr>
            <w:noProof/>
            <w:webHidden/>
          </w:rPr>
          <w:tab/>
        </w:r>
        <w:r>
          <w:rPr>
            <w:noProof/>
            <w:webHidden/>
          </w:rPr>
          <w:fldChar w:fldCharType="begin"/>
        </w:r>
        <w:r>
          <w:rPr>
            <w:noProof/>
            <w:webHidden/>
          </w:rPr>
          <w:instrText xml:space="preserve"> PAGEREF _Toc193721844 \h </w:instrText>
        </w:r>
        <w:r>
          <w:rPr>
            <w:noProof/>
            <w:webHidden/>
          </w:rPr>
        </w:r>
        <w:r>
          <w:rPr>
            <w:noProof/>
            <w:webHidden/>
          </w:rPr>
          <w:fldChar w:fldCharType="separate"/>
        </w:r>
        <w:r>
          <w:rPr>
            <w:noProof/>
            <w:webHidden/>
          </w:rPr>
          <w:t>33</w:t>
        </w:r>
        <w:r>
          <w:rPr>
            <w:noProof/>
            <w:webHidden/>
          </w:rPr>
          <w:fldChar w:fldCharType="end"/>
        </w:r>
      </w:hyperlink>
    </w:p>
    <w:p w14:paraId="6F1D6E47" w14:textId="0EBB5B72" w:rsidR="00416983" w:rsidRPr="00416983" w:rsidRDefault="00416983">
      <w:pPr>
        <w:pStyle w:val="21"/>
        <w:tabs>
          <w:tab w:val="right" w:leader="dot" w:pos="9344"/>
        </w:tabs>
        <w:rPr>
          <w:rFonts w:ascii="游明朝" w:eastAsia="游明朝" w:hAnsi="游明朝"/>
          <w:noProof/>
        </w:rPr>
      </w:pPr>
      <w:hyperlink w:anchor="_Toc193721845" w:history="1">
        <w:r w:rsidRPr="00D26626">
          <w:rPr>
            <w:rStyle w:val="ac"/>
            <w:noProof/>
          </w:rPr>
          <w:t>5.1 Collecting environment information</w:t>
        </w:r>
        <w:r>
          <w:rPr>
            <w:noProof/>
            <w:webHidden/>
          </w:rPr>
          <w:tab/>
        </w:r>
        <w:r>
          <w:rPr>
            <w:noProof/>
            <w:webHidden/>
          </w:rPr>
          <w:fldChar w:fldCharType="begin"/>
        </w:r>
        <w:r>
          <w:rPr>
            <w:noProof/>
            <w:webHidden/>
          </w:rPr>
          <w:instrText xml:space="preserve"> PAGEREF _Toc193721845 \h </w:instrText>
        </w:r>
        <w:r>
          <w:rPr>
            <w:noProof/>
            <w:webHidden/>
          </w:rPr>
        </w:r>
        <w:r>
          <w:rPr>
            <w:noProof/>
            <w:webHidden/>
          </w:rPr>
          <w:fldChar w:fldCharType="separate"/>
        </w:r>
        <w:r>
          <w:rPr>
            <w:noProof/>
            <w:webHidden/>
          </w:rPr>
          <w:t>33</w:t>
        </w:r>
        <w:r>
          <w:rPr>
            <w:noProof/>
            <w:webHidden/>
          </w:rPr>
          <w:fldChar w:fldCharType="end"/>
        </w:r>
      </w:hyperlink>
    </w:p>
    <w:p w14:paraId="571C8C5B" w14:textId="4C7F21B4" w:rsidR="00416983" w:rsidRPr="00416983" w:rsidRDefault="00416983">
      <w:pPr>
        <w:pStyle w:val="21"/>
        <w:tabs>
          <w:tab w:val="right" w:leader="dot" w:pos="9344"/>
        </w:tabs>
        <w:rPr>
          <w:rFonts w:ascii="游明朝" w:eastAsia="游明朝" w:hAnsi="游明朝"/>
          <w:noProof/>
        </w:rPr>
      </w:pPr>
      <w:hyperlink w:anchor="_Toc193721846" w:history="1">
        <w:r w:rsidRPr="00D26626">
          <w:rPr>
            <w:rStyle w:val="ac"/>
            <w:noProof/>
          </w:rPr>
          <w:t>5.2 Collecting OS system information</w:t>
        </w:r>
        <w:r>
          <w:rPr>
            <w:noProof/>
            <w:webHidden/>
          </w:rPr>
          <w:tab/>
        </w:r>
        <w:r>
          <w:rPr>
            <w:noProof/>
            <w:webHidden/>
          </w:rPr>
          <w:fldChar w:fldCharType="begin"/>
        </w:r>
        <w:r>
          <w:rPr>
            <w:noProof/>
            <w:webHidden/>
          </w:rPr>
          <w:instrText xml:space="preserve"> PAGEREF _Toc193721846 \h </w:instrText>
        </w:r>
        <w:r>
          <w:rPr>
            <w:noProof/>
            <w:webHidden/>
          </w:rPr>
        </w:r>
        <w:r>
          <w:rPr>
            <w:noProof/>
            <w:webHidden/>
          </w:rPr>
          <w:fldChar w:fldCharType="separate"/>
        </w:r>
        <w:r>
          <w:rPr>
            <w:noProof/>
            <w:webHidden/>
          </w:rPr>
          <w:t>33</w:t>
        </w:r>
        <w:r>
          <w:rPr>
            <w:noProof/>
            <w:webHidden/>
          </w:rPr>
          <w:fldChar w:fldCharType="end"/>
        </w:r>
      </w:hyperlink>
    </w:p>
    <w:p w14:paraId="7D4174EB" w14:textId="79383738" w:rsidR="00416983" w:rsidRPr="00416983" w:rsidRDefault="00416983">
      <w:pPr>
        <w:pStyle w:val="31"/>
        <w:tabs>
          <w:tab w:val="right" w:leader="dot" w:pos="9344"/>
        </w:tabs>
        <w:rPr>
          <w:rFonts w:ascii="游明朝" w:eastAsia="游明朝" w:hAnsi="游明朝"/>
          <w:noProof/>
        </w:rPr>
      </w:pPr>
      <w:hyperlink w:anchor="_Toc193721847" w:history="1">
        <w:r w:rsidRPr="00D26626">
          <w:rPr>
            <w:rStyle w:val="ac"/>
            <w:noProof/>
          </w:rPr>
          <w:t>5.2.1 Collecting system information in Windows</w:t>
        </w:r>
        <w:r>
          <w:rPr>
            <w:noProof/>
            <w:webHidden/>
          </w:rPr>
          <w:tab/>
        </w:r>
        <w:r>
          <w:rPr>
            <w:noProof/>
            <w:webHidden/>
          </w:rPr>
          <w:fldChar w:fldCharType="begin"/>
        </w:r>
        <w:r>
          <w:rPr>
            <w:noProof/>
            <w:webHidden/>
          </w:rPr>
          <w:instrText xml:space="preserve"> PAGEREF _Toc193721847 \h </w:instrText>
        </w:r>
        <w:r>
          <w:rPr>
            <w:noProof/>
            <w:webHidden/>
          </w:rPr>
        </w:r>
        <w:r>
          <w:rPr>
            <w:noProof/>
            <w:webHidden/>
          </w:rPr>
          <w:fldChar w:fldCharType="separate"/>
        </w:r>
        <w:r>
          <w:rPr>
            <w:noProof/>
            <w:webHidden/>
          </w:rPr>
          <w:t>33</w:t>
        </w:r>
        <w:r>
          <w:rPr>
            <w:noProof/>
            <w:webHidden/>
          </w:rPr>
          <w:fldChar w:fldCharType="end"/>
        </w:r>
      </w:hyperlink>
    </w:p>
    <w:p w14:paraId="532F50DC" w14:textId="04190590" w:rsidR="00416983" w:rsidRPr="00416983" w:rsidRDefault="00416983">
      <w:pPr>
        <w:pStyle w:val="31"/>
        <w:tabs>
          <w:tab w:val="right" w:leader="dot" w:pos="9344"/>
        </w:tabs>
        <w:rPr>
          <w:rFonts w:ascii="游明朝" w:eastAsia="游明朝" w:hAnsi="游明朝"/>
          <w:noProof/>
        </w:rPr>
      </w:pPr>
      <w:hyperlink w:anchor="_Toc193721848" w:history="1">
        <w:r w:rsidRPr="00D26626">
          <w:rPr>
            <w:rStyle w:val="ac"/>
            <w:noProof/>
          </w:rPr>
          <w:t>5.2.2 Collecting system information in Linux</w:t>
        </w:r>
        <w:r>
          <w:rPr>
            <w:noProof/>
            <w:webHidden/>
          </w:rPr>
          <w:tab/>
        </w:r>
        <w:r>
          <w:rPr>
            <w:noProof/>
            <w:webHidden/>
          </w:rPr>
          <w:fldChar w:fldCharType="begin"/>
        </w:r>
        <w:r>
          <w:rPr>
            <w:noProof/>
            <w:webHidden/>
          </w:rPr>
          <w:instrText xml:space="preserve"> PAGEREF _Toc193721848 \h </w:instrText>
        </w:r>
        <w:r>
          <w:rPr>
            <w:noProof/>
            <w:webHidden/>
          </w:rPr>
        </w:r>
        <w:r>
          <w:rPr>
            <w:noProof/>
            <w:webHidden/>
          </w:rPr>
          <w:fldChar w:fldCharType="separate"/>
        </w:r>
        <w:r>
          <w:rPr>
            <w:noProof/>
            <w:webHidden/>
          </w:rPr>
          <w:t>33</w:t>
        </w:r>
        <w:r>
          <w:rPr>
            <w:noProof/>
            <w:webHidden/>
          </w:rPr>
          <w:fldChar w:fldCharType="end"/>
        </w:r>
      </w:hyperlink>
    </w:p>
    <w:p w14:paraId="593DDA91" w14:textId="04620F58" w:rsidR="00416983" w:rsidRPr="00416983" w:rsidRDefault="00416983">
      <w:pPr>
        <w:pStyle w:val="12"/>
        <w:tabs>
          <w:tab w:val="right" w:leader="dot" w:pos="9344"/>
        </w:tabs>
        <w:rPr>
          <w:rFonts w:ascii="游明朝" w:eastAsia="游明朝" w:hAnsi="游明朝"/>
          <w:noProof/>
        </w:rPr>
      </w:pPr>
      <w:hyperlink w:anchor="_Toc193721849" w:history="1">
        <w:r w:rsidRPr="00D26626">
          <w:rPr>
            <w:rStyle w:val="ac"/>
            <w:noProof/>
          </w:rPr>
          <w:t>6 Analysis Examples</w:t>
        </w:r>
        <w:r>
          <w:rPr>
            <w:noProof/>
            <w:webHidden/>
          </w:rPr>
          <w:tab/>
        </w:r>
        <w:r>
          <w:rPr>
            <w:noProof/>
            <w:webHidden/>
          </w:rPr>
          <w:fldChar w:fldCharType="begin"/>
        </w:r>
        <w:r>
          <w:rPr>
            <w:noProof/>
            <w:webHidden/>
          </w:rPr>
          <w:instrText xml:space="preserve"> PAGEREF _Toc193721849 \h </w:instrText>
        </w:r>
        <w:r>
          <w:rPr>
            <w:noProof/>
            <w:webHidden/>
          </w:rPr>
        </w:r>
        <w:r>
          <w:rPr>
            <w:noProof/>
            <w:webHidden/>
          </w:rPr>
          <w:fldChar w:fldCharType="separate"/>
        </w:r>
        <w:r>
          <w:rPr>
            <w:noProof/>
            <w:webHidden/>
          </w:rPr>
          <w:t>34</w:t>
        </w:r>
        <w:r>
          <w:rPr>
            <w:noProof/>
            <w:webHidden/>
          </w:rPr>
          <w:fldChar w:fldCharType="end"/>
        </w:r>
      </w:hyperlink>
    </w:p>
    <w:p w14:paraId="34F6D3EE" w14:textId="75F542A0" w:rsidR="00416983" w:rsidRPr="00416983" w:rsidRDefault="00416983">
      <w:pPr>
        <w:pStyle w:val="21"/>
        <w:tabs>
          <w:tab w:val="right" w:leader="dot" w:pos="9344"/>
        </w:tabs>
        <w:rPr>
          <w:rFonts w:ascii="游明朝" w:eastAsia="游明朝" w:hAnsi="游明朝"/>
          <w:noProof/>
        </w:rPr>
      </w:pPr>
      <w:hyperlink w:anchor="_Toc193721850" w:history="1">
        <w:r w:rsidRPr="00D26626">
          <w:rPr>
            <w:rStyle w:val="ac"/>
            <w:noProof/>
          </w:rPr>
          <w:t>6.1 Log analysis flow</w:t>
        </w:r>
        <w:r>
          <w:rPr>
            <w:noProof/>
            <w:webHidden/>
          </w:rPr>
          <w:tab/>
        </w:r>
        <w:r>
          <w:rPr>
            <w:noProof/>
            <w:webHidden/>
          </w:rPr>
          <w:fldChar w:fldCharType="begin"/>
        </w:r>
        <w:r>
          <w:rPr>
            <w:noProof/>
            <w:webHidden/>
          </w:rPr>
          <w:instrText xml:space="preserve"> PAGEREF _Toc193721850 \h </w:instrText>
        </w:r>
        <w:r>
          <w:rPr>
            <w:noProof/>
            <w:webHidden/>
          </w:rPr>
        </w:r>
        <w:r>
          <w:rPr>
            <w:noProof/>
            <w:webHidden/>
          </w:rPr>
          <w:fldChar w:fldCharType="separate"/>
        </w:r>
        <w:r>
          <w:rPr>
            <w:noProof/>
            <w:webHidden/>
          </w:rPr>
          <w:t>34</w:t>
        </w:r>
        <w:r>
          <w:rPr>
            <w:noProof/>
            <w:webHidden/>
          </w:rPr>
          <w:fldChar w:fldCharType="end"/>
        </w:r>
      </w:hyperlink>
    </w:p>
    <w:p w14:paraId="7C2D1079" w14:textId="38DD6F06" w:rsidR="00416983" w:rsidRPr="00416983" w:rsidRDefault="00416983">
      <w:pPr>
        <w:pStyle w:val="21"/>
        <w:tabs>
          <w:tab w:val="right" w:leader="dot" w:pos="9344"/>
        </w:tabs>
        <w:rPr>
          <w:rFonts w:ascii="游明朝" w:eastAsia="游明朝" w:hAnsi="游明朝"/>
          <w:noProof/>
        </w:rPr>
      </w:pPr>
      <w:hyperlink w:anchor="_Toc193721851" w:history="1">
        <w:r w:rsidRPr="00D26626">
          <w:rPr>
            <w:rStyle w:val="ac"/>
            <w:noProof/>
          </w:rPr>
          <w:t>6.2 Log analysis examples</w:t>
        </w:r>
        <w:r>
          <w:rPr>
            <w:noProof/>
            <w:webHidden/>
          </w:rPr>
          <w:tab/>
        </w:r>
        <w:r>
          <w:rPr>
            <w:noProof/>
            <w:webHidden/>
          </w:rPr>
          <w:fldChar w:fldCharType="begin"/>
        </w:r>
        <w:r>
          <w:rPr>
            <w:noProof/>
            <w:webHidden/>
          </w:rPr>
          <w:instrText xml:space="preserve"> PAGEREF _Toc193721851 \h </w:instrText>
        </w:r>
        <w:r>
          <w:rPr>
            <w:noProof/>
            <w:webHidden/>
          </w:rPr>
        </w:r>
        <w:r>
          <w:rPr>
            <w:noProof/>
            <w:webHidden/>
          </w:rPr>
          <w:fldChar w:fldCharType="separate"/>
        </w:r>
        <w:r>
          <w:rPr>
            <w:noProof/>
            <w:webHidden/>
          </w:rPr>
          <w:t>35</w:t>
        </w:r>
        <w:r>
          <w:rPr>
            <w:noProof/>
            <w:webHidden/>
          </w:rPr>
          <w:fldChar w:fldCharType="end"/>
        </w:r>
      </w:hyperlink>
    </w:p>
    <w:p w14:paraId="67DDE8F1" w14:textId="4B01C8C3" w:rsidR="00416983" w:rsidRPr="00416983" w:rsidRDefault="00416983">
      <w:pPr>
        <w:pStyle w:val="31"/>
        <w:tabs>
          <w:tab w:val="right" w:leader="dot" w:pos="9344"/>
        </w:tabs>
        <w:rPr>
          <w:rFonts w:ascii="游明朝" w:eastAsia="游明朝" w:hAnsi="游明朝"/>
          <w:noProof/>
        </w:rPr>
      </w:pPr>
      <w:hyperlink w:anchor="_Toc193721852" w:history="1">
        <w:r w:rsidRPr="00D26626">
          <w:rPr>
            <w:rStyle w:val="ac"/>
            <w:noProof/>
          </w:rPr>
          <w:t>6.2.1 Log data when the Automation service starts or stops</w:t>
        </w:r>
        <w:r>
          <w:rPr>
            <w:noProof/>
            <w:webHidden/>
          </w:rPr>
          <w:tab/>
        </w:r>
        <w:r>
          <w:rPr>
            <w:noProof/>
            <w:webHidden/>
          </w:rPr>
          <w:fldChar w:fldCharType="begin"/>
        </w:r>
        <w:r>
          <w:rPr>
            <w:noProof/>
            <w:webHidden/>
          </w:rPr>
          <w:instrText xml:space="preserve"> PAGEREF _Toc193721852 \h </w:instrText>
        </w:r>
        <w:r>
          <w:rPr>
            <w:noProof/>
            <w:webHidden/>
          </w:rPr>
        </w:r>
        <w:r>
          <w:rPr>
            <w:noProof/>
            <w:webHidden/>
          </w:rPr>
          <w:fldChar w:fldCharType="separate"/>
        </w:r>
        <w:r>
          <w:rPr>
            <w:noProof/>
            <w:webHidden/>
          </w:rPr>
          <w:t>35</w:t>
        </w:r>
        <w:r>
          <w:rPr>
            <w:noProof/>
            <w:webHidden/>
          </w:rPr>
          <w:fldChar w:fldCharType="end"/>
        </w:r>
      </w:hyperlink>
    </w:p>
    <w:p w14:paraId="473E5079" w14:textId="22FE144C" w:rsidR="00416983" w:rsidRPr="00416983" w:rsidRDefault="00416983">
      <w:pPr>
        <w:pStyle w:val="31"/>
        <w:tabs>
          <w:tab w:val="right" w:leader="dot" w:pos="9344"/>
        </w:tabs>
        <w:rPr>
          <w:rFonts w:ascii="游明朝" w:eastAsia="游明朝" w:hAnsi="游明朝"/>
          <w:noProof/>
        </w:rPr>
      </w:pPr>
      <w:hyperlink w:anchor="_Toc193721853" w:history="1">
        <w:r w:rsidRPr="00D26626">
          <w:rPr>
            <w:rStyle w:val="ac"/>
            <w:noProof/>
          </w:rPr>
          <w:t>6.2.2 Log data for window operations for Automation content</w:t>
        </w:r>
        <w:r>
          <w:rPr>
            <w:noProof/>
            <w:webHidden/>
          </w:rPr>
          <w:tab/>
        </w:r>
        <w:r>
          <w:rPr>
            <w:noProof/>
            <w:webHidden/>
          </w:rPr>
          <w:fldChar w:fldCharType="begin"/>
        </w:r>
        <w:r>
          <w:rPr>
            <w:noProof/>
            <w:webHidden/>
          </w:rPr>
          <w:instrText xml:space="preserve"> PAGEREF _Toc193721853 \h </w:instrText>
        </w:r>
        <w:r>
          <w:rPr>
            <w:noProof/>
            <w:webHidden/>
          </w:rPr>
        </w:r>
        <w:r>
          <w:rPr>
            <w:noProof/>
            <w:webHidden/>
          </w:rPr>
          <w:fldChar w:fldCharType="separate"/>
        </w:r>
        <w:r>
          <w:rPr>
            <w:noProof/>
            <w:webHidden/>
          </w:rPr>
          <w:t>38</w:t>
        </w:r>
        <w:r>
          <w:rPr>
            <w:noProof/>
            <w:webHidden/>
          </w:rPr>
          <w:fldChar w:fldCharType="end"/>
        </w:r>
      </w:hyperlink>
    </w:p>
    <w:p w14:paraId="3CA21384" w14:textId="467DE416" w:rsidR="00416983" w:rsidRPr="00416983" w:rsidRDefault="00416983">
      <w:pPr>
        <w:pStyle w:val="31"/>
        <w:tabs>
          <w:tab w:val="right" w:leader="dot" w:pos="9344"/>
        </w:tabs>
        <w:rPr>
          <w:rFonts w:ascii="游明朝" w:eastAsia="游明朝" w:hAnsi="游明朝"/>
          <w:noProof/>
        </w:rPr>
      </w:pPr>
      <w:hyperlink w:anchor="_Toc193721854" w:history="1">
        <w:r w:rsidRPr="00D26626">
          <w:rPr>
            <w:rStyle w:val="ac"/>
            <w:noProof/>
          </w:rPr>
          <w:t>6.2.3 Log data at the execution of Allocate Volumes and Allocate Like Volumes tasks</w:t>
        </w:r>
        <w:r>
          <w:rPr>
            <w:noProof/>
            <w:webHidden/>
          </w:rPr>
          <w:tab/>
        </w:r>
        <w:r>
          <w:rPr>
            <w:noProof/>
            <w:webHidden/>
          </w:rPr>
          <w:fldChar w:fldCharType="begin"/>
        </w:r>
        <w:r>
          <w:rPr>
            <w:noProof/>
            <w:webHidden/>
          </w:rPr>
          <w:instrText xml:space="preserve"> PAGEREF _Toc193721854 \h </w:instrText>
        </w:r>
        <w:r>
          <w:rPr>
            <w:noProof/>
            <w:webHidden/>
          </w:rPr>
        </w:r>
        <w:r>
          <w:rPr>
            <w:noProof/>
            <w:webHidden/>
          </w:rPr>
          <w:fldChar w:fldCharType="separate"/>
        </w:r>
        <w:r>
          <w:rPr>
            <w:noProof/>
            <w:webHidden/>
          </w:rPr>
          <w:t>50</w:t>
        </w:r>
        <w:r>
          <w:rPr>
            <w:noProof/>
            <w:webHidden/>
          </w:rPr>
          <w:fldChar w:fldCharType="end"/>
        </w:r>
      </w:hyperlink>
    </w:p>
    <w:p w14:paraId="30D37576" w14:textId="16888DF8" w:rsidR="00416983" w:rsidRPr="00416983" w:rsidRDefault="00416983">
      <w:pPr>
        <w:pStyle w:val="31"/>
        <w:tabs>
          <w:tab w:val="right" w:leader="dot" w:pos="9344"/>
        </w:tabs>
        <w:rPr>
          <w:rFonts w:ascii="游明朝" w:eastAsia="游明朝" w:hAnsi="游明朝"/>
          <w:noProof/>
        </w:rPr>
      </w:pPr>
      <w:hyperlink w:anchor="_Toc193721855" w:history="1">
        <w:r w:rsidRPr="00D26626">
          <w:rPr>
            <w:rStyle w:val="ac"/>
            <w:noProof/>
          </w:rPr>
          <w:t>6.2.4 Log data for Allocate Volumes or Allocate Like Volumes task failures</w:t>
        </w:r>
        <w:r>
          <w:rPr>
            <w:noProof/>
            <w:webHidden/>
          </w:rPr>
          <w:tab/>
        </w:r>
        <w:r>
          <w:rPr>
            <w:noProof/>
            <w:webHidden/>
          </w:rPr>
          <w:fldChar w:fldCharType="begin"/>
        </w:r>
        <w:r>
          <w:rPr>
            <w:noProof/>
            <w:webHidden/>
          </w:rPr>
          <w:instrText xml:space="preserve"> PAGEREF _Toc193721855 \h </w:instrText>
        </w:r>
        <w:r>
          <w:rPr>
            <w:noProof/>
            <w:webHidden/>
          </w:rPr>
        </w:r>
        <w:r>
          <w:rPr>
            <w:noProof/>
            <w:webHidden/>
          </w:rPr>
          <w:fldChar w:fldCharType="separate"/>
        </w:r>
        <w:r>
          <w:rPr>
            <w:noProof/>
            <w:webHidden/>
          </w:rPr>
          <w:t>59</w:t>
        </w:r>
        <w:r>
          <w:rPr>
            <w:noProof/>
            <w:webHidden/>
          </w:rPr>
          <w:fldChar w:fldCharType="end"/>
        </w:r>
      </w:hyperlink>
    </w:p>
    <w:p w14:paraId="3B4E06C9" w14:textId="6A8B770E" w:rsidR="00416983" w:rsidRPr="00416983" w:rsidRDefault="00416983">
      <w:pPr>
        <w:pStyle w:val="31"/>
        <w:tabs>
          <w:tab w:val="right" w:leader="dot" w:pos="9344"/>
        </w:tabs>
        <w:rPr>
          <w:rFonts w:ascii="游明朝" w:eastAsia="游明朝" w:hAnsi="游明朝"/>
          <w:noProof/>
        </w:rPr>
      </w:pPr>
      <w:hyperlink w:anchor="_Toc193721856" w:history="1">
        <w:r w:rsidRPr="00D26626">
          <w:rPr>
            <w:rStyle w:val="ac"/>
            <w:noProof/>
          </w:rPr>
          <w:t>6.2.5 Log data at the execution of Allocate Volumes with Clone tasks</w:t>
        </w:r>
        <w:r>
          <w:rPr>
            <w:noProof/>
            <w:webHidden/>
          </w:rPr>
          <w:tab/>
        </w:r>
        <w:r>
          <w:rPr>
            <w:noProof/>
            <w:webHidden/>
          </w:rPr>
          <w:fldChar w:fldCharType="begin"/>
        </w:r>
        <w:r>
          <w:rPr>
            <w:noProof/>
            <w:webHidden/>
          </w:rPr>
          <w:instrText xml:space="preserve"> PAGEREF _Toc193721856 \h </w:instrText>
        </w:r>
        <w:r>
          <w:rPr>
            <w:noProof/>
            <w:webHidden/>
          </w:rPr>
        </w:r>
        <w:r>
          <w:rPr>
            <w:noProof/>
            <w:webHidden/>
          </w:rPr>
          <w:fldChar w:fldCharType="separate"/>
        </w:r>
        <w:r>
          <w:rPr>
            <w:noProof/>
            <w:webHidden/>
          </w:rPr>
          <w:t>65</w:t>
        </w:r>
        <w:r>
          <w:rPr>
            <w:noProof/>
            <w:webHidden/>
          </w:rPr>
          <w:fldChar w:fldCharType="end"/>
        </w:r>
      </w:hyperlink>
    </w:p>
    <w:p w14:paraId="3B671B78" w14:textId="6AF07DA5" w:rsidR="00416983" w:rsidRPr="00416983" w:rsidRDefault="00416983">
      <w:pPr>
        <w:pStyle w:val="31"/>
        <w:tabs>
          <w:tab w:val="right" w:leader="dot" w:pos="9344"/>
        </w:tabs>
        <w:rPr>
          <w:rFonts w:ascii="游明朝" w:eastAsia="游明朝" w:hAnsi="游明朝"/>
          <w:noProof/>
        </w:rPr>
      </w:pPr>
      <w:hyperlink w:anchor="_Toc193721857" w:history="1">
        <w:r w:rsidRPr="00D26626">
          <w:rPr>
            <w:rStyle w:val="ac"/>
            <w:noProof/>
          </w:rPr>
          <w:t>6.2.6 Log data at the execution of Allocate Volumes and Add to Oracle Database tasks</w:t>
        </w:r>
        <w:r>
          <w:rPr>
            <w:noProof/>
            <w:webHidden/>
          </w:rPr>
          <w:tab/>
        </w:r>
        <w:r>
          <w:rPr>
            <w:noProof/>
            <w:webHidden/>
          </w:rPr>
          <w:fldChar w:fldCharType="begin"/>
        </w:r>
        <w:r>
          <w:rPr>
            <w:noProof/>
            <w:webHidden/>
          </w:rPr>
          <w:instrText xml:space="preserve"> PAGEREF _Toc193721857 \h </w:instrText>
        </w:r>
        <w:r>
          <w:rPr>
            <w:noProof/>
            <w:webHidden/>
          </w:rPr>
        </w:r>
        <w:r>
          <w:rPr>
            <w:noProof/>
            <w:webHidden/>
          </w:rPr>
          <w:fldChar w:fldCharType="separate"/>
        </w:r>
        <w:r>
          <w:rPr>
            <w:noProof/>
            <w:webHidden/>
          </w:rPr>
          <w:t>75</w:t>
        </w:r>
        <w:r>
          <w:rPr>
            <w:noProof/>
            <w:webHidden/>
          </w:rPr>
          <w:fldChar w:fldCharType="end"/>
        </w:r>
      </w:hyperlink>
    </w:p>
    <w:p w14:paraId="7D95AB3F" w14:textId="51EA1C51" w:rsidR="00416983" w:rsidRPr="00416983" w:rsidRDefault="00416983">
      <w:pPr>
        <w:pStyle w:val="31"/>
        <w:tabs>
          <w:tab w:val="right" w:leader="dot" w:pos="9344"/>
        </w:tabs>
        <w:rPr>
          <w:rFonts w:ascii="游明朝" w:eastAsia="游明朝" w:hAnsi="游明朝"/>
          <w:noProof/>
        </w:rPr>
      </w:pPr>
      <w:hyperlink w:anchor="_Toc193721858" w:history="1">
        <w:r w:rsidRPr="00D26626">
          <w:rPr>
            <w:rStyle w:val="ac"/>
            <w:noProof/>
          </w:rPr>
          <w:t>6.2.7 Log data for Allocate Volumes and Add to Oracle Database task failures</w:t>
        </w:r>
        <w:r>
          <w:rPr>
            <w:noProof/>
            <w:webHidden/>
          </w:rPr>
          <w:tab/>
        </w:r>
        <w:r>
          <w:rPr>
            <w:noProof/>
            <w:webHidden/>
          </w:rPr>
          <w:fldChar w:fldCharType="begin"/>
        </w:r>
        <w:r>
          <w:rPr>
            <w:noProof/>
            <w:webHidden/>
          </w:rPr>
          <w:instrText xml:space="preserve"> PAGEREF _Toc193721858 \h </w:instrText>
        </w:r>
        <w:r>
          <w:rPr>
            <w:noProof/>
            <w:webHidden/>
          </w:rPr>
        </w:r>
        <w:r>
          <w:rPr>
            <w:noProof/>
            <w:webHidden/>
          </w:rPr>
          <w:fldChar w:fldCharType="separate"/>
        </w:r>
        <w:r>
          <w:rPr>
            <w:noProof/>
            <w:webHidden/>
          </w:rPr>
          <w:t>78</w:t>
        </w:r>
        <w:r>
          <w:rPr>
            <w:noProof/>
            <w:webHidden/>
          </w:rPr>
          <w:fldChar w:fldCharType="end"/>
        </w:r>
      </w:hyperlink>
    </w:p>
    <w:p w14:paraId="71D79C3A" w14:textId="3B5D4A2C" w:rsidR="00416983" w:rsidRPr="00416983" w:rsidRDefault="00416983">
      <w:pPr>
        <w:pStyle w:val="31"/>
        <w:tabs>
          <w:tab w:val="right" w:leader="dot" w:pos="9344"/>
        </w:tabs>
        <w:rPr>
          <w:rFonts w:ascii="游明朝" w:eastAsia="游明朝" w:hAnsi="游明朝"/>
          <w:noProof/>
        </w:rPr>
      </w:pPr>
      <w:hyperlink w:anchor="_Toc193721859" w:history="1">
        <w:r w:rsidRPr="00D26626">
          <w:rPr>
            <w:rStyle w:val="ac"/>
            <w:noProof/>
          </w:rPr>
          <w:t>6.2.8 Log data at the execution of Allocate Volumes and Create Datastore on VMware vSphere tasks</w:t>
        </w:r>
        <w:r>
          <w:rPr>
            <w:noProof/>
            <w:webHidden/>
          </w:rPr>
          <w:tab/>
        </w:r>
        <w:r>
          <w:rPr>
            <w:noProof/>
            <w:webHidden/>
          </w:rPr>
          <w:fldChar w:fldCharType="begin"/>
        </w:r>
        <w:r>
          <w:rPr>
            <w:noProof/>
            <w:webHidden/>
          </w:rPr>
          <w:instrText xml:space="preserve"> PAGEREF _Toc193721859 \h </w:instrText>
        </w:r>
        <w:r>
          <w:rPr>
            <w:noProof/>
            <w:webHidden/>
          </w:rPr>
        </w:r>
        <w:r>
          <w:rPr>
            <w:noProof/>
            <w:webHidden/>
          </w:rPr>
          <w:fldChar w:fldCharType="separate"/>
        </w:r>
        <w:r>
          <w:rPr>
            <w:noProof/>
            <w:webHidden/>
          </w:rPr>
          <w:t>80</w:t>
        </w:r>
        <w:r>
          <w:rPr>
            <w:noProof/>
            <w:webHidden/>
          </w:rPr>
          <w:fldChar w:fldCharType="end"/>
        </w:r>
      </w:hyperlink>
    </w:p>
    <w:p w14:paraId="77913F26" w14:textId="4C4FB606" w:rsidR="00416983" w:rsidRPr="00416983" w:rsidRDefault="00416983">
      <w:pPr>
        <w:pStyle w:val="31"/>
        <w:tabs>
          <w:tab w:val="right" w:leader="dot" w:pos="9344"/>
        </w:tabs>
        <w:rPr>
          <w:rFonts w:ascii="游明朝" w:eastAsia="游明朝" w:hAnsi="游明朝"/>
          <w:noProof/>
        </w:rPr>
      </w:pPr>
      <w:hyperlink w:anchor="_Toc193721860" w:history="1">
        <w:r w:rsidRPr="00D26626">
          <w:rPr>
            <w:rStyle w:val="ac"/>
            <w:noProof/>
          </w:rPr>
          <w:t>6.2.9 Log data at the execution of Allocate Like Volumes and Add to Oracle Database tasks</w:t>
        </w:r>
        <w:r>
          <w:rPr>
            <w:noProof/>
            <w:webHidden/>
          </w:rPr>
          <w:tab/>
        </w:r>
        <w:r>
          <w:rPr>
            <w:noProof/>
            <w:webHidden/>
          </w:rPr>
          <w:fldChar w:fldCharType="begin"/>
        </w:r>
        <w:r>
          <w:rPr>
            <w:noProof/>
            <w:webHidden/>
          </w:rPr>
          <w:instrText xml:space="preserve"> PAGEREF _Toc193721860 \h </w:instrText>
        </w:r>
        <w:r>
          <w:rPr>
            <w:noProof/>
            <w:webHidden/>
          </w:rPr>
        </w:r>
        <w:r>
          <w:rPr>
            <w:noProof/>
            <w:webHidden/>
          </w:rPr>
          <w:fldChar w:fldCharType="separate"/>
        </w:r>
        <w:r>
          <w:rPr>
            <w:noProof/>
            <w:webHidden/>
          </w:rPr>
          <w:t>84</w:t>
        </w:r>
        <w:r>
          <w:rPr>
            <w:noProof/>
            <w:webHidden/>
          </w:rPr>
          <w:fldChar w:fldCharType="end"/>
        </w:r>
      </w:hyperlink>
    </w:p>
    <w:p w14:paraId="1A308C2B" w14:textId="7EA8122A" w:rsidR="00416983" w:rsidRPr="00416983" w:rsidRDefault="00416983">
      <w:pPr>
        <w:pStyle w:val="31"/>
        <w:tabs>
          <w:tab w:val="right" w:leader="dot" w:pos="9344"/>
        </w:tabs>
        <w:rPr>
          <w:rFonts w:ascii="游明朝" w:eastAsia="游明朝" w:hAnsi="游明朝"/>
          <w:noProof/>
        </w:rPr>
      </w:pPr>
      <w:hyperlink w:anchor="_Toc193721861" w:history="1">
        <w:r w:rsidRPr="00D26626">
          <w:rPr>
            <w:rStyle w:val="ac"/>
            <w:noProof/>
          </w:rPr>
          <w:t>6.2.10 Log data at the execution of Allocate Like Volumes and Create Datastore on VMware vSphere tasks</w:t>
        </w:r>
        <w:r>
          <w:rPr>
            <w:noProof/>
            <w:webHidden/>
          </w:rPr>
          <w:tab/>
        </w:r>
        <w:r>
          <w:rPr>
            <w:noProof/>
            <w:webHidden/>
          </w:rPr>
          <w:fldChar w:fldCharType="begin"/>
        </w:r>
        <w:r>
          <w:rPr>
            <w:noProof/>
            <w:webHidden/>
          </w:rPr>
          <w:instrText xml:space="preserve"> PAGEREF _Toc193721861 \h </w:instrText>
        </w:r>
        <w:r>
          <w:rPr>
            <w:noProof/>
            <w:webHidden/>
          </w:rPr>
        </w:r>
        <w:r>
          <w:rPr>
            <w:noProof/>
            <w:webHidden/>
          </w:rPr>
          <w:fldChar w:fldCharType="separate"/>
        </w:r>
        <w:r>
          <w:rPr>
            <w:noProof/>
            <w:webHidden/>
          </w:rPr>
          <w:t>85</w:t>
        </w:r>
        <w:r>
          <w:rPr>
            <w:noProof/>
            <w:webHidden/>
          </w:rPr>
          <w:fldChar w:fldCharType="end"/>
        </w:r>
      </w:hyperlink>
    </w:p>
    <w:p w14:paraId="537E0EBC" w14:textId="0D0D435B" w:rsidR="00416983" w:rsidRPr="00416983" w:rsidRDefault="00416983">
      <w:pPr>
        <w:pStyle w:val="31"/>
        <w:tabs>
          <w:tab w:val="right" w:leader="dot" w:pos="9344"/>
        </w:tabs>
        <w:rPr>
          <w:rFonts w:ascii="游明朝" w:eastAsia="游明朝" w:hAnsi="游明朝"/>
          <w:noProof/>
        </w:rPr>
      </w:pPr>
      <w:hyperlink w:anchor="_Toc193721862" w:history="1">
        <w:r w:rsidRPr="00D26626">
          <w:rPr>
            <w:rStyle w:val="ac"/>
            <w:noProof/>
          </w:rPr>
          <w:t>6.2.11 Log data at the execution of Allocate Volumes with Snapshot tasks</w:t>
        </w:r>
        <w:r>
          <w:rPr>
            <w:noProof/>
            <w:webHidden/>
          </w:rPr>
          <w:tab/>
        </w:r>
        <w:r>
          <w:rPr>
            <w:noProof/>
            <w:webHidden/>
          </w:rPr>
          <w:fldChar w:fldCharType="begin"/>
        </w:r>
        <w:r>
          <w:rPr>
            <w:noProof/>
            <w:webHidden/>
          </w:rPr>
          <w:instrText xml:space="preserve"> PAGEREF _Toc193721862 \h </w:instrText>
        </w:r>
        <w:r>
          <w:rPr>
            <w:noProof/>
            <w:webHidden/>
          </w:rPr>
        </w:r>
        <w:r>
          <w:rPr>
            <w:noProof/>
            <w:webHidden/>
          </w:rPr>
          <w:fldChar w:fldCharType="separate"/>
        </w:r>
        <w:r>
          <w:rPr>
            <w:noProof/>
            <w:webHidden/>
          </w:rPr>
          <w:t>85</w:t>
        </w:r>
        <w:r>
          <w:rPr>
            <w:noProof/>
            <w:webHidden/>
          </w:rPr>
          <w:fldChar w:fldCharType="end"/>
        </w:r>
      </w:hyperlink>
    </w:p>
    <w:p w14:paraId="26081638" w14:textId="5476CF88" w:rsidR="00416983" w:rsidRPr="00416983" w:rsidRDefault="00416983">
      <w:pPr>
        <w:pStyle w:val="31"/>
        <w:tabs>
          <w:tab w:val="right" w:leader="dot" w:pos="9344"/>
        </w:tabs>
        <w:rPr>
          <w:rFonts w:ascii="游明朝" w:eastAsia="游明朝" w:hAnsi="游明朝"/>
          <w:noProof/>
        </w:rPr>
      </w:pPr>
      <w:hyperlink w:anchor="_Toc193721863" w:history="1">
        <w:r w:rsidRPr="00D26626">
          <w:rPr>
            <w:rStyle w:val="ac"/>
            <w:noProof/>
          </w:rPr>
          <w:t>6.2.12 Log data at the execution of Allocate Volumes for Symmetric Cluster Server from 2 Storage Systems tasks</w:t>
        </w:r>
        <w:r>
          <w:rPr>
            <w:noProof/>
            <w:webHidden/>
          </w:rPr>
          <w:tab/>
        </w:r>
        <w:r>
          <w:rPr>
            <w:noProof/>
            <w:webHidden/>
          </w:rPr>
          <w:fldChar w:fldCharType="begin"/>
        </w:r>
        <w:r>
          <w:rPr>
            <w:noProof/>
            <w:webHidden/>
          </w:rPr>
          <w:instrText xml:space="preserve"> PAGEREF _Toc193721863 \h </w:instrText>
        </w:r>
        <w:r>
          <w:rPr>
            <w:noProof/>
            <w:webHidden/>
          </w:rPr>
        </w:r>
        <w:r>
          <w:rPr>
            <w:noProof/>
            <w:webHidden/>
          </w:rPr>
          <w:fldChar w:fldCharType="separate"/>
        </w:r>
        <w:r>
          <w:rPr>
            <w:noProof/>
            <w:webHidden/>
          </w:rPr>
          <w:t>91</w:t>
        </w:r>
        <w:r>
          <w:rPr>
            <w:noProof/>
            <w:webHidden/>
          </w:rPr>
          <w:fldChar w:fldCharType="end"/>
        </w:r>
      </w:hyperlink>
    </w:p>
    <w:p w14:paraId="1F49269B" w14:textId="6E259BD8" w:rsidR="00416983" w:rsidRPr="00416983" w:rsidRDefault="00416983">
      <w:pPr>
        <w:pStyle w:val="31"/>
        <w:tabs>
          <w:tab w:val="right" w:leader="dot" w:pos="9344"/>
        </w:tabs>
        <w:rPr>
          <w:rFonts w:ascii="游明朝" w:eastAsia="游明朝" w:hAnsi="游明朝"/>
          <w:noProof/>
        </w:rPr>
      </w:pPr>
      <w:hyperlink w:anchor="_Toc193721864" w:history="1">
        <w:r w:rsidRPr="00D26626">
          <w:rPr>
            <w:rStyle w:val="ac"/>
            <w:noProof/>
          </w:rPr>
          <w:t>6.2.13 Log data for Allocate Volumes for Symmetric Cluster Server from 2 Storage Systems task failures</w:t>
        </w:r>
        <w:r>
          <w:rPr>
            <w:noProof/>
            <w:webHidden/>
          </w:rPr>
          <w:tab/>
        </w:r>
        <w:r>
          <w:rPr>
            <w:noProof/>
            <w:webHidden/>
          </w:rPr>
          <w:fldChar w:fldCharType="begin"/>
        </w:r>
        <w:r>
          <w:rPr>
            <w:noProof/>
            <w:webHidden/>
          </w:rPr>
          <w:instrText xml:space="preserve"> PAGEREF _Toc193721864 \h </w:instrText>
        </w:r>
        <w:r>
          <w:rPr>
            <w:noProof/>
            <w:webHidden/>
          </w:rPr>
        </w:r>
        <w:r>
          <w:rPr>
            <w:noProof/>
            <w:webHidden/>
          </w:rPr>
          <w:fldChar w:fldCharType="separate"/>
        </w:r>
        <w:r>
          <w:rPr>
            <w:noProof/>
            <w:webHidden/>
          </w:rPr>
          <w:t>98</w:t>
        </w:r>
        <w:r>
          <w:rPr>
            <w:noProof/>
            <w:webHidden/>
          </w:rPr>
          <w:fldChar w:fldCharType="end"/>
        </w:r>
      </w:hyperlink>
    </w:p>
    <w:p w14:paraId="545ACDFE" w14:textId="4F2CD5CF" w:rsidR="00416983" w:rsidRPr="00416983" w:rsidRDefault="00416983">
      <w:pPr>
        <w:pStyle w:val="31"/>
        <w:tabs>
          <w:tab w:val="right" w:leader="dot" w:pos="9344"/>
        </w:tabs>
        <w:rPr>
          <w:rFonts w:ascii="游明朝" w:eastAsia="游明朝" w:hAnsi="游明朝"/>
          <w:noProof/>
        </w:rPr>
      </w:pPr>
      <w:hyperlink w:anchor="_Toc193721865" w:history="1">
        <w:r w:rsidRPr="00D26626">
          <w:rPr>
            <w:rStyle w:val="ac"/>
            <w:noProof/>
          </w:rPr>
          <w:t>6.2.14 Log data at the execution of Allocate Like Volumes for Symmetric Cluster Server from 2 Storage Systems tasks</w:t>
        </w:r>
        <w:r>
          <w:rPr>
            <w:noProof/>
            <w:webHidden/>
          </w:rPr>
          <w:tab/>
        </w:r>
        <w:r>
          <w:rPr>
            <w:noProof/>
            <w:webHidden/>
          </w:rPr>
          <w:fldChar w:fldCharType="begin"/>
        </w:r>
        <w:r>
          <w:rPr>
            <w:noProof/>
            <w:webHidden/>
          </w:rPr>
          <w:instrText xml:space="preserve"> PAGEREF _Toc193721865 \h </w:instrText>
        </w:r>
        <w:r>
          <w:rPr>
            <w:noProof/>
            <w:webHidden/>
          </w:rPr>
        </w:r>
        <w:r>
          <w:rPr>
            <w:noProof/>
            <w:webHidden/>
          </w:rPr>
          <w:fldChar w:fldCharType="separate"/>
        </w:r>
        <w:r>
          <w:rPr>
            <w:noProof/>
            <w:webHidden/>
          </w:rPr>
          <w:t>100</w:t>
        </w:r>
        <w:r>
          <w:rPr>
            <w:noProof/>
            <w:webHidden/>
          </w:rPr>
          <w:fldChar w:fldCharType="end"/>
        </w:r>
      </w:hyperlink>
    </w:p>
    <w:p w14:paraId="3A9D6044" w14:textId="623C9622" w:rsidR="00416983" w:rsidRPr="00416983" w:rsidRDefault="00416983">
      <w:pPr>
        <w:pStyle w:val="31"/>
        <w:tabs>
          <w:tab w:val="right" w:leader="dot" w:pos="9344"/>
        </w:tabs>
        <w:rPr>
          <w:rFonts w:ascii="游明朝" w:eastAsia="游明朝" w:hAnsi="游明朝"/>
          <w:noProof/>
        </w:rPr>
      </w:pPr>
      <w:hyperlink w:anchor="_Toc193721866" w:history="1">
        <w:r w:rsidRPr="00D26626">
          <w:rPr>
            <w:rStyle w:val="ac"/>
            <w:rFonts w:ascii="Arial" w:hAnsi="Arial"/>
            <w:noProof/>
          </w:rPr>
          <w:t>6.2.15 Log data upon the execution of a Create File Share task</w:t>
        </w:r>
        <w:r>
          <w:rPr>
            <w:noProof/>
            <w:webHidden/>
          </w:rPr>
          <w:tab/>
        </w:r>
        <w:r>
          <w:rPr>
            <w:noProof/>
            <w:webHidden/>
          </w:rPr>
          <w:fldChar w:fldCharType="begin"/>
        </w:r>
        <w:r>
          <w:rPr>
            <w:noProof/>
            <w:webHidden/>
          </w:rPr>
          <w:instrText xml:space="preserve"> PAGEREF _Toc193721866 \h </w:instrText>
        </w:r>
        <w:r>
          <w:rPr>
            <w:noProof/>
            <w:webHidden/>
          </w:rPr>
        </w:r>
        <w:r>
          <w:rPr>
            <w:noProof/>
            <w:webHidden/>
          </w:rPr>
          <w:fldChar w:fldCharType="separate"/>
        </w:r>
        <w:r>
          <w:rPr>
            <w:noProof/>
            <w:webHidden/>
          </w:rPr>
          <w:t>101</w:t>
        </w:r>
        <w:r>
          <w:rPr>
            <w:noProof/>
            <w:webHidden/>
          </w:rPr>
          <w:fldChar w:fldCharType="end"/>
        </w:r>
      </w:hyperlink>
    </w:p>
    <w:p w14:paraId="4282E61F" w14:textId="11C89056" w:rsidR="00416983" w:rsidRPr="00416983" w:rsidRDefault="00416983">
      <w:pPr>
        <w:pStyle w:val="31"/>
        <w:tabs>
          <w:tab w:val="right" w:leader="dot" w:pos="9344"/>
        </w:tabs>
        <w:rPr>
          <w:rFonts w:ascii="游明朝" w:eastAsia="游明朝" w:hAnsi="游明朝"/>
          <w:noProof/>
        </w:rPr>
      </w:pPr>
      <w:hyperlink w:anchor="_Toc193721867" w:history="1">
        <w:r w:rsidRPr="00D26626">
          <w:rPr>
            <w:rStyle w:val="ac"/>
            <w:rFonts w:ascii="Arial" w:hAnsi="Arial"/>
            <w:noProof/>
          </w:rPr>
          <w:t>6.2.16 Log data upon the execution of a Create File Share task</w:t>
        </w:r>
        <w:r>
          <w:rPr>
            <w:noProof/>
            <w:webHidden/>
          </w:rPr>
          <w:tab/>
        </w:r>
        <w:r>
          <w:rPr>
            <w:noProof/>
            <w:webHidden/>
          </w:rPr>
          <w:fldChar w:fldCharType="begin"/>
        </w:r>
        <w:r>
          <w:rPr>
            <w:noProof/>
            <w:webHidden/>
          </w:rPr>
          <w:instrText xml:space="preserve"> PAGEREF _Toc193721867 \h </w:instrText>
        </w:r>
        <w:r>
          <w:rPr>
            <w:noProof/>
            <w:webHidden/>
          </w:rPr>
        </w:r>
        <w:r>
          <w:rPr>
            <w:noProof/>
            <w:webHidden/>
          </w:rPr>
          <w:fldChar w:fldCharType="separate"/>
        </w:r>
        <w:r>
          <w:rPr>
            <w:noProof/>
            <w:webHidden/>
          </w:rPr>
          <w:t>110</w:t>
        </w:r>
        <w:r>
          <w:rPr>
            <w:noProof/>
            <w:webHidden/>
          </w:rPr>
          <w:fldChar w:fldCharType="end"/>
        </w:r>
      </w:hyperlink>
    </w:p>
    <w:p w14:paraId="32C30FCD" w14:textId="76E62E38" w:rsidR="00416983" w:rsidRPr="00416983" w:rsidRDefault="00416983">
      <w:pPr>
        <w:pStyle w:val="31"/>
        <w:tabs>
          <w:tab w:val="right" w:leader="dot" w:pos="9344"/>
        </w:tabs>
        <w:rPr>
          <w:rFonts w:ascii="游明朝" w:eastAsia="游明朝" w:hAnsi="游明朝"/>
          <w:noProof/>
        </w:rPr>
      </w:pPr>
      <w:hyperlink w:anchor="_Toc193721868" w:history="1">
        <w:r w:rsidRPr="00D26626">
          <w:rPr>
            <w:rStyle w:val="ac"/>
            <w:noProof/>
          </w:rPr>
          <w:t>6.2.17 Log data at the execution of Allocate Like Replicated Volumes on Existing Copy Topology tasks</w:t>
        </w:r>
        <w:r>
          <w:rPr>
            <w:noProof/>
            <w:webHidden/>
          </w:rPr>
          <w:tab/>
        </w:r>
        <w:r>
          <w:rPr>
            <w:noProof/>
            <w:webHidden/>
          </w:rPr>
          <w:fldChar w:fldCharType="begin"/>
        </w:r>
        <w:r>
          <w:rPr>
            <w:noProof/>
            <w:webHidden/>
          </w:rPr>
          <w:instrText xml:space="preserve"> PAGEREF _Toc193721868 \h </w:instrText>
        </w:r>
        <w:r>
          <w:rPr>
            <w:noProof/>
            <w:webHidden/>
          </w:rPr>
        </w:r>
        <w:r>
          <w:rPr>
            <w:noProof/>
            <w:webHidden/>
          </w:rPr>
          <w:fldChar w:fldCharType="separate"/>
        </w:r>
        <w:r>
          <w:rPr>
            <w:noProof/>
            <w:webHidden/>
          </w:rPr>
          <w:t>116</w:t>
        </w:r>
        <w:r>
          <w:rPr>
            <w:noProof/>
            <w:webHidden/>
          </w:rPr>
          <w:fldChar w:fldCharType="end"/>
        </w:r>
      </w:hyperlink>
    </w:p>
    <w:p w14:paraId="0041EB77" w14:textId="59510A32" w:rsidR="00416983" w:rsidRPr="00416983" w:rsidRDefault="00416983">
      <w:pPr>
        <w:pStyle w:val="31"/>
        <w:tabs>
          <w:tab w:val="right" w:leader="dot" w:pos="9344"/>
        </w:tabs>
        <w:rPr>
          <w:rFonts w:ascii="游明朝" w:eastAsia="游明朝" w:hAnsi="游明朝"/>
          <w:noProof/>
        </w:rPr>
      </w:pPr>
      <w:hyperlink w:anchor="_Toc193721869" w:history="1">
        <w:r w:rsidRPr="00D26626">
          <w:rPr>
            <w:rStyle w:val="ac"/>
            <w:noProof/>
          </w:rPr>
          <w:t>6.2.18 Log data at the execution of Allocate Replicated Volumes on Existing Copy Topology tasks</w:t>
        </w:r>
        <w:r>
          <w:rPr>
            <w:noProof/>
            <w:webHidden/>
          </w:rPr>
          <w:tab/>
        </w:r>
        <w:r>
          <w:rPr>
            <w:noProof/>
            <w:webHidden/>
          </w:rPr>
          <w:fldChar w:fldCharType="begin"/>
        </w:r>
        <w:r>
          <w:rPr>
            <w:noProof/>
            <w:webHidden/>
          </w:rPr>
          <w:instrText xml:space="preserve"> PAGEREF _Toc193721869 \h </w:instrText>
        </w:r>
        <w:r>
          <w:rPr>
            <w:noProof/>
            <w:webHidden/>
          </w:rPr>
        </w:r>
        <w:r>
          <w:rPr>
            <w:noProof/>
            <w:webHidden/>
          </w:rPr>
          <w:fldChar w:fldCharType="separate"/>
        </w:r>
        <w:r>
          <w:rPr>
            <w:noProof/>
            <w:webHidden/>
          </w:rPr>
          <w:t>118</w:t>
        </w:r>
        <w:r>
          <w:rPr>
            <w:noProof/>
            <w:webHidden/>
          </w:rPr>
          <w:fldChar w:fldCharType="end"/>
        </w:r>
      </w:hyperlink>
    </w:p>
    <w:p w14:paraId="7BF2EC59" w14:textId="218C2616" w:rsidR="00416983" w:rsidRPr="00416983" w:rsidRDefault="00416983">
      <w:pPr>
        <w:pStyle w:val="31"/>
        <w:tabs>
          <w:tab w:val="right" w:leader="dot" w:pos="9344"/>
        </w:tabs>
        <w:rPr>
          <w:rFonts w:ascii="游明朝" w:eastAsia="游明朝" w:hAnsi="游明朝"/>
          <w:noProof/>
        </w:rPr>
      </w:pPr>
      <w:hyperlink w:anchor="_Toc193721870" w:history="1">
        <w:r w:rsidRPr="00D26626">
          <w:rPr>
            <w:rStyle w:val="ac"/>
            <w:noProof/>
          </w:rPr>
          <w:t>6.2.19 Log data at the execution of Allocate Replicated Volumes on New Copy Topology tasks</w:t>
        </w:r>
        <w:r>
          <w:rPr>
            <w:noProof/>
            <w:webHidden/>
          </w:rPr>
          <w:tab/>
        </w:r>
        <w:r>
          <w:rPr>
            <w:noProof/>
            <w:webHidden/>
          </w:rPr>
          <w:fldChar w:fldCharType="begin"/>
        </w:r>
        <w:r>
          <w:rPr>
            <w:noProof/>
            <w:webHidden/>
          </w:rPr>
          <w:instrText xml:space="preserve"> PAGEREF _Toc193721870 \h </w:instrText>
        </w:r>
        <w:r>
          <w:rPr>
            <w:noProof/>
            <w:webHidden/>
          </w:rPr>
        </w:r>
        <w:r>
          <w:rPr>
            <w:noProof/>
            <w:webHidden/>
          </w:rPr>
          <w:fldChar w:fldCharType="separate"/>
        </w:r>
        <w:r>
          <w:rPr>
            <w:noProof/>
            <w:webHidden/>
          </w:rPr>
          <w:t>119</w:t>
        </w:r>
        <w:r>
          <w:rPr>
            <w:noProof/>
            <w:webHidden/>
          </w:rPr>
          <w:fldChar w:fldCharType="end"/>
        </w:r>
      </w:hyperlink>
    </w:p>
    <w:p w14:paraId="31621469" w14:textId="3A7A322C" w:rsidR="00416983" w:rsidRPr="00416983" w:rsidRDefault="00416983">
      <w:pPr>
        <w:pStyle w:val="31"/>
        <w:tabs>
          <w:tab w:val="right" w:leader="dot" w:pos="9344"/>
        </w:tabs>
        <w:rPr>
          <w:rFonts w:ascii="游明朝" w:eastAsia="游明朝" w:hAnsi="游明朝"/>
          <w:noProof/>
        </w:rPr>
      </w:pPr>
      <w:hyperlink w:anchor="_Toc193721871" w:history="1">
        <w:r w:rsidRPr="00D26626">
          <w:rPr>
            <w:rStyle w:val="ac"/>
            <w:noProof/>
          </w:rPr>
          <w:t>6.2.20 Log output when Add Host plug-in is executed</w:t>
        </w:r>
        <w:r>
          <w:rPr>
            <w:noProof/>
            <w:webHidden/>
          </w:rPr>
          <w:tab/>
        </w:r>
        <w:r>
          <w:rPr>
            <w:noProof/>
            <w:webHidden/>
          </w:rPr>
          <w:fldChar w:fldCharType="begin"/>
        </w:r>
        <w:r>
          <w:rPr>
            <w:noProof/>
            <w:webHidden/>
          </w:rPr>
          <w:instrText xml:space="preserve"> PAGEREF _Toc193721871 \h </w:instrText>
        </w:r>
        <w:r>
          <w:rPr>
            <w:noProof/>
            <w:webHidden/>
          </w:rPr>
        </w:r>
        <w:r>
          <w:rPr>
            <w:noProof/>
            <w:webHidden/>
          </w:rPr>
          <w:fldChar w:fldCharType="separate"/>
        </w:r>
        <w:r>
          <w:rPr>
            <w:noProof/>
            <w:webHidden/>
          </w:rPr>
          <w:t>120</w:t>
        </w:r>
        <w:r>
          <w:rPr>
            <w:noProof/>
            <w:webHidden/>
          </w:rPr>
          <w:fldChar w:fldCharType="end"/>
        </w:r>
      </w:hyperlink>
    </w:p>
    <w:p w14:paraId="1AB5CE99" w14:textId="5FF37BB1" w:rsidR="00416983" w:rsidRPr="00416983" w:rsidRDefault="00416983">
      <w:pPr>
        <w:pStyle w:val="31"/>
        <w:tabs>
          <w:tab w:val="right" w:leader="dot" w:pos="9344"/>
        </w:tabs>
        <w:rPr>
          <w:rFonts w:ascii="游明朝" w:eastAsia="游明朝" w:hAnsi="游明朝"/>
          <w:noProof/>
        </w:rPr>
      </w:pPr>
      <w:hyperlink w:anchor="_Toc193721872" w:history="1">
        <w:r w:rsidRPr="00D26626">
          <w:rPr>
            <w:rStyle w:val="ac"/>
            <w:noProof/>
          </w:rPr>
          <w:t>6.2.21 Log output when a task fails</w:t>
        </w:r>
        <w:r>
          <w:rPr>
            <w:noProof/>
            <w:webHidden/>
          </w:rPr>
          <w:tab/>
        </w:r>
        <w:r>
          <w:rPr>
            <w:noProof/>
            <w:webHidden/>
          </w:rPr>
          <w:fldChar w:fldCharType="begin"/>
        </w:r>
        <w:r>
          <w:rPr>
            <w:noProof/>
            <w:webHidden/>
          </w:rPr>
          <w:instrText xml:space="preserve"> PAGEREF _Toc193721872 \h </w:instrText>
        </w:r>
        <w:r>
          <w:rPr>
            <w:noProof/>
            <w:webHidden/>
          </w:rPr>
        </w:r>
        <w:r>
          <w:rPr>
            <w:noProof/>
            <w:webHidden/>
          </w:rPr>
          <w:fldChar w:fldCharType="separate"/>
        </w:r>
        <w:r>
          <w:rPr>
            <w:noProof/>
            <w:webHidden/>
          </w:rPr>
          <w:t>124</w:t>
        </w:r>
        <w:r>
          <w:rPr>
            <w:noProof/>
            <w:webHidden/>
          </w:rPr>
          <w:fldChar w:fldCharType="end"/>
        </w:r>
      </w:hyperlink>
    </w:p>
    <w:p w14:paraId="4BC37DE0" w14:textId="462D82E3" w:rsidR="00416983" w:rsidRPr="00416983" w:rsidRDefault="00416983">
      <w:pPr>
        <w:pStyle w:val="31"/>
        <w:tabs>
          <w:tab w:val="right" w:leader="dot" w:pos="9344"/>
        </w:tabs>
        <w:rPr>
          <w:rFonts w:ascii="游明朝" w:eastAsia="游明朝" w:hAnsi="游明朝"/>
          <w:noProof/>
        </w:rPr>
      </w:pPr>
      <w:hyperlink w:anchor="_Toc193721873" w:history="1">
        <w:r w:rsidRPr="00D26626">
          <w:rPr>
            <w:rStyle w:val="ac"/>
            <w:noProof/>
          </w:rPr>
          <w:t xml:space="preserve">6.2.22 Log data when </w:t>
        </w:r>
        <w:r w:rsidRPr="00D26626">
          <w:rPr>
            <w:rStyle w:val="ac"/>
            <w:rFonts w:ascii="Times New Roman" w:hAnsi="Times New Roman"/>
            <w:noProof/>
          </w:rPr>
          <w:t>Automation</w:t>
        </w:r>
        <w:r w:rsidRPr="00D26626">
          <w:rPr>
            <w:rStyle w:val="ac"/>
            <w:noProof/>
          </w:rPr>
          <w:t xml:space="preserve"> is installed or uninstalled</w:t>
        </w:r>
        <w:r>
          <w:rPr>
            <w:noProof/>
            <w:webHidden/>
          </w:rPr>
          <w:tab/>
        </w:r>
        <w:r>
          <w:rPr>
            <w:noProof/>
            <w:webHidden/>
          </w:rPr>
          <w:fldChar w:fldCharType="begin"/>
        </w:r>
        <w:r>
          <w:rPr>
            <w:noProof/>
            <w:webHidden/>
          </w:rPr>
          <w:instrText xml:space="preserve"> PAGEREF _Toc193721873 \h </w:instrText>
        </w:r>
        <w:r>
          <w:rPr>
            <w:noProof/>
            <w:webHidden/>
          </w:rPr>
        </w:r>
        <w:r>
          <w:rPr>
            <w:noProof/>
            <w:webHidden/>
          </w:rPr>
          <w:fldChar w:fldCharType="separate"/>
        </w:r>
        <w:r>
          <w:rPr>
            <w:noProof/>
            <w:webHidden/>
          </w:rPr>
          <w:t>126</w:t>
        </w:r>
        <w:r>
          <w:rPr>
            <w:noProof/>
            <w:webHidden/>
          </w:rPr>
          <w:fldChar w:fldCharType="end"/>
        </w:r>
      </w:hyperlink>
    </w:p>
    <w:p w14:paraId="25C0E05B" w14:textId="09013CC0" w:rsidR="00416983" w:rsidRPr="00416983" w:rsidRDefault="00416983">
      <w:pPr>
        <w:pStyle w:val="31"/>
        <w:tabs>
          <w:tab w:val="right" w:leader="dot" w:pos="9344"/>
        </w:tabs>
        <w:rPr>
          <w:rFonts w:ascii="游明朝" w:eastAsia="游明朝" w:hAnsi="游明朝"/>
          <w:noProof/>
        </w:rPr>
      </w:pPr>
      <w:hyperlink w:anchor="_Toc193721874" w:history="1">
        <w:r w:rsidRPr="00D26626">
          <w:rPr>
            <w:rStyle w:val="ac"/>
            <w:noProof/>
          </w:rPr>
          <w:t>6.2.23 Log data for a pool selection logic</w:t>
        </w:r>
        <w:r>
          <w:rPr>
            <w:noProof/>
            <w:webHidden/>
          </w:rPr>
          <w:tab/>
        </w:r>
        <w:r>
          <w:rPr>
            <w:noProof/>
            <w:webHidden/>
          </w:rPr>
          <w:fldChar w:fldCharType="begin"/>
        </w:r>
        <w:r>
          <w:rPr>
            <w:noProof/>
            <w:webHidden/>
          </w:rPr>
          <w:instrText xml:space="preserve"> PAGEREF _Toc193721874 \h </w:instrText>
        </w:r>
        <w:r>
          <w:rPr>
            <w:noProof/>
            <w:webHidden/>
          </w:rPr>
        </w:r>
        <w:r>
          <w:rPr>
            <w:noProof/>
            <w:webHidden/>
          </w:rPr>
          <w:fldChar w:fldCharType="separate"/>
        </w:r>
        <w:r>
          <w:rPr>
            <w:noProof/>
            <w:webHidden/>
          </w:rPr>
          <w:t>128</w:t>
        </w:r>
        <w:r>
          <w:rPr>
            <w:noProof/>
            <w:webHidden/>
          </w:rPr>
          <w:fldChar w:fldCharType="end"/>
        </w:r>
      </w:hyperlink>
    </w:p>
    <w:p w14:paraId="736BBEB3" w14:textId="21A1EB7D" w:rsidR="00416983" w:rsidRPr="00416983" w:rsidRDefault="00416983">
      <w:pPr>
        <w:pStyle w:val="31"/>
        <w:tabs>
          <w:tab w:val="right" w:leader="dot" w:pos="9344"/>
        </w:tabs>
        <w:rPr>
          <w:rFonts w:ascii="游明朝" w:eastAsia="游明朝" w:hAnsi="游明朝"/>
          <w:noProof/>
        </w:rPr>
      </w:pPr>
      <w:hyperlink w:anchor="_Toc193721875" w:history="1">
        <w:r w:rsidRPr="00D26626">
          <w:rPr>
            <w:rStyle w:val="ac"/>
            <w:noProof/>
          </w:rPr>
          <w:t>6.2.24 Log data when Fabric Aware plug-in is executed</w:t>
        </w:r>
        <w:r>
          <w:rPr>
            <w:noProof/>
            <w:webHidden/>
          </w:rPr>
          <w:tab/>
        </w:r>
        <w:r>
          <w:rPr>
            <w:noProof/>
            <w:webHidden/>
          </w:rPr>
          <w:fldChar w:fldCharType="begin"/>
        </w:r>
        <w:r>
          <w:rPr>
            <w:noProof/>
            <w:webHidden/>
          </w:rPr>
          <w:instrText xml:space="preserve"> PAGEREF _Toc193721875 \h </w:instrText>
        </w:r>
        <w:r>
          <w:rPr>
            <w:noProof/>
            <w:webHidden/>
          </w:rPr>
        </w:r>
        <w:r>
          <w:rPr>
            <w:noProof/>
            <w:webHidden/>
          </w:rPr>
          <w:fldChar w:fldCharType="separate"/>
        </w:r>
        <w:r>
          <w:rPr>
            <w:noProof/>
            <w:webHidden/>
          </w:rPr>
          <w:t>133</w:t>
        </w:r>
        <w:r>
          <w:rPr>
            <w:noProof/>
            <w:webHidden/>
          </w:rPr>
          <w:fldChar w:fldCharType="end"/>
        </w:r>
      </w:hyperlink>
    </w:p>
    <w:p w14:paraId="077FC959" w14:textId="125A3875" w:rsidR="00416983" w:rsidRPr="00416983" w:rsidRDefault="00416983">
      <w:pPr>
        <w:pStyle w:val="31"/>
        <w:tabs>
          <w:tab w:val="right" w:leader="dot" w:pos="9344"/>
        </w:tabs>
        <w:rPr>
          <w:rFonts w:ascii="游明朝" w:eastAsia="游明朝" w:hAnsi="游明朝"/>
          <w:noProof/>
        </w:rPr>
      </w:pPr>
      <w:hyperlink w:anchor="_Toc193721876" w:history="1">
        <w:r w:rsidRPr="00D26626">
          <w:rPr>
            <w:rStyle w:val="ac"/>
            <w:noProof/>
          </w:rPr>
          <w:t>6.2.25 Log data at the execution of a Configure CIFS/NFS for Hitachi task</w:t>
        </w:r>
        <w:r>
          <w:rPr>
            <w:noProof/>
            <w:webHidden/>
          </w:rPr>
          <w:tab/>
        </w:r>
        <w:r>
          <w:rPr>
            <w:noProof/>
            <w:webHidden/>
          </w:rPr>
          <w:fldChar w:fldCharType="begin"/>
        </w:r>
        <w:r>
          <w:rPr>
            <w:noProof/>
            <w:webHidden/>
          </w:rPr>
          <w:instrText xml:space="preserve"> PAGEREF _Toc193721876 \h </w:instrText>
        </w:r>
        <w:r>
          <w:rPr>
            <w:noProof/>
            <w:webHidden/>
          </w:rPr>
        </w:r>
        <w:r>
          <w:rPr>
            <w:noProof/>
            <w:webHidden/>
          </w:rPr>
          <w:fldChar w:fldCharType="separate"/>
        </w:r>
        <w:r>
          <w:rPr>
            <w:noProof/>
            <w:webHidden/>
          </w:rPr>
          <w:t>154</w:t>
        </w:r>
        <w:r>
          <w:rPr>
            <w:noProof/>
            <w:webHidden/>
          </w:rPr>
          <w:fldChar w:fldCharType="end"/>
        </w:r>
      </w:hyperlink>
    </w:p>
    <w:p w14:paraId="4C5C1999" w14:textId="6475499E" w:rsidR="00416983" w:rsidRPr="00416983" w:rsidRDefault="00416983">
      <w:pPr>
        <w:pStyle w:val="31"/>
        <w:tabs>
          <w:tab w:val="right" w:leader="dot" w:pos="9344"/>
        </w:tabs>
        <w:rPr>
          <w:rFonts w:ascii="游明朝" w:eastAsia="游明朝" w:hAnsi="游明朝"/>
          <w:noProof/>
        </w:rPr>
      </w:pPr>
      <w:hyperlink w:anchor="_Toc193721877" w:history="1">
        <w:r w:rsidRPr="00D26626">
          <w:rPr>
            <w:rStyle w:val="ac"/>
            <w:noProof/>
          </w:rPr>
          <w:t>6.2.26 Log data at the execution of Create Online Migration Pair</w:t>
        </w:r>
        <w:r>
          <w:rPr>
            <w:noProof/>
            <w:webHidden/>
          </w:rPr>
          <w:tab/>
        </w:r>
        <w:r>
          <w:rPr>
            <w:noProof/>
            <w:webHidden/>
          </w:rPr>
          <w:fldChar w:fldCharType="begin"/>
        </w:r>
        <w:r>
          <w:rPr>
            <w:noProof/>
            <w:webHidden/>
          </w:rPr>
          <w:instrText xml:space="preserve"> PAGEREF _Toc193721877 \h </w:instrText>
        </w:r>
        <w:r>
          <w:rPr>
            <w:noProof/>
            <w:webHidden/>
          </w:rPr>
        </w:r>
        <w:r>
          <w:rPr>
            <w:noProof/>
            <w:webHidden/>
          </w:rPr>
          <w:fldChar w:fldCharType="separate"/>
        </w:r>
        <w:r>
          <w:rPr>
            <w:noProof/>
            <w:webHidden/>
          </w:rPr>
          <w:t>160</w:t>
        </w:r>
        <w:r>
          <w:rPr>
            <w:noProof/>
            <w:webHidden/>
          </w:rPr>
          <w:fldChar w:fldCharType="end"/>
        </w:r>
      </w:hyperlink>
    </w:p>
    <w:p w14:paraId="044EDA41" w14:textId="35821119" w:rsidR="00416983" w:rsidRPr="00416983" w:rsidRDefault="00416983">
      <w:pPr>
        <w:pStyle w:val="31"/>
        <w:tabs>
          <w:tab w:val="right" w:leader="dot" w:pos="9344"/>
        </w:tabs>
        <w:rPr>
          <w:rFonts w:ascii="游明朝" w:eastAsia="游明朝" w:hAnsi="游明朝"/>
          <w:noProof/>
        </w:rPr>
      </w:pPr>
      <w:hyperlink w:anchor="_Toc193721878" w:history="1">
        <w:r w:rsidRPr="00D26626">
          <w:rPr>
            <w:rStyle w:val="ac"/>
            <w:rFonts w:ascii="Times New Roman" w:hAnsi="Times New Roman"/>
            <w:noProof/>
            <w:lang w:val="en-GB" w:eastAsia="x-none"/>
          </w:rPr>
          <w:t>(a)</w:t>
        </w:r>
        <w:r w:rsidRPr="00D26626">
          <w:rPr>
            <w:rStyle w:val="ac"/>
            <w:rFonts w:ascii="Times New Roman" w:hAnsi="Times New Roman"/>
            <w:noProof/>
            <w:lang w:val="x-none" w:eastAsia="x-none"/>
          </w:rPr>
          <w:t xml:space="preserve"> </w:t>
        </w:r>
        <w:r w:rsidRPr="00D26626">
          <w:rPr>
            <w:rStyle w:val="ac"/>
            <w:rFonts w:ascii="Times New Roman" w:hAnsi="Times New Roman"/>
            <w:noProof/>
            <w:lang w:val="en-GB"/>
          </w:rPr>
          <w:t>Log data output when a task is run (when the task is successful)</w:t>
        </w:r>
        <w:r>
          <w:rPr>
            <w:noProof/>
            <w:webHidden/>
          </w:rPr>
          <w:tab/>
        </w:r>
        <w:r>
          <w:rPr>
            <w:noProof/>
            <w:webHidden/>
          </w:rPr>
          <w:fldChar w:fldCharType="begin"/>
        </w:r>
        <w:r>
          <w:rPr>
            <w:noProof/>
            <w:webHidden/>
          </w:rPr>
          <w:instrText xml:space="preserve"> PAGEREF _Toc193721878 \h </w:instrText>
        </w:r>
        <w:r>
          <w:rPr>
            <w:noProof/>
            <w:webHidden/>
          </w:rPr>
        </w:r>
        <w:r>
          <w:rPr>
            <w:noProof/>
            <w:webHidden/>
          </w:rPr>
          <w:fldChar w:fldCharType="separate"/>
        </w:r>
        <w:r>
          <w:rPr>
            <w:noProof/>
            <w:webHidden/>
          </w:rPr>
          <w:t>160</w:t>
        </w:r>
        <w:r>
          <w:rPr>
            <w:noProof/>
            <w:webHidden/>
          </w:rPr>
          <w:fldChar w:fldCharType="end"/>
        </w:r>
      </w:hyperlink>
    </w:p>
    <w:p w14:paraId="601790A8" w14:textId="34C24B1C" w:rsidR="00416983" w:rsidRPr="00416983" w:rsidRDefault="00416983">
      <w:pPr>
        <w:pStyle w:val="31"/>
        <w:tabs>
          <w:tab w:val="right" w:leader="dot" w:pos="9344"/>
        </w:tabs>
        <w:rPr>
          <w:rFonts w:ascii="游明朝" w:eastAsia="游明朝" w:hAnsi="游明朝"/>
          <w:noProof/>
        </w:rPr>
      </w:pPr>
      <w:hyperlink w:anchor="_Toc193721879" w:history="1">
        <w:r w:rsidRPr="00D26626">
          <w:rPr>
            <w:rStyle w:val="ac"/>
            <w:rFonts w:ascii="Times New Roman" w:hAnsi="Times New Roman"/>
            <w:noProof/>
            <w:lang w:val="en-GB" w:eastAsia="x-none"/>
          </w:rPr>
          <w:t>(b)</w:t>
        </w:r>
        <w:r w:rsidRPr="00D26626">
          <w:rPr>
            <w:rStyle w:val="ac"/>
            <w:rFonts w:ascii="Times New Roman" w:hAnsi="Times New Roman"/>
            <w:noProof/>
            <w:lang w:val="x-none" w:eastAsia="x-none"/>
          </w:rPr>
          <w:t xml:space="preserve"> Log data output when a task is run (when the task fails due to a </w:t>
        </w:r>
        <w:r w:rsidRPr="00D26626">
          <w:rPr>
            <w:rStyle w:val="ac"/>
            <w:rFonts w:ascii="Times New Roman" w:hAnsi="Times New Roman"/>
            <w:noProof/>
            <w:lang w:val="en-GB"/>
          </w:rPr>
          <w:t>validation error)</w:t>
        </w:r>
        <w:r>
          <w:rPr>
            <w:noProof/>
            <w:webHidden/>
          </w:rPr>
          <w:tab/>
        </w:r>
        <w:r>
          <w:rPr>
            <w:noProof/>
            <w:webHidden/>
          </w:rPr>
          <w:fldChar w:fldCharType="begin"/>
        </w:r>
        <w:r>
          <w:rPr>
            <w:noProof/>
            <w:webHidden/>
          </w:rPr>
          <w:instrText xml:space="preserve"> PAGEREF _Toc193721879 \h </w:instrText>
        </w:r>
        <w:r>
          <w:rPr>
            <w:noProof/>
            <w:webHidden/>
          </w:rPr>
        </w:r>
        <w:r>
          <w:rPr>
            <w:noProof/>
            <w:webHidden/>
          </w:rPr>
          <w:fldChar w:fldCharType="separate"/>
        </w:r>
        <w:r>
          <w:rPr>
            <w:noProof/>
            <w:webHidden/>
          </w:rPr>
          <w:t>163</w:t>
        </w:r>
        <w:r>
          <w:rPr>
            <w:noProof/>
            <w:webHidden/>
          </w:rPr>
          <w:fldChar w:fldCharType="end"/>
        </w:r>
      </w:hyperlink>
    </w:p>
    <w:p w14:paraId="03155AD8" w14:textId="069117DC" w:rsidR="00416983" w:rsidRPr="00416983" w:rsidRDefault="00416983">
      <w:pPr>
        <w:pStyle w:val="31"/>
        <w:tabs>
          <w:tab w:val="right" w:leader="dot" w:pos="9344"/>
        </w:tabs>
        <w:rPr>
          <w:rFonts w:ascii="游明朝" w:eastAsia="游明朝" w:hAnsi="游明朝"/>
          <w:noProof/>
        </w:rPr>
      </w:pPr>
      <w:hyperlink w:anchor="_Toc193721880" w:history="1">
        <w:r w:rsidRPr="00D26626">
          <w:rPr>
            <w:rStyle w:val="ac"/>
            <w:rFonts w:ascii="Times New Roman" w:hAnsi="Times New Roman"/>
            <w:noProof/>
            <w:lang w:val="en-GB" w:eastAsia="x-none"/>
          </w:rPr>
          <w:t>(c)</w:t>
        </w:r>
        <w:r w:rsidRPr="00D26626">
          <w:rPr>
            <w:rStyle w:val="ac"/>
            <w:rFonts w:ascii="Times New Roman" w:hAnsi="Times New Roman"/>
            <w:noProof/>
            <w:lang w:val="x-none" w:eastAsia="x-none"/>
          </w:rPr>
          <w:t xml:space="preserve"> Log data output when a task is run (when the task fails due to an error in Configuration Manager</w:t>
        </w:r>
        <w:r w:rsidRPr="00D26626">
          <w:rPr>
            <w:rStyle w:val="ac"/>
            <w:rFonts w:ascii="Times New Roman" w:hAnsi="Times New Roman"/>
            <w:noProof/>
            <w:lang w:val="en-GB"/>
          </w:rPr>
          <w:t>)</w:t>
        </w:r>
        <w:r>
          <w:rPr>
            <w:noProof/>
            <w:webHidden/>
          </w:rPr>
          <w:tab/>
        </w:r>
        <w:r>
          <w:rPr>
            <w:noProof/>
            <w:webHidden/>
          </w:rPr>
          <w:fldChar w:fldCharType="begin"/>
        </w:r>
        <w:r>
          <w:rPr>
            <w:noProof/>
            <w:webHidden/>
          </w:rPr>
          <w:instrText xml:space="preserve"> PAGEREF _Toc193721880 \h </w:instrText>
        </w:r>
        <w:r>
          <w:rPr>
            <w:noProof/>
            <w:webHidden/>
          </w:rPr>
        </w:r>
        <w:r>
          <w:rPr>
            <w:noProof/>
            <w:webHidden/>
          </w:rPr>
          <w:fldChar w:fldCharType="separate"/>
        </w:r>
        <w:r>
          <w:rPr>
            <w:noProof/>
            <w:webHidden/>
          </w:rPr>
          <w:t>164</w:t>
        </w:r>
        <w:r>
          <w:rPr>
            <w:noProof/>
            <w:webHidden/>
          </w:rPr>
          <w:fldChar w:fldCharType="end"/>
        </w:r>
      </w:hyperlink>
    </w:p>
    <w:p w14:paraId="654AD3D4" w14:textId="1B180D20" w:rsidR="00416983" w:rsidRPr="00416983" w:rsidRDefault="00416983">
      <w:pPr>
        <w:pStyle w:val="31"/>
        <w:tabs>
          <w:tab w:val="right" w:leader="dot" w:pos="9344"/>
        </w:tabs>
        <w:rPr>
          <w:rFonts w:ascii="游明朝" w:eastAsia="游明朝" w:hAnsi="游明朝"/>
          <w:noProof/>
        </w:rPr>
      </w:pPr>
      <w:hyperlink w:anchor="_Toc193721881" w:history="1">
        <w:r w:rsidRPr="00D26626">
          <w:rPr>
            <w:rStyle w:val="ac"/>
            <w:rFonts w:ascii="Times New Roman" w:hAnsi="Times New Roman"/>
            <w:noProof/>
            <w:lang w:val="en-GB" w:eastAsia="x-none"/>
          </w:rPr>
          <w:t>(d)</w:t>
        </w:r>
        <w:r w:rsidRPr="00D26626">
          <w:rPr>
            <w:rStyle w:val="ac"/>
            <w:rFonts w:ascii="Times New Roman" w:hAnsi="Times New Roman"/>
            <w:noProof/>
            <w:lang w:val="x-none" w:eastAsia="x-none"/>
          </w:rPr>
          <w:t xml:space="preserve"> Log data output when a task is run (when the task fails due to an error in Raid Manager called by Configuration Manager</w:t>
        </w:r>
        <w:r w:rsidRPr="00D26626">
          <w:rPr>
            <w:rStyle w:val="ac"/>
            <w:rFonts w:ascii="Times New Roman" w:hAnsi="Times New Roman"/>
            <w:noProof/>
            <w:lang w:val="en-GB"/>
          </w:rPr>
          <w:t>)</w:t>
        </w:r>
        <w:r>
          <w:rPr>
            <w:noProof/>
            <w:webHidden/>
          </w:rPr>
          <w:tab/>
        </w:r>
        <w:r>
          <w:rPr>
            <w:noProof/>
            <w:webHidden/>
          </w:rPr>
          <w:fldChar w:fldCharType="begin"/>
        </w:r>
        <w:r>
          <w:rPr>
            <w:noProof/>
            <w:webHidden/>
          </w:rPr>
          <w:instrText xml:space="preserve"> PAGEREF _Toc193721881 \h </w:instrText>
        </w:r>
        <w:r>
          <w:rPr>
            <w:noProof/>
            <w:webHidden/>
          </w:rPr>
        </w:r>
        <w:r>
          <w:rPr>
            <w:noProof/>
            <w:webHidden/>
          </w:rPr>
          <w:fldChar w:fldCharType="separate"/>
        </w:r>
        <w:r>
          <w:rPr>
            <w:noProof/>
            <w:webHidden/>
          </w:rPr>
          <w:t>165</w:t>
        </w:r>
        <w:r>
          <w:rPr>
            <w:noProof/>
            <w:webHidden/>
          </w:rPr>
          <w:fldChar w:fldCharType="end"/>
        </w:r>
      </w:hyperlink>
    </w:p>
    <w:p w14:paraId="02AD512D" w14:textId="16C6C30B" w:rsidR="00416983" w:rsidRPr="00416983" w:rsidRDefault="00416983">
      <w:pPr>
        <w:pStyle w:val="12"/>
        <w:tabs>
          <w:tab w:val="right" w:leader="dot" w:pos="9344"/>
        </w:tabs>
        <w:rPr>
          <w:rFonts w:ascii="游明朝" w:eastAsia="游明朝" w:hAnsi="游明朝"/>
          <w:noProof/>
        </w:rPr>
      </w:pPr>
      <w:hyperlink w:anchor="_Toc193721882" w:history="1">
        <w:r w:rsidRPr="00D26626">
          <w:rPr>
            <w:rStyle w:val="ac"/>
            <w:noProof/>
          </w:rPr>
          <w:t>7 Other In</w:t>
        </w:r>
        <w:r w:rsidRPr="00D26626">
          <w:rPr>
            <w:rStyle w:val="ac"/>
            <w:noProof/>
          </w:rPr>
          <w:t>f</w:t>
        </w:r>
        <w:r w:rsidRPr="00D26626">
          <w:rPr>
            <w:rStyle w:val="ac"/>
            <w:noProof/>
          </w:rPr>
          <w:t>ormation</w:t>
        </w:r>
        <w:r>
          <w:rPr>
            <w:noProof/>
            <w:webHidden/>
          </w:rPr>
          <w:tab/>
        </w:r>
        <w:r>
          <w:rPr>
            <w:noProof/>
            <w:webHidden/>
          </w:rPr>
          <w:fldChar w:fldCharType="begin"/>
        </w:r>
        <w:r>
          <w:rPr>
            <w:noProof/>
            <w:webHidden/>
          </w:rPr>
          <w:instrText xml:space="preserve"> PAGEREF _Toc193721882 \h </w:instrText>
        </w:r>
        <w:r>
          <w:rPr>
            <w:noProof/>
            <w:webHidden/>
          </w:rPr>
        </w:r>
        <w:r>
          <w:rPr>
            <w:noProof/>
            <w:webHidden/>
          </w:rPr>
          <w:fldChar w:fldCharType="separate"/>
        </w:r>
        <w:r>
          <w:rPr>
            <w:noProof/>
            <w:webHidden/>
          </w:rPr>
          <w:t>170</w:t>
        </w:r>
        <w:r>
          <w:rPr>
            <w:noProof/>
            <w:webHidden/>
          </w:rPr>
          <w:fldChar w:fldCharType="end"/>
        </w:r>
      </w:hyperlink>
    </w:p>
    <w:p w14:paraId="4E0FD7B4" w14:textId="55738A80" w:rsidR="00416983" w:rsidRPr="00416983" w:rsidRDefault="00416983">
      <w:pPr>
        <w:pStyle w:val="21"/>
        <w:tabs>
          <w:tab w:val="right" w:leader="dot" w:pos="9344"/>
        </w:tabs>
        <w:rPr>
          <w:rFonts w:ascii="游明朝" w:eastAsia="游明朝" w:hAnsi="游明朝"/>
          <w:noProof/>
        </w:rPr>
      </w:pPr>
      <w:hyperlink w:anchor="_Toc193721883" w:history="1">
        <w:r w:rsidRPr="00D26626">
          <w:rPr>
            <w:rStyle w:val="ac"/>
            <w:noProof/>
          </w:rPr>
          <w:t>7.1 Property files</w:t>
        </w:r>
        <w:r>
          <w:rPr>
            <w:noProof/>
            <w:webHidden/>
          </w:rPr>
          <w:tab/>
        </w:r>
        <w:r>
          <w:rPr>
            <w:noProof/>
            <w:webHidden/>
          </w:rPr>
          <w:fldChar w:fldCharType="begin"/>
        </w:r>
        <w:r>
          <w:rPr>
            <w:noProof/>
            <w:webHidden/>
          </w:rPr>
          <w:instrText xml:space="preserve"> PAGEREF _Toc193721883 \h </w:instrText>
        </w:r>
        <w:r>
          <w:rPr>
            <w:noProof/>
            <w:webHidden/>
          </w:rPr>
        </w:r>
        <w:r>
          <w:rPr>
            <w:noProof/>
            <w:webHidden/>
          </w:rPr>
          <w:fldChar w:fldCharType="separate"/>
        </w:r>
        <w:r>
          <w:rPr>
            <w:noProof/>
            <w:webHidden/>
          </w:rPr>
          <w:t>170</w:t>
        </w:r>
        <w:r>
          <w:rPr>
            <w:noProof/>
            <w:webHidden/>
          </w:rPr>
          <w:fldChar w:fldCharType="end"/>
        </w:r>
      </w:hyperlink>
    </w:p>
    <w:p w14:paraId="50D3029D" w14:textId="2049B142" w:rsidR="00416983" w:rsidRPr="00416983" w:rsidRDefault="00416983">
      <w:pPr>
        <w:pStyle w:val="21"/>
        <w:tabs>
          <w:tab w:val="right" w:leader="dot" w:pos="9344"/>
        </w:tabs>
        <w:rPr>
          <w:rFonts w:ascii="游明朝" w:eastAsia="游明朝" w:hAnsi="游明朝"/>
          <w:noProof/>
        </w:rPr>
      </w:pPr>
      <w:hyperlink w:anchor="_Toc193721884" w:history="1">
        <w:r w:rsidRPr="00D26626">
          <w:rPr>
            <w:rStyle w:val="ac"/>
            <w:noProof/>
          </w:rPr>
          <w:t>7.2 Property file (config_user.properties)</w:t>
        </w:r>
        <w:r>
          <w:rPr>
            <w:noProof/>
            <w:webHidden/>
          </w:rPr>
          <w:tab/>
        </w:r>
        <w:r>
          <w:rPr>
            <w:noProof/>
            <w:webHidden/>
          </w:rPr>
          <w:fldChar w:fldCharType="begin"/>
        </w:r>
        <w:r>
          <w:rPr>
            <w:noProof/>
            <w:webHidden/>
          </w:rPr>
          <w:instrText xml:space="preserve"> PAGEREF _Toc193721884 \h </w:instrText>
        </w:r>
        <w:r>
          <w:rPr>
            <w:noProof/>
            <w:webHidden/>
          </w:rPr>
        </w:r>
        <w:r>
          <w:rPr>
            <w:noProof/>
            <w:webHidden/>
          </w:rPr>
          <w:fldChar w:fldCharType="separate"/>
        </w:r>
        <w:r>
          <w:rPr>
            <w:noProof/>
            <w:webHidden/>
          </w:rPr>
          <w:t>171</w:t>
        </w:r>
        <w:r>
          <w:rPr>
            <w:noProof/>
            <w:webHidden/>
          </w:rPr>
          <w:fldChar w:fldCharType="end"/>
        </w:r>
      </w:hyperlink>
    </w:p>
    <w:p w14:paraId="4A1812EE" w14:textId="33865A50" w:rsidR="00416983" w:rsidRPr="00416983" w:rsidRDefault="00416983">
      <w:pPr>
        <w:pStyle w:val="21"/>
        <w:tabs>
          <w:tab w:val="right" w:leader="dot" w:pos="9344"/>
        </w:tabs>
        <w:rPr>
          <w:rFonts w:ascii="游明朝" w:eastAsia="游明朝" w:hAnsi="游明朝"/>
          <w:noProof/>
        </w:rPr>
      </w:pPr>
      <w:hyperlink w:anchor="_Toc193721885" w:history="1">
        <w:r w:rsidRPr="00D26626">
          <w:rPr>
            <w:rStyle w:val="ac"/>
            <w:noProof/>
          </w:rPr>
          <w:t>7.3 Command property file (command_user.properties)</w:t>
        </w:r>
        <w:r>
          <w:rPr>
            <w:noProof/>
            <w:webHidden/>
          </w:rPr>
          <w:tab/>
        </w:r>
        <w:r>
          <w:rPr>
            <w:noProof/>
            <w:webHidden/>
          </w:rPr>
          <w:fldChar w:fldCharType="begin"/>
        </w:r>
        <w:r>
          <w:rPr>
            <w:noProof/>
            <w:webHidden/>
          </w:rPr>
          <w:instrText xml:space="preserve"> PAGEREF _Toc193721885 \h </w:instrText>
        </w:r>
        <w:r>
          <w:rPr>
            <w:noProof/>
            <w:webHidden/>
          </w:rPr>
        </w:r>
        <w:r>
          <w:rPr>
            <w:noProof/>
            <w:webHidden/>
          </w:rPr>
          <w:fldChar w:fldCharType="separate"/>
        </w:r>
        <w:r>
          <w:rPr>
            <w:noProof/>
            <w:webHidden/>
          </w:rPr>
          <w:t>179</w:t>
        </w:r>
        <w:r>
          <w:rPr>
            <w:noProof/>
            <w:webHidden/>
          </w:rPr>
          <w:fldChar w:fldCharType="end"/>
        </w:r>
      </w:hyperlink>
    </w:p>
    <w:p w14:paraId="189B22C2" w14:textId="4EB44BEB" w:rsidR="00416983" w:rsidRPr="00416983" w:rsidRDefault="00416983">
      <w:pPr>
        <w:pStyle w:val="21"/>
        <w:tabs>
          <w:tab w:val="right" w:leader="dot" w:pos="9344"/>
        </w:tabs>
        <w:rPr>
          <w:rFonts w:ascii="游明朝" w:eastAsia="游明朝" w:hAnsi="游明朝"/>
          <w:noProof/>
        </w:rPr>
      </w:pPr>
      <w:hyperlink w:anchor="_Toc193721886" w:history="1">
        <w:r w:rsidRPr="00D26626">
          <w:rPr>
            <w:rStyle w:val="ac"/>
            <w:noProof/>
          </w:rPr>
          <w:t>7.4 Email notification definition file (mailDefinition_en.conf)</w:t>
        </w:r>
        <w:r>
          <w:rPr>
            <w:noProof/>
            <w:webHidden/>
          </w:rPr>
          <w:tab/>
        </w:r>
        <w:r>
          <w:rPr>
            <w:noProof/>
            <w:webHidden/>
          </w:rPr>
          <w:fldChar w:fldCharType="begin"/>
        </w:r>
        <w:r>
          <w:rPr>
            <w:noProof/>
            <w:webHidden/>
          </w:rPr>
          <w:instrText xml:space="preserve"> PAGEREF _Toc193721886 \h </w:instrText>
        </w:r>
        <w:r>
          <w:rPr>
            <w:noProof/>
            <w:webHidden/>
          </w:rPr>
        </w:r>
        <w:r>
          <w:rPr>
            <w:noProof/>
            <w:webHidden/>
          </w:rPr>
          <w:fldChar w:fldCharType="separate"/>
        </w:r>
        <w:r>
          <w:rPr>
            <w:noProof/>
            <w:webHidden/>
          </w:rPr>
          <w:t>180</w:t>
        </w:r>
        <w:r>
          <w:rPr>
            <w:noProof/>
            <w:webHidden/>
          </w:rPr>
          <w:fldChar w:fldCharType="end"/>
        </w:r>
      </w:hyperlink>
    </w:p>
    <w:p w14:paraId="12912E57" w14:textId="4F30D9BE" w:rsidR="00416983" w:rsidRPr="00416983" w:rsidRDefault="00416983">
      <w:pPr>
        <w:pStyle w:val="21"/>
        <w:tabs>
          <w:tab w:val="right" w:leader="dot" w:pos="9344"/>
        </w:tabs>
        <w:rPr>
          <w:rFonts w:ascii="游明朝" w:eastAsia="游明朝" w:hAnsi="游明朝"/>
          <w:noProof/>
        </w:rPr>
      </w:pPr>
      <w:hyperlink w:anchor="_Toc193721887" w:history="1">
        <w:r w:rsidRPr="00D26626">
          <w:rPr>
            <w:rStyle w:val="ac"/>
            <w:noProof/>
          </w:rPr>
          <w:t>7.5 Security definition file (security.conf)</w:t>
        </w:r>
        <w:r>
          <w:rPr>
            <w:noProof/>
            <w:webHidden/>
          </w:rPr>
          <w:tab/>
        </w:r>
        <w:r>
          <w:rPr>
            <w:noProof/>
            <w:webHidden/>
          </w:rPr>
          <w:fldChar w:fldCharType="begin"/>
        </w:r>
        <w:r>
          <w:rPr>
            <w:noProof/>
            <w:webHidden/>
          </w:rPr>
          <w:instrText xml:space="preserve"> PAGEREF _Toc193721887 \h </w:instrText>
        </w:r>
        <w:r>
          <w:rPr>
            <w:noProof/>
            <w:webHidden/>
          </w:rPr>
        </w:r>
        <w:r>
          <w:rPr>
            <w:noProof/>
            <w:webHidden/>
          </w:rPr>
          <w:fldChar w:fldCharType="separate"/>
        </w:r>
        <w:r>
          <w:rPr>
            <w:noProof/>
            <w:webHidden/>
          </w:rPr>
          <w:t>182</w:t>
        </w:r>
        <w:r>
          <w:rPr>
            <w:noProof/>
            <w:webHidden/>
          </w:rPr>
          <w:fldChar w:fldCharType="end"/>
        </w:r>
      </w:hyperlink>
    </w:p>
    <w:p w14:paraId="66AB8C7B" w14:textId="3E84F474" w:rsidR="00416983" w:rsidRPr="00416983" w:rsidRDefault="00416983">
      <w:pPr>
        <w:pStyle w:val="21"/>
        <w:tabs>
          <w:tab w:val="right" w:leader="dot" w:pos="9344"/>
        </w:tabs>
        <w:rPr>
          <w:rFonts w:ascii="游明朝" w:eastAsia="游明朝" w:hAnsi="游明朝"/>
          <w:noProof/>
        </w:rPr>
      </w:pPr>
      <w:hyperlink w:anchor="_Toc193721888" w:history="1">
        <w:r w:rsidRPr="00D26626">
          <w:rPr>
            <w:rStyle w:val="ac"/>
            <w:noProof/>
          </w:rPr>
          <w:t>7.6 Audit log environment definition file (auditlog.conf)</w:t>
        </w:r>
        <w:r>
          <w:rPr>
            <w:noProof/>
            <w:webHidden/>
          </w:rPr>
          <w:tab/>
        </w:r>
        <w:r>
          <w:rPr>
            <w:noProof/>
            <w:webHidden/>
          </w:rPr>
          <w:fldChar w:fldCharType="begin"/>
        </w:r>
        <w:r>
          <w:rPr>
            <w:noProof/>
            <w:webHidden/>
          </w:rPr>
          <w:instrText xml:space="preserve"> PAGEREF _Toc193721888 \h </w:instrText>
        </w:r>
        <w:r>
          <w:rPr>
            <w:noProof/>
            <w:webHidden/>
          </w:rPr>
        </w:r>
        <w:r>
          <w:rPr>
            <w:noProof/>
            <w:webHidden/>
          </w:rPr>
          <w:fldChar w:fldCharType="separate"/>
        </w:r>
        <w:r>
          <w:rPr>
            <w:noProof/>
            <w:webHidden/>
          </w:rPr>
          <w:t>185</w:t>
        </w:r>
        <w:r>
          <w:rPr>
            <w:noProof/>
            <w:webHidden/>
          </w:rPr>
          <w:fldChar w:fldCharType="end"/>
        </w:r>
      </w:hyperlink>
    </w:p>
    <w:p w14:paraId="46157D06" w14:textId="5E393275" w:rsidR="00357BE3" w:rsidRPr="00FB5378" w:rsidRDefault="00EF71A8" w:rsidP="00BC7807">
      <w:pPr>
        <w:pStyle w:val="default"/>
        <w:rPr>
          <w:rFonts w:ascii="Times New Roman" w:hAnsi="Times New Roman"/>
        </w:rPr>
      </w:pPr>
      <w:r w:rsidRPr="00FB5378">
        <w:fldChar w:fldCharType="end"/>
      </w:r>
    </w:p>
    <w:p w14:paraId="416A20C7" w14:textId="77777777" w:rsidR="00A33478" w:rsidRPr="00FB5378" w:rsidRDefault="00A33478" w:rsidP="00357BE3">
      <w:pPr>
        <w:pStyle w:val="default"/>
        <w:rPr>
          <w:rFonts w:ascii="Times New Roman" w:hAnsi="Times New Roman"/>
        </w:rPr>
        <w:sectPr w:rsidR="00A33478" w:rsidRPr="00FB5378" w:rsidSect="00547D45">
          <w:headerReference w:type="default" r:id="rId14"/>
          <w:footerReference w:type="default" r:id="rId15"/>
          <w:pgSz w:w="11906" w:h="16838"/>
          <w:pgMar w:top="1134" w:right="1134" w:bottom="1134" w:left="1418" w:header="851" w:footer="992" w:gutter="0"/>
          <w:pgNumType w:start="1"/>
          <w:cols w:space="425"/>
          <w:docGrid w:type="lines" w:linePitch="360"/>
        </w:sectPr>
      </w:pPr>
    </w:p>
    <w:p w14:paraId="1F7844B7" w14:textId="77777777" w:rsidR="00357BE3" w:rsidRPr="00FB5378" w:rsidRDefault="00453AB8" w:rsidP="00B46E8A">
      <w:pPr>
        <w:pStyle w:val="1"/>
      </w:pPr>
      <w:bookmarkStart w:id="0" w:name="_Toc407016502"/>
      <w:bookmarkStart w:id="1" w:name="_Ref408217084"/>
      <w:bookmarkStart w:id="2" w:name="_Toc193721821"/>
      <w:r w:rsidRPr="00FB5378">
        <w:lastRenderedPageBreak/>
        <w:t>Overview</w:t>
      </w:r>
      <w:bookmarkEnd w:id="0"/>
      <w:bookmarkEnd w:id="1"/>
      <w:bookmarkEnd w:id="2"/>
    </w:p>
    <w:p w14:paraId="63F0F2D3" w14:textId="77777777" w:rsidR="00A33478" w:rsidRPr="00FB5378" w:rsidRDefault="00A33478" w:rsidP="00A33478">
      <w:pPr>
        <w:pStyle w:val="body"/>
        <w:ind w:firstLine="210"/>
        <w:rPr>
          <w:rFonts w:ascii="Times New Roman" w:hAnsi="Times New Roman"/>
          <w:lang w:val="en-GB"/>
        </w:rPr>
      </w:pPr>
    </w:p>
    <w:p w14:paraId="2DA07A65" w14:textId="6519A390" w:rsidR="00A33478" w:rsidRPr="00FB5378" w:rsidRDefault="00453AB8" w:rsidP="00A33478">
      <w:pPr>
        <w:pStyle w:val="body"/>
        <w:ind w:firstLine="210"/>
        <w:rPr>
          <w:rFonts w:ascii="Times New Roman" w:hAnsi="Times New Roman"/>
          <w:lang w:val="en-GB"/>
        </w:rPr>
      </w:pPr>
      <w:r w:rsidRPr="00FB5378">
        <w:rPr>
          <w:rFonts w:ascii="Times New Roman" w:hint="eastAsia"/>
          <w:lang w:val="en-GB"/>
        </w:rPr>
        <w:t>This document describes the output format</w:t>
      </w:r>
      <w:r w:rsidR="00543923" w:rsidRPr="00FB5378">
        <w:rPr>
          <w:rFonts w:ascii="Times New Roman"/>
          <w:lang w:val="en-GB"/>
        </w:rPr>
        <w:t>s</w:t>
      </w:r>
      <w:r w:rsidRPr="00FB5378">
        <w:rPr>
          <w:rFonts w:ascii="Times New Roman" w:hint="eastAsia"/>
          <w:lang w:val="en-GB"/>
        </w:rPr>
        <w:t xml:space="preserve"> of various types of log data, </w:t>
      </w:r>
      <w:r w:rsidR="003206FE" w:rsidRPr="00FB5378">
        <w:rPr>
          <w:rFonts w:ascii="Times New Roman"/>
          <w:lang w:val="en-GB"/>
        </w:rPr>
        <w:t xml:space="preserve">explains </w:t>
      </w:r>
      <w:r w:rsidRPr="00FB5378">
        <w:rPr>
          <w:rFonts w:ascii="Times New Roman" w:hint="eastAsia"/>
          <w:lang w:val="en-GB"/>
        </w:rPr>
        <w:t>the format</w:t>
      </w:r>
      <w:r w:rsidR="00543923" w:rsidRPr="00FB5378">
        <w:rPr>
          <w:rFonts w:ascii="Times New Roman"/>
          <w:lang w:val="en-GB"/>
        </w:rPr>
        <w:t>s</w:t>
      </w:r>
      <w:r w:rsidRPr="00FB5378">
        <w:rPr>
          <w:rFonts w:ascii="Times New Roman" w:hint="eastAsia"/>
          <w:lang w:val="en-GB"/>
        </w:rPr>
        <w:t xml:space="preserve"> of log messages, and </w:t>
      </w:r>
      <w:r w:rsidR="003206FE" w:rsidRPr="00FB5378">
        <w:rPr>
          <w:rFonts w:ascii="Times New Roman"/>
          <w:lang w:val="en-GB"/>
        </w:rPr>
        <w:t>provides other</w:t>
      </w:r>
      <w:r w:rsidRPr="00FB5378">
        <w:rPr>
          <w:rFonts w:ascii="Times New Roman" w:hint="eastAsia"/>
          <w:lang w:val="en-GB"/>
        </w:rPr>
        <w:t xml:space="preserve"> information necessary for analyzing log data </w:t>
      </w:r>
      <w:r w:rsidR="00116C8E">
        <w:rPr>
          <w:rFonts w:ascii="Times New Roman"/>
          <w:lang w:val="en-GB"/>
        </w:rPr>
        <w:t>n</w:t>
      </w:r>
      <w:r w:rsidRPr="00FB5378">
        <w:rPr>
          <w:rFonts w:ascii="Times New Roman" w:hint="eastAsia"/>
          <w:lang w:val="en-GB"/>
        </w:rPr>
        <w:t xml:space="preserve">provided by </w:t>
      </w:r>
      <w:r w:rsidR="002D2C3F" w:rsidRPr="00FB5378">
        <w:rPr>
          <w:rFonts w:ascii="Times New Roman" w:hAnsi="Times New Roman"/>
        </w:rPr>
        <w:t>Automation</w:t>
      </w:r>
      <w:r w:rsidRPr="00FB5378">
        <w:rPr>
          <w:rFonts w:ascii="Times New Roman" w:hAnsi="Times New Roman" w:hint="eastAsia"/>
        </w:rPr>
        <w:t>.</w:t>
      </w:r>
    </w:p>
    <w:p w14:paraId="00844432" w14:textId="77777777" w:rsidR="00A33478" w:rsidRPr="00FB5378" w:rsidRDefault="00453AB8" w:rsidP="00A33478">
      <w:pPr>
        <w:pStyle w:val="body"/>
        <w:ind w:firstLine="210"/>
        <w:rPr>
          <w:rFonts w:ascii="Times New Roman" w:hAnsi="Times New Roman"/>
          <w:lang w:val="en-GB"/>
        </w:rPr>
      </w:pPr>
      <w:r w:rsidRPr="00FB5378">
        <w:rPr>
          <w:rFonts w:ascii="Times New Roman" w:hAnsi="Times New Roman" w:hint="eastAsia"/>
          <w:lang w:val="en-GB"/>
        </w:rPr>
        <w:t>Use this document to investigate the cause</w:t>
      </w:r>
      <w:r w:rsidR="00804B80" w:rsidRPr="00FB5378">
        <w:rPr>
          <w:rFonts w:ascii="Times New Roman" w:hAnsi="Times New Roman"/>
          <w:lang w:val="en-GB"/>
        </w:rPr>
        <w:t>s</w:t>
      </w:r>
      <w:r w:rsidRPr="00FB5378">
        <w:rPr>
          <w:rFonts w:ascii="Times New Roman" w:hAnsi="Times New Roman" w:hint="eastAsia"/>
          <w:lang w:val="en-GB"/>
        </w:rPr>
        <w:t xml:space="preserve"> of </w:t>
      </w:r>
      <w:r w:rsidR="00A742AD" w:rsidRPr="00FB5378">
        <w:rPr>
          <w:rFonts w:ascii="Times New Roman" w:hAnsi="Times New Roman"/>
          <w:lang w:val="en-GB"/>
        </w:rPr>
        <w:t>failure</w:t>
      </w:r>
      <w:r w:rsidR="00804B80" w:rsidRPr="00FB5378">
        <w:rPr>
          <w:rFonts w:ascii="Times New Roman" w:hAnsi="Times New Roman"/>
          <w:lang w:val="en-GB"/>
        </w:rPr>
        <w:t>s</w:t>
      </w:r>
      <w:r w:rsidRPr="00FB5378">
        <w:rPr>
          <w:rFonts w:ascii="Times New Roman" w:hAnsi="Times New Roman" w:hint="eastAsia"/>
          <w:lang w:val="en-GB"/>
        </w:rPr>
        <w:t xml:space="preserve"> in</w:t>
      </w:r>
      <w:r w:rsidR="00E81B63" w:rsidRPr="00FB5378">
        <w:rPr>
          <w:rFonts w:ascii="Times New Roman" w:hAnsi="Times New Roman" w:hint="eastAsia"/>
          <w:lang w:val="en-GB"/>
        </w:rPr>
        <w:t xml:space="preserve"> Automation,</w:t>
      </w:r>
      <w:r w:rsidRPr="00FB5378">
        <w:rPr>
          <w:rFonts w:ascii="Times New Roman" w:hAnsi="Times New Roman" w:hint="eastAsia"/>
          <w:lang w:val="en-GB"/>
        </w:rPr>
        <w:t xml:space="preserve"> </w:t>
      </w:r>
      <w:r w:rsidRPr="00FB5378">
        <w:rPr>
          <w:rFonts w:ascii="Times New Roman" w:hAnsi="Times New Roman" w:hint="eastAsia"/>
        </w:rPr>
        <w:t>and to check the operation status</w:t>
      </w:r>
      <w:r w:rsidR="00804B80" w:rsidRPr="00FB5378">
        <w:rPr>
          <w:rFonts w:ascii="Times New Roman" w:hAnsi="Times New Roman"/>
        </w:rPr>
        <w:t xml:space="preserve"> of Automation</w:t>
      </w:r>
      <w:r w:rsidRPr="00FB5378">
        <w:rPr>
          <w:rFonts w:ascii="Times New Roman" w:hAnsi="Times New Roman" w:hint="eastAsia"/>
        </w:rPr>
        <w:t>.</w:t>
      </w:r>
    </w:p>
    <w:p w14:paraId="6D38DAEC" w14:textId="77777777" w:rsidR="00A33478" w:rsidRPr="00FB5378" w:rsidRDefault="00A33478" w:rsidP="00A33478">
      <w:pPr>
        <w:pStyle w:val="body"/>
        <w:ind w:firstLine="210"/>
        <w:rPr>
          <w:rFonts w:ascii="Times New Roman" w:hAnsi="Times New Roman"/>
          <w:lang w:val="en-GB"/>
        </w:rPr>
      </w:pPr>
    </w:p>
    <w:p w14:paraId="393388BF" w14:textId="77777777" w:rsidR="00357BE3" w:rsidRPr="00FB5378" w:rsidRDefault="008A756A" w:rsidP="00B46E8A">
      <w:pPr>
        <w:pStyle w:val="2"/>
      </w:pPr>
      <w:bookmarkStart w:id="3" w:name="_Toc407016503"/>
      <w:bookmarkStart w:id="4" w:name="_Toc193721822"/>
      <w:r w:rsidRPr="00FB5378">
        <w:t xml:space="preserve">Scope </w:t>
      </w:r>
      <w:r w:rsidR="00653FCA" w:rsidRPr="00FB5378">
        <w:t xml:space="preserve">of this </w:t>
      </w:r>
      <w:r w:rsidR="0053163C" w:rsidRPr="00FB5378">
        <w:t>document</w:t>
      </w:r>
      <w:bookmarkEnd w:id="3"/>
      <w:bookmarkEnd w:id="4"/>
    </w:p>
    <w:p w14:paraId="0911D3E4" w14:textId="77777777" w:rsidR="00B03D34" w:rsidRPr="00FB5378" w:rsidRDefault="008A756A" w:rsidP="00B03D34">
      <w:pPr>
        <w:pStyle w:val="body"/>
        <w:ind w:firstLine="210"/>
        <w:rPr>
          <w:rFonts w:ascii="Times New Roman" w:hAnsi="Times New Roman"/>
          <w:lang w:val="en-GB"/>
        </w:rPr>
      </w:pPr>
      <w:r w:rsidRPr="00FB5378">
        <w:rPr>
          <w:rFonts w:ascii="Times New Roman" w:hAnsi="Times New Roman"/>
          <w:lang w:val="en-GB"/>
        </w:rPr>
        <w:t>ITPD</w:t>
      </w:r>
      <w:r w:rsidR="00653FCA" w:rsidRPr="00FB5378">
        <w:rPr>
          <w:rFonts w:ascii="Times New Roman" w:hAnsi="Times New Roman" w:hint="eastAsia"/>
          <w:lang w:val="en-GB"/>
        </w:rPr>
        <w:t xml:space="preserve">, </w:t>
      </w:r>
      <w:r w:rsidRPr="00FB5378">
        <w:rPr>
          <w:rFonts w:ascii="Times New Roman" w:hAnsi="Times New Roman"/>
          <w:lang w:val="en-GB"/>
        </w:rPr>
        <w:t>CTSC/ESC/APSC</w:t>
      </w:r>
      <w:r w:rsidR="00653FCA" w:rsidRPr="00FB5378">
        <w:rPr>
          <w:rFonts w:ascii="Times New Roman" w:hAnsi="Times New Roman" w:hint="eastAsia"/>
          <w:lang w:val="en-GB"/>
        </w:rPr>
        <w:t xml:space="preserve">, </w:t>
      </w:r>
      <w:r w:rsidRPr="00FB5378">
        <w:rPr>
          <w:rFonts w:ascii="Times New Roman" w:hAnsi="Times New Roman"/>
          <w:lang w:val="en-GB"/>
        </w:rPr>
        <w:t>H</w:t>
      </w:r>
      <w:r w:rsidR="009606A2">
        <w:rPr>
          <w:rFonts w:ascii="Times New Roman" w:hAnsi="Times New Roman" w:hint="eastAsia"/>
          <w:lang w:val="en-GB" w:eastAsia="ja-JP"/>
        </w:rPr>
        <w:t>V</w:t>
      </w:r>
    </w:p>
    <w:p w14:paraId="0BFA96C4" w14:textId="77777777" w:rsidR="00357BE3" w:rsidRPr="00FB5378" w:rsidRDefault="00357BE3" w:rsidP="00357BE3">
      <w:pPr>
        <w:pStyle w:val="body"/>
        <w:ind w:firstLine="210"/>
        <w:rPr>
          <w:rFonts w:ascii="Times New Roman" w:hAnsi="Times New Roman"/>
          <w:lang w:val="en-GB"/>
        </w:rPr>
      </w:pPr>
    </w:p>
    <w:p w14:paraId="277694E0" w14:textId="77777777" w:rsidR="00357BE3" w:rsidRPr="00FB5378" w:rsidRDefault="008A756A" w:rsidP="00B46E8A">
      <w:pPr>
        <w:pStyle w:val="2"/>
      </w:pPr>
      <w:bookmarkStart w:id="5" w:name="_Toc407016504"/>
      <w:bookmarkStart w:id="6" w:name="_Toc193721823"/>
      <w:r w:rsidRPr="00FB5378">
        <w:t>Glossar</w:t>
      </w:r>
      <w:r w:rsidR="0053163C" w:rsidRPr="00FB5378">
        <w:t>y</w:t>
      </w:r>
      <w:bookmarkEnd w:id="5"/>
      <w:bookmarkEnd w:id="6"/>
    </w:p>
    <w:p w14:paraId="0B3A2DA5" w14:textId="77777777" w:rsidR="001561C3" w:rsidRPr="00FB5378" w:rsidRDefault="0053163C" w:rsidP="001561C3">
      <w:pPr>
        <w:pStyle w:val="body"/>
        <w:ind w:firstLine="210"/>
        <w:rPr>
          <w:rFonts w:ascii="Times New Roman" w:hAnsi="Times New Roman"/>
          <w:lang w:val="en-GB"/>
        </w:rPr>
      </w:pPr>
      <w:r w:rsidRPr="00FB5378">
        <w:rPr>
          <w:rFonts w:ascii="Times New Roman" w:hint="eastAsia"/>
          <w:lang w:val="en-GB"/>
        </w:rPr>
        <w:t xml:space="preserve">For details about </w:t>
      </w:r>
      <w:r w:rsidR="008A756A" w:rsidRPr="00FB5378">
        <w:rPr>
          <w:rFonts w:ascii="Times New Roman" w:hint="eastAsia"/>
          <w:lang w:val="en-GB"/>
        </w:rPr>
        <w:t>the terminology</w:t>
      </w:r>
      <w:r w:rsidR="00937377" w:rsidRPr="00FB5378">
        <w:rPr>
          <w:rFonts w:ascii="Times New Roman" w:hint="eastAsia"/>
          <w:lang w:val="en-GB"/>
        </w:rPr>
        <w:t>, see the following manual</w:t>
      </w:r>
      <w:r w:rsidRPr="00FB5378">
        <w:rPr>
          <w:rFonts w:ascii="Times New Roman" w:hint="eastAsia"/>
          <w:lang w:val="en-GB"/>
        </w:rPr>
        <w:t>:</w:t>
      </w:r>
    </w:p>
    <w:p w14:paraId="51F5C55E" w14:textId="77777777" w:rsidR="00357BE3" w:rsidRPr="00FB5378" w:rsidRDefault="00EF1AAA" w:rsidP="00F8242F">
      <w:pPr>
        <w:pStyle w:val="body"/>
        <w:numPr>
          <w:ilvl w:val="0"/>
          <w:numId w:val="9"/>
        </w:numPr>
        <w:ind w:firstLineChars="0"/>
        <w:rPr>
          <w:rFonts w:ascii="Times New Roman" w:hAnsi="Times New Roman"/>
          <w:lang w:val="en-GB"/>
        </w:rPr>
      </w:pPr>
      <w:r w:rsidRPr="00FB5378">
        <w:rPr>
          <w:rFonts w:ascii="Times New Roman" w:hAnsi="Times New Roman"/>
          <w:lang w:val="en-GB"/>
        </w:rPr>
        <w:t xml:space="preserve">Hitachi Command Suite </w:t>
      </w:r>
      <w:r w:rsidR="00937377" w:rsidRPr="00FB5378">
        <w:rPr>
          <w:rFonts w:ascii="Times New Roman" w:hAnsi="Times New Roman" w:hint="eastAsia"/>
          <w:lang w:val="en-GB"/>
        </w:rPr>
        <w:t>User Guide</w:t>
      </w:r>
    </w:p>
    <w:p w14:paraId="5CA18A5A" w14:textId="77777777" w:rsidR="001561C3" w:rsidRPr="00FB5378" w:rsidRDefault="001561C3" w:rsidP="00953BAD">
      <w:pPr>
        <w:pStyle w:val="default"/>
        <w:ind w:leftChars="100" w:left="210"/>
        <w:rPr>
          <w:rFonts w:ascii="Times New Roman" w:hAnsi="Times New Roman"/>
          <w:lang w:val="en-GB"/>
        </w:rPr>
      </w:pPr>
    </w:p>
    <w:p w14:paraId="3C458B6B" w14:textId="77777777" w:rsidR="00D342BC" w:rsidRPr="00FB5378" w:rsidRDefault="00937377" w:rsidP="00D342BC">
      <w:pPr>
        <w:pStyle w:val="default"/>
        <w:ind w:leftChars="100" w:left="210"/>
        <w:rPr>
          <w:rFonts w:ascii="Times New Roman" w:hAnsi="Times New Roman"/>
          <w:lang w:val="en-GB"/>
        </w:rPr>
      </w:pPr>
      <w:r w:rsidRPr="00FB5378">
        <w:rPr>
          <w:rFonts w:ascii="Times New Roman" w:hint="eastAsia"/>
          <w:lang w:val="en-GB"/>
        </w:rPr>
        <w:t xml:space="preserve">For details about the </w:t>
      </w:r>
      <w:r w:rsidR="00D342BC" w:rsidRPr="00FB5378">
        <w:rPr>
          <w:rFonts w:ascii="Times New Roman" w:hAnsi="Times New Roman"/>
          <w:lang w:val="en-GB"/>
        </w:rPr>
        <w:t>CIM</w:t>
      </w:r>
      <w:r w:rsidRPr="00FB5378">
        <w:rPr>
          <w:rFonts w:ascii="Times New Roman" w:hAnsi="Times New Roman" w:hint="eastAsia"/>
          <w:lang w:val="en-GB"/>
        </w:rPr>
        <w:t xml:space="preserve">, </w:t>
      </w:r>
      <w:r w:rsidR="00E81B63" w:rsidRPr="00FB5378">
        <w:rPr>
          <w:rFonts w:ascii="Times New Roman" w:hAnsi="Times New Roman" w:hint="eastAsia"/>
          <w:lang w:val="en-GB"/>
        </w:rPr>
        <w:t>see</w:t>
      </w:r>
      <w:r w:rsidRPr="00FB5378">
        <w:rPr>
          <w:rFonts w:ascii="Times New Roman" w:hAnsi="Times New Roman" w:hint="eastAsia"/>
          <w:lang w:val="en-GB"/>
        </w:rPr>
        <w:t xml:space="preserve"> the following Web site:</w:t>
      </w:r>
    </w:p>
    <w:p w14:paraId="530250DA" w14:textId="77777777" w:rsidR="00D342BC" w:rsidRPr="00FB5378" w:rsidRDefault="00D342BC" w:rsidP="00D342BC">
      <w:pPr>
        <w:pStyle w:val="default"/>
        <w:ind w:leftChars="200" w:left="420"/>
        <w:rPr>
          <w:rFonts w:ascii="Times New Roman" w:hAnsi="Times New Roman"/>
          <w:lang w:val="en-GB"/>
        </w:rPr>
      </w:pPr>
      <w:r w:rsidRPr="00FB5378">
        <w:rPr>
          <w:rFonts w:ascii="Times New Roman" w:hAnsi="Times New Roman"/>
          <w:lang w:val="en-GB"/>
        </w:rPr>
        <w:t>http://www.snia.org/education/dictionary/</w:t>
      </w:r>
    </w:p>
    <w:p w14:paraId="1AE491E4" w14:textId="77777777" w:rsidR="00D342BC" w:rsidRPr="00FB5378" w:rsidRDefault="00D342BC" w:rsidP="00953BAD">
      <w:pPr>
        <w:pStyle w:val="default"/>
        <w:ind w:leftChars="100" w:left="210"/>
        <w:rPr>
          <w:rFonts w:ascii="Times New Roman" w:hAnsi="Times New Roman"/>
          <w:lang w:val="en-GB"/>
        </w:rPr>
      </w:pPr>
    </w:p>
    <w:p w14:paraId="4DBD915F" w14:textId="77777777" w:rsidR="00B03D34" w:rsidRPr="00FB5378" w:rsidRDefault="00E81B63" w:rsidP="00B03D34">
      <w:pPr>
        <w:pStyle w:val="body"/>
        <w:ind w:firstLine="210"/>
        <w:rPr>
          <w:rFonts w:ascii="Times New Roman" w:hAnsi="Times New Roman"/>
        </w:rPr>
      </w:pPr>
      <w:r w:rsidRPr="00FB5378">
        <w:rPr>
          <w:rFonts w:ascii="Times New Roman" w:hAnsi="Times New Roman" w:hint="eastAsia"/>
        </w:rPr>
        <w:t>The following are a</w:t>
      </w:r>
      <w:r w:rsidR="008A756A" w:rsidRPr="00FB5378">
        <w:rPr>
          <w:rFonts w:ascii="Times New Roman" w:hAnsi="Times New Roman"/>
        </w:rPr>
        <w:t xml:space="preserve">cronyms and </w:t>
      </w:r>
      <w:r w:rsidR="00937377" w:rsidRPr="00FB5378">
        <w:rPr>
          <w:rFonts w:ascii="Times New Roman" w:hAnsi="Times New Roman"/>
        </w:rPr>
        <w:t>abbreviations</w:t>
      </w:r>
      <w:r w:rsidR="00577CAB" w:rsidRPr="00FB5378">
        <w:rPr>
          <w:rFonts w:ascii="Times New Roman" w:hAnsi="Times New Roman" w:hint="eastAsia"/>
        </w:rPr>
        <w:t xml:space="preserve"> use</w:t>
      </w:r>
      <w:r w:rsidR="00D56EF8" w:rsidRPr="00FB5378">
        <w:rPr>
          <w:rFonts w:ascii="Times New Roman" w:hAnsi="Times New Roman" w:hint="eastAsia"/>
        </w:rPr>
        <w:t>d</w:t>
      </w:r>
      <w:r w:rsidR="00577CAB" w:rsidRPr="00FB5378">
        <w:rPr>
          <w:rFonts w:ascii="Times New Roman" w:hAnsi="Times New Roman" w:hint="eastAsia"/>
        </w:rPr>
        <w:t xml:space="preserve"> in this manual:</w:t>
      </w:r>
    </w:p>
    <w:tbl>
      <w:tblPr>
        <w:tblW w:w="0" w:type="auto"/>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775"/>
        <w:gridCol w:w="5950"/>
      </w:tblGrid>
      <w:tr w:rsidR="00B03D34" w:rsidRPr="00FB5378" w14:paraId="742544B2" w14:textId="77777777" w:rsidTr="00B03D34">
        <w:tc>
          <w:tcPr>
            <w:tcW w:w="2775" w:type="dxa"/>
            <w:shd w:val="pct20" w:color="auto" w:fill="auto"/>
          </w:tcPr>
          <w:p w14:paraId="7C7ED687" w14:textId="77777777" w:rsidR="00B03D34" w:rsidRPr="00FB5378" w:rsidRDefault="008A756A" w:rsidP="00E81B63">
            <w:pPr>
              <w:pStyle w:val="default"/>
              <w:spacing w:line="0" w:lineRule="atLeast"/>
              <w:jc w:val="center"/>
              <w:rPr>
                <w:rFonts w:ascii="Times New Roman" w:hAnsi="Times New Roman"/>
                <w:szCs w:val="21"/>
                <w:lang w:val="en-US" w:eastAsia="ja-JP"/>
              </w:rPr>
            </w:pPr>
            <w:r w:rsidRPr="00FB5378">
              <w:rPr>
                <w:rFonts w:ascii="Times New Roman" w:hAnsi="Times New Roman"/>
                <w:lang w:val="en-US" w:eastAsia="ja-JP"/>
              </w:rPr>
              <w:t>Acronym or a</w:t>
            </w:r>
            <w:r w:rsidR="00937377" w:rsidRPr="00FB5378">
              <w:rPr>
                <w:rFonts w:ascii="Times New Roman" w:hint="eastAsia"/>
                <w:szCs w:val="21"/>
                <w:lang w:val="en-US" w:eastAsia="ja-JP"/>
              </w:rPr>
              <w:t>bbreviation</w:t>
            </w:r>
          </w:p>
        </w:tc>
        <w:tc>
          <w:tcPr>
            <w:tcW w:w="5950" w:type="dxa"/>
            <w:shd w:val="pct20" w:color="auto" w:fill="auto"/>
          </w:tcPr>
          <w:p w14:paraId="28F90443" w14:textId="77777777" w:rsidR="00B03D34" w:rsidRPr="00FB5378" w:rsidRDefault="00937377" w:rsidP="00B03D34">
            <w:pPr>
              <w:pStyle w:val="default"/>
              <w:spacing w:line="0" w:lineRule="atLeast"/>
              <w:jc w:val="center"/>
              <w:rPr>
                <w:rFonts w:ascii="Times New Roman" w:hAnsi="Times New Roman"/>
                <w:szCs w:val="21"/>
                <w:lang w:val="en-US" w:eastAsia="ja-JP"/>
              </w:rPr>
            </w:pPr>
            <w:r w:rsidRPr="00FB5378">
              <w:rPr>
                <w:rFonts w:ascii="Times New Roman" w:hint="eastAsia"/>
                <w:szCs w:val="21"/>
                <w:lang w:val="en-US" w:eastAsia="ja-JP"/>
              </w:rPr>
              <w:t>Full name or meaning</w:t>
            </w:r>
          </w:p>
        </w:tc>
      </w:tr>
      <w:tr w:rsidR="00B03D34" w:rsidRPr="00FB5378" w14:paraId="443A2F85" w14:textId="77777777" w:rsidTr="00B03D34">
        <w:trPr>
          <w:trHeight w:val="177"/>
        </w:trPr>
        <w:tc>
          <w:tcPr>
            <w:tcW w:w="2775" w:type="dxa"/>
          </w:tcPr>
          <w:p w14:paraId="54C9500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API</w:t>
            </w:r>
          </w:p>
        </w:tc>
        <w:tc>
          <w:tcPr>
            <w:tcW w:w="5950" w:type="dxa"/>
          </w:tcPr>
          <w:p w14:paraId="4A0F3391"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Application Program Interface</w:t>
            </w:r>
          </w:p>
        </w:tc>
      </w:tr>
      <w:tr w:rsidR="00B03D34" w:rsidRPr="00FB5378" w14:paraId="5F328B51" w14:textId="77777777" w:rsidTr="00B03D34">
        <w:tc>
          <w:tcPr>
            <w:tcW w:w="2775" w:type="dxa"/>
          </w:tcPr>
          <w:p w14:paraId="073DE619"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CLI</w:t>
            </w:r>
          </w:p>
        </w:tc>
        <w:tc>
          <w:tcPr>
            <w:tcW w:w="5950" w:type="dxa"/>
          </w:tcPr>
          <w:p w14:paraId="6CB10C5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Command Line Interface</w:t>
            </w:r>
          </w:p>
        </w:tc>
      </w:tr>
      <w:tr w:rsidR="00B03D34" w:rsidRPr="00FB5378" w14:paraId="5459CB44" w14:textId="77777777" w:rsidTr="00B03D34">
        <w:tc>
          <w:tcPr>
            <w:tcW w:w="2775" w:type="dxa"/>
          </w:tcPr>
          <w:p w14:paraId="31178110"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Device Manager</w:t>
            </w:r>
          </w:p>
        </w:tc>
        <w:tc>
          <w:tcPr>
            <w:tcW w:w="5950" w:type="dxa"/>
          </w:tcPr>
          <w:p w14:paraId="6DBF0618"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Hitachi Device Manager</w:t>
            </w:r>
          </w:p>
        </w:tc>
      </w:tr>
      <w:tr w:rsidR="00B03D34" w:rsidRPr="00FB5378" w14:paraId="516B13DC" w14:textId="77777777" w:rsidTr="00B03D34">
        <w:tc>
          <w:tcPr>
            <w:tcW w:w="2775" w:type="dxa"/>
          </w:tcPr>
          <w:p w14:paraId="13D7D5FC"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Device Manager Agent</w:t>
            </w:r>
          </w:p>
        </w:tc>
        <w:tc>
          <w:tcPr>
            <w:tcW w:w="5950" w:type="dxa"/>
          </w:tcPr>
          <w:p w14:paraId="5A38D5B3"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Hitachi Device Manager Agent</w:t>
            </w:r>
          </w:p>
        </w:tc>
      </w:tr>
      <w:tr w:rsidR="00B03D34" w:rsidRPr="00FB5378" w14:paraId="6DED0128" w14:textId="77777777" w:rsidTr="00B03D34">
        <w:tc>
          <w:tcPr>
            <w:tcW w:w="2775" w:type="dxa"/>
          </w:tcPr>
          <w:p w14:paraId="13E5C4FA"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GUI</w:t>
            </w:r>
          </w:p>
        </w:tc>
        <w:tc>
          <w:tcPr>
            <w:tcW w:w="5950" w:type="dxa"/>
          </w:tcPr>
          <w:p w14:paraId="70C26D6E"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Graphical User Interface</w:t>
            </w:r>
          </w:p>
        </w:tc>
      </w:tr>
      <w:tr w:rsidR="00B03D34" w:rsidRPr="00FB5378" w14:paraId="2D60AF27" w14:textId="77777777" w:rsidTr="00B03D34">
        <w:tc>
          <w:tcPr>
            <w:tcW w:w="2775" w:type="dxa"/>
          </w:tcPr>
          <w:p w14:paraId="38524076"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HCS</w:t>
            </w:r>
          </w:p>
        </w:tc>
        <w:tc>
          <w:tcPr>
            <w:tcW w:w="5950" w:type="dxa"/>
          </w:tcPr>
          <w:p w14:paraId="467FBC1E"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Hitachi Command Suite</w:t>
            </w:r>
          </w:p>
        </w:tc>
      </w:tr>
      <w:tr w:rsidR="00B03D34" w:rsidRPr="00FB5378" w14:paraId="27FAA77A" w14:textId="77777777" w:rsidTr="00B03D34">
        <w:tc>
          <w:tcPr>
            <w:tcW w:w="2775" w:type="dxa"/>
          </w:tcPr>
          <w:p w14:paraId="712C465A" w14:textId="77777777" w:rsidR="00B03D34" w:rsidRPr="00FB5378" w:rsidRDefault="0084536B"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HAD</w:t>
            </w:r>
          </w:p>
        </w:tc>
        <w:tc>
          <w:tcPr>
            <w:tcW w:w="5950" w:type="dxa"/>
          </w:tcPr>
          <w:p w14:paraId="4A93ED12" w14:textId="77777777" w:rsidR="00B03D34" w:rsidRPr="00FB5378" w:rsidRDefault="0084536B"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Hitachi Automation Director</w:t>
            </w:r>
          </w:p>
        </w:tc>
      </w:tr>
      <w:tr w:rsidR="00B03D34" w:rsidRPr="00FB5378" w14:paraId="2692042D" w14:textId="77777777" w:rsidTr="00B03D34">
        <w:tc>
          <w:tcPr>
            <w:tcW w:w="2775" w:type="dxa"/>
          </w:tcPr>
          <w:p w14:paraId="55F7C84A"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HDvM</w:t>
            </w:r>
          </w:p>
        </w:tc>
        <w:tc>
          <w:tcPr>
            <w:tcW w:w="5950" w:type="dxa"/>
          </w:tcPr>
          <w:p w14:paraId="1DCB97FA"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Hitachi Device Manager</w:t>
            </w:r>
          </w:p>
        </w:tc>
      </w:tr>
      <w:tr w:rsidR="00B03D34" w:rsidRPr="00FB5378" w14:paraId="6756030A" w14:textId="77777777" w:rsidTr="00B03D34">
        <w:tc>
          <w:tcPr>
            <w:tcW w:w="2775" w:type="dxa"/>
          </w:tcPr>
          <w:p w14:paraId="4AB6E839" w14:textId="77777777" w:rsidR="00B03D34" w:rsidRPr="00FB5378" w:rsidDel="00FD6A9B"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LDEV</w:t>
            </w:r>
          </w:p>
        </w:tc>
        <w:tc>
          <w:tcPr>
            <w:tcW w:w="5950" w:type="dxa"/>
          </w:tcPr>
          <w:p w14:paraId="65F79D2F" w14:textId="77777777" w:rsidR="00B03D34" w:rsidRPr="00FB5378" w:rsidDel="00FD6A9B"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Logical Device</w:t>
            </w:r>
          </w:p>
        </w:tc>
      </w:tr>
      <w:tr w:rsidR="00B03D34" w:rsidRPr="00FB5378" w14:paraId="2EA80A5A" w14:textId="77777777" w:rsidTr="00B03D34">
        <w:tc>
          <w:tcPr>
            <w:tcW w:w="2775" w:type="dxa"/>
          </w:tcPr>
          <w:p w14:paraId="69BF9735"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LUN</w:t>
            </w:r>
          </w:p>
        </w:tc>
        <w:tc>
          <w:tcPr>
            <w:tcW w:w="5950" w:type="dxa"/>
          </w:tcPr>
          <w:p w14:paraId="7618C0C4"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Logical Unit Number</w:t>
            </w:r>
          </w:p>
        </w:tc>
      </w:tr>
      <w:tr w:rsidR="00B03D34" w:rsidRPr="00FB5378" w14:paraId="187FE397" w14:textId="77777777" w:rsidTr="00B03D34">
        <w:tc>
          <w:tcPr>
            <w:tcW w:w="2775" w:type="dxa"/>
          </w:tcPr>
          <w:p w14:paraId="7FA1EEF1"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OS</w:t>
            </w:r>
          </w:p>
        </w:tc>
        <w:tc>
          <w:tcPr>
            <w:tcW w:w="5950" w:type="dxa"/>
          </w:tcPr>
          <w:p w14:paraId="02588200" w14:textId="77777777" w:rsidR="00B03D34" w:rsidRPr="00FB5378" w:rsidRDefault="00B03D34" w:rsidP="00B03D34">
            <w:pPr>
              <w:pStyle w:val="default"/>
              <w:spacing w:line="0" w:lineRule="atLeast"/>
              <w:rPr>
                <w:rFonts w:ascii="Times New Roman" w:hAnsi="Times New Roman"/>
                <w:lang w:val="en-US" w:eastAsia="ja-JP"/>
              </w:rPr>
            </w:pPr>
            <w:r w:rsidRPr="00FB5378">
              <w:rPr>
                <w:rFonts w:ascii="Times New Roman" w:hAnsi="Times New Roman"/>
                <w:lang w:val="en-US" w:eastAsia="ja-JP"/>
              </w:rPr>
              <w:t>Operating System</w:t>
            </w:r>
          </w:p>
        </w:tc>
      </w:tr>
      <w:tr w:rsidR="00EB75A9" w:rsidRPr="00FB5378" w14:paraId="05DB4C85" w14:textId="77777777" w:rsidTr="00B03D34">
        <w:tc>
          <w:tcPr>
            <w:tcW w:w="2775" w:type="dxa"/>
          </w:tcPr>
          <w:p w14:paraId="7D4AC410" w14:textId="77777777" w:rsidR="00EB75A9" w:rsidRPr="00FB5378" w:rsidRDefault="00EB75A9" w:rsidP="00B03D34">
            <w:pPr>
              <w:pStyle w:val="default"/>
              <w:spacing w:line="0" w:lineRule="atLeast"/>
              <w:rPr>
                <w:rFonts w:ascii="Times New Roman" w:hAnsi="Times New Roman"/>
                <w:szCs w:val="21"/>
                <w:lang w:val="en-US" w:eastAsia="ja-JP"/>
              </w:rPr>
            </w:pPr>
            <w:r w:rsidRPr="00FB5378">
              <w:rPr>
                <w:rFonts w:ascii="Times New Roman" w:hAnsi="Times New Roman" w:hint="eastAsia"/>
                <w:szCs w:val="21"/>
                <w:lang w:val="en-US" w:eastAsia="ja-JP"/>
              </w:rPr>
              <w:t>HRpM</w:t>
            </w:r>
          </w:p>
        </w:tc>
        <w:tc>
          <w:tcPr>
            <w:tcW w:w="5950" w:type="dxa"/>
          </w:tcPr>
          <w:p w14:paraId="38509119" w14:textId="77777777" w:rsidR="00EB75A9" w:rsidRPr="00FB5378" w:rsidRDefault="00EB75A9" w:rsidP="00B03D34">
            <w:pPr>
              <w:pStyle w:val="default"/>
              <w:spacing w:line="0" w:lineRule="atLeast"/>
              <w:rPr>
                <w:rFonts w:ascii="Times New Roman" w:hAnsi="Times New Roman"/>
                <w:lang w:val="en-US" w:eastAsia="ja-JP"/>
              </w:rPr>
            </w:pPr>
            <w:r w:rsidRPr="00FB5378">
              <w:rPr>
                <w:rFonts w:ascii="Times New Roman" w:hAnsi="Times New Roman" w:hint="eastAsia"/>
                <w:lang w:val="en-US" w:eastAsia="ja-JP"/>
              </w:rPr>
              <w:t>Hitachi Replication Manager</w:t>
            </w:r>
          </w:p>
        </w:tc>
      </w:tr>
      <w:tr w:rsidR="00B03D34" w:rsidRPr="00FB5378" w14:paraId="15D58B0E" w14:textId="77777777" w:rsidTr="00B03D34">
        <w:tc>
          <w:tcPr>
            <w:tcW w:w="2775" w:type="dxa"/>
          </w:tcPr>
          <w:p w14:paraId="49133506"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RAID</w:t>
            </w:r>
          </w:p>
        </w:tc>
        <w:tc>
          <w:tcPr>
            <w:tcW w:w="5950" w:type="dxa"/>
          </w:tcPr>
          <w:p w14:paraId="00E6158E"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Redundant Arrays of Inexpensive Disks</w:t>
            </w:r>
          </w:p>
        </w:tc>
      </w:tr>
      <w:tr w:rsidR="00B03D34" w:rsidRPr="00FB5378" w14:paraId="1B83E600" w14:textId="77777777" w:rsidTr="00B03D34">
        <w:tc>
          <w:tcPr>
            <w:tcW w:w="2775" w:type="dxa"/>
          </w:tcPr>
          <w:p w14:paraId="3C4460D8"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SAN</w:t>
            </w:r>
          </w:p>
        </w:tc>
        <w:tc>
          <w:tcPr>
            <w:tcW w:w="5950" w:type="dxa"/>
          </w:tcPr>
          <w:p w14:paraId="26440BC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Storage Area Network</w:t>
            </w:r>
          </w:p>
        </w:tc>
      </w:tr>
      <w:tr w:rsidR="00B03D34" w:rsidRPr="00FB5378" w14:paraId="4530DDC9" w14:textId="77777777" w:rsidTr="00B03D34">
        <w:tc>
          <w:tcPr>
            <w:tcW w:w="2775" w:type="dxa"/>
          </w:tcPr>
          <w:p w14:paraId="2E1B3D48"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SI</w:t>
            </w:r>
          </w:p>
        </w:tc>
        <w:tc>
          <w:tcPr>
            <w:tcW w:w="5950" w:type="dxa"/>
          </w:tcPr>
          <w:p w14:paraId="660ABE3B"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Shadow Image</w:t>
            </w:r>
          </w:p>
        </w:tc>
      </w:tr>
      <w:tr w:rsidR="00B03D34" w:rsidRPr="00FB5378" w14:paraId="353A8844" w14:textId="77777777" w:rsidTr="00B03D34">
        <w:tc>
          <w:tcPr>
            <w:tcW w:w="2775" w:type="dxa"/>
          </w:tcPr>
          <w:p w14:paraId="7EB947A0"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SSL</w:t>
            </w:r>
          </w:p>
        </w:tc>
        <w:tc>
          <w:tcPr>
            <w:tcW w:w="5950" w:type="dxa"/>
          </w:tcPr>
          <w:p w14:paraId="24FDBCA3"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Secure Socket Layer</w:t>
            </w:r>
          </w:p>
        </w:tc>
      </w:tr>
      <w:tr w:rsidR="00B03D34" w:rsidRPr="00FB5378" w14:paraId="24D1EDAD" w14:textId="77777777" w:rsidTr="00B03D34">
        <w:tc>
          <w:tcPr>
            <w:tcW w:w="2775" w:type="dxa"/>
          </w:tcPr>
          <w:p w14:paraId="218A646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SSO</w:t>
            </w:r>
          </w:p>
        </w:tc>
        <w:tc>
          <w:tcPr>
            <w:tcW w:w="5950" w:type="dxa"/>
          </w:tcPr>
          <w:p w14:paraId="5539C89C"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Single Sign On</w:t>
            </w:r>
          </w:p>
        </w:tc>
      </w:tr>
      <w:tr w:rsidR="00B03D34" w:rsidRPr="00FB5378" w14:paraId="48A0AE5F" w14:textId="77777777" w:rsidTr="00B03D34">
        <w:tc>
          <w:tcPr>
            <w:tcW w:w="2775" w:type="dxa"/>
          </w:tcPr>
          <w:p w14:paraId="2497D9FE"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TC</w:t>
            </w:r>
          </w:p>
        </w:tc>
        <w:tc>
          <w:tcPr>
            <w:tcW w:w="5950" w:type="dxa"/>
          </w:tcPr>
          <w:p w14:paraId="7092BE6F"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True Copy</w:t>
            </w:r>
          </w:p>
        </w:tc>
      </w:tr>
      <w:tr w:rsidR="00B03D34" w:rsidRPr="00FB5378" w14:paraId="6FC5D7F1" w14:textId="77777777" w:rsidTr="00B03D34">
        <w:tc>
          <w:tcPr>
            <w:tcW w:w="2775" w:type="dxa"/>
          </w:tcPr>
          <w:p w14:paraId="574E4AB4"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XML</w:t>
            </w:r>
          </w:p>
        </w:tc>
        <w:tc>
          <w:tcPr>
            <w:tcW w:w="5950" w:type="dxa"/>
          </w:tcPr>
          <w:p w14:paraId="7194AD36"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Extensible Markup Language</w:t>
            </w:r>
          </w:p>
        </w:tc>
      </w:tr>
      <w:tr w:rsidR="00B03D34" w:rsidRPr="00FB5378" w14:paraId="25964626" w14:textId="77777777" w:rsidTr="00B03D34">
        <w:tc>
          <w:tcPr>
            <w:tcW w:w="2775" w:type="dxa"/>
          </w:tcPr>
          <w:p w14:paraId="13FA24FA"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&lt;System-root&gt;</w:t>
            </w:r>
          </w:p>
        </w:tc>
        <w:tc>
          <w:tcPr>
            <w:tcW w:w="5950" w:type="dxa"/>
          </w:tcPr>
          <w:p w14:paraId="7E693800"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OS install directory</w:t>
            </w:r>
          </w:p>
        </w:tc>
      </w:tr>
      <w:tr w:rsidR="00B03D34" w:rsidRPr="00FB5378" w14:paraId="6B96E787" w14:textId="77777777" w:rsidTr="00B03D34">
        <w:tc>
          <w:tcPr>
            <w:tcW w:w="2775" w:type="dxa"/>
          </w:tcPr>
          <w:p w14:paraId="110DD3E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&lt;Desk-top&gt;</w:t>
            </w:r>
          </w:p>
        </w:tc>
        <w:tc>
          <w:tcPr>
            <w:tcW w:w="5950" w:type="dxa"/>
          </w:tcPr>
          <w:p w14:paraId="5A8641CB"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Desktop (Windows Only)</w:t>
            </w:r>
          </w:p>
        </w:tc>
      </w:tr>
      <w:tr w:rsidR="00B03D34" w:rsidRPr="00FB5378" w14:paraId="747385E9" w14:textId="77777777" w:rsidTr="00B03D34">
        <w:tc>
          <w:tcPr>
            <w:tcW w:w="2775" w:type="dxa"/>
          </w:tcPr>
          <w:p w14:paraId="173D1DA2"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&lt;Install-dir&gt;</w:t>
            </w:r>
          </w:p>
        </w:tc>
        <w:tc>
          <w:tcPr>
            <w:tcW w:w="5950" w:type="dxa"/>
          </w:tcPr>
          <w:p w14:paraId="1EA67F6F"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lang w:val="en-US" w:eastAsia="ja-JP"/>
              </w:rPr>
              <w:t>Hitachi Command Suite</w:t>
            </w:r>
            <w:r w:rsidRPr="00FB5378">
              <w:rPr>
                <w:rFonts w:ascii="Times New Roman" w:hAnsi="Times New Roman"/>
                <w:szCs w:val="21"/>
                <w:lang w:val="en-US" w:eastAsia="ja-JP"/>
              </w:rPr>
              <w:t xml:space="preserve"> install</w:t>
            </w:r>
            <w:r w:rsidR="008A756A" w:rsidRPr="00FB5378">
              <w:rPr>
                <w:rFonts w:ascii="Times New Roman" w:hAnsi="Times New Roman" w:hint="eastAsia"/>
                <w:szCs w:val="21"/>
                <w:lang w:val="en-US" w:eastAsia="ja-JP"/>
              </w:rPr>
              <w:t>ation</w:t>
            </w:r>
            <w:r w:rsidRPr="00FB5378">
              <w:rPr>
                <w:rFonts w:ascii="Times New Roman" w:hAnsi="Times New Roman"/>
                <w:szCs w:val="21"/>
                <w:lang w:val="en-US" w:eastAsia="ja-JP"/>
              </w:rPr>
              <w:t xml:space="preserve"> directory</w:t>
            </w:r>
          </w:p>
        </w:tc>
      </w:tr>
      <w:tr w:rsidR="00B03D34" w:rsidRPr="00FB5378" w14:paraId="40F372F6" w14:textId="77777777" w:rsidTr="00B03D34">
        <w:tc>
          <w:tcPr>
            <w:tcW w:w="2775" w:type="dxa"/>
          </w:tcPr>
          <w:p w14:paraId="0EE52B84" w14:textId="77777777" w:rsidR="00B03D34" w:rsidRPr="00FB5378" w:rsidRDefault="009A7E12"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w:t>
            </w:r>
            <w:r w:rsidR="00F515EF" w:rsidRPr="00F515EF">
              <w:rPr>
                <w:rFonts w:ascii="Times New Roman" w:hAnsi="Times New Roman"/>
                <w:szCs w:val="21"/>
                <w:lang w:val="en-US" w:eastAsia="ja-JP"/>
              </w:rPr>
              <w:t>Automation</w:t>
            </w:r>
            <w:r w:rsidR="00B03D34" w:rsidRPr="00FB5378">
              <w:rPr>
                <w:rFonts w:ascii="Times New Roman" w:hAnsi="Times New Roman"/>
                <w:szCs w:val="21"/>
                <w:lang w:val="en-US" w:eastAsia="ja-JP"/>
              </w:rPr>
              <w:t xml:space="preserve"> Install-dir&gt;</w:t>
            </w:r>
          </w:p>
        </w:tc>
        <w:tc>
          <w:tcPr>
            <w:tcW w:w="5950" w:type="dxa"/>
          </w:tcPr>
          <w:p w14:paraId="08C321C7" w14:textId="77777777" w:rsidR="00B03D34" w:rsidRPr="00FB5378" w:rsidRDefault="009A7E12" w:rsidP="00E81B63">
            <w:pPr>
              <w:pStyle w:val="default"/>
              <w:spacing w:line="0" w:lineRule="atLeast"/>
              <w:rPr>
                <w:rFonts w:ascii="Times New Roman" w:hAnsi="Times New Roman"/>
                <w:lang w:val="en-US" w:eastAsia="ja-JP"/>
              </w:rPr>
            </w:pPr>
            <w:r w:rsidRPr="00FB5378">
              <w:rPr>
                <w:rFonts w:ascii="Times New Roman" w:hAnsi="Times New Roman"/>
                <w:lang w:val="en-US" w:eastAsia="ja-JP"/>
              </w:rPr>
              <w:t xml:space="preserve">Hitachi </w:t>
            </w:r>
            <w:r w:rsidR="00753207" w:rsidRPr="00753207">
              <w:rPr>
                <w:rFonts w:ascii="Times New Roman" w:hAnsi="Times New Roman"/>
                <w:lang w:val="en-US" w:eastAsia="ja-JP"/>
              </w:rPr>
              <w:t>Ops Center Automator</w:t>
            </w:r>
            <w:r w:rsidR="00B03D34" w:rsidRPr="00FB5378">
              <w:rPr>
                <w:rFonts w:ascii="Times New Roman" w:hAnsi="Times New Roman"/>
                <w:lang w:val="en-US" w:eastAsia="ja-JP"/>
              </w:rPr>
              <w:t xml:space="preserve"> install</w:t>
            </w:r>
            <w:r w:rsidR="008A756A" w:rsidRPr="00FB5378">
              <w:rPr>
                <w:rFonts w:ascii="Times New Roman" w:hAnsi="Times New Roman" w:hint="eastAsia"/>
                <w:lang w:val="en-US" w:eastAsia="ja-JP"/>
              </w:rPr>
              <w:t>ation</w:t>
            </w:r>
            <w:r w:rsidR="00B03D34" w:rsidRPr="00FB5378">
              <w:rPr>
                <w:rFonts w:ascii="Times New Roman" w:hAnsi="Times New Roman"/>
                <w:lang w:val="en-US" w:eastAsia="ja-JP"/>
              </w:rPr>
              <w:t xml:space="preserve"> directory</w:t>
            </w:r>
          </w:p>
        </w:tc>
      </w:tr>
      <w:tr w:rsidR="00B03D34" w:rsidRPr="00FB5378" w14:paraId="259196AB" w14:textId="77777777" w:rsidTr="00B03D34">
        <w:tc>
          <w:tcPr>
            <w:tcW w:w="2775" w:type="dxa"/>
          </w:tcPr>
          <w:p w14:paraId="568E0C86"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&lt;DvM Install-dir&gt;</w:t>
            </w:r>
          </w:p>
        </w:tc>
        <w:tc>
          <w:tcPr>
            <w:tcW w:w="5950" w:type="dxa"/>
          </w:tcPr>
          <w:p w14:paraId="2283639F" w14:textId="77777777" w:rsidR="00B03D34" w:rsidRPr="00FB5378" w:rsidRDefault="00B03D34" w:rsidP="00E81B63">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 xml:space="preserve">Hitachi Device Manager </w:t>
            </w:r>
            <w:r w:rsidR="008A756A" w:rsidRPr="00FB5378">
              <w:rPr>
                <w:rFonts w:ascii="Times New Roman" w:hAnsi="Times New Roman"/>
                <w:lang w:val="en-US" w:eastAsia="ja-JP"/>
              </w:rPr>
              <w:t>install</w:t>
            </w:r>
            <w:r w:rsidR="008A756A" w:rsidRPr="00FB5378">
              <w:rPr>
                <w:rFonts w:ascii="Times New Roman" w:hAnsi="Times New Roman" w:hint="eastAsia"/>
                <w:lang w:val="en-US" w:eastAsia="ja-JP"/>
              </w:rPr>
              <w:t>ation</w:t>
            </w:r>
            <w:r w:rsidR="008A756A" w:rsidRPr="00FB5378">
              <w:rPr>
                <w:rFonts w:ascii="Times New Roman" w:hAnsi="Times New Roman"/>
                <w:lang w:val="en-US" w:eastAsia="ja-JP"/>
              </w:rPr>
              <w:t xml:space="preserve"> </w:t>
            </w:r>
            <w:r w:rsidRPr="00FB5378">
              <w:rPr>
                <w:rFonts w:ascii="Times New Roman" w:hAnsi="Times New Roman"/>
                <w:szCs w:val="21"/>
                <w:lang w:val="en-US" w:eastAsia="ja-JP"/>
              </w:rPr>
              <w:t>directory</w:t>
            </w:r>
          </w:p>
        </w:tc>
      </w:tr>
      <w:tr w:rsidR="00B03D34" w:rsidRPr="00FB5378" w14:paraId="58197CE4" w14:textId="77777777" w:rsidTr="00B03D34">
        <w:tc>
          <w:tcPr>
            <w:tcW w:w="2775" w:type="dxa"/>
          </w:tcPr>
          <w:p w14:paraId="5D4DD1AC"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&lt;RpM Install-dir&gt;</w:t>
            </w:r>
          </w:p>
        </w:tc>
        <w:tc>
          <w:tcPr>
            <w:tcW w:w="5950" w:type="dxa"/>
          </w:tcPr>
          <w:p w14:paraId="0D718C21" w14:textId="77777777" w:rsidR="00B03D34" w:rsidRPr="00FB5378" w:rsidRDefault="00B03D34" w:rsidP="00E81B63">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 xml:space="preserve">Hitachi Replication Manager </w:t>
            </w:r>
            <w:r w:rsidR="008A756A" w:rsidRPr="00FB5378">
              <w:rPr>
                <w:rFonts w:ascii="Times New Roman" w:hAnsi="Times New Roman"/>
                <w:lang w:val="en-US" w:eastAsia="ja-JP"/>
              </w:rPr>
              <w:t>install</w:t>
            </w:r>
            <w:r w:rsidR="008A756A" w:rsidRPr="00FB5378">
              <w:rPr>
                <w:rFonts w:ascii="Times New Roman" w:hAnsi="Times New Roman" w:hint="eastAsia"/>
                <w:lang w:val="en-US" w:eastAsia="ja-JP"/>
              </w:rPr>
              <w:t>ation</w:t>
            </w:r>
            <w:r w:rsidR="008A756A" w:rsidRPr="00FB5378">
              <w:rPr>
                <w:rFonts w:ascii="Times New Roman" w:hAnsi="Times New Roman"/>
                <w:lang w:val="en-US" w:eastAsia="ja-JP"/>
              </w:rPr>
              <w:t xml:space="preserve"> </w:t>
            </w:r>
            <w:r w:rsidRPr="00FB5378">
              <w:rPr>
                <w:rFonts w:ascii="Times New Roman" w:hAnsi="Times New Roman"/>
                <w:szCs w:val="21"/>
                <w:lang w:val="en-US" w:eastAsia="ja-JP"/>
              </w:rPr>
              <w:t>directory</w:t>
            </w:r>
          </w:p>
        </w:tc>
      </w:tr>
      <w:tr w:rsidR="00B03D34" w:rsidRPr="00FB5378" w14:paraId="7BB79E8D" w14:textId="77777777" w:rsidTr="00B03D34">
        <w:tc>
          <w:tcPr>
            <w:tcW w:w="2775" w:type="dxa"/>
          </w:tcPr>
          <w:p w14:paraId="64D92BCA"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&lt;Suite Install-dir&gt;</w:t>
            </w:r>
          </w:p>
        </w:tc>
        <w:tc>
          <w:tcPr>
            <w:tcW w:w="5950" w:type="dxa"/>
          </w:tcPr>
          <w:p w14:paraId="7A71D2F9"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Common Component install</w:t>
            </w:r>
            <w:r w:rsidR="008A756A" w:rsidRPr="00FB5378">
              <w:rPr>
                <w:rFonts w:ascii="Times New Roman" w:hAnsi="Times New Roman" w:hint="eastAsia"/>
                <w:szCs w:val="21"/>
                <w:lang w:val="en-US" w:eastAsia="ja-JP"/>
              </w:rPr>
              <w:t>ation</w:t>
            </w:r>
            <w:r w:rsidRPr="00FB5378">
              <w:rPr>
                <w:rFonts w:ascii="Times New Roman" w:hAnsi="Times New Roman"/>
                <w:szCs w:val="21"/>
                <w:lang w:val="en-US" w:eastAsia="ja-JP"/>
              </w:rPr>
              <w:t xml:space="preserve"> directory</w:t>
            </w:r>
          </w:p>
        </w:tc>
      </w:tr>
      <w:tr w:rsidR="00B03D34" w:rsidRPr="00FB5378" w14:paraId="30ABDD35" w14:textId="77777777" w:rsidTr="00B03D34">
        <w:tc>
          <w:tcPr>
            <w:tcW w:w="2775" w:type="dxa"/>
          </w:tcPr>
          <w:p w14:paraId="4E4A906A" w14:textId="77777777" w:rsidR="00B03D34" w:rsidRPr="00FB5378" w:rsidRDefault="00937377" w:rsidP="00B03D34">
            <w:pPr>
              <w:pStyle w:val="default"/>
              <w:spacing w:line="0" w:lineRule="atLeast"/>
              <w:rPr>
                <w:rFonts w:ascii="Times New Roman" w:hAnsi="Times New Roman"/>
                <w:szCs w:val="21"/>
                <w:lang w:val="en-US" w:eastAsia="ja-JP"/>
              </w:rPr>
            </w:pPr>
            <w:r w:rsidRPr="00FB5378">
              <w:rPr>
                <w:rFonts w:ascii="Times New Roman"/>
                <w:szCs w:val="21"/>
                <w:lang w:val="en-US" w:eastAsia="ja-JP"/>
              </w:rPr>
              <w:t>Common Component</w:t>
            </w:r>
          </w:p>
        </w:tc>
        <w:tc>
          <w:tcPr>
            <w:tcW w:w="5950" w:type="dxa"/>
          </w:tcPr>
          <w:p w14:paraId="1D9322D4" w14:textId="77777777" w:rsidR="00B03D34" w:rsidRPr="00FB5378" w:rsidRDefault="00B03D34" w:rsidP="00577CAB">
            <w:pPr>
              <w:pStyle w:val="default"/>
              <w:spacing w:line="0" w:lineRule="atLeast"/>
              <w:rPr>
                <w:rFonts w:ascii="Times New Roman" w:hAnsi="Times New Roman"/>
                <w:szCs w:val="21"/>
                <w:lang w:val="en-US" w:eastAsia="ja-JP"/>
              </w:rPr>
            </w:pPr>
            <w:r w:rsidRPr="00FB5378">
              <w:rPr>
                <w:rFonts w:ascii="Times New Roman" w:hAnsi="Times New Roman"/>
                <w:lang w:val="en-US" w:eastAsia="ja-JP"/>
              </w:rPr>
              <w:t>Hitachi Command Suite</w:t>
            </w:r>
            <w:r w:rsidR="00937377" w:rsidRPr="00FB5378">
              <w:rPr>
                <w:rFonts w:ascii="Times New Roman" w:hAnsi="Times New Roman" w:hint="eastAsia"/>
                <w:lang w:val="en-US" w:eastAsia="ja-JP"/>
              </w:rPr>
              <w:t xml:space="preserve"> </w:t>
            </w:r>
            <w:r w:rsidR="00577CAB" w:rsidRPr="00FB5378">
              <w:rPr>
                <w:rFonts w:ascii="Times New Roman" w:hAnsi="Times New Roman" w:hint="eastAsia"/>
                <w:lang w:val="en-US" w:eastAsia="ja-JP"/>
              </w:rPr>
              <w:t>c</w:t>
            </w:r>
            <w:r w:rsidR="00937377" w:rsidRPr="00FB5378">
              <w:rPr>
                <w:rFonts w:ascii="Times New Roman"/>
                <w:szCs w:val="21"/>
                <w:lang w:val="en-US" w:eastAsia="ja-JP"/>
              </w:rPr>
              <w:t xml:space="preserve">ommon </w:t>
            </w:r>
            <w:r w:rsidR="00577CAB" w:rsidRPr="00FB5378">
              <w:rPr>
                <w:rFonts w:ascii="Times New Roman" w:hint="eastAsia"/>
                <w:szCs w:val="21"/>
                <w:lang w:val="en-US" w:eastAsia="ja-JP"/>
              </w:rPr>
              <w:t>c</w:t>
            </w:r>
            <w:r w:rsidR="00937377" w:rsidRPr="00FB5378">
              <w:rPr>
                <w:rFonts w:ascii="Times New Roman"/>
                <w:szCs w:val="21"/>
                <w:lang w:val="en-US" w:eastAsia="ja-JP"/>
              </w:rPr>
              <w:t>omponent</w:t>
            </w:r>
          </w:p>
        </w:tc>
      </w:tr>
      <w:tr w:rsidR="00B03D34" w:rsidRPr="00FB5378" w14:paraId="4375950F" w14:textId="77777777" w:rsidTr="00B03D34">
        <w:tc>
          <w:tcPr>
            <w:tcW w:w="2775" w:type="dxa"/>
          </w:tcPr>
          <w:p w14:paraId="4C520AF4" w14:textId="77777777" w:rsidR="00B03D34" w:rsidRPr="00FB5378" w:rsidRDefault="00B03D34" w:rsidP="00B03D34">
            <w:pPr>
              <w:pStyle w:val="default"/>
              <w:spacing w:line="0" w:lineRule="atLeast"/>
              <w:rPr>
                <w:rFonts w:ascii="Times New Roman" w:hAnsi="Times New Roman"/>
                <w:szCs w:val="21"/>
                <w:lang w:val="en-US" w:eastAsia="ja-JP"/>
              </w:rPr>
            </w:pPr>
            <w:r w:rsidRPr="00FB5378">
              <w:rPr>
                <w:rFonts w:ascii="Times New Roman" w:hAnsi="Times New Roman"/>
                <w:szCs w:val="21"/>
                <w:lang w:val="en-US" w:eastAsia="ja-JP"/>
              </w:rPr>
              <w:t>Automation Service</w:t>
            </w:r>
          </w:p>
        </w:tc>
        <w:tc>
          <w:tcPr>
            <w:tcW w:w="5950" w:type="dxa"/>
          </w:tcPr>
          <w:p w14:paraId="027AFE2C" w14:textId="77777777" w:rsidR="00B03D34" w:rsidRPr="00FB5378" w:rsidRDefault="007054FE" w:rsidP="007054FE">
            <w:pPr>
              <w:pStyle w:val="default"/>
              <w:spacing w:line="0" w:lineRule="atLeast"/>
              <w:rPr>
                <w:rFonts w:ascii="Times New Roman" w:hAnsi="Times New Roman"/>
                <w:lang w:val="en-US" w:eastAsia="ja-JP"/>
              </w:rPr>
            </w:pPr>
            <w:r w:rsidRPr="00FB5378">
              <w:rPr>
                <w:rFonts w:ascii="Times New Roman" w:hAnsi="Times New Roman"/>
                <w:lang w:val="en-US" w:eastAsia="ja-JP"/>
              </w:rPr>
              <w:t>V</w:t>
            </w:r>
            <w:r w:rsidR="002219F2" w:rsidRPr="00FB5378">
              <w:rPr>
                <w:rFonts w:ascii="Times New Roman" w:hAnsi="Times New Roman" w:hint="eastAsia"/>
                <w:lang w:val="en-US" w:eastAsia="ja-JP"/>
              </w:rPr>
              <w:t xml:space="preserve">arious </w:t>
            </w:r>
            <w:r w:rsidRPr="00FB5378">
              <w:rPr>
                <w:rFonts w:ascii="Times New Roman" w:hAnsi="Times New Roman"/>
                <w:lang w:val="en-US" w:eastAsia="ja-JP"/>
              </w:rPr>
              <w:t>processing</w:t>
            </w:r>
            <w:r w:rsidR="002219F2" w:rsidRPr="00FB5378">
              <w:rPr>
                <w:rFonts w:ascii="Times New Roman" w:hAnsi="Times New Roman" w:hint="eastAsia"/>
                <w:lang w:val="en-US" w:eastAsia="ja-JP"/>
              </w:rPr>
              <w:t xml:space="preserve"> </w:t>
            </w:r>
            <w:r w:rsidR="00DA33A2" w:rsidRPr="00FB5378">
              <w:rPr>
                <w:rFonts w:ascii="Times New Roman" w:hAnsi="Times New Roman"/>
                <w:lang w:val="en-US" w:eastAsia="ja-JP"/>
              </w:rPr>
              <w:t>services</w:t>
            </w:r>
            <w:r w:rsidR="002219F2" w:rsidRPr="00FB5378">
              <w:rPr>
                <w:rFonts w:ascii="Times New Roman" w:hAnsi="Times New Roman" w:hint="eastAsia"/>
                <w:lang w:val="en-US" w:eastAsia="ja-JP"/>
              </w:rPr>
              <w:t xml:space="preserve"> in</w:t>
            </w:r>
            <w:r w:rsidR="00937377" w:rsidRPr="00FB5378">
              <w:rPr>
                <w:rFonts w:ascii="Times New Roman" w:hAnsi="Times New Roman" w:hint="eastAsia"/>
                <w:lang w:val="en-US" w:eastAsia="ja-JP"/>
              </w:rPr>
              <w:t xml:space="preserve"> </w:t>
            </w:r>
            <w:r w:rsidR="00937377" w:rsidRPr="00FB5378">
              <w:rPr>
                <w:rFonts w:ascii="Times New Roman" w:hAnsi="Times New Roman"/>
                <w:lang w:val="en-US" w:eastAsia="ja-JP"/>
              </w:rPr>
              <w:t>Automation</w:t>
            </w:r>
          </w:p>
        </w:tc>
      </w:tr>
      <w:tr w:rsidR="000E2453" w:rsidRPr="00DE5C23" w14:paraId="0F20C4F0" w14:textId="77777777" w:rsidTr="000E2453">
        <w:tc>
          <w:tcPr>
            <w:tcW w:w="2775" w:type="dxa"/>
            <w:tcBorders>
              <w:top w:val="single" w:sz="4" w:space="0" w:color="auto"/>
              <w:left w:val="single" w:sz="4" w:space="0" w:color="auto"/>
              <w:bottom w:val="single" w:sz="4" w:space="0" w:color="auto"/>
              <w:right w:val="single" w:sz="4" w:space="0" w:color="auto"/>
            </w:tcBorders>
          </w:tcPr>
          <w:p w14:paraId="10E42756"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HNAS</w:t>
            </w:r>
          </w:p>
        </w:tc>
        <w:tc>
          <w:tcPr>
            <w:tcW w:w="5950" w:type="dxa"/>
            <w:tcBorders>
              <w:top w:val="single" w:sz="4" w:space="0" w:color="auto"/>
              <w:left w:val="single" w:sz="4" w:space="0" w:color="auto"/>
              <w:bottom w:val="single" w:sz="4" w:space="0" w:color="auto"/>
              <w:right w:val="single" w:sz="4" w:space="0" w:color="auto"/>
            </w:tcBorders>
          </w:tcPr>
          <w:p w14:paraId="1BC5D248"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Hitachi NAS Platform</w:t>
            </w:r>
          </w:p>
        </w:tc>
      </w:tr>
      <w:tr w:rsidR="000E2453" w:rsidRPr="00DE5C23" w14:paraId="69926A8A" w14:textId="77777777" w:rsidTr="000E2453">
        <w:tc>
          <w:tcPr>
            <w:tcW w:w="2775" w:type="dxa"/>
            <w:tcBorders>
              <w:top w:val="single" w:sz="4" w:space="0" w:color="auto"/>
              <w:left w:val="single" w:sz="4" w:space="0" w:color="auto"/>
              <w:bottom w:val="single" w:sz="4" w:space="0" w:color="auto"/>
              <w:right w:val="single" w:sz="4" w:space="0" w:color="auto"/>
            </w:tcBorders>
          </w:tcPr>
          <w:p w14:paraId="772FE82D"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NAS</w:t>
            </w:r>
          </w:p>
        </w:tc>
        <w:tc>
          <w:tcPr>
            <w:tcW w:w="5950" w:type="dxa"/>
            <w:tcBorders>
              <w:top w:val="single" w:sz="4" w:space="0" w:color="auto"/>
              <w:left w:val="single" w:sz="4" w:space="0" w:color="auto"/>
              <w:bottom w:val="single" w:sz="4" w:space="0" w:color="auto"/>
              <w:right w:val="single" w:sz="4" w:space="0" w:color="auto"/>
            </w:tcBorders>
          </w:tcPr>
          <w:p w14:paraId="03EB0102"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Network Attached Storage</w:t>
            </w:r>
          </w:p>
        </w:tc>
      </w:tr>
      <w:tr w:rsidR="000E2453" w:rsidRPr="00DE5C23" w14:paraId="4BC571B5" w14:textId="77777777" w:rsidTr="000E2453">
        <w:tc>
          <w:tcPr>
            <w:tcW w:w="2775" w:type="dxa"/>
            <w:tcBorders>
              <w:top w:val="single" w:sz="4" w:space="0" w:color="auto"/>
              <w:left w:val="single" w:sz="4" w:space="0" w:color="auto"/>
              <w:bottom w:val="single" w:sz="4" w:space="0" w:color="auto"/>
              <w:right w:val="single" w:sz="4" w:space="0" w:color="auto"/>
            </w:tcBorders>
          </w:tcPr>
          <w:p w14:paraId="310E0E8B"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lastRenderedPageBreak/>
              <w:t>CIFS</w:t>
            </w:r>
          </w:p>
        </w:tc>
        <w:tc>
          <w:tcPr>
            <w:tcW w:w="5950" w:type="dxa"/>
            <w:tcBorders>
              <w:top w:val="single" w:sz="4" w:space="0" w:color="auto"/>
              <w:left w:val="single" w:sz="4" w:space="0" w:color="auto"/>
              <w:bottom w:val="single" w:sz="4" w:space="0" w:color="auto"/>
              <w:right w:val="single" w:sz="4" w:space="0" w:color="auto"/>
            </w:tcBorders>
          </w:tcPr>
          <w:p w14:paraId="0350BF3E"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Common Internet File System</w:t>
            </w:r>
          </w:p>
        </w:tc>
      </w:tr>
      <w:tr w:rsidR="000E2453" w:rsidRPr="00DE5C23" w14:paraId="5ABC7630" w14:textId="77777777" w:rsidTr="000E2453">
        <w:tc>
          <w:tcPr>
            <w:tcW w:w="2775" w:type="dxa"/>
            <w:tcBorders>
              <w:top w:val="single" w:sz="4" w:space="0" w:color="auto"/>
              <w:left w:val="single" w:sz="4" w:space="0" w:color="auto"/>
              <w:bottom w:val="single" w:sz="4" w:space="0" w:color="auto"/>
              <w:right w:val="single" w:sz="4" w:space="0" w:color="auto"/>
            </w:tcBorders>
          </w:tcPr>
          <w:p w14:paraId="70A811D5"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NFS</w:t>
            </w:r>
          </w:p>
        </w:tc>
        <w:tc>
          <w:tcPr>
            <w:tcW w:w="5950" w:type="dxa"/>
            <w:tcBorders>
              <w:top w:val="single" w:sz="4" w:space="0" w:color="auto"/>
              <w:left w:val="single" w:sz="4" w:space="0" w:color="auto"/>
              <w:bottom w:val="single" w:sz="4" w:space="0" w:color="auto"/>
              <w:right w:val="single" w:sz="4" w:space="0" w:color="auto"/>
            </w:tcBorders>
          </w:tcPr>
          <w:p w14:paraId="7AC10A7E"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Network File System</w:t>
            </w:r>
          </w:p>
        </w:tc>
      </w:tr>
      <w:tr w:rsidR="000E2453" w:rsidRPr="00DE5C23" w14:paraId="7171E410" w14:textId="77777777" w:rsidTr="000E2453">
        <w:tc>
          <w:tcPr>
            <w:tcW w:w="2775" w:type="dxa"/>
            <w:tcBorders>
              <w:top w:val="single" w:sz="4" w:space="0" w:color="auto"/>
              <w:left w:val="single" w:sz="4" w:space="0" w:color="auto"/>
              <w:bottom w:val="single" w:sz="4" w:space="0" w:color="auto"/>
              <w:right w:val="single" w:sz="4" w:space="0" w:color="auto"/>
            </w:tcBorders>
          </w:tcPr>
          <w:p w14:paraId="0B0EF75E"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SMU</w:t>
            </w:r>
          </w:p>
        </w:tc>
        <w:tc>
          <w:tcPr>
            <w:tcW w:w="5950" w:type="dxa"/>
            <w:tcBorders>
              <w:top w:val="single" w:sz="4" w:space="0" w:color="auto"/>
              <w:left w:val="single" w:sz="4" w:space="0" w:color="auto"/>
              <w:bottom w:val="single" w:sz="4" w:space="0" w:color="auto"/>
              <w:right w:val="single" w:sz="4" w:space="0" w:color="auto"/>
            </w:tcBorders>
          </w:tcPr>
          <w:p w14:paraId="58348227"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System Management Unit</w:t>
            </w:r>
          </w:p>
        </w:tc>
      </w:tr>
      <w:tr w:rsidR="000E2453" w:rsidRPr="00DE5C23" w14:paraId="4DD53225" w14:textId="77777777" w:rsidTr="000E2453">
        <w:tc>
          <w:tcPr>
            <w:tcW w:w="2775" w:type="dxa"/>
            <w:tcBorders>
              <w:top w:val="single" w:sz="4" w:space="0" w:color="auto"/>
              <w:left w:val="single" w:sz="4" w:space="0" w:color="auto"/>
              <w:bottom w:val="single" w:sz="4" w:space="0" w:color="auto"/>
              <w:right w:val="single" w:sz="4" w:space="0" w:color="auto"/>
            </w:tcBorders>
          </w:tcPr>
          <w:p w14:paraId="3947281C"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EVS</w:t>
            </w:r>
          </w:p>
        </w:tc>
        <w:tc>
          <w:tcPr>
            <w:tcW w:w="5950" w:type="dxa"/>
            <w:tcBorders>
              <w:top w:val="single" w:sz="4" w:space="0" w:color="auto"/>
              <w:left w:val="single" w:sz="4" w:space="0" w:color="auto"/>
              <w:bottom w:val="single" w:sz="4" w:space="0" w:color="auto"/>
              <w:right w:val="single" w:sz="4" w:space="0" w:color="auto"/>
            </w:tcBorders>
          </w:tcPr>
          <w:p w14:paraId="79DA7C08"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Enterprise Virtual Server</w:t>
            </w:r>
          </w:p>
        </w:tc>
      </w:tr>
      <w:tr w:rsidR="000E2453" w:rsidRPr="00DE5C23" w14:paraId="6AB3F7D9" w14:textId="77777777" w:rsidTr="000E2453">
        <w:tc>
          <w:tcPr>
            <w:tcW w:w="2775" w:type="dxa"/>
            <w:tcBorders>
              <w:top w:val="single" w:sz="4" w:space="0" w:color="auto"/>
              <w:left w:val="single" w:sz="4" w:space="0" w:color="auto"/>
              <w:bottom w:val="single" w:sz="4" w:space="0" w:color="auto"/>
              <w:right w:val="single" w:sz="4" w:space="0" w:color="auto"/>
            </w:tcBorders>
          </w:tcPr>
          <w:p w14:paraId="06F19D5F"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HDP</w:t>
            </w:r>
          </w:p>
        </w:tc>
        <w:tc>
          <w:tcPr>
            <w:tcW w:w="5950" w:type="dxa"/>
            <w:tcBorders>
              <w:top w:val="single" w:sz="4" w:space="0" w:color="auto"/>
              <w:left w:val="single" w:sz="4" w:space="0" w:color="auto"/>
              <w:bottom w:val="single" w:sz="4" w:space="0" w:color="auto"/>
              <w:right w:val="single" w:sz="4" w:space="0" w:color="auto"/>
            </w:tcBorders>
          </w:tcPr>
          <w:p w14:paraId="7E2EF683"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Hitachi Dynamic Provisioning</w:t>
            </w:r>
          </w:p>
        </w:tc>
      </w:tr>
      <w:tr w:rsidR="000E2453" w:rsidRPr="00DE5C23" w14:paraId="748606F6" w14:textId="77777777" w:rsidTr="000E2453">
        <w:tc>
          <w:tcPr>
            <w:tcW w:w="2775" w:type="dxa"/>
            <w:tcBorders>
              <w:top w:val="single" w:sz="4" w:space="0" w:color="auto"/>
              <w:left w:val="single" w:sz="4" w:space="0" w:color="auto"/>
              <w:bottom w:val="single" w:sz="4" w:space="0" w:color="auto"/>
              <w:right w:val="single" w:sz="4" w:space="0" w:color="auto"/>
            </w:tcBorders>
          </w:tcPr>
          <w:p w14:paraId="15382E34" w14:textId="77777777" w:rsidR="000E2453" w:rsidRPr="00860F80" w:rsidRDefault="000E2453" w:rsidP="00176020">
            <w:pPr>
              <w:pStyle w:val="default"/>
              <w:spacing w:line="0" w:lineRule="atLeast"/>
              <w:rPr>
                <w:rFonts w:ascii="Times New Roman" w:hAnsi="Times New Roman"/>
                <w:szCs w:val="21"/>
                <w:lang w:val="en-US" w:eastAsia="ja-JP"/>
              </w:rPr>
            </w:pPr>
            <w:r w:rsidRPr="00860F80">
              <w:rPr>
                <w:rFonts w:ascii="Times New Roman" w:hAnsi="Times New Roman"/>
                <w:szCs w:val="21"/>
                <w:lang w:val="en-US" w:eastAsia="ja-JP"/>
              </w:rPr>
              <w:t>HDT</w:t>
            </w:r>
          </w:p>
        </w:tc>
        <w:tc>
          <w:tcPr>
            <w:tcW w:w="5950" w:type="dxa"/>
            <w:tcBorders>
              <w:top w:val="single" w:sz="4" w:space="0" w:color="auto"/>
              <w:left w:val="single" w:sz="4" w:space="0" w:color="auto"/>
              <w:bottom w:val="single" w:sz="4" w:space="0" w:color="auto"/>
              <w:right w:val="single" w:sz="4" w:space="0" w:color="auto"/>
            </w:tcBorders>
          </w:tcPr>
          <w:p w14:paraId="275149B9" w14:textId="77777777" w:rsidR="000E2453" w:rsidRPr="00860F80" w:rsidRDefault="000E2453" w:rsidP="00176020">
            <w:pPr>
              <w:pStyle w:val="default"/>
              <w:spacing w:line="0" w:lineRule="atLeast"/>
              <w:rPr>
                <w:rFonts w:ascii="Times New Roman" w:hAnsi="Times New Roman"/>
                <w:lang w:val="en-US" w:eastAsia="ja-JP"/>
              </w:rPr>
            </w:pPr>
            <w:r w:rsidRPr="00860F80">
              <w:rPr>
                <w:rFonts w:ascii="Times New Roman" w:hAnsi="Times New Roman"/>
                <w:lang w:val="en-US" w:eastAsia="ja-JP"/>
              </w:rPr>
              <w:t>Hitachi Dynamic Tiering</w:t>
            </w:r>
          </w:p>
        </w:tc>
      </w:tr>
    </w:tbl>
    <w:p w14:paraId="54C5F384" w14:textId="77777777" w:rsidR="00B03D34" w:rsidRPr="00FB5378" w:rsidRDefault="00B03D34" w:rsidP="00B03D34">
      <w:pPr>
        <w:pStyle w:val="body"/>
        <w:ind w:firstLine="210"/>
        <w:rPr>
          <w:rFonts w:ascii="Times New Roman" w:hAnsi="Times New Roman"/>
        </w:rPr>
      </w:pPr>
    </w:p>
    <w:p w14:paraId="491BFB60" w14:textId="77777777" w:rsidR="00357BE3" w:rsidRPr="00FB5378" w:rsidRDefault="00357BE3" w:rsidP="00736B0F">
      <w:pPr>
        <w:pStyle w:val="body"/>
        <w:ind w:firstLineChars="0" w:firstLine="0"/>
        <w:rPr>
          <w:rFonts w:ascii="Times New Roman" w:hAnsi="Times New Roman"/>
        </w:rPr>
      </w:pPr>
    </w:p>
    <w:p w14:paraId="51876558" w14:textId="77777777" w:rsidR="00357BE3" w:rsidRPr="00FB5378" w:rsidRDefault="00A742AD" w:rsidP="00B46E8A">
      <w:pPr>
        <w:pStyle w:val="2"/>
      </w:pPr>
      <w:bookmarkStart w:id="7" w:name="_Toc265772688"/>
      <w:bookmarkStart w:id="8" w:name="_Toc407016505"/>
      <w:bookmarkStart w:id="9" w:name="_Toc193721824"/>
      <w:r w:rsidRPr="00FB5378">
        <w:t>Required</w:t>
      </w:r>
      <w:r w:rsidR="00937377" w:rsidRPr="00FB5378">
        <w:t xml:space="preserve"> knowledge</w:t>
      </w:r>
      <w:bookmarkEnd w:id="7"/>
      <w:bookmarkEnd w:id="8"/>
      <w:bookmarkEnd w:id="9"/>
    </w:p>
    <w:p w14:paraId="5247C825"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 xml:space="preserve">Knowledge of </w:t>
      </w:r>
      <w:r w:rsidR="00B03D34" w:rsidRPr="00FB5378">
        <w:rPr>
          <w:rFonts w:ascii="Times New Roman" w:hAnsi="Times New Roman"/>
        </w:rPr>
        <w:t>Device Manager</w:t>
      </w:r>
      <w:r w:rsidRPr="00FB5378">
        <w:rPr>
          <w:rFonts w:ascii="Times New Roman"/>
        </w:rPr>
        <w:t xml:space="preserve">, </w:t>
      </w:r>
      <w:r w:rsidR="00B03D34" w:rsidRPr="00FB5378">
        <w:rPr>
          <w:rFonts w:ascii="Times New Roman" w:hAnsi="Times New Roman"/>
        </w:rPr>
        <w:t>Tiered Storage Manager</w:t>
      </w:r>
      <w:r w:rsidRPr="00FB5378">
        <w:rPr>
          <w:rFonts w:ascii="Times New Roman"/>
        </w:rPr>
        <w:t xml:space="preserve">, </w:t>
      </w:r>
      <w:r w:rsidR="00B03D34" w:rsidRPr="00FB5378">
        <w:rPr>
          <w:rFonts w:ascii="Times New Roman" w:hAnsi="Times New Roman"/>
        </w:rPr>
        <w:t>Replication Manager</w:t>
      </w:r>
      <w:r w:rsidRPr="00FB5378">
        <w:rPr>
          <w:rFonts w:ascii="Times New Roman"/>
        </w:rPr>
        <w:t xml:space="preserve">, </w:t>
      </w:r>
      <w:r w:rsidRPr="00FB5378">
        <w:rPr>
          <w:rFonts w:ascii="Times New Roman" w:hint="eastAsia"/>
        </w:rPr>
        <w:t xml:space="preserve">and </w:t>
      </w:r>
      <w:r w:rsidR="0084536B" w:rsidRPr="00FB5378">
        <w:rPr>
          <w:rFonts w:ascii="Times New Roman" w:hAnsi="Times New Roman"/>
        </w:rPr>
        <w:t xml:space="preserve">Hitachi </w:t>
      </w:r>
      <w:r w:rsidR="004D3C98" w:rsidRPr="004D3C98">
        <w:rPr>
          <w:rFonts w:ascii="Times New Roman" w:hAnsi="Times New Roman"/>
        </w:rPr>
        <w:t>Ops Center Automator</w:t>
      </w:r>
    </w:p>
    <w:p w14:paraId="26D611DA"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 xml:space="preserve">Knowledge of </w:t>
      </w:r>
      <w:r w:rsidR="00577CAB" w:rsidRPr="00FB5378">
        <w:rPr>
          <w:rFonts w:ascii="Times New Roman" w:hint="eastAsia"/>
        </w:rPr>
        <w:t xml:space="preserve">the </w:t>
      </w:r>
      <w:r w:rsidRPr="00FB5378">
        <w:rPr>
          <w:rFonts w:ascii="Times New Roman"/>
        </w:rPr>
        <w:t>Common Componen</w:t>
      </w:r>
      <w:r w:rsidRPr="00FB5378">
        <w:rPr>
          <w:rFonts w:ascii="Times New Roman" w:hint="eastAsia"/>
        </w:rPr>
        <w:t>t</w:t>
      </w:r>
    </w:p>
    <w:p w14:paraId="7D77ACF0"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 xml:space="preserve">Knowledge of </w:t>
      </w:r>
      <w:r w:rsidR="00577CAB" w:rsidRPr="00FB5378">
        <w:rPr>
          <w:rFonts w:ascii="Times New Roman" w:hint="eastAsia"/>
        </w:rPr>
        <w:t>o</w:t>
      </w:r>
      <w:r w:rsidR="00577CAB" w:rsidRPr="00FB5378">
        <w:rPr>
          <w:rFonts w:ascii="Times New Roman" w:hAnsi="Times New Roman" w:hint="eastAsia"/>
        </w:rPr>
        <w:t>perating system</w:t>
      </w:r>
      <w:r w:rsidRPr="00FB5378">
        <w:rPr>
          <w:rFonts w:ascii="Times New Roman" w:hAnsi="Times New Roman" w:hint="eastAsia"/>
        </w:rPr>
        <w:t xml:space="preserve">s </w:t>
      </w:r>
      <w:r w:rsidR="00B03D34" w:rsidRPr="00FB5378">
        <w:rPr>
          <w:rFonts w:ascii="Times New Roman" w:hAnsi="Times New Roman"/>
        </w:rPr>
        <w:t>(Windows</w:t>
      </w:r>
      <w:r w:rsidRPr="00FB5378">
        <w:rPr>
          <w:rFonts w:ascii="Times New Roman"/>
        </w:rPr>
        <w:t xml:space="preserve">, </w:t>
      </w:r>
      <w:r w:rsidR="00B03D34" w:rsidRPr="00FB5378">
        <w:rPr>
          <w:rFonts w:ascii="Times New Roman" w:hAnsi="Times New Roman"/>
        </w:rPr>
        <w:t>Solaris</w:t>
      </w:r>
      <w:r w:rsidRPr="00FB5378">
        <w:rPr>
          <w:rFonts w:ascii="Times New Roman"/>
        </w:rPr>
        <w:t xml:space="preserve">, </w:t>
      </w:r>
      <w:r w:rsidR="00B03D34" w:rsidRPr="00FB5378">
        <w:rPr>
          <w:rFonts w:ascii="Times New Roman" w:hAnsi="Times New Roman"/>
        </w:rPr>
        <w:t>AIX</w:t>
      </w:r>
      <w:r w:rsidRPr="00FB5378">
        <w:rPr>
          <w:rFonts w:ascii="Times New Roman"/>
        </w:rPr>
        <w:t xml:space="preserve">, </w:t>
      </w:r>
      <w:r w:rsidR="00B03D34" w:rsidRPr="00FB5378">
        <w:rPr>
          <w:rFonts w:ascii="Times New Roman" w:hAnsi="Times New Roman"/>
        </w:rPr>
        <w:t>Linux</w:t>
      </w:r>
      <w:r w:rsidRPr="00FB5378">
        <w:rPr>
          <w:rFonts w:ascii="Times New Roman"/>
        </w:rPr>
        <w:t xml:space="preserve">, </w:t>
      </w:r>
      <w:r w:rsidRPr="00FB5378">
        <w:rPr>
          <w:rFonts w:ascii="Times New Roman" w:hint="eastAsia"/>
        </w:rPr>
        <w:t xml:space="preserve">and </w:t>
      </w:r>
      <w:r w:rsidR="00B03D34" w:rsidRPr="00FB5378">
        <w:rPr>
          <w:rFonts w:ascii="Times New Roman" w:hAnsi="Times New Roman"/>
        </w:rPr>
        <w:t>HP-UX)</w:t>
      </w:r>
    </w:p>
    <w:p w14:paraId="73325DBC"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Knowledge of</w:t>
      </w:r>
      <w:r w:rsidRPr="00FB5378">
        <w:rPr>
          <w:rFonts w:ascii="Times New Roman"/>
        </w:rPr>
        <w:t xml:space="preserve"> volume manager</w:t>
      </w:r>
    </w:p>
    <w:p w14:paraId="6E42DA86"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Knowledge of</w:t>
      </w:r>
      <w:r w:rsidRPr="00FB5378">
        <w:rPr>
          <w:rFonts w:ascii="Times New Roman"/>
        </w:rPr>
        <w:t xml:space="preserve"> </w:t>
      </w:r>
      <w:r w:rsidRPr="00FB5378">
        <w:rPr>
          <w:rFonts w:ascii="Times New Roman" w:hint="eastAsia"/>
        </w:rPr>
        <w:t>file systems</w:t>
      </w:r>
    </w:p>
    <w:p w14:paraId="15C62FCF"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Knowledge of</w:t>
      </w:r>
      <w:r w:rsidRPr="00FB5378">
        <w:rPr>
          <w:rFonts w:ascii="Times New Roman"/>
        </w:rPr>
        <w:t xml:space="preserve"> </w:t>
      </w:r>
      <w:r w:rsidRPr="00FB5378">
        <w:rPr>
          <w:rFonts w:ascii="Times New Roman" w:hint="eastAsia"/>
        </w:rPr>
        <w:t xml:space="preserve">browsers </w:t>
      </w:r>
      <w:r w:rsidR="00B03D34" w:rsidRPr="00FB5378">
        <w:rPr>
          <w:rFonts w:ascii="Times New Roman" w:hAnsi="Times New Roman"/>
        </w:rPr>
        <w:t>(Internet Explorer</w:t>
      </w:r>
      <w:r w:rsidR="00E81B63" w:rsidRPr="00FB5378">
        <w:rPr>
          <w:rFonts w:ascii="Times New Roman" w:hint="eastAsia"/>
        </w:rPr>
        <w:t xml:space="preserve"> and</w:t>
      </w:r>
      <w:r w:rsidRPr="00FB5378">
        <w:rPr>
          <w:rFonts w:ascii="Times New Roman"/>
        </w:rPr>
        <w:t xml:space="preserve"> </w:t>
      </w:r>
      <w:r w:rsidR="00B03D34" w:rsidRPr="00FB5378">
        <w:rPr>
          <w:rFonts w:ascii="Times New Roman" w:hAnsi="Times New Roman"/>
        </w:rPr>
        <w:t>Firefox)</w:t>
      </w:r>
    </w:p>
    <w:p w14:paraId="6F24C5AE"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Knowledge of</w:t>
      </w:r>
      <w:r w:rsidRPr="00FB5378">
        <w:rPr>
          <w:rFonts w:ascii="Times New Roman"/>
        </w:rPr>
        <w:t xml:space="preserve"> </w:t>
      </w:r>
      <w:r w:rsidR="00B03D34" w:rsidRPr="00FB5378">
        <w:rPr>
          <w:rFonts w:ascii="Times New Roman" w:hAnsi="Times New Roman"/>
        </w:rPr>
        <w:t>SAN</w:t>
      </w:r>
      <w:r w:rsidR="002219F2" w:rsidRPr="00FB5378">
        <w:rPr>
          <w:rFonts w:ascii="Times New Roman" w:hAnsi="Times New Roman" w:hint="eastAsia"/>
        </w:rPr>
        <w:t>s</w:t>
      </w:r>
    </w:p>
    <w:p w14:paraId="70C087DD" w14:textId="77777777" w:rsidR="00B03D34" w:rsidRPr="00FB5378" w:rsidRDefault="00937377" w:rsidP="00B03D34">
      <w:pPr>
        <w:numPr>
          <w:ilvl w:val="0"/>
          <w:numId w:val="3"/>
        </w:numPr>
        <w:tabs>
          <w:tab w:val="left" w:pos="567"/>
        </w:tabs>
        <w:ind w:left="567" w:hanging="357"/>
        <w:rPr>
          <w:rFonts w:ascii="Times New Roman" w:hAnsi="Times New Roman"/>
        </w:rPr>
      </w:pPr>
      <w:r w:rsidRPr="00FB5378">
        <w:rPr>
          <w:rFonts w:ascii="Times New Roman" w:hint="eastAsia"/>
        </w:rPr>
        <w:t>Knowledge of</w:t>
      </w:r>
      <w:r w:rsidRPr="00FB5378">
        <w:rPr>
          <w:rFonts w:ascii="Times New Roman"/>
        </w:rPr>
        <w:t xml:space="preserve"> </w:t>
      </w:r>
      <w:r w:rsidRPr="00FB5378">
        <w:rPr>
          <w:rFonts w:ascii="Times New Roman" w:hint="eastAsia"/>
        </w:rPr>
        <w:t>storage</w:t>
      </w:r>
      <w:r w:rsidR="00E81B63" w:rsidRPr="00FB5378">
        <w:rPr>
          <w:rFonts w:ascii="Times New Roman" w:hint="eastAsia"/>
        </w:rPr>
        <w:t xml:space="preserve"> systems</w:t>
      </w:r>
    </w:p>
    <w:p w14:paraId="2529199B" w14:textId="77777777" w:rsidR="00EF71A8" w:rsidRPr="00FB5378" w:rsidRDefault="00EF71A8">
      <w:pPr>
        <w:widowControl/>
        <w:jc w:val="left"/>
        <w:rPr>
          <w:rFonts w:ascii="Times New Roman" w:hAnsi="Times New Roman"/>
        </w:rPr>
      </w:pPr>
    </w:p>
    <w:p w14:paraId="34C80D93" w14:textId="77777777" w:rsidR="00357BE3" w:rsidRPr="00FB5378" w:rsidRDefault="002D7A2C" w:rsidP="00B46E8A">
      <w:pPr>
        <w:pStyle w:val="2"/>
      </w:pPr>
      <w:bookmarkStart w:id="10" w:name="_Toc407016506"/>
      <w:bookmarkStart w:id="11" w:name="_Toc193721825"/>
      <w:r w:rsidRPr="00FB5378">
        <w:t>Related document</w:t>
      </w:r>
      <w:r w:rsidR="008A756A" w:rsidRPr="00FB5378">
        <w:t>s</w:t>
      </w:r>
      <w:bookmarkEnd w:id="10"/>
      <w:bookmarkEnd w:id="11"/>
    </w:p>
    <w:p w14:paraId="79BD9811" w14:textId="77777777" w:rsidR="00357BE3" w:rsidRPr="00FB5378" w:rsidRDefault="00653FCA" w:rsidP="00953BAD">
      <w:pPr>
        <w:pStyle w:val="default"/>
        <w:ind w:leftChars="100" w:left="210"/>
        <w:rPr>
          <w:rFonts w:ascii="Times New Roman" w:hAnsi="Times New Roman"/>
        </w:rPr>
      </w:pPr>
      <w:r w:rsidRPr="00FB5378">
        <w:rPr>
          <w:rFonts w:ascii="Times New Roman" w:hAnsi="Times New Roman" w:hint="eastAsia"/>
          <w:lang w:val="en-GB"/>
        </w:rPr>
        <w:t xml:space="preserve">The </w:t>
      </w:r>
      <w:r w:rsidR="008A756A" w:rsidRPr="00FB5378">
        <w:rPr>
          <w:rFonts w:ascii="Times New Roman" w:hAnsi="Times New Roman" w:hint="eastAsia"/>
          <w:lang w:val="en-GB"/>
        </w:rPr>
        <w:t>tables below</w:t>
      </w:r>
      <w:r w:rsidRPr="00FB5378">
        <w:rPr>
          <w:rFonts w:ascii="Times New Roman" w:hAnsi="Times New Roman" w:hint="eastAsia"/>
          <w:lang w:val="en-GB"/>
        </w:rPr>
        <w:t xml:space="preserve"> </w:t>
      </w:r>
      <w:r w:rsidR="008A756A" w:rsidRPr="00FB5378">
        <w:rPr>
          <w:rFonts w:ascii="Times New Roman" w:hAnsi="Times New Roman" w:hint="eastAsia"/>
          <w:lang w:val="en-GB"/>
        </w:rPr>
        <w:t>list</w:t>
      </w:r>
      <w:r w:rsidR="00243908" w:rsidRPr="00FB5378">
        <w:rPr>
          <w:rFonts w:ascii="Times New Roman" w:hAnsi="Times New Roman" w:hint="eastAsia"/>
          <w:lang w:val="en-GB"/>
        </w:rPr>
        <w:t xml:space="preserve"> the </w:t>
      </w:r>
      <w:r w:rsidR="00243908" w:rsidRPr="00FB5378">
        <w:rPr>
          <w:rFonts w:ascii="Times New Roman"/>
        </w:rPr>
        <w:t>related document</w:t>
      </w:r>
      <w:r w:rsidRPr="00FB5378">
        <w:rPr>
          <w:rFonts w:ascii="Times New Roman" w:hint="eastAsia"/>
        </w:rPr>
        <w:t>ation</w:t>
      </w:r>
      <w:r w:rsidR="00243908" w:rsidRPr="00FB5378">
        <w:rPr>
          <w:rFonts w:ascii="Times New Roman" w:hint="eastAsia"/>
        </w:rPr>
        <w:t xml:space="preserve"> required </w:t>
      </w:r>
      <w:r w:rsidR="008A756A" w:rsidRPr="00FB5378">
        <w:rPr>
          <w:rFonts w:ascii="Times New Roman" w:hint="eastAsia"/>
        </w:rPr>
        <w:t>to use</w:t>
      </w:r>
      <w:r w:rsidR="00243908" w:rsidRPr="00FB5378">
        <w:rPr>
          <w:rFonts w:ascii="Times New Roman" w:hint="eastAsia"/>
        </w:rPr>
        <w:t xml:space="preserve"> </w:t>
      </w:r>
      <w:r w:rsidR="002862EC" w:rsidRPr="00FB5378">
        <w:rPr>
          <w:rFonts w:ascii="Times New Roman" w:hAnsi="Times New Roman"/>
          <w:lang w:val="en-GB"/>
        </w:rPr>
        <w:t>Automation</w:t>
      </w:r>
      <w:r w:rsidR="00243908" w:rsidRPr="00FB5378">
        <w:rPr>
          <w:rFonts w:ascii="Times New Roman" w:hAnsi="Times New Roman" w:hint="eastAsia"/>
        </w:rPr>
        <w:t>.</w:t>
      </w:r>
      <w:r w:rsidR="00752132" w:rsidRPr="00FB5378">
        <w:rPr>
          <w:rFonts w:ascii="Times New Roman" w:hAnsi="Times New Roman" w:hint="eastAsia"/>
        </w:rPr>
        <w:t xml:space="preserve"> </w:t>
      </w:r>
      <w:r w:rsidR="008A756A" w:rsidRPr="00FB5378">
        <w:rPr>
          <w:rFonts w:ascii="Times New Roman" w:hAnsi="Times New Roman" w:hint="eastAsia"/>
        </w:rPr>
        <w:t>U</w:t>
      </w:r>
      <w:r w:rsidR="001F0DEF" w:rsidRPr="00FB5378">
        <w:rPr>
          <w:rFonts w:ascii="Times New Roman" w:hAnsi="Times New Roman"/>
        </w:rPr>
        <w:t>nless otherwise directed</w:t>
      </w:r>
      <w:r w:rsidR="00F15699" w:rsidRPr="00FB5378">
        <w:rPr>
          <w:rFonts w:ascii="Times New Roman" w:hAnsi="Times New Roman"/>
        </w:rPr>
        <w:t xml:space="preserve"> (see </w:t>
      </w:r>
      <w:r w:rsidR="00752132" w:rsidRPr="00FB5378">
        <w:rPr>
          <w:rFonts w:ascii="Times New Roman" w:hAnsi="Times New Roman" w:hint="eastAsia"/>
        </w:rPr>
        <w:t xml:space="preserve">the </w:t>
      </w:r>
      <w:r w:rsidR="00F15699" w:rsidRPr="00FB5378">
        <w:rPr>
          <w:rFonts w:ascii="Times New Roman" w:hAnsi="Times New Roman"/>
        </w:rPr>
        <w:t>#</w:t>
      </w:r>
      <w:r w:rsidR="00752132" w:rsidRPr="00FB5378">
        <w:rPr>
          <w:rFonts w:ascii="Times New Roman" w:hAnsi="Times New Roman" w:hint="eastAsia"/>
        </w:rPr>
        <w:t xml:space="preserve"> note below</w:t>
      </w:r>
      <w:r w:rsidR="00F15699" w:rsidRPr="00FB5378">
        <w:rPr>
          <w:rFonts w:ascii="Times New Roman" w:hAnsi="Times New Roman"/>
        </w:rPr>
        <w:t>)</w:t>
      </w:r>
      <w:r w:rsidR="001F0DEF" w:rsidRPr="00FB5378">
        <w:rPr>
          <w:rFonts w:ascii="Times New Roman" w:hAnsi="Times New Roman"/>
        </w:rPr>
        <w:t>, u</w:t>
      </w:r>
      <w:r w:rsidR="008A756A" w:rsidRPr="00FB5378">
        <w:rPr>
          <w:rFonts w:ascii="Times New Roman" w:hAnsi="Times New Roman" w:hint="eastAsia"/>
        </w:rPr>
        <w:t xml:space="preserve">se </w:t>
      </w:r>
      <w:r w:rsidR="008A756A" w:rsidRPr="00FB5378">
        <w:rPr>
          <w:rFonts w:ascii="Times New Roman" w:hint="eastAsia"/>
        </w:rPr>
        <w:t>the lates</w:t>
      </w:r>
      <w:r w:rsidRPr="00FB5378">
        <w:rPr>
          <w:rFonts w:ascii="Times New Roman" w:hint="eastAsia"/>
        </w:rPr>
        <w:t xml:space="preserve">t version of each manual </w:t>
      </w:r>
      <w:r w:rsidR="008A756A" w:rsidRPr="00FB5378">
        <w:rPr>
          <w:rFonts w:ascii="Times New Roman" w:hint="eastAsia"/>
        </w:rPr>
        <w:t xml:space="preserve">during </w:t>
      </w:r>
      <w:r w:rsidR="008A756A" w:rsidRPr="00FB5378">
        <w:rPr>
          <w:rFonts w:ascii="Times New Roman"/>
        </w:rPr>
        <w:t>failure analysis</w:t>
      </w:r>
      <w:r w:rsidR="00F5552A" w:rsidRPr="00FB5378">
        <w:rPr>
          <w:rFonts w:ascii="Times New Roman" w:hint="eastAsia"/>
        </w:rPr>
        <w:t>.</w:t>
      </w:r>
    </w:p>
    <w:p w14:paraId="797FB1F1" w14:textId="77777777" w:rsidR="00357BE3" w:rsidRPr="00FB5378" w:rsidRDefault="008A756A" w:rsidP="00953BAD">
      <w:pPr>
        <w:pStyle w:val="default"/>
        <w:ind w:leftChars="100" w:left="210"/>
        <w:rPr>
          <w:rFonts w:ascii="Times New Roman" w:hAnsi="Times New Roman"/>
        </w:rPr>
      </w:pPr>
      <w:r w:rsidRPr="00FB5378">
        <w:rPr>
          <w:rFonts w:ascii="Times New Roman" w:hint="eastAsia"/>
        </w:rPr>
        <w:t>When dealing with</w:t>
      </w:r>
      <w:r w:rsidR="00F5552A" w:rsidRPr="00FB5378">
        <w:rPr>
          <w:rFonts w:ascii="Times New Roman"/>
        </w:rPr>
        <w:t xml:space="preserve"> subsystem</w:t>
      </w:r>
      <w:r w:rsidR="00F5552A" w:rsidRPr="00FB5378">
        <w:rPr>
          <w:rFonts w:ascii="Times New Roman" w:hint="eastAsia"/>
        </w:rPr>
        <w:t xml:space="preserve">s, refer to the maintenance manual for the </w:t>
      </w:r>
      <w:r w:rsidR="00F5552A" w:rsidRPr="00FB5378">
        <w:rPr>
          <w:rFonts w:ascii="Times New Roman"/>
        </w:rPr>
        <w:t>subsystem</w:t>
      </w:r>
      <w:r w:rsidRPr="00FB5378">
        <w:rPr>
          <w:rFonts w:ascii="Times New Roman" w:hint="eastAsia"/>
        </w:rPr>
        <w:t xml:space="preserve"> in question</w:t>
      </w:r>
      <w:r w:rsidR="00F5552A" w:rsidRPr="00FB5378">
        <w:rPr>
          <w:rFonts w:ascii="Times New Roman" w:hint="eastAsia"/>
        </w:rPr>
        <w:t>.</w:t>
      </w:r>
    </w:p>
    <w:p w14:paraId="32DA6ECD" w14:textId="77777777" w:rsidR="001A628D" w:rsidRPr="00FB5378" w:rsidRDefault="001A628D" w:rsidP="00953BAD">
      <w:pPr>
        <w:pStyle w:val="default"/>
        <w:ind w:leftChars="100" w:left="210"/>
        <w:rPr>
          <w:rFonts w:ascii="Times New Roman" w:hAnsi="Times New Roman"/>
        </w:rPr>
      </w:pPr>
    </w:p>
    <w:p w14:paraId="00D978E1" w14:textId="77777777" w:rsidR="00D92733"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1</w:t>
      </w:r>
      <w:r w:rsidR="00EF71A8" w:rsidRPr="00FB5378">
        <w:fldChar w:fldCharType="end"/>
      </w:r>
      <w:r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D92733" w:rsidRPr="00FB5378">
        <w:t xml:space="preserve"> </w:t>
      </w:r>
      <w:r w:rsidR="0084536B" w:rsidRPr="00FB5378">
        <w:t xml:space="preserve">Hitachi </w:t>
      </w:r>
      <w:r w:rsidR="004D3C98" w:rsidRPr="004D3C98">
        <w:t>Ops Center Automator</w:t>
      </w:r>
      <w:r w:rsidRPr="00FB5378">
        <w:rPr>
          <w:rFonts w:hint="eastAsia"/>
        </w:rPr>
        <w:t xml:space="preserve"> manuals</w:t>
      </w:r>
      <w:r w:rsidR="001075C8" w:rsidRPr="00FB5378">
        <w:rPr>
          <w:rFonts w:hint="eastAsia"/>
        </w:rPr>
        <w:t xml:space="preserve"> (overseas edition)</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7457"/>
        <w:gridCol w:w="1258"/>
      </w:tblGrid>
      <w:tr w:rsidR="00D92733" w:rsidRPr="00FB5378" w14:paraId="3F72E6E5" w14:textId="77777777" w:rsidTr="00040B6A">
        <w:trPr>
          <w:trHeight w:val="231"/>
        </w:trPr>
        <w:tc>
          <w:tcPr>
            <w:tcW w:w="7457"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31FF1160" w14:textId="77777777" w:rsidR="00D92733" w:rsidRPr="00FB5378" w:rsidRDefault="00653FCA" w:rsidP="00D92733">
            <w:pPr>
              <w:pStyle w:val="default"/>
              <w:spacing w:line="0" w:lineRule="atLeast"/>
              <w:jc w:val="center"/>
              <w:rPr>
                <w:rFonts w:ascii="Times New Roman" w:hAnsi="Times New Roman"/>
                <w:lang w:val="en-US" w:eastAsia="ja-JP"/>
              </w:rPr>
            </w:pPr>
            <w:r w:rsidRPr="00FB5378">
              <w:rPr>
                <w:rFonts w:ascii="Times New Roman" w:hint="eastAsia"/>
                <w:lang w:val="en-US" w:eastAsia="ja-JP"/>
              </w:rPr>
              <w:t xml:space="preserve">Document </w:t>
            </w:r>
            <w:r w:rsidR="001075C8" w:rsidRPr="00FB5378">
              <w:rPr>
                <w:rFonts w:ascii="Times New Roman" w:hint="eastAsia"/>
                <w:lang w:val="en-US" w:eastAsia="ja-JP"/>
              </w:rPr>
              <w:t>title</w:t>
            </w:r>
          </w:p>
        </w:tc>
        <w:tc>
          <w:tcPr>
            <w:tcW w:w="1258"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214A6E37" w14:textId="77777777" w:rsidR="00D92733" w:rsidRPr="00FB5378" w:rsidRDefault="00D92733" w:rsidP="00D92733">
            <w:pPr>
              <w:pStyle w:val="default"/>
              <w:spacing w:line="0" w:lineRule="atLeast"/>
              <w:jc w:val="center"/>
              <w:rPr>
                <w:rFonts w:ascii="Times New Roman" w:hAnsi="Times New Roman"/>
                <w:lang w:val="en-US" w:eastAsia="ja-JP"/>
              </w:rPr>
            </w:pPr>
            <w:r w:rsidRPr="00FB5378">
              <w:rPr>
                <w:rFonts w:ascii="Times New Roman" w:hAnsi="Times New Roman"/>
                <w:lang w:val="en-US" w:eastAsia="ja-JP"/>
              </w:rPr>
              <w:t>Note</w:t>
            </w:r>
            <w:r w:rsidR="00153A13" w:rsidRPr="00FB5378">
              <w:rPr>
                <w:rFonts w:ascii="Times New Roman" w:hAnsi="Times New Roman" w:hint="eastAsia"/>
                <w:lang w:val="en-US" w:eastAsia="ja-JP"/>
              </w:rPr>
              <w:t>s</w:t>
            </w:r>
          </w:p>
        </w:tc>
      </w:tr>
      <w:tr w:rsidR="00D92733" w:rsidRPr="00FB5378" w14:paraId="1E187D33" w14:textId="77777777" w:rsidTr="00040B6A">
        <w:trPr>
          <w:trHeight w:val="70"/>
        </w:trPr>
        <w:tc>
          <w:tcPr>
            <w:tcW w:w="7457" w:type="dxa"/>
            <w:shd w:val="clear" w:color="auto" w:fill="auto"/>
          </w:tcPr>
          <w:p w14:paraId="3610B626" w14:textId="77777777" w:rsidR="009C757C" w:rsidRPr="00FB5378" w:rsidRDefault="005C5276" w:rsidP="009C757C">
            <w:pPr>
              <w:numPr>
                <w:ilvl w:val="0"/>
                <w:numId w:val="10"/>
              </w:numPr>
              <w:spacing w:line="0" w:lineRule="atLeast"/>
              <w:ind w:left="261" w:hanging="261"/>
              <w:rPr>
                <w:rFonts w:ascii="Times New Roman" w:hAnsi="Times New Roman"/>
                <w:color w:val="000000"/>
              </w:rPr>
            </w:pPr>
            <w:r w:rsidRPr="005C5276">
              <w:rPr>
                <w:rFonts w:ascii="Times New Roman" w:hAnsi="Times New Roman"/>
                <w:color w:val="000000"/>
              </w:rPr>
              <w:t>Hitachi Ops Center Automator</w:t>
            </w:r>
            <w:r w:rsidR="0084536B" w:rsidRPr="00FB5378">
              <w:rPr>
                <w:rFonts w:ascii="Times New Roman" w:hAnsi="Times New Roman"/>
                <w:color w:val="000000"/>
              </w:rPr>
              <w:t xml:space="preserve"> Installation and Configuration Guide</w:t>
            </w:r>
          </w:p>
          <w:p w14:paraId="3A288E98" w14:textId="77777777" w:rsidR="009C757C" w:rsidRPr="00FB5378" w:rsidRDefault="005C5276" w:rsidP="009C757C">
            <w:pPr>
              <w:numPr>
                <w:ilvl w:val="0"/>
                <w:numId w:val="10"/>
              </w:numPr>
              <w:spacing w:line="0" w:lineRule="atLeast"/>
              <w:ind w:left="261" w:hanging="261"/>
              <w:rPr>
                <w:rFonts w:ascii="Times New Roman" w:hAnsi="Times New Roman"/>
                <w:color w:val="000000"/>
              </w:rPr>
            </w:pPr>
            <w:r w:rsidRPr="005C5276">
              <w:rPr>
                <w:rFonts w:ascii="Times New Roman" w:hAnsi="Times New Roman"/>
                <w:color w:val="000000"/>
              </w:rPr>
              <w:t>Hitachi Ops Center Automator</w:t>
            </w:r>
            <w:r w:rsidR="0084536B" w:rsidRPr="00FB5378">
              <w:rPr>
                <w:rFonts w:ascii="Times New Roman" w:hAnsi="Times New Roman"/>
                <w:color w:val="000000"/>
              </w:rPr>
              <w:t xml:space="preserve"> User Guide</w:t>
            </w:r>
          </w:p>
          <w:p w14:paraId="40F33F4D" w14:textId="77777777" w:rsidR="009C757C" w:rsidRPr="00FB5378" w:rsidRDefault="005C5276" w:rsidP="009C757C">
            <w:pPr>
              <w:numPr>
                <w:ilvl w:val="0"/>
                <w:numId w:val="10"/>
              </w:numPr>
              <w:spacing w:line="0" w:lineRule="atLeast"/>
              <w:ind w:left="261" w:hanging="261"/>
              <w:rPr>
                <w:rFonts w:ascii="Times New Roman" w:hAnsi="Times New Roman"/>
                <w:color w:val="000000"/>
              </w:rPr>
            </w:pPr>
            <w:r w:rsidRPr="005C5276">
              <w:rPr>
                <w:rFonts w:ascii="Times New Roman" w:hAnsi="Times New Roman"/>
                <w:color w:val="000000"/>
              </w:rPr>
              <w:t>Hitachi Ops Center Automator</w:t>
            </w:r>
            <w:r w:rsidR="0084536B" w:rsidRPr="00FB5378">
              <w:rPr>
                <w:rFonts w:ascii="Times New Roman" w:hAnsi="Times New Roman"/>
                <w:color w:val="000000"/>
              </w:rPr>
              <w:t xml:space="preserve"> </w:t>
            </w:r>
            <w:r w:rsidR="00345839">
              <w:rPr>
                <w:rFonts w:ascii="Times New Roman" w:hAnsi="Times New Roman" w:hint="eastAsia"/>
                <w:color w:val="000000"/>
              </w:rPr>
              <w:t>REST</w:t>
            </w:r>
            <w:r w:rsidR="00345839">
              <w:rPr>
                <w:rFonts w:ascii="Times New Roman" w:hAnsi="Times New Roman"/>
                <w:color w:val="000000"/>
              </w:rPr>
              <w:t xml:space="preserve"> </w:t>
            </w:r>
            <w:r w:rsidR="0084536B" w:rsidRPr="00FB5378">
              <w:rPr>
                <w:rFonts w:ascii="Times New Roman" w:hAnsi="Times New Roman"/>
                <w:color w:val="000000"/>
              </w:rPr>
              <w:t xml:space="preserve">API </w:t>
            </w:r>
            <w:r w:rsidR="00345839">
              <w:rPr>
                <w:rFonts w:ascii="Times New Roman" w:hAnsi="Times New Roman"/>
                <w:color w:val="000000"/>
              </w:rPr>
              <w:t xml:space="preserve">User and </w:t>
            </w:r>
            <w:r w:rsidR="0084536B" w:rsidRPr="00FB5378">
              <w:rPr>
                <w:rFonts w:ascii="Times New Roman" w:hAnsi="Times New Roman"/>
                <w:color w:val="000000"/>
              </w:rPr>
              <w:t>Reference Guide</w:t>
            </w:r>
          </w:p>
          <w:p w14:paraId="4ED03DE5" w14:textId="77777777" w:rsidR="00D92733" w:rsidRPr="00FB5378" w:rsidRDefault="005C5276" w:rsidP="009C757C">
            <w:pPr>
              <w:numPr>
                <w:ilvl w:val="0"/>
                <w:numId w:val="10"/>
              </w:numPr>
              <w:spacing w:line="0" w:lineRule="atLeast"/>
              <w:ind w:left="261" w:hanging="261"/>
              <w:rPr>
                <w:rFonts w:ascii="Times New Roman" w:hAnsi="Times New Roman"/>
                <w:color w:val="000000"/>
              </w:rPr>
            </w:pPr>
            <w:r w:rsidRPr="005C5276">
              <w:rPr>
                <w:rFonts w:ascii="Times New Roman" w:hAnsi="Times New Roman"/>
                <w:color w:val="000000"/>
              </w:rPr>
              <w:t>Hitachi Ops Center Automator</w:t>
            </w:r>
            <w:r w:rsidR="0084536B" w:rsidRPr="00FB5378">
              <w:rPr>
                <w:rFonts w:ascii="Times New Roman" w:hAnsi="Times New Roman"/>
                <w:color w:val="000000"/>
              </w:rPr>
              <w:t xml:space="preserve"> Service Builder User Guide</w:t>
            </w:r>
          </w:p>
        </w:tc>
        <w:tc>
          <w:tcPr>
            <w:tcW w:w="1258" w:type="dxa"/>
            <w:shd w:val="clear" w:color="auto" w:fill="auto"/>
          </w:tcPr>
          <w:p w14:paraId="25E35AA0" w14:textId="77777777" w:rsidR="00D92733" w:rsidRPr="00FB5378" w:rsidRDefault="00D92733" w:rsidP="00D92733">
            <w:pPr>
              <w:pStyle w:val="default"/>
              <w:spacing w:line="0" w:lineRule="atLeast"/>
              <w:rPr>
                <w:rFonts w:ascii="Times New Roman" w:hAnsi="Times New Roman"/>
                <w:lang w:val="en-US" w:eastAsia="ja-JP"/>
              </w:rPr>
            </w:pPr>
          </w:p>
        </w:tc>
      </w:tr>
    </w:tbl>
    <w:p w14:paraId="2C87D589" w14:textId="77777777" w:rsidR="00D92733" w:rsidRPr="00FB5378" w:rsidRDefault="00D92733" w:rsidP="00953BAD">
      <w:pPr>
        <w:pStyle w:val="default"/>
        <w:ind w:leftChars="100" w:left="210"/>
        <w:rPr>
          <w:rFonts w:ascii="Times New Roman" w:hAnsi="Times New Roman"/>
        </w:rPr>
      </w:pPr>
    </w:p>
    <w:p w14:paraId="7217B199" w14:textId="77777777" w:rsidR="005951F8"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1</w:t>
      </w:r>
      <w:r w:rsidR="00EF71A8" w:rsidRPr="00FB5378">
        <w:fldChar w:fldCharType="end"/>
      </w:r>
      <w:r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2</w:t>
      </w:r>
      <w:r w:rsidR="00EF71A8" w:rsidRPr="00FB5378">
        <w:fldChar w:fldCharType="end"/>
      </w:r>
      <w:r w:rsidR="005951F8" w:rsidRPr="00FB5378">
        <w:t xml:space="preserve"> </w:t>
      </w:r>
      <w:r w:rsidR="00821C7A" w:rsidRPr="00FB5378">
        <w:t>Hitachi Command Suite</w:t>
      </w:r>
      <w:r w:rsidR="00653FCA" w:rsidRPr="00FB5378">
        <w:rPr>
          <w:rFonts w:hint="eastAsia"/>
        </w:rPr>
        <w:t xml:space="preserve"> manuals</w:t>
      </w:r>
      <w:r w:rsidR="001075C8" w:rsidRPr="00FB5378">
        <w:rPr>
          <w:rFonts w:hint="eastAsia"/>
        </w:rPr>
        <w:t xml:space="preserve"> (overseas edition)</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7455"/>
        <w:gridCol w:w="1260"/>
      </w:tblGrid>
      <w:tr w:rsidR="005951F8" w:rsidRPr="00FB5378" w14:paraId="6A99AA7D" w14:textId="77777777" w:rsidTr="005951F8">
        <w:trPr>
          <w:trHeight w:val="231"/>
        </w:trPr>
        <w:tc>
          <w:tcPr>
            <w:tcW w:w="7455"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120529B4" w14:textId="77777777" w:rsidR="005951F8" w:rsidRPr="00FB5378" w:rsidRDefault="00F5552A" w:rsidP="005951F8">
            <w:pPr>
              <w:pStyle w:val="default"/>
              <w:spacing w:line="0" w:lineRule="atLeast"/>
              <w:jc w:val="center"/>
              <w:rPr>
                <w:rFonts w:ascii="Times New Roman" w:hAnsi="Times New Roman"/>
                <w:lang w:val="en-US" w:eastAsia="ja-JP"/>
              </w:rPr>
            </w:pPr>
            <w:r w:rsidRPr="00FB5378">
              <w:rPr>
                <w:rFonts w:ascii="Times New Roman" w:hint="eastAsia"/>
                <w:lang w:val="en-US" w:eastAsia="ja-JP"/>
              </w:rPr>
              <w:t>Title</w:t>
            </w:r>
          </w:p>
        </w:tc>
        <w:tc>
          <w:tcPr>
            <w:tcW w:w="1260"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6B1DA040" w14:textId="77777777" w:rsidR="005951F8" w:rsidRPr="00FB5378" w:rsidRDefault="005951F8" w:rsidP="005951F8">
            <w:pPr>
              <w:pStyle w:val="default"/>
              <w:spacing w:line="0" w:lineRule="atLeast"/>
              <w:jc w:val="center"/>
              <w:rPr>
                <w:rFonts w:ascii="Times New Roman" w:hAnsi="Times New Roman"/>
                <w:lang w:val="en-US" w:eastAsia="ja-JP"/>
              </w:rPr>
            </w:pPr>
            <w:r w:rsidRPr="00FB5378">
              <w:rPr>
                <w:rFonts w:ascii="Times New Roman" w:hAnsi="Times New Roman"/>
                <w:lang w:val="en-US" w:eastAsia="ja-JP"/>
              </w:rPr>
              <w:t>Note</w:t>
            </w:r>
            <w:r w:rsidR="00153A13" w:rsidRPr="00FB5378">
              <w:rPr>
                <w:rFonts w:ascii="Times New Roman" w:hAnsi="Times New Roman" w:hint="eastAsia"/>
                <w:lang w:val="en-US" w:eastAsia="ja-JP"/>
              </w:rPr>
              <w:t>s</w:t>
            </w:r>
          </w:p>
        </w:tc>
      </w:tr>
      <w:tr w:rsidR="005951F8" w:rsidRPr="00FB5378" w14:paraId="12BAAA89" w14:textId="77777777" w:rsidTr="005951F8">
        <w:trPr>
          <w:trHeight w:val="70"/>
        </w:trPr>
        <w:tc>
          <w:tcPr>
            <w:tcW w:w="7455" w:type="dxa"/>
            <w:shd w:val="clear" w:color="auto" w:fill="auto"/>
          </w:tcPr>
          <w:p w14:paraId="242E6556" w14:textId="77777777" w:rsidR="00821C7A" w:rsidRPr="00FB5378" w:rsidRDefault="00821C7A" w:rsidP="00F8242F">
            <w:pPr>
              <w:numPr>
                <w:ilvl w:val="0"/>
                <w:numId w:val="10"/>
              </w:numPr>
              <w:spacing w:line="0" w:lineRule="atLeast"/>
              <w:ind w:left="261" w:hanging="261"/>
              <w:rPr>
                <w:rFonts w:ascii="Times New Roman" w:hAnsi="Times New Roman"/>
                <w:color w:val="000000"/>
                <w:szCs w:val="20"/>
              </w:rPr>
            </w:pPr>
            <w:r w:rsidRPr="00FB5378">
              <w:rPr>
                <w:rFonts w:ascii="Times New Roman" w:hAnsi="Times New Roman"/>
                <w:color w:val="000000"/>
                <w:szCs w:val="20"/>
              </w:rPr>
              <w:t>Hitachi Command Suite Installation and Configuration Guide</w:t>
            </w:r>
          </w:p>
          <w:p w14:paraId="22F26B9C" w14:textId="77777777" w:rsidR="00821C7A" w:rsidRPr="00FB5378" w:rsidRDefault="00821C7A" w:rsidP="00F8242F">
            <w:pPr>
              <w:numPr>
                <w:ilvl w:val="0"/>
                <w:numId w:val="10"/>
              </w:numPr>
              <w:spacing w:line="0" w:lineRule="atLeast"/>
              <w:ind w:left="261" w:hanging="261"/>
              <w:rPr>
                <w:rFonts w:ascii="Times New Roman" w:hAnsi="Times New Roman"/>
                <w:color w:val="000000"/>
                <w:szCs w:val="20"/>
              </w:rPr>
            </w:pPr>
            <w:r w:rsidRPr="00FB5378">
              <w:rPr>
                <w:rFonts w:ascii="Times New Roman" w:hAnsi="Times New Roman"/>
                <w:color w:val="000000"/>
                <w:szCs w:val="20"/>
              </w:rPr>
              <w:t xml:space="preserve">Hitachi Command Suite </w:t>
            </w:r>
            <w:r w:rsidR="00861BFA">
              <w:rPr>
                <w:rFonts w:ascii="Times New Roman" w:hAnsi="Times New Roman"/>
                <w:color w:val="000000"/>
                <w:szCs w:val="20"/>
              </w:rPr>
              <w:t>Administrator</w:t>
            </w:r>
            <w:r w:rsidRPr="00FB5378">
              <w:rPr>
                <w:rFonts w:ascii="Times New Roman" w:hAnsi="Times New Roman"/>
                <w:color w:val="000000"/>
                <w:szCs w:val="20"/>
              </w:rPr>
              <w:t xml:space="preserve"> Guide</w:t>
            </w:r>
          </w:p>
          <w:p w14:paraId="49171191" w14:textId="77777777" w:rsidR="00821C7A" w:rsidRPr="00FB5378" w:rsidRDefault="00821C7A" w:rsidP="00F8242F">
            <w:pPr>
              <w:numPr>
                <w:ilvl w:val="0"/>
                <w:numId w:val="10"/>
              </w:numPr>
              <w:spacing w:line="0" w:lineRule="atLeast"/>
              <w:ind w:left="261" w:hanging="261"/>
              <w:rPr>
                <w:rFonts w:ascii="Times New Roman" w:hAnsi="Times New Roman"/>
                <w:color w:val="000000"/>
                <w:szCs w:val="20"/>
              </w:rPr>
            </w:pPr>
            <w:r w:rsidRPr="00FB5378">
              <w:rPr>
                <w:rFonts w:ascii="Times New Roman" w:hAnsi="Times New Roman"/>
                <w:color w:val="000000"/>
                <w:szCs w:val="20"/>
              </w:rPr>
              <w:t>Hitachi Command Suite User Guide</w:t>
            </w:r>
          </w:p>
          <w:p w14:paraId="1509D5F9" w14:textId="77777777" w:rsidR="00821C7A" w:rsidRPr="00FB5378" w:rsidRDefault="00821C7A" w:rsidP="00F8242F">
            <w:pPr>
              <w:numPr>
                <w:ilvl w:val="0"/>
                <w:numId w:val="10"/>
              </w:numPr>
              <w:spacing w:line="0" w:lineRule="atLeast"/>
              <w:ind w:left="261" w:hanging="261"/>
              <w:rPr>
                <w:rFonts w:ascii="Times New Roman" w:hAnsi="Times New Roman"/>
                <w:color w:val="000000"/>
                <w:szCs w:val="20"/>
              </w:rPr>
            </w:pPr>
            <w:r w:rsidRPr="00FB5378">
              <w:rPr>
                <w:rFonts w:ascii="Times New Roman" w:hAnsi="Times New Roman"/>
                <w:color w:val="000000"/>
                <w:szCs w:val="20"/>
              </w:rPr>
              <w:t>Hitachi Command Suite Messages</w:t>
            </w:r>
          </w:p>
          <w:p w14:paraId="35627352" w14:textId="77777777" w:rsidR="005951F8" w:rsidRPr="00FB5378" w:rsidRDefault="00821C7A" w:rsidP="00F8242F">
            <w:pPr>
              <w:pStyle w:val="default"/>
              <w:numPr>
                <w:ilvl w:val="0"/>
                <w:numId w:val="10"/>
              </w:numPr>
              <w:spacing w:line="0" w:lineRule="atLeast"/>
              <w:ind w:left="261" w:hanging="261"/>
              <w:rPr>
                <w:rFonts w:ascii="Times New Roman" w:hAnsi="Times New Roman"/>
                <w:color w:val="000000"/>
                <w:lang w:val="en-US" w:eastAsia="ja-JP"/>
              </w:rPr>
            </w:pPr>
            <w:r w:rsidRPr="00FB5378">
              <w:rPr>
                <w:rFonts w:ascii="Times New Roman" w:hAnsi="Times New Roman"/>
                <w:color w:val="000000"/>
                <w:szCs w:val="20"/>
                <w:lang w:val="en-US" w:eastAsia="ja-JP"/>
              </w:rPr>
              <w:t>Hitachi Command Suite CLI Reference Guide</w:t>
            </w:r>
          </w:p>
        </w:tc>
        <w:tc>
          <w:tcPr>
            <w:tcW w:w="1260" w:type="dxa"/>
            <w:shd w:val="clear" w:color="auto" w:fill="auto"/>
          </w:tcPr>
          <w:p w14:paraId="1CEEDDAB" w14:textId="77777777" w:rsidR="005951F8" w:rsidRPr="00FB5378" w:rsidRDefault="005951F8" w:rsidP="005951F8">
            <w:pPr>
              <w:pStyle w:val="default"/>
              <w:spacing w:line="0" w:lineRule="atLeast"/>
              <w:rPr>
                <w:rFonts w:ascii="Times New Roman" w:hAnsi="Times New Roman"/>
                <w:lang w:val="en-US" w:eastAsia="ja-JP"/>
              </w:rPr>
            </w:pPr>
          </w:p>
        </w:tc>
      </w:tr>
    </w:tbl>
    <w:p w14:paraId="1E2D1334" w14:textId="77777777" w:rsidR="005951F8" w:rsidRPr="00FB5378" w:rsidRDefault="005951F8" w:rsidP="005951F8">
      <w:pPr>
        <w:pStyle w:val="body"/>
        <w:ind w:firstLine="210"/>
        <w:rPr>
          <w:rFonts w:ascii="Times New Roman" w:hAnsi="Times New Roman"/>
        </w:rPr>
      </w:pPr>
    </w:p>
    <w:p w14:paraId="424665AB" w14:textId="77777777" w:rsidR="005951F8"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1</w:t>
      </w:r>
      <w:r w:rsidR="00EF71A8" w:rsidRPr="00FB5378">
        <w:fldChar w:fldCharType="end"/>
      </w:r>
      <w:r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3</w:t>
      </w:r>
      <w:r w:rsidR="00EF71A8" w:rsidRPr="00FB5378">
        <w:fldChar w:fldCharType="end"/>
      </w:r>
      <w:r w:rsidR="005951F8" w:rsidRPr="00FB5378">
        <w:t xml:space="preserve"> </w:t>
      </w:r>
      <w:r w:rsidR="00653FCA" w:rsidRPr="00FB5378">
        <w:rPr>
          <w:rFonts w:hint="eastAsia"/>
        </w:rPr>
        <w:t xml:space="preserve">Other </w:t>
      </w:r>
      <w:r w:rsidR="00243908" w:rsidRPr="00FB5378">
        <w:t>related document</w:t>
      </w:r>
      <w:r w:rsidR="001075C8" w:rsidRPr="00FB5378">
        <w:rPr>
          <w:rFonts w:hint="eastAsia"/>
        </w:rPr>
        <w:t>s</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5756"/>
        <w:gridCol w:w="2959"/>
      </w:tblGrid>
      <w:tr w:rsidR="005951F8" w:rsidRPr="00FB5378" w14:paraId="2269E740" w14:textId="77777777" w:rsidTr="005951F8">
        <w:trPr>
          <w:trHeight w:val="270"/>
        </w:trPr>
        <w:tc>
          <w:tcPr>
            <w:tcW w:w="5756"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21B7184E" w14:textId="77777777" w:rsidR="005951F8" w:rsidRPr="00FB5378" w:rsidRDefault="00653FCA" w:rsidP="005951F8">
            <w:pPr>
              <w:pStyle w:val="default"/>
              <w:spacing w:line="0" w:lineRule="atLeast"/>
              <w:jc w:val="center"/>
              <w:rPr>
                <w:rFonts w:ascii="Times New Roman" w:hAnsi="Times New Roman"/>
                <w:lang w:val="en-US" w:eastAsia="ja-JP"/>
              </w:rPr>
            </w:pPr>
            <w:r w:rsidRPr="00FB5378">
              <w:rPr>
                <w:rFonts w:ascii="Times New Roman" w:hint="eastAsia"/>
                <w:lang w:val="en-US" w:eastAsia="ja-JP"/>
              </w:rPr>
              <w:t>Document name</w:t>
            </w:r>
          </w:p>
        </w:tc>
        <w:tc>
          <w:tcPr>
            <w:tcW w:w="2959"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082C313F" w14:textId="77777777" w:rsidR="005951F8" w:rsidRPr="00FB5378" w:rsidRDefault="005951F8" w:rsidP="005951F8">
            <w:pPr>
              <w:pStyle w:val="default"/>
              <w:spacing w:line="0" w:lineRule="atLeast"/>
              <w:jc w:val="center"/>
              <w:rPr>
                <w:rFonts w:ascii="Times New Roman" w:hAnsi="Times New Roman"/>
                <w:lang w:val="en-US" w:eastAsia="ja-JP"/>
              </w:rPr>
            </w:pPr>
            <w:r w:rsidRPr="00FB5378">
              <w:rPr>
                <w:rFonts w:ascii="Times New Roman" w:hAnsi="Times New Roman"/>
                <w:lang w:val="en-US" w:eastAsia="ja-JP"/>
              </w:rPr>
              <w:t>Note</w:t>
            </w:r>
            <w:r w:rsidR="00153A13" w:rsidRPr="00FB5378">
              <w:rPr>
                <w:rFonts w:ascii="Times New Roman" w:hAnsi="Times New Roman" w:hint="eastAsia"/>
                <w:lang w:val="en-US" w:eastAsia="ja-JP"/>
              </w:rPr>
              <w:t>s</w:t>
            </w:r>
          </w:p>
        </w:tc>
      </w:tr>
      <w:tr w:rsidR="005951F8" w:rsidRPr="00FB5378" w14:paraId="55384F0B" w14:textId="77777777" w:rsidTr="005951F8">
        <w:trPr>
          <w:trHeight w:val="482"/>
        </w:trPr>
        <w:tc>
          <w:tcPr>
            <w:tcW w:w="5756" w:type="dxa"/>
            <w:shd w:val="clear" w:color="auto" w:fill="auto"/>
          </w:tcPr>
          <w:p w14:paraId="53D93FEA" w14:textId="77777777" w:rsidR="005951F8" w:rsidRPr="00FB5378" w:rsidRDefault="00DE1B81" w:rsidP="006511FE">
            <w:pPr>
              <w:pStyle w:val="default"/>
              <w:spacing w:line="0" w:lineRule="atLeast"/>
              <w:rPr>
                <w:rFonts w:ascii="Times New Roman" w:hAnsi="Times New Roman"/>
                <w:lang w:val="en-US" w:eastAsia="ja-JP"/>
              </w:rPr>
            </w:pPr>
            <w:r w:rsidRPr="00FB5378">
              <w:rPr>
                <w:rFonts w:ascii="Times New Roman" w:hAnsi="Times New Roman"/>
                <w:lang w:val="en-US" w:eastAsia="ja-JP"/>
              </w:rPr>
              <w:t xml:space="preserve">Hitachi Device Manager </w:t>
            </w:r>
            <w:r w:rsidR="009C760F" w:rsidRPr="00FB5378">
              <w:rPr>
                <w:rFonts w:ascii="Times New Roman"/>
                <w:lang w:val="en-US" w:eastAsia="ja-JP"/>
              </w:rPr>
              <w:t>Troubleshooting Guide</w:t>
            </w:r>
            <w:r w:rsidR="00653FCA" w:rsidRPr="00FB5378">
              <w:rPr>
                <w:rFonts w:ascii="Times New Roman"/>
                <w:vertAlign w:val="superscript"/>
                <w:lang w:val="en-US" w:eastAsia="ja-JP"/>
              </w:rPr>
              <w:t>#</w:t>
            </w:r>
          </w:p>
        </w:tc>
        <w:tc>
          <w:tcPr>
            <w:tcW w:w="2959" w:type="dxa"/>
            <w:shd w:val="clear" w:color="auto" w:fill="auto"/>
          </w:tcPr>
          <w:p w14:paraId="5075E0A7" w14:textId="77777777" w:rsidR="005951F8" w:rsidRPr="00FB5378" w:rsidRDefault="00653FCA" w:rsidP="00653FCA">
            <w:pPr>
              <w:pStyle w:val="default"/>
              <w:spacing w:line="0" w:lineRule="atLeast"/>
              <w:jc w:val="left"/>
              <w:rPr>
                <w:rFonts w:ascii="Times New Roman" w:hAnsi="Times New Roman"/>
                <w:lang w:val="en-US" w:eastAsia="ja-JP"/>
              </w:rPr>
            </w:pPr>
            <w:r w:rsidRPr="00FB5378">
              <w:rPr>
                <w:rFonts w:ascii="Times New Roman" w:hAnsi="Times New Roman"/>
                <w:lang w:val="en-US" w:eastAsia="ja-JP"/>
              </w:rPr>
              <w:t>Device Manager</w:t>
            </w:r>
            <w:r w:rsidRPr="00FB5378">
              <w:rPr>
                <w:rFonts w:ascii="Times New Roman" w:hAnsi="Times New Roman" w:hint="eastAsia"/>
                <w:lang w:val="en-US" w:eastAsia="ja-JP"/>
              </w:rPr>
              <w:t xml:space="preserve"> </w:t>
            </w:r>
            <w:r w:rsidRPr="00FB5378">
              <w:rPr>
                <w:rFonts w:ascii="Times New Roman" w:hint="eastAsia"/>
                <w:lang w:val="en-US" w:eastAsia="ja-JP"/>
              </w:rPr>
              <w:t>Troubleshooting G</w:t>
            </w:r>
            <w:r w:rsidR="009C760F" w:rsidRPr="00FB5378">
              <w:rPr>
                <w:rFonts w:ascii="Times New Roman" w:hint="eastAsia"/>
                <w:lang w:val="en-US" w:eastAsia="ja-JP"/>
              </w:rPr>
              <w:t>uide</w:t>
            </w:r>
          </w:p>
        </w:tc>
      </w:tr>
      <w:tr w:rsidR="002D0C6E" w:rsidRPr="00FB5378" w14:paraId="35A6D58D" w14:textId="77777777" w:rsidTr="005951F8">
        <w:trPr>
          <w:trHeight w:val="482"/>
        </w:trPr>
        <w:tc>
          <w:tcPr>
            <w:tcW w:w="5756" w:type="dxa"/>
            <w:shd w:val="clear" w:color="auto" w:fill="auto"/>
          </w:tcPr>
          <w:p w14:paraId="6C3D33CF" w14:textId="77777777" w:rsidR="002D0C6E" w:rsidRPr="00FB5378" w:rsidRDefault="002D0C6E" w:rsidP="003C5CC0">
            <w:pPr>
              <w:pStyle w:val="default"/>
              <w:spacing w:line="0" w:lineRule="atLeast"/>
              <w:rPr>
                <w:rFonts w:ascii="Times New Roman" w:hAnsi="Times New Roman"/>
                <w:lang w:val="en-US" w:eastAsia="ja-JP"/>
              </w:rPr>
            </w:pPr>
            <w:r w:rsidRPr="00FB5378">
              <w:rPr>
                <w:rFonts w:ascii="Times New Roman" w:hAnsi="Times New Roman"/>
                <w:lang w:val="en-US" w:eastAsia="ja-JP"/>
              </w:rPr>
              <w:t>Hitachi Device Manager Log</w:t>
            </w:r>
            <w:r w:rsidR="009C760F" w:rsidRPr="00FB5378">
              <w:rPr>
                <w:rFonts w:ascii="Times New Roman"/>
                <w:lang w:val="en-US" w:eastAsia="ja-JP"/>
              </w:rPr>
              <w:t xml:space="preserve"> Information Analysis Guide</w:t>
            </w:r>
            <w:r w:rsidR="00653FCA" w:rsidRPr="00FB5378">
              <w:rPr>
                <w:rFonts w:ascii="Times New Roman" w:hAnsi="Times New Roman"/>
                <w:vertAlign w:val="superscript"/>
                <w:lang w:val="en-US" w:eastAsia="ja-JP"/>
              </w:rPr>
              <w:t>#</w:t>
            </w:r>
          </w:p>
        </w:tc>
        <w:tc>
          <w:tcPr>
            <w:tcW w:w="2959" w:type="dxa"/>
            <w:shd w:val="clear" w:color="auto" w:fill="auto"/>
          </w:tcPr>
          <w:p w14:paraId="02F96BBD" w14:textId="77777777" w:rsidR="002D0C6E" w:rsidRPr="00FB5378" w:rsidRDefault="00653FCA" w:rsidP="00653FCA">
            <w:pPr>
              <w:pStyle w:val="default"/>
              <w:spacing w:line="0" w:lineRule="atLeast"/>
              <w:jc w:val="left"/>
              <w:rPr>
                <w:rFonts w:ascii="Times New Roman" w:hAnsi="Times New Roman"/>
                <w:lang w:val="en-US" w:eastAsia="ja-JP"/>
              </w:rPr>
            </w:pPr>
            <w:r w:rsidRPr="00FB5378">
              <w:rPr>
                <w:rFonts w:ascii="Times New Roman" w:hAnsi="Times New Roman"/>
                <w:lang w:val="en-US" w:eastAsia="ja-JP"/>
              </w:rPr>
              <w:t>Device Manager</w:t>
            </w:r>
            <w:r w:rsidRPr="00FB5378">
              <w:rPr>
                <w:rFonts w:ascii="Times New Roman" w:hAnsi="Times New Roman" w:hint="eastAsia"/>
                <w:lang w:val="en-US" w:eastAsia="ja-JP"/>
              </w:rPr>
              <w:t xml:space="preserve"> </w:t>
            </w:r>
            <w:r w:rsidRPr="00FB5378">
              <w:rPr>
                <w:rFonts w:ascii="Times New Roman" w:hAnsi="Times New Roman"/>
                <w:lang w:val="en-US" w:eastAsia="ja-JP"/>
              </w:rPr>
              <w:t>Log</w:t>
            </w:r>
            <w:r w:rsidRPr="00FB5378">
              <w:rPr>
                <w:rFonts w:ascii="Times New Roman"/>
                <w:lang w:val="en-US" w:eastAsia="ja-JP"/>
              </w:rPr>
              <w:t xml:space="preserve"> Information </w:t>
            </w:r>
            <w:r w:rsidRPr="00FB5378">
              <w:rPr>
                <w:rFonts w:ascii="Times New Roman" w:hint="eastAsia"/>
                <w:lang w:val="en-US" w:eastAsia="ja-JP"/>
              </w:rPr>
              <w:t>A</w:t>
            </w:r>
            <w:r w:rsidRPr="00FB5378">
              <w:rPr>
                <w:rFonts w:ascii="Times New Roman"/>
                <w:lang w:val="en-US" w:eastAsia="ja-JP"/>
              </w:rPr>
              <w:t xml:space="preserve">nalysis </w:t>
            </w:r>
            <w:r w:rsidRPr="00FB5378">
              <w:rPr>
                <w:rFonts w:ascii="Times New Roman" w:hint="eastAsia"/>
                <w:lang w:val="en-US" w:eastAsia="ja-JP"/>
              </w:rPr>
              <w:t>G</w:t>
            </w:r>
            <w:r w:rsidRPr="00FB5378">
              <w:rPr>
                <w:rFonts w:ascii="Times New Roman"/>
                <w:lang w:val="en-US" w:eastAsia="ja-JP"/>
              </w:rPr>
              <w:t>uide</w:t>
            </w:r>
          </w:p>
        </w:tc>
      </w:tr>
      <w:tr w:rsidR="005951F8" w:rsidRPr="00FB5378" w14:paraId="1ABD5B68" w14:textId="77777777" w:rsidTr="005951F8">
        <w:trPr>
          <w:trHeight w:val="482"/>
        </w:trPr>
        <w:tc>
          <w:tcPr>
            <w:tcW w:w="5756" w:type="dxa"/>
            <w:shd w:val="clear" w:color="auto" w:fill="auto"/>
          </w:tcPr>
          <w:p w14:paraId="5C5B5C4A" w14:textId="77777777" w:rsidR="005951F8" w:rsidRPr="00FB5378" w:rsidRDefault="005951F8" w:rsidP="005951F8">
            <w:pPr>
              <w:pStyle w:val="default"/>
              <w:spacing w:line="0" w:lineRule="atLeast"/>
              <w:rPr>
                <w:rFonts w:ascii="Times New Roman" w:hAnsi="Times New Roman"/>
                <w:lang w:val="en-US" w:eastAsia="ja-JP"/>
              </w:rPr>
            </w:pPr>
            <w:r w:rsidRPr="00FB5378">
              <w:rPr>
                <w:rFonts w:ascii="Times New Roman" w:hAnsi="Times New Roman"/>
                <w:lang w:val="en-US" w:eastAsia="ja-JP"/>
              </w:rPr>
              <w:lastRenderedPageBreak/>
              <w:t>ENGINEERING CHANGE NOTICE</w:t>
            </w:r>
            <w:r w:rsidR="00653FCA" w:rsidRPr="00FB5378">
              <w:rPr>
                <w:rFonts w:ascii="Times New Roman" w:hAnsi="Times New Roman"/>
                <w:vertAlign w:val="superscript"/>
                <w:lang w:val="en-US" w:eastAsia="ja-JP"/>
              </w:rPr>
              <w:t>#</w:t>
            </w:r>
          </w:p>
        </w:tc>
        <w:tc>
          <w:tcPr>
            <w:tcW w:w="2959" w:type="dxa"/>
            <w:shd w:val="clear" w:color="auto" w:fill="auto"/>
          </w:tcPr>
          <w:p w14:paraId="37F05A1A" w14:textId="77777777" w:rsidR="005951F8" w:rsidRPr="00FB5378" w:rsidRDefault="008A756A" w:rsidP="008A756A">
            <w:pPr>
              <w:pStyle w:val="default"/>
              <w:spacing w:line="0" w:lineRule="atLeast"/>
              <w:rPr>
                <w:rFonts w:ascii="Times New Roman" w:hAnsi="Times New Roman"/>
                <w:lang w:val="en-US" w:eastAsia="ja-JP"/>
              </w:rPr>
            </w:pPr>
            <w:r w:rsidRPr="00FB5378">
              <w:rPr>
                <w:rFonts w:ascii="Times New Roman" w:hint="eastAsia"/>
                <w:lang w:val="en-US" w:eastAsia="ja-JP"/>
              </w:rPr>
              <w:t>O</w:t>
            </w:r>
            <w:r w:rsidR="00653FCA" w:rsidRPr="00FB5378">
              <w:rPr>
                <w:rFonts w:ascii="Times New Roman" w:hint="eastAsia"/>
                <w:lang w:val="en-US" w:eastAsia="ja-JP"/>
              </w:rPr>
              <w:t xml:space="preserve">verseas edition </w:t>
            </w:r>
            <w:r w:rsidRPr="00FB5378">
              <w:rPr>
                <w:rFonts w:ascii="Times New Roman" w:hint="eastAsia"/>
                <w:lang w:val="en-US" w:eastAsia="ja-JP"/>
              </w:rPr>
              <w:t>only</w:t>
            </w:r>
          </w:p>
        </w:tc>
      </w:tr>
      <w:tr w:rsidR="00BC74A2" w:rsidRPr="00FB5378" w14:paraId="6480FEE4" w14:textId="77777777" w:rsidTr="00BC74A2">
        <w:trPr>
          <w:trHeight w:val="482"/>
        </w:trPr>
        <w:tc>
          <w:tcPr>
            <w:tcW w:w="5756" w:type="dxa"/>
            <w:shd w:val="clear" w:color="auto" w:fill="auto"/>
          </w:tcPr>
          <w:p w14:paraId="6D6874F4"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Command Suite Software</w:t>
            </w:r>
            <w:r w:rsidR="00F5552A" w:rsidRPr="00FB5378">
              <w:rPr>
                <w:rFonts w:ascii="Times New Roman"/>
                <w:lang w:val="en-US" w:eastAsia="ja-JP"/>
              </w:rPr>
              <w:t xml:space="preserve"> </w:t>
            </w:r>
            <w:r w:rsidR="009C760F" w:rsidRPr="00FB5378">
              <w:rPr>
                <w:rFonts w:ascii="Times New Roman"/>
                <w:lang w:val="en-US" w:eastAsia="ja-JP"/>
              </w:rPr>
              <w:t>Troubleshooting Guide</w:t>
            </w:r>
            <w:r w:rsidR="00653FCA" w:rsidRPr="00FB5378">
              <w:rPr>
                <w:rFonts w:ascii="Times New Roman" w:hAnsi="Times New Roman"/>
                <w:vertAlign w:val="superscript"/>
                <w:lang w:val="en-US" w:eastAsia="ja-JP"/>
              </w:rPr>
              <w:t>#</w:t>
            </w:r>
          </w:p>
        </w:tc>
        <w:tc>
          <w:tcPr>
            <w:tcW w:w="2959" w:type="dxa"/>
            <w:shd w:val="clear" w:color="auto" w:fill="auto"/>
          </w:tcPr>
          <w:p w14:paraId="5B5B9C1E" w14:textId="77777777" w:rsidR="00BC74A2" w:rsidRPr="00FB5378" w:rsidRDefault="00BC74A2" w:rsidP="00BC74A2">
            <w:pPr>
              <w:pStyle w:val="default"/>
              <w:spacing w:line="0" w:lineRule="atLeast"/>
              <w:rPr>
                <w:rFonts w:ascii="Times New Roman" w:hAnsi="Times New Roman"/>
                <w:lang w:val="en-US" w:eastAsia="ja-JP"/>
              </w:rPr>
            </w:pPr>
          </w:p>
        </w:tc>
      </w:tr>
      <w:tr w:rsidR="00BC74A2" w:rsidRPr="00FB5378" w14:paraId="5AEC8B79" w14:textId="77777777" w:rsidTr="00BC74A2">
        <w:trPr>
          <w:trHeight w:val="482"/>
        </w:trPr>
        <w:tc>
          <w:tcPr>
            <w:tcW w:w="5756" w:type="dxa"/>
            <w:shd w:val="clear" w:color="auto" w:fill="auto"/>
          </w:tcPr>
          <w:p w14:paraId="43BF626B"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Device Manager Agent Software</w:t>
            </w:r>
            <w:r w:rsidR="00F5552A" w:rsidRPr="00FB5378">
              <w:rPr>
                <w:rFonts w:ascii="Times New Roman"/>
                <w:lang w:val="en-US" w:eastAsia="ja-JP"/>
              </w:rPr>
              <w:t xml:space="preserve"> </w:t>
            </w:r>
            <w:r w:rsidR="009C760F" w:rsidRPr="00FB5378">
              <w:rPr>
                <w:rFonts w:ascii="Times New Roman"/>
                <w:lang w:val="en-US" w:eastAsia="ja-JP"/>
              </w:rPr>
              <w:t>Troubleshooting Guide</w:t>
            </w:r>
            <w:r w:rsidR="00653FCA" w:rsidRPr="00FB5378">
              <w:rPr>
                <w:rFonts w:ascii="Times New Roman" w:hAnsi="Times New Roman"/>
                <w:vertAlign w:val="superscript"/>
                <w:lang w:val="en-US" w:eastAsia="ja-JP"/>
              </w:rPr>
              <w:t>#</w:t>
            </w:r>
          </w:p>
        </w:tc>
        <w:tc>
          <w:tcPr>
            <w:tcW w:w="2959" w:type="dxa"/>
            <w:shd w:val="clear" w:color="auto" w:fill="auto"/>
          </w:tcPr>
          <w:p w14:paraId="202F8ACD" w14:textId="77777777" w:rsidR="00BC74A2" w:rsidRPr="00FB5378" w:rsidRDefault="00BC74A2" w:rsidP="00BC74A2">
            <w:pPr>
              <w:pStyle w:val="default"/>
              <w:spacing w:line="0" w:lineRule="atLeast"/>
              <w:rPr>
                <w:rFonts w:ascii="Times New Roman" w:hAnsi="Times New Roman"/>
                <w:lang w:val="en-US" w:eastAsia="ja-JP"/>
              </w:rPr>
            </w:pPr>
          </w:p>
        </w:tc>
      </w:tr>
      <w:tr w:rsidR="00BC74A2" w:rsidRPr="00FB5378" w14:paraId="622482A7" w14:textId="77777777" w:rsidTr="00BC74A2">
        <w:trPr>
          <w:trHeight w:val="482"/>
        </w:trPr>
        <w:tc>
          <w:tcPr>
            <w:tcW w:w="5756" w:type="dxa"/>
            <w:shd w:val="clear" w:color="auto" w:fill="auto"/>
          </w:tcPr>
          <w:p w14:paraId="3FAF9938"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w:t>
            </w:r>
            <w:r w:rsidR="00E238C6" w:rsidRPr="00FB5378">
              <w:rPr>
                <w:rFonts w:ascii="Times New Roman" w:hAnsi="Times New Roman" w:hint="eastAsia"/>
                <w:lang w:val="en-US" w:eastAsia="ja-JP"/>
              </w:rPr>
              <w:t xml:space="preserve"> </w:t>
            </w:r>
            <w:r w:rsidRPr="00FB5378">
              <w:rPr>
                <w:rFonts w:ascii="Times New Roman" w:hAnsi="Times New Roman"/>
                <w:lang w:val="en-US" w:eastAsia="ja-JP"/>
              </w:rPr>
              <w:t>Tiered Storage Manager Software</w:t>
            </w:r>
            <w:r w:rsidR="00F5552A" w:rsidRPr="00FB5378">
              <w:rPr>
                <w:rFonts w:ascii="Times New Roman"/>
                <w:lang w:val="en-US" w:eastAsia="ja-JP"/>
              </w:rPr>
              <w:t xml:space="preserve"> </w:t>
            </w:r>
            <w:r w:rsidR="009C760F" w:rsidRPr="00FB5378">
              <w:rPr>
                <w:rFonts w:ascii="Times New Roman"/>
                <w:lang w:val="en-US" w:eastAsia="ja-JP"/>
              </w:rPr>
              <w:t>Troubleshooting Guide</w:t>
            </w:r>
            <w:r w:rsidR="00653FCA" w:rsidRPr="00FB5378">
              <w:rPr>
                <w:rFonts w:ascii="Times New Roman" w:hAnsi="Times New Roman"/>
                <w:vertAlign w:val="superscript"/>
                <w:lang w:val="en-US" w:eastAsia="ja-JP"/>
              </w:rPr>
              <w:t>#</w:t>
            </w:r>
          </w:p>
        </w:tc>
        <w:tc>
          <w:tcPr>
            <w:tcW w:w="2959" w:type="dxa"/>
            <w:shd w:val="clear" w:color="auto" w:fill="auto"/>
          </w:tcPr>
          <w:p w14:paraId="4E95C146" w14:textId="77777777" w:rsidR="00BC74A2" w:rsidRPr="00FB5378" w:rsidRDefault="00BC74A2" w:rsidP="00BC74A2">
            <w:pPr>
              <w:pStyle w:val="default"/>
              <w:spacing w:line="0" w:lineRule="atLeast"/>
              <w:rPr>
                <w:rFonts w:ascii="Times New Roman" w:hAnsi="Times New Roman"/>
                <w:lang w:val="en-US" w:eastAsia="ja-JP"/>
              </w:rPr>
            </w:pPr>
          </w:p>
        </w:tc>
      </w:tr>
      <w:tr w:rsidR="00BC74A2" w:rsidRPr="00FB5378" w14:paraId="45D48FE1" w14:textId="77777777" w:rsidTr="00BC74A2">
        <w:trPr>
          <w:trHeight w:val="482"/>
        </w:trPr>
        <w:tc>
          <w:tcPr>
            <w:tcW w:w="5756" w:type="dxa"/>
            <w:shd w:val="clear" w:color="auto" w:fill="auto"/>
          </w:tcPr>
          <w:p w14:paraId="2DB533E9"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Replication Manager Software</w:t>
            </w:r>
            <w:r w:rsidR="00F5552A" w:rsidRPr="00FB5378">
              <w:rPr>
                <w:rFonts w:ascii="Times New Roman"/>
                <w:lang w:val="en-US" w:eastAsia="ja-JP"/>
              </w:rPr>
              <w:t xml:space="preserve"> </w:t>
            </w:r>
            <w:r w:rsidR="009C760F" w:rsidRPr="00FB5378">
              <w:rPr>
                <w:rFonts w:ascii="Times New Roman"/>
                <w:lang w:val="en-US" w:eastAsia="ja-JP"/>
              </w:rPr>
              <w:t>Troubleshooting Guide</w:t>
            </w:r>
            <w:r w:rsidR="00653FCA" w:rsidRPr="00FB5378">
              <w:rPr>
                <w:rFonts w:ascii="Times New Roman" w:hAnsi="Times New Roman"/>
                <w:vertAlign w:val="superscript"/>
                <w:lang w:val="en-US" w:eastAsia="ja-JP"/>
              </w:rPr>
              <w:t>#</w:t>
            </w:r>
          </w:p>
        </w:tc>
        <w:tc>
          <w:tcPr>
            <w:tcW w:w="2959" w:type="dxa"/>
            <w:shd w:val="clear" w:color="auto" w:fill="auto"/>
          </w:tcPr>
          <w:p w14:paraId="1B95330F" w14:textId="77777777" w:rsidR="00BC74A2" w:rsidRPr="00FB5378" w:rsidRDefault="00BC74A2" w:rsidP="00BC74A2">
            <w:pPr>
              <w:pStyle w:val="default"/>
              <w:spacing w:line="0" w:lineRule="atLeast"/>
              <w:rPr>
                <w:rFonts w:ascii="Times New Roman" w:hAnsi="Times New Roman"/>
                <w:lang w:val="en-US" w:eastAsia="ja-JP"/>
              </w:rPr>
            </w:pPr>
          </w:p>
        </w:tc>
      </w:tr>
      <w:tr w:rsidR="002A42F3" w:rsidRPr="00FB5378" w14:paraId="134390A5" w14:textId="77777777" w:rsidTr="00BC74A2">
        <w:trPr>
          <w:trHeight w:val="482"/>
        </w:trPr>
        <w:tc>
          <w:tcPr>
            <w:tcW w:w="5756" w:type="dxa"/>
            <w:shd w:val="clear" w:color="auto" w:fill="auto"/>
          </w:tcPr>
          <w:p w14:paraId="06A084E1" w14:textId="77777777" w:rsidR="002A42F3" w:rsidRPr="00FB5378" w:rsidRDefault="002A42F3" w:rsidP="00E238C6">
            <w:pPr>
              <w:pStyle w:val="default"/>
              <w:spacing w:line="0" w:lineRule="atLeast"/>
              <w:rPr>
                <w:rFonts w:ascii="Times New Roman" w:hAnsi="Times New Roman"/>
                <w:lang w:val="en-US" w:eastAsia="ja-JP"/>
              </w:rPr>
            </w:pPr>
            <w:r w:rsidRPr="00FB5378">
              <w:rPr>
                <w:rFonts w:ascii="Times New Roman" w:hAnsi="Times New Roman"/>
                <w:lang w:val="en-US" w:eastAsia="ja-JP"/>
              </w:rPr>
              <w:t xml:space="preserve">Host Data Collector </w:t>
            </w:r>
            <w:r w:rsidR="009C760F" w:rsidRPr="00FB5378">
              <w:rPr>
                <w:rFonts w:ascii="Times New Roman"/>
                <w:lang w:val="en-US" w:eastAsia="ja-JP"/>
              </w:rPr>
              <w:t>Troubleshooting Guide</w:t>
            </w:r>
            <w:r w:rsidR="00653FCA" w:rsidRPr="00FB5378">
              <w:rPr>
                <w:rFonts w:ascii="Times New Roman" w:hAnsi="Times New Roman"/>
                <w:vertAlign w:val="superscript"/>
                <w:lang w:val="en-US" w:eastAsia="ja-JP"/>
              </w:rPr>
              <w:t>#</w:t>
            </w:r>
          </w:p>
        </w:tc>
        <w:tc>
          <w:tcPr>
            <w:tcW w:w="2959" w:type="dxa"/>
            <w:shd w:val="clear" w:color="auto" w:fill="auto"/>
          </w:tcPr>
          <w:p w14:paraId="571672EB" w14:textId="77777777" w:rsidR="002A42F3" w:rsidRPr="00FB5378" w:rsidRDefault="002A42F3" w:rsidP="00BC74A2">
            <w:pPr>
              <w:pStyle w:val="default"/>
              <w:spacing w:line="0" w:lineRule="atLeast"/>
              <w:rPr>
                <w:rFonts w:ascii="Times New Roman" w:hAnsi="Times New Roman"/>
                <w:lang w:val="en-US" w:eastAsia="ja-JP"/>
              </w:rPr>
            </w:pPr>
          </w:p>
        </w:tc>
      </w:tr>
      <w:tr w:rsidR="00BC74A2" w:rsidRPr="00FB5378" w14:paraId="33846DA6" w14:textId="77777777" w:rsidTr="00BC74A2">
        <w:trPr>
          <w:trHeight w:val="482"/>
        </w:trPr>
        <w:tc>
          <w:tcPr>
            <w:tcW w:w="5756" w:type="dxa"/>
            <w:shd w:val="clear" w:color="auto" w:fill="auto"/>
          </w:tcPr>
          <w:p w14:paraId="2210B34E"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Device Manager Software Agent Log</w:t>
            </w:r>
            <w:r w:rsidR="009C760F" w:rsidRPr="00FB5378">
              <w:rPr>
                <w:rFonts w:ascii="Times New Roman"/>
                <w:lang w:val="en-US" w:eastAsia="ja-JP"/>
              </w:rPr>
              <w:t xml:space="preserve"> Information Analysis Guide</w:t>
            </w:r>
            <w:r w:rsidR="00653FCA" w:rsidRPr="00FB5378">
              <w:rPr>
                <w:rFonts w:ascii="Times New Roman" w:hAnsi="Times New Roman"/>
                <w:vertAlign w:val="superscript"/>
                <w:lang w:val="en-US" w:eastAsia="ja-JP"/>
              </w:rPr>
              <w:t>#</w:t>
            </w:r>
          </w:p>
        </w:tc>
        <w:tc>
          <w:tcPr>
            <w:tcW w:w="2959" w:type="dxa"/>
            <w:shd w:val="clear" w:color="auto" w:fill="auto"/>
          </w:tcPr>
          <w:p w14:paraId="75BB7500" w14:textId="77777777" w:rsidR="00BC74A2" w:rsidRPr="00FB5378" w:rsidRDefault="00BC74A2" w:rsidP="00BC74A2">
            <w:pPr>
              <w:pStyle w:val="default"/>
              <w:spacing w:line="0" w:lineRule="atLeast"/>
              <w:rPr>
                <w:rFonts w:ascii="Times New Roman" w:hAnsi="Times New Roman"/>
                <w:lang w:val="en-US" w:eastAsia="ja-JP"/>
              </w:rPr>
            </w:pPr>
          </w:p>
        </w:tc>
      </w:tr>
      <w:tr w:rsidR="00BC74A2" w:rsidRPr="00FB5378" w14:paraId="4A4F70A0" w14:textId="77777777" w:rsidTr="00BC74A2">
        <w:trPr>
          <w:trHeight w:val="482"/>
        </w:trPr>
        <w:tc>
          <w:tcPr>
            <w:tcW w:w="5756" w:type="dxa"/>
            <w:shd w:val="clear" w:color="auto" w:fill="auto"/>
          </w:tcPr>
          <w:p w14:paraId="7A6F3B77"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Tiered Storage Manager Software Agent Log</w:t>
            </w:r>
            <w:r w:rsidR="009C760F" w:rsidRPr="00FB5378">
              <w:rPr>
                <w:rFonts w:ascii="Times New Roman"/>
                <w:lang w:val="en-US" w:eastAsia="ja-JP"/>
              </w:rPr>
              <w:t xml:space="preserve"> Information Analysis Guide</w:t>
            </w:r>
            <w:r w:rsidR="00653FCA" w:rsidRPr="00FB5378">
              <w:rPr>
                <w:rFonts w:ascii="Times New Roman" w:hAnsi="Times New Roman"/>
                <w:vertAlign w:val="superscript"/>
                <w:lang w:val="en-US" w:eastAsia="ja-JP"/>
              </w:rPr>
              <w:t>#</w:t>
            </w:r>
          </w:p>
        </w:tc>
        <w:tc>
          <w:tcPr>
            <w:tcW w:w="2959" w:type="dxa"/>
            <w:shd w:val="clear" w:color="auto" w:fill="auto"/>
          </w:tcPr>
          <w:p w14:paraId="18492CFC" w14:textId="77777777" w:rsidR="00BC74A2" w:rsidRPr="00FB5378" w:rsidRDefault="00BC74A2" w:rsidP="00BC74A2">
            <w:pPr>
              <w:pStyle w:val="default"/>
              <w:spacing w:line="0" w:lineRule="atLeast"/>
              <w:rPr>
                <w:rFonts w:ascii="Times New Roman" w:hAnsi="Times New Roman"/>
                <w:lang w:val="en-US" w:eastAsia="ja-JP"/>
              </w:rPr>
            </w:pPr>
          </w:p>
        </w:tc>
      </w:tr>
      <w:tr w:rsidR="00BC74A2" w:rsidRPr="00FB5378" w14:paraId="07FF243C" w14:textId="77777777" w:rsidTr="00BC74A2">
        <w:trPr>
          <w:trHeight w:val="482"/>
        </w:trPr>
        <w:tc>
          <w:tcPr>
            <w:tcW w:w="5756" w:type="dxa"/>
            <w:shd w:val="clear" w:color="auto" w:fill="auto"/>
          </w:tcPr>
          <w:p w14:paraId="64A082FD" w14:textId="77777777" w:rsidR="00BC74A2" w:rsidRPr="00FB5378" w:rsidRDefault="00BC74A2"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Hitachi Replication Manager Software Log</w:t>
            </w:r>
            <w:r w:rsidR="009C760F" w:rsidRPr="00FB5378">
              <w:rPr>
                <w:rFonts w:ascii="Times New Roman"/>
                <w:lang w:val="en-US" w:eastAsia="ja-JP"/>
              </w:rPr>
              <w:t xml:space="preserve"> Information Analysis Guide</w:t>
            </w:r>
            <w:r w:rsidR="00653FCA" w:rsidRPr="00FB5378">
              <w:rPr>
                <w:rFonts w:ascii="Times New Roman" w:hAnsi="Times New Roman"/>
                <w:vertAlign w:val="superscript"/>
                <w:lang w:val="en-US" w:eastAsia="ja-JP"/>
              </w:rPr>
              <w:t>#</w:t>
            </w:r>
          </w:p>
        </w:tc>
        <w:tc>
          <w:tcPr>
            <w:tcW w:w="2959" w:type="dxa"/>
            <w:shd w:val="clear" w:color="auto" w:fill="auto"/>
          </w:tcPr>
          <w:p w14:paraId="7CCE0E15" w14:textId="77777777" w:rsidR="00BC74A2" w:rsidRPr="00FB5378" w:rsidRDefault="00BC74A2" w:rsidP="00BC74A2">
            <w:pPr>
              <w:pStyle w:val="default"/>
              <w:spacing w:line="0" w:lineRule="atLeast"/>
              <w:rPr>
                <w:rFonts w:ascii="Times New Roman" w:hAnsi="Times New Roman"/>
                <w:lang w:val="en-US" w:eastAsia="ja-JP"/>
              </w:rPr>
            </w:pPr>
          </w:p>
        </w:tc>
      </w:tr>
      <w:tr w:rsidR="002A42F3" w:rsidRPr="00FB5378" w14:paraId="22901EE4" w14:textId="77777777" w:rsidTr="00BC74A2">
        <w:trPr>
          <w:trHeight w:val="482"/>
        </w:trPr>
        <w:tc>
          <w:tcPr>
            <w:tcW w:w="5756" w:type="dxa"/>
            <w:shd w:val="clear" w:color="auto" w:fill="auto"/>
          </w:tcPr>
          <w:p w14:paraId="621DB4C9" w14:textId="77777777" w:rsidR="002A42F3" w:rsidRPr="00FB5378" w:rsidRDefault="002A42F3" w:rsidP="00BC74A2">
            <w:pPr>
              <w:pStyle w:val="default"/>
              <w:spacing w:line="0" w:lineRule="atLeast"/>
              <w:rPr>
                <w:rFonts w:ascii="Times New Roman" w:hAnsi="Times New Roman"/>
                <w:lang w:val="en-US" w:eastAsia="ja-JP"/>
              </w:rPr>
            </w:pPr>
            <w:r w:rsidRPr="00FB5378">
              <w:rPr>
                <w:rFonts w:ascii="Times New Roman" w:hAnsi="Times New Roman"/>
                <w:lang w:val="en-US" w:eastAsia="ja-JP"/>
              </w:rPr>
              <w:t>Host Data Collector Log</w:t>
            </w:r>
            <w:r w:rsidR="009C760F" w:rsidRPr="00FB5378">
              <w:rPr>
                <w:rFonts w:ascii="Times New Roman"/>
                <w:lang w:val="en-US" w:eastAsia="ja-JP"/>
              </w:rPr>
              <w:t xml:space="preserve"> Information Analysis Guide</w:t>
            </w:r>
            <w:r w:rsidR="00653FCA" w:rsidRPr="00FB5378">
              <w:rPr>
                <w:rFonts w:ascii="Times New Roman" w:hAnsi="Times New Roman"/>
                <w:vertAlign w:val="superscript"/>
                <w:lang w:val="en-US" w:eastAsia="ja-JP"/>
              </w:rPr>
              <w:t>#</w:t>
            </w:r>
          </w:p>
        </w:tc>
        <w:tc>
          <w:tcPr>
            <w:tcW w:w="2959" w:type="dxa"/>
            <w:shd w:val="clear" w:color="auto" w:fill="auto"/>
          </w:tcPr>
          <w:p w14:paraId="28AD7C8E" w14:textId="77777777" w:rsidR="002A42F3" w:rsidRPr="00FB5378" w:rsidRDefault="002A42F3" w:rsidP="00BC74A2">
            <w:pPr>
              <w:pStyle w:val="default"/>
              <w:spacing w:line="0" w:lineRule="atLeast"/>
              <w:rPr>
                <w:rFonts w:ascii="Times New Roman" w:hAnsi="Times New Roman"/>
                <w:lang w:val="en-US" w:eastAsia="ja-JP"/>
              </w:rPr>
            </w:pPr>
          </w:p>
        </w:tc>
      </w:tr>
      <w:tr w:rsidR="005951F8" w:rsidRPr="00FB5378" w14:paraId="337D7F65" w14:textId="77777777" w:rsidTr="005951F8">
        <w:trPr>
          <w:trHeight w:val="482"/>
        </w:trPr>
        <w:tc>
          <w:tcPr>
            <w:tcW w:w="5756" w:type="dxa"/>
            <w:shd w:val="clear" w:color="auto" w:fill="auto"/>
          </w:tcPr>
          <w:p w14:paraId="0DFDD95D" w14:textId="77777777" w:rsidR="005951F8" w:rsidRPr="00FB5378" w:rsidRDefault="005951F8" w:rsidP="005951F8">
            <w:pPr>
              <w:pStyle w:val="default"/>
              <w:spacing w:line="0" w:lineRule="atLeast"/>
              <w:rPr>
                <w:rFonts w:ascii="Times New Roman" w:hAnsi="Times New Roman"/>
                <w:lang w:val="en-US" w:eastAsia="ja-JP"/>
              </w:rPr>
            </w:pPr>
            <w:r w:rsidRPr="00FB5378">
              <w:rPr>
                <w:rFonts w:ascii="Times New Roman" w:hAnsi="Times New Roman"/>
                <w:lang w:val="en-US" w:eastAsia="ja-JP"/>
              </w:rPr>
              <w:t>Hitachi Device Manager Mainframe Agent</w:t>
            </w:r>
            <w:r w:rsidR="00F5552A" w:rsidRPr="00FB5378">
              <w:rPr>
                <w:rFonts w:ascii="Times New Roman"/>
                <w:lang w:val="en-US" w:eastAsia="ja-JP"/>
              </w:rPr>
              <w:t xml:space="preserve"> </w:t>
            </w:r>
            <w:r w:rsidR="009C760F" w:rsidRPr="00FB5378">
              <w:rPr>
                <w:rFonts w:ascii="Times New Roman"/>
                <w:lang w:val="en-US" w:eastAsia="ja-JP"/>
              </w:rPr>
              <w:t>Troubleshooting Guide</w:t>
            </w:r>
          </w:p>
        </w:tc>
        <w:tc>
          <w:tcPr>
            <w:tcW w:w="2959" w:type="dxa"/>
            <w:shd w:val="clear" w:color="auto" w:fill="auto"/>
          </w:tcPr>
          <w:p w14:paraId="5E8871AA" w14:textId="77777777" w:rsidR="005951F8" w:rsidRPr="00FB5378" w:rsidRDefault="005951F8" w:rsidP="005951F8">
            <w:pPr>
              <w:pStyle w:val="default"/>
              <w:spacing w:line="0" w:lineRule="atLeast"/>
              <w:rPr>
                <w:rFonts w:ascii="Times New Roman" w:hAnsi="Times New Roman"/>
                <w:lang w:val="en-US" w:eastAsia="ja-JP"/>
              </w:rPr>
            </w:pPr>
          </w:p>
        </w:tc>
      </w:tr>
      <w:tr w:rsidR="00B03D34" w:rsidRPr="00FB5378" w14:paraId="60B769EC" w14:textId="77777777" w:rsidTr="00B03D34">
        <w:trPr>
          <w:trHeight w:val="70"/>
        </w:trPr>
        <w:tc>
          <w:tcPr>
            <w:tcW w:w="5756" w:type="dxa"/>
            <w:shd w:val="clear" w:color="auto" w:fill="auto"/>
          </w:tcPr>
          <w:p w14:paraId="708D0A19" w14:textId="77777777" w:rsidR="00B03D34" w:rsidRPr="00FB5378" w:rsidRDefault="009A7E12" w:rsidP="00B03D34">
            <w:pPr>
              <w:spacing w:line="0" w:lineRule="atLeast"/>
              <w:rPr>
                <w:rFonts w:ascii="Times New Roman" w:hAnsi="Times New Roman"/>
                <w:color w:val="000000"/>
              </w:rPr>
            </w:pPr>
            <w:r w:rsidRPr="00FB5378">
              <w:rPr>
                <w:rFonts w:ascii="Times New Roman" w:hAnsi="Times New Roman"/>
                <w:color w:val="000000"/>
              </w:rPr>
              <w:t xml:space="preserve">Hitachi </w:t>
            </w:r>
            <w:r w:rsidR="005A3AE3" w:rsidRPr="005A3AE3">
              <w:rPr>
                <w:rFonts w:ascii="Times New Roman" w:hAnsi="Times New Roman"/>
                <w:color w:val="000000"/>
              </w:rPr>
              <w:t>Ops Center Automator</w:t>
            </w:r>
            <w:r w:rsidR="003461DF" w:rsidRPr="00FB5378">
              <w:rPr>
                <w:rFonts w:ascii="Times New Roman" w:hAnsi="Times New Roman"/>
                <w:color w:val="000000"/>
              </w:rPr>
              <w:t xml:space="preserve"> Trouble</w:t>
            </w:r>
            <w:r w:rsidR="007F63F6" w:rsidRPr="00FB5378">
              <w:rPr>
                <w:rFonts w:ascii="Times New Roman" w:hAnsi="Times New Roman"/>
                <w:color w:val="000000"/>
              </w:rPr>
              <w:t>shooting Guide</w:t>
            </w:r>
            <w:r w:rsidR="00653FCA" w:rsidRPr="00FB5378">
              <w:rPr>
                <w:rFonts w:ascii="Times New Roman" w:hAnsi="Times New Roman"/>
                <w:color w:val="000000"/>
                <w:vertAlign w:val="superscript"/>
              </w:rPr>
              <w:t>#</w:t>
            </w:r>
          </w:p>
        </w:tc>
        <w:tc>
          <w:tcPr>
            <w:tcW w:w="2959" w:type="dxa"/>
            <w:shd w:val="clear" w:color="auto" w:fill="auto"/>
          </w:tcPr>
          <w:p w14:paraId="6DC95B10" w14:textId="77777777" w:rsidR="00B03D34" w:rsidRPr="00FB5378" w:rsidRDefault="00B03D34" w:rsidP="00653FCA">
            <w:pPr>
              <w:pStyle w:val="default"/>
              <w:spacing w:line="0" w:lineRule="atLeast"/>
              <w:jc w:val="left"/>
              <w:rPr>
                <w:rFonts w:ascii="Times New Roman" w:hAnsi="Times New Roman"/>
                <w:lang w:val="en-US" w:eastAsia="ja-JP"/>
              </w:rPr>
            </w:pPr>
          </w:p>
        </w:tc>
      </w:tr>
      <w:tr w:rsidR="00717441" w:rsidRPr="00DE5C23" w14:paraId="35A1B0B6" w14:textId="77777777" w:rsidTr="00717441">
        <w:trPr>
          <w:trHeight w:val="70"/>
        </w:trPr>
        <w:tc>
          <w:tcPr>
            <w:tcW w:w="5756" w:type="dxa"/>
            <w:tcBorders>
              <w:top w:val="single" w:sz="4" w:space="0" w:color="000000"/>
              <w:left w:val="single" w:sz="4" w:space="0" w:color="000000"/>
              <w:bottom w:val="single" w:sz="4" w:space="0" w:color="000000"/>
              <w:right w:val="single" w:sz="4" w:space="0" w:color="000000"/>
            </w:tcBorders>
            <w:shd w:val="clear" w:color="auto" w:fill="auto"/>
          </w:tcPr>
          <w:p w14:paraId="77677F56" w14:textId="77777777" w:rsidR="00717441" w:rsidRPr="00717441" w:rsidRDefault="00717441" w:rsidP="00176020">
            <w:pPr>
              <w:spacing w:line="0" w:lineRule="atLeast"/>
              <w:rPr>
                <w:rFonts w:ascii="Times New Roman" w:hAnsi="Times New Roman"/>
                <w:color w:val="000000"/>
              </w:rPr>
            </w:pPr>
            <w:r w:rsidRPr="00717441">
              <w:rPr>
                <w:rFonts w:ascii="Times New Roman" w:hAnsi="Times New Roman"/>
                <w:color w:val="000000"/>
              </w:rPr>
              <w:t>Hitachi NAS Platform, powered by the BlueArc® System Access Guide</w:t>
            </w:r>
          </w:p>
        </w:tc>
        <w:tc>
          <w:tcPr>
            <w:tcW w:w="2959" w:type="dxa"/>
            <w:tcBorders>
              <w:top w:val="single" w:sz="4" w:space="0" w:color="000000"/>
              <w:left w:val="single" w:sz="4" w:space="0" w:color="000000"/>
              <w:bottom w:val="single" w:sz="4" w:space="0" w:color="000000"/>
              <w:right w:val="single" w:sz="4" w:space="0" w:color="000000"/>
            </w:tcBorders>
            <w:shd w:val="clear" w:color="auto" w:fill="auto"/>
          </w:tcPr>
          <w:p w14:paraId="588D0911" w14:textId="77777777" w:rsidR="00717441" w:rsidRPr="00717441" w:rsidRDefault="00717441" w:rsidP="00717441">
            <w:pPr>
              <w:pStyle w:val="default"/>
              <w:spacing w:line="0" w:lineRule="atLeast"/>
              <w:jc w:val="left"/>
              <w:rPr>
                <w:rFonts w:ascii="Times New Roman" w:hAnsi="Times New Roman"/>
                <w:lang w:val="en-US" w:eastAsia="ja-JP"/>
              </w:rPr>
            </w:pPr>
          </w:p>
        </w:tc>
      </w:tr>
      <w:tr w:rsidR="00717441" w:rsidRPr="00DE5C23" w14:paraId="4EE48217" w14:textId="77777777" w:rsidTr="00717441">
        <w:trPr>
          <w:trHeight w:val="70"/>
        </w:trPr>
        <w:tc>
          <w:tcPr>
            <w:tcW w:w="5756" w:type="dxa"/>
            <w:tcBorders>
              <w:top w:val="single" w:sz="4" w:space="0" w:color="000000"/>
              <w:left w:val="single" w:sz="4" w:space="0" w:color="000000"/>
              <w:bottom w:val="single" w:sz="4" w:space="0" w:color="000000"/>
              <w:right w:val="single" w:sz="4" w:space="0" w:color="000000"/>
            </w:tcBorders>
            <w:shd w:val="clear" w:color="auto" w:fill="auto"/>
          </w:tcPr>
          <w:p w14:paraId="1705004D" w14:textId="77777777" w:rsidR="00717441" w:rsidRPr="00717441" w:rsidRDefault="00717441" w:rsidP="00176020">
            <w:pPr>
              <w:spacing w:line="0" w:lineRule="atLeast"/>
              <w:rPr>
                <w:rFonts w:ascii="Times New Roman" w:hAnsi="Times New Roman"/>
                <w:color w:val="000000"/>
              </w:rPr>
            </w:pPr>
            <w:r w:rsidRPr="00717441">
              <w:rPr>
                <w:rFonts w:ascii="Times New Roman" w:hAnsi="Times New Roman"/>
                <w:color w:val="000000"/>
              </w:rPr>
              <w:t>Hitachi NAS Platform, powered by the BlueArc® Server and Cluster Administration Guide</w:t>
            </w:r>
          </w:p>
        </w:tc>
        <w:tc>
          <w:tcPr>
            <w:tcW w:w="2959" w:type="dxa"/>
            <w:tcBorders>
              <w:top w:val="single" w:sz="4" w:space="0" w:color="000000"/>
              <w:left w:val="single" w:sz="4" w:space="0" w:color="000000"/>
              <w:bottom w:val="single" w:sz="4" w:space="0" w:color="000000"/>
              <w:right w:val="single" w:sz="4" w:space="0" w:color="000000"/>
            </w:tcBorders>
            <w:shd w:val="clear" w:color="auto" w:fill="auto"/>
          </w:tcPr>
          <w:p w14:paraId="35E936B5" w14:textId="77777777" w:rsidR="00717441" w:rsidRPr="00717441" w:rsidRDefault="00717441" w:rsidP="00717441">
            <w:pPr>
              <w:pStyle w:val="default"/>
              <w:spacing w:line="0" w:lineRule="atLeast"/>
              <w:jc w:val="left"/>
              <w:rPr>
                <w:rFonts w:ascii="Times New Roman" w:hAnsi="Times New Roman"/>
                <w:lang w:val="en-US" w:eastAsia="ja-JP"/>
              </w:rPr>
            </w:pPr>
          </w:p>
        </w:tc>
      </w:tr>
      <w:tr w:rsidR="00717441" w:rsidRPr="00DE5C23" w14:paraId="56CD0760" w14:textId="77777777" w:rsidTr="00717441">
        <w:trPr>
          <w:trHeight w:val="70"/>
        </w:trPr>
        <w:tc>
          <w:tcPr>
            <w:tcW w:w="5756" w:type="dxa"/>
            <w:tcBorders>
              <w:top w:val="single" w:sz="4" w:space="0" w:color="000000"/>
              <w:left w:val="single" w:sz="4" w:space="0" w:color="000000"/>
              <w:bottom w:val="single" w:sz="4" w:space="0" w:color="000000"/>
              <w:right w:val="single" w:sz="4" w:space="0" w:color="000000"/>
            </w:tcBorders>
            <w:shd w:val="clear" w:color="auto" w:fill="auto"/>
          </w:tcPr>
          <w:p w14:paraId="2F5F7902" w14:textId="77777777" w:rsidR="00717441" w:rsidRPr="00717441" w:rsidRDefault="00717441" w:rsidP="00176020">
            <w:pPr>
              <w:spacing w:line="0" w:lineRule="atLeast"/>
              <w:rPr>
                <w:rFonts w:ascii="Times New Roman" w:hAnsi="Times New Roman"/>
                <w:color w:val="000000"/>
              </w:rPr>
            </w:pPr>
            <w:r w:rsidRPr="00717441">
              <w:rPr>
                <w:rFonts w:ascii="Times New Roman" w:hAnsi="Times New Roman"/>
                <w:color w:val="000000"/>
              </w:rPr>
              <w:t>Hitachi NAS Platform, powered by the BlueArc® Storage Subsystem Administration Guide</w:t>
            </w:r>
          </w:p>
        </w:tc>
        <w:tc>
          <w:tcPr>
            <w:tcW w:w="2959" w:type="dxa"/>
            <w:tcBorders>
              <w:top w:val="single" w:sz="4" w:space="0" w:color="000000"/>
              <w:left w:val="single" w:sz="4" w:space="0" w:color="000000"/>
              <w:bottom w:val="single" w:sz="4" w:space="0" w:color="000000"/>
              <w:right w:val="single" w:sz="4" w:space="0" w:color="000000"/>
            </w:tcBorders>
            <w:shd w:val="clear" w:color="auto" w:fill="auto"/>
          </w:tcPr>
          <w:p w14:paraId="7CB21498" w14:textId="77777777" w:rsidR="00717441" w:rsidRPr="00717441" w:rsidRDefault="00717441" w:rsidP="00717441">
            <w:pPr>
              <w:pStyle w:val="default"/>
              <w:spacing w:line="0" w:lineRule="atLeast"/>
              <w:jc w:val="left"/>
              <w:rPr>
                <w:rFonts w:ascii="Times New Roman" w:hAnsi="Times New Roman"/>
                <w:lang w:val="en-US" w:eastAsia="ja-JP"/>
              </w:rPr>
            </w:pPr>
          </w:p>
        </w:tc>
      </w:tr>
    </w:tbl>
    <w:p w14:paraId="12A0C6F8" w14:textId="77777777" w:rsidR="005951F8" w:rsidRPr="003A2956" w:rsidRDefault="005951F8" w:rsidP="00953BAD">
      <w:pPr>
        <w:pStyle w:val="default"/>
        <w:ind w:leftChars="100" w:left="210"/>
        <w:rPr>
          <w:rFonts w:ascii="Times New Roman" w:hAnsi="Times New Roman"/>
          <w:lang w:val="en-US"/>
        </w:rPr>
      </w:pPr>
    </w:p>
    <w:p w14:paraId="3CFDCA72" w14:textId="77777777" w:rsidR="009453BF" w:rsidRPr="00FB5378" w:rsidRDefault="005951F8" w:rsidP="002D2C3F">
      <w:pPr>
        <w:pStyle w:val="default"/>
        <w:ind w:leftChars="100" w:left="991" w:hangingChars="372" w:hanging="781"/>
        <w:rPr>
          <w:rFonts w:ascii="Times New Roman" w:hAnsi="Times New Roman"/>
        </w:rPr>
      </w:pPr>
      <w:r w:rsidRPr="00FB5378">
        <w:rPr>
          <w:rFonts w:ascii="Times New Roman" w:hAnsi="Times New Roman"/>
        </w:rPr>
        <w:t xml:space="preserve"> </w:t>
      </w:r>
      <w:r w:rsidR="00F5552A" w:rsidRPr="00FB5378">
        <w:rPr>
          <w:rFonts w:ascii="Times New Roman"/>
        </w:rPr>
        <w:t>#</w:t>
      </w:r>
      <w:r w:rsidR="00953BAD" w:rsidRPr="00FB5378">
        <w:rPr>
          <w:rFonts w:ascii="Times New Roman" w:hAnsi="Times New Roman"/>
        </w:rPr>
        <w:t>:</w:t>
      </w:r>
      <w:r w:rsidR="00357BE3" w:rsidRPr="00FB5378">
        <w:rPr>
          <w:rFonts w:ascii="Times New Roman" w:hAnsi="Times New Roman"/>
        </w:rPr>
        <w:t xml:space="preserve"> </w:t>
      </w:r>
      <w:r w:rsidR="008A756A" w:rsidRPr="00FB5378">
        <w:rPr>
          <w:rFonts w:ascii="Times New Roman" w:hAnsi="Times New Roman" w:hint="eastAsia"/>
        </w:rPr>
        <w:t xml:space="preserve">Rather than using the latest version of </w:t>
      </w:r>
      <w:r w:rsidR="00653FCA" w:rsidRPr="00FB5378">
        <w:rPr>
          <w:rFonts w:ascii="Times New Roman" w:hAnsi="Times New Roman" w:hint="eastAsia"/>
        </w:rPr>
        <w:t xml:space="preserve">this document, use the version </w:t>
      </w:r>
      <w:r w:rsidR="008A756A" w:rsidRPr="00FB5378">
        <w:rPr>
          <w:rFonts w:ascii="Times New Roman" w:hAnsi="Times New Roman" w:hint="eastAsia"/>
        </w:rPr>
        <w:t>associated with</w:t>
      </w:r>
      <w:r w:rsidR="00653FCA" w:rsidRPr="00FB5378">
        <w:rPr>
          <w:rFonts w:ascii="Times New Roman" w:hAnsi="Times New Roman" w:hint="eastAsia"/>
        </w:rPr>
        <w:t xml:space="preserve"> the versions of </w:t>
      </w:r>
      <w:r w:rsidR="00653FCA" w:rsidRPr="00FB5378">
        <w:rPr>
          <w:rFonts w:ascii="Times New Roman" w:hAnsi="Times New Roman"/>
        </w:rPr>
        <w:t>Automation</w:t>
      </w:r>
      <w:r w:rsidR="00653FCA" w:rsidRPr="00FB5378">
        <w:rPr>
          <w:rFonts w:ascii="Times New Roman" w:hint="eastAsia"/>
        </w:rPr>
        <w:t xml:space="preserve"> and</w:t>
      </w:r>
      <w:r w:rsidR="00653FCA" w:rsidRPr="00FB5378">
        <w:rPr>
          <w:rFonts w:ascii="Times New Roman"/>
        </w:rPr>
        <w:t xml:space="preserve"> </w:t>
      </w:r>
      <w:r w:rsidR="00653FCA" w:rsidRPr="00FB5378">
        <w:rPr>
          <w:rFonts w:ascii="Times New Roman" w:hAnsi="Times New Roman"/>
        </w:rPr>
        <w:t>Device Manager</w:t>
      </w:r>
      <w:r w:rsidR="008A756A" w:rsidRPr="00FB5378">
        <w:rPr>
          <w:rFonts w:ascii="Times New Roman" w:hAnsi="Times New Roman" w:hint="eastAsia"/>
        </w:rPr>
        <w:t xml:space="preserve"> you are using.</w:t>
      </w:r>
    </w:p>
    <w:p w14:paraId="6F4C53A6" w14:textId="77777777" w:rsidR="00EF71A8" w:rsidRPr="00FB5378" w:rsidRDefault="001E0E72">
      <w:pPr>
        <w:pStyle w:val="body"/>
        <w:ind w:firstLineChars="0" w:firstLine="0"/>
        <w:rPr>
          <w:rFonts w:ascii="Times New Roman" w:hAnsi="Times New Roman"/>
        </w:rPr>
      </w:pPr>
      <w:r w:rsidRPr="00FB5378">
        <w:rPr>
          <w:rFonts w:ascii="Times New Roman" w:hAnsi="Times New Roman"/>
        </w:rPr>
        <w:br w:type="page"/>
      </w:r>
    </w:p>
    <w:p w14:paraId="5E31F825" w14:textId="77777777" w:rsidR="00357BE3" w:rsidRPr="00FB5378" w:rsidRDefault="00A33478" w:rsidP="00B46E8A">
      <w:pPr>
        <w:pStyle w:val="1"/>
      </w:pPr>
      <w:bookmarkStart w:id="12" w:name="_Toc407016507"/>
      <w:bookmarkStart w:id="13" w:name="_Toc193721826"/>
      <w:r w:rsidRPr="00FB5378">
        <w:t>Log</w:t>
      </w:r>
      <w:r w:rsidR="00157132" w:rsidRPr="00FB5378">
        <w:t xml:space="preserve"> </w:t>
      </w:r>
      <w:r w:rsidR="00157132" w:rsidRPr="00FB5378">
        <w:rPr>
          <w:rFonts w:hint="eastAsia"/>
        </w:rPr>
        <w:t>O</w:t>
      </w:r>
      <w:r w:rsidR="000F3FB2" w:rsidRPr="00FB5378">
        <w:t xml:space="preserve">utput </w:t>
      </w:r>
      <w:r w:rsidR="00157132" w:rsidRPr="00FB5378">
        <w:rPr>
          <w:rFonts w:hint="eastAsia"/>
        </w:rPr>
        <w:t>Method</w:t>
      </w:r>
      <w:bookmarkEnd w:id="12"/>
      <w:bookmarkEnd w:id="13"/>
    </w:p>
    <w:p w14:paraId="3E09928F" w14:textId="77777777" w:rsidR="00F50EBE" w:rsidRPr="00FB5378" w:rsidRDefault="00DA33A2" w:rsidP="00F50EBE">
      <w:pPr>
        <w:pStyle w:val="body"/>
        <w:ind w:firstLine="210"/>
        <w:rPr>
          <w:rFonts w:ascii="Times New Roman"/>
        </w:rPr>
      </w:pPr>
      <w:r w:rsidRPr="00FB5378">
        <w:rPr>
          <w:rFonts w:ascii="Times New Roman"/>
          <w:lang w:val="en-GB"/>
        </w:rPr>
        <w:t>Information</w:t>
      </w:r>
      <w:r w:rsidR="00EA6F56" w:rsidRPr="00FB5378">
        <w:rPr>
          <w:rFonts w:ascii="Times New Roman" w:hint="eastAsia"/>
          <w:lang w:val="en-GB"/>
        </w:rPr>
        <w:t xml:space="preserve"> about h</w:t>
      </w:r>
      <w:r w:rsidR="00A742AD" w:rsidRPr="00FB5378">
        <w:rPr>
          <w:rFonts w:ascii="Times New Roman" w:hint="eastAsia"/>
          <w:lang w:val="en-GB"/>
        </w:rPr>
        <w:t xml:space="preserve">ow </w:t>
      </w:r>
      <w:r w:rsidR="000F3FB2" w:rsidRPr="00FB5378">
        <w:rPr>
          <w:rFonts w:ascii="Times New Roman" w:hint="eastAsia"/>
        </w:rPr>
        <w:t>the user performed operation</w:t>
      </w:r>
      <w:r w:rsidR="002C3E3C" w:rsidRPr="00FB5378">
        <w:rPr>
          <w:rFonts w:ascii="Times New Roman"/>
        </w:rPr>
        <w:t>s</w:t>
      </w:r>
      <w:r w:rsidR="000F3FB2" w:rsidRPr="00FB5378">
        <w:rPr>
          <w:rFonts w:ascii="Times New Roman" w:hint="eastAsia"/>
        </w:rPr>
        <w:t xml:space="preserve">, </w:t>
      </w:r>
      <w:r w:rsidR="00667A3F" w:rsidRPr="00FB5378">
        <w:rPr>
          <w:rFonts w:ascii="Times New Roman" w:hint="eastAsia"/>
        </w:rPr>
        <w:t xml:space="preserve">the </w:t>
      </w:r>
      <w:r w:rsidR="00A742AD" w:rsidRPr="00FB5378">
        <w:rPr>
          <w:rFonts w:ascii="Times New Roman"/>
        </w:rPr>
        <w:t>behavior</w:t>
      </w:r>
      <w:r w:rsidR="000F3FB2" w:rsidRPr="00FB5378">
        <w:rPr>
          <w:rFonts w:ascii="Times New Roman" w:hint="eastAsia"/>
        </w:rPr>
        <w:t xml:space="preserve"> in each </w:t>
      </w:r>
      <w:r w:rsidR="000F3FB2" w:rsidRPr="00FB5378">
        <w:rPr>
          <w:rFonts w:ascii="Times New Roman"/>
        </w:rPr>
        <w:t>component</w:t>
      </w:r>
      <w:r w:rsidR="000F3FB2" w:rsidRPr="00FB5378">
        <w:rPr>
          <w:rFonts w:ascii="Times New Roman" w:hint="eastAsia"/>
        </w:rPr>
        <w:t xml:space="preserve">, and </w:t>
      </w:r>
      <w:r w:rsidR="002219F2" w:rsidRPr="00FB5378">
        <w:rPr>
          <w:rFonts w:ascii="Times New Roman" w:hint="eastAsia"/>
        </w:rPr>
        <w:t xml:space="preserve">information exchanged with </w:t>
      </w:r>
      <w:r w:rsidR="003C4AA7" w:rsidRPr="00FB5378">
        <w:rPr>
          <w:rFonts w:ascii="Times New Roman"/>
        </w:rPr>
        <w:t xml:space="preserve">entities </w:t>
      </w:r>
      <w:r w:rsidR="002219F2" w:rsidRPr="00FB5378">
        <w:rPr>
          <w:rFonts w:ascii="Times New Roman" w:hint="eastAsia"/>
        </w:rPr>
        <w:t xml:space="preserve">outside </w:t>
      </w:r>
      <w:r w:rsidR="00EA6F56" w:rsidRPr="00FB5378">
        <w:rPr>
          <w:rFonts w:ascii="Times New Roman" w:hint="eastAsia"/>
        </w:rPr>
        <w:t>the system are recorded as trace log data</w:t>
      </w:r>
      <w:r w:rsidR="000F3FB2" w:rsidRPr="00FB5378">
        <w:rPr>
          <w:rFonts w:ascii="Times New Roman" w:hint="eastAsia"/>
        </w:rPr>
        <w:t>. S</w:t>
      </w:r>
      <w:r w:rsidR="00F50EBE" w:rsidRPr="00FB5378">
        <w:rPr>
          <w:rFonts w:ascii="Times New Roman" w:hAnsi="Times New Roman"/>
        </w:rPr>
        <w:t>erver</w:t>
      </w:r>
      <w:r w:rsidR="00EA6F56" w:rsidRPr="00FB5378">
        <w:rPr>
          <w:rFonts w:ascii="Times New Roman" w:hAnsi="Times New Roman" w:hint="eastAsia"/>
        </w:rPr>
        <w:t xml:space="preserve"> trace log data is output to </w:t>
      </w:r>
      <w:r w:rsidR="000F3FB2" w:rsidRPr="00FB5378">
        <w:rPr>
          <w:rFonts w:ascii="Times New Roman" w:hAnsi="Times New Roman" w:hint="eastAsia"/>
        </w:rPr>
        <w:t>log file</w:t>
      </w:r>
      <w:r w:rsidR="00EA6F56" w:rsidRPr="00FB5378">
        <w:rPr>
          <w:rFonts w:ascii="Times New Roman" w:hAnsi="Times New Roman" w:hint="eastAsia"/>
        </w:rPr>
        <w:t>s</w:t>
      </w:r>
      <w:r w:rsidR="000F3FB2" w:rsidRPr="00FB5378">
        <w:rPr>
          <w:rFonts w:ascii="Times New Roman" w:hAnsi="Times New Roman" w:hint="eastAsia"/>
        </w:rPr>
        <w:t xml:space="preserve"> (</w:t>
      </w:r>
      <w:r w:rsidR="00EA6F56" w:rsidRPr="00FB5378">
        <w:rPr>
          <w:rFonts w:ascii="Times New Roman" w:hAnsi="Times New Roman" w:hint="eastAsia"/>
        </w:rPr>
        <w:t>or</w:t>
      </w:r>
      <w:r w:rsidR="000F3FB2" w:rsidRPr="00FB5378">
        <w:rPr>
          <w:rFonts w:ascii="Times New Roman" w:hAnsi="Times New Roman" w:hint="eastAsia"/>
        </w:rPr>
        <w:t xml:space="preserve"> </w:t>
      </w:r>
      <w:r w:rsidR="000F3FB2" w:rsidRPr="00FB5378">
        <w:rPr>
          <w:rFonts w:ascii="Times New Roman" w:hAnsi="Times New Roman"/>
        </w:rPr>
        <w:t>event log</w:t>
      </w:r>
      <w:r w:rsidR="000F3FB2" w:rsidRPr="00FB5378">
        <w:rPr>
          <w:rFonts w:ascii="Times New Roman" w:hAnsi="Times New Roman" w:hint="eastAsia"/>
        </w:rPr>
        <w:t xml:space="preserve"> </w:t>
      </w:r>
      <w:r w:rsidR="00EA6F56" w:rsidRPr="00FB5378">
        <w:rPr>
          <w:rFonts w:ascii="Times New Roman" w:hAnsi="Times New Roman" w:hint="eastAsia"/>
        </w:rPr>
        <w:t xml:space="preserve">files </w:t>
      </w:r>
      <w:r w:rsidR="000F3FB2" w:rsidRPr="00FB5378">
        <w:rPr>
          <w:rFonts w:ascii="Times New Roman" w:hAnsi="Times New Roman" w:hint="eastAsia"/>
        </w:rPr>
        <w:t>in Windows)</w:t>
      </w:r>
      <w:r w:rsidR="002C3E3C" w:rsidRPr="00FB5378">
        <w:rPr>
          <w:rFonts w:ascii="Times New Roman" w:hAnsi="Times New Roman"/>
        </w:rPr>
        <w:t>. These are</w:t>
      </w:r>
      <w:r w:rsidR="000F3FB2" w:rsidRPr="00FB5378">
        <w:rPr>
          <w:rFonts w:ascii="Times New Roman" w:hAnsi="Times New Roman" w:hint="eastAsia"/>
        </w:rPr>
        <w:t xml:space="preserve"> </w:t>
      </w:r>
      <w:r w:rsidR="00EA6F56" w:rsidRPr="00FB5378">
        <w:rPr>
          <w:rFonts w:ascii="Times New Roman" w:hAnsi="Times New Roman" w:hint="eastAsia"/>
        </w:rPr>
        <w:t xml:space="preserve">provided by the system </w:t>
      </w:r>
      <w:r w:rsidR="000F3FB2" w:rsidRPr="00FB5378">
        <w:rPr>
          <w:rFonts w:ascii="Times New Roman" w:hAnsi="Times New Roman" w:hint="eastAsia"/>
        </w:rPr>
        <w:t xml:space="preserve">according to </w:t>
      </w:r>
      <w:r w:rsidR="00EA6F56" w:rsidRPr="00FB5378">
        <w:rPr>
          <w:rFonts w:ascii="Times New Roman" w:hAnsi="Times New Roman" w:hint="eastAsia"/>
        </w:rPr>
        <w:t>the</w:t>
      </w:r>
      <w:r w:rsidR="000F3FB2" w:rsidRPr="00FB5378">
        <w:rPr>
          <w:rFonts w:ascii="Times New Roman" w:hAnsi="Times New Roman" w:hint="eastAsia"/>
        </w:rPr>
        <w:t xml:space="preserve"> severity</w:t>
      </w:r>
      <w:r w:rsidR="00157132" w:rsidRPr="00FB5378">
        <w:rPr>
          <w:rFonts w:ascii="Times New Roman" w:hAnsi="Times New Roman" w:hint="eastAsia"/>
        </w:rPr>
        <w:t xml:space="preserve"> level</w:t>
      </w:r>
      <w:r w:rsidR="000F3FB2" w:rsidRPr="00FB5378">
        <w:rPr>
          <w:rFonts w:ascii="Times New Roman" w:hAnsi="Times New Roman" w:hint="eastAsia"/>
        </w:rPr>
        <w:t>.</w:t>
      </w:r>
    </w:p>
    <w:p w14:paraId="1048601A" w14:textId="77777777" w:rsidR="00F368A5" w:rsidRPr="00FB5378" w:rsidRDefault="00F368A5" w:rsidP="00F50EBE">
      <w:pPr>
        <w:pStyle w:val="body"/>
        <w:ind w:firstLine="210"/>
        <w:rPr>
          <w:rFonts w:ascii="Times New Roman" w:hAnsi="Times New Roman"/>
        </w:rPr>
      </w:pPr>
    </w:p>
    <w:p w14:paraId="439B8B5B" w14:textId="77777777" w:rsidR="00F368A5" w:rsidRPr="00FB5378" w:rsidRDefault="00F368A5" w:rsidP="00B46E8A">
      <w:pPr>
        <w:pStyle w:val="2"/>
        <w:rPr>
          <w:rFonts w:hAnsi="Times New Roman"/>
        </w:rPr>
      </w:pPr>
      <w:bookmarkStart w:id="14" w:name="_Toc407016508"/>
      <w:bookmarkStart w:id="15" w:name="_Toc193721827"/>
      <w:r w:rsidRPr="00FB5378">
        <w:rPr>
          <w:rFonts w:hAnsi="Times New Roman"/>
        </w:rPr>
        <w:t>Log</w:t>
      </w:r>
      <w:r w:rsidR="000F3FB2" w:rsidRPr="00FB5378">
        <w:t xml:space="preserve"> output destination</w:t>
      </w:r>
      <w:bookmarkEnd w:id="14"/>
      <w:bookmarkEnd w:id="15"/>
    </w:p>
    <w:p w14:paraId="413DE798" w14:textId="77777777" w:rsidR="00F368A5" w:rsidRPr="00FB5378" w:rsidRDefault="000F3FB2" w:rsidP="00F368A5">
      <w:pPr>
        <w:rPr>
          <w:rFonts w:ascii="Times New Roman" w:hAnsi="Times New Roman"/>
          <w:lang w:val="en-GB"/>
        </w:rPr>
      </w:pPr>
      <w:r w:rsidRPr="00FB5378">
        <w:rPr>
          <w:rFonts w:ascii="Times New Roman" w:hint="eastAsia"/>
          <w:lang w:val="en-GB"/>
        </w:rPr>
        <w:t xml:space="preserve">The following </w:t>
      </w:r>
      <w:r w:rsidR="003C4AA7" w:rsidRPr="00FB5378">
        <w:rPr>
          <w:rFonts w:ascii="Times New Roman"/>
          <w:lang w:val="en-GB"/>
        </w:rPr>
        <w:t>show</w:t>
      </w:r>
      <w:r w:rsidR="003C4AA7" w:rsidRPr="00FB5378">
        <w:rPr>
          <w:rFonts w:ascii="Times New Roman" w:hint="eastAsia"/>
          <w:lang w:val="en-GB"/>
        </w:rPr>
        <w:t xml:space="preserve">s </w:t>
      </w:r>
      <w:r w:rsidRPr="00FB5378">
        <w:rPr>
          <w:rFonts w:ascii="Times New Roman" w:hint="eastAsia"/>
          <w:lang w:val="en-GB"/>
        </w:rPr>
        <w:t xml:space="preserve">the </w:t>
      </w:r>
      <w:r w:rsidRPr="00FB5378">
        <w:rPr>
          <w:rFonts w:ascii="Times New Roman"/>
          <w:lang w:val="en-GB"/>
        </w:rPr>
        <w:t>output destination</w:t>
      </w:r>
      <w:r w:rsidRPr="00FB5378">
        <w:rPr>
          <w:rFonts w:ascii="Times New Roman" w:hint="eastAsia"/>
          <w:lang w:val="en-GB"/>
        </w:rPr>
        <w:t xml:space="preserve">s of </w:t>
      </w:r>
      <w:r w:rsidR="00F368A5" w:rsidRPr="00FB5378">
        <w:rPr>
          <w:rFonts w:ascii="Times New Roman" w:hAnsi="Times New Roman"/>
          <w:lang w:val="en-GB"/>
        </w:rPr>
        <w:t>Automation</w:t>
      </w:r>
      <w:r w:rsidRPr="00FB5378">
        <w:rPr>
          <w:rFonts w:ascii="Times New Roman" w:hint="eastAsia"/>
          <w:lang w:val="en-GB"/>
        </w:rPr>
        <w:t xml:space="preserve"> l</w:t>
      </w:r>
      <w:r w:rsidR="00F368A5" w:rsidRPr="00FB5378">
        <w:rPr>
          <w:rFonts w:ascii="Times New Roman" w:hAnsi="Times New Roman"/>
          <w:lang w:val="en-GB"/>
        </w:rPr>
        <w:t>og</w:t>
      </w:r>
      <w:r w:rsidRPr="00FB5378">
        <w:rPr>
          <w:rFonts w:ascii="Times New Roman" w:hAnsi="Times New Roman" w:hint="eastAsia"/>
          <w:lang w:val="en-GB"/>
        </w:rPr>
        <w:t xml:space="preserve"> data</w:t>
      </w:r>
      <w:r w:rsidRPr="00FB5378">
        <w:rPr>
          <w:rFonts w:ascii="Times New Roman" w:hint="eastAsia"/>
          <w:lang w:val="en-GB"/>
        </w:rPr>
        <w:t>.</w:t>
      </w:r>
    </w:p>
    <w:p w14:paraId="7EEA7B45" w14:textId="77777777" w:rsidR="00BF298A" w:rsidRPr="00FB5378" w:rsidRDefault="00ED5500" w:rsidP="00BF298A">
      <w:pPr>
        <w:jc w:val="center"/>
        <w:rPr>
          <w:rFonts w:ascii="Times New Roman" w:hAnsi="Times New Roman"/>
          <w:lang w:val="en-GB"/>
        </w:rPr>
      </w:pPr>
      <w:r w:rsidRPr="00FB5378">
        <w:rPr>
          <w:lang w:val="en-GB"/>
        </w:rPr>
        <w:object w:dxaOrig="7265" w:dyaOrig="5448" w14:anchorId="6785C9BF">
          <v:shape id="_x0000_i1026" type="#_x0000_t75" style="width:363.35pt;height:272.95pt" o:ole="">
            <v:imagedata r:id="rId16" o:title=""/>
          </v:shape>
          <o:OLEObject Type="Embed" ProgID="PowerPoint.Slide.12" ShapeID="_x0000_i1026" DrawAspect="Content" ObjectID="_1804334600" r:id="rId17"/>
        </w:object>
      </w:r>
    </w:p>
    <w:p w14:paraId="04880A18" w14:textId="77777777" w:rsidR="00413802" w:rsidRPr="00FB5378" w:rsidRDefault="000F3FB2" w:rsidP="00471DB6">
      <w:pPr>
        <w:pStyle w:val="a6"/>
      </w:pPr>
      <w:r w:rsidRPr="00FB5378">
        <w:rPr>
          <w:rFonts w:hint="eastAsia"/>
        </w:rPr>
        <w:t>Figure</w:t>
      </w:r>
      <w:r w:rsidR="00413802" w:rsidRPr="00FB5378">
        <w:t xml:space="preserve"> </w:t>
      </w:r>
      <w:r w:rsidR="00EF71A8" w:rsidRPr="00FB5378">
        <w:fldChar w:fldCharType="begin"/>
      </w:r>
      <w:r w:rsidR="00432E15" w:rsidRPr="00FB5378">
        <w:instrText xml:space="preserve"> SEQ </w:instrText>
      </w:r>
      <w:r w:rsidR="00432E15" w:rsidRPr="00FB5378">
        <w:instrText>図</w:instrText>
      </w:r>
      <w:r w:rsidR="00432E15" w:rsidRPr="00FB5378">
        <w:instrText xml:space="preserve"> \* ARABIC </w:instrText>
      </w:r>
      <w:r w:rsidR="00EF71A8" w:rsidRPr="00FB5378">
        <w:fldChar w:fldCharType="separate"/>
      </w:r>
      <w:r w:rsidR="002219F2" w:rsidRPr="00FB5378">
        <w:rPr>
          <w:noProof/>
        </w:rPr>
        <w:t>1</w:t>
      </w:r>
      <w:r w:rsidR="00EF71A8" w:rsidRPr="00FB5378">
        <w:fldChar w:fldCharType="end"/>
      </w:r>
      <w:r w:rsidR="00413802" w:rsidRPr="00FB5378">
        <w:t xml:space="preserve"> </w:t>
      </w:r>
      <w:r w:rsidR="00A742AD" w:rsidRPr="00FB5378">
        <w:t>Overview</w:t>
      </w:r>
      <w:r w:rsidR="008A756A" w:rsidRPr="00FB5378">
        <w:rPr>
          <w:rFonts w:hint="eastAsia"/>
        </w:rPr>
        <w:t xml:space="preserve"> of </w:t>
      </w:r>
      <w:r w:rsidR="00581C87" w:rsidRPr="00FB5378">
        <w:rPr>
          <w:rFonts w:hint="eastAsia"/>
        </w:rPr>
        <w:t xml:space="preserve">processing of </w:t>
      </w:r>
      <w:r w:rsidR="008A756A" w:rsidRPr="00FB5378">
        <w:rPr>
          <w:rFonts w:hint="eastAsia"/>
        </w:rPr>
        <w:t>window operation</w:t>
      </w:r>
      <w:r w:rsidR="00581C87" w:rsidRPr="00FB5378">
        <w:rPr>
          <w:rFonts w:hint="eastAsia"/>
        </w:rPr>
        <w:t>s</w:t>
      </w:r>
    </w:p>
    <w:p w14:paraId="71F7F04A" w14:textId="77777777" w:rsidR="00966604" w:rsidRPr="00FB5378" w:rsidRDefault="00966604" w:rsidP="00413802">
      <w:pPr>
        <w:rPr>
          <w:rFonts w:ascii="Times New Roman"/>
          <w:lang w:val="en-GB"/>
        </w:rPr>
      </w:pPr>
    </w:p>
    <w:p w14:paraId="4FCA4237" w14:textId="77777777" w:rsidR="00413802" w:rsidRPr="00FB5378" w:rsidRDefault="008A756A" w:rsidP="00413802">
      <w:pPr>
        <w:rPr>
          <w:rFonts w:ascii="Times New Roman" w:hAnsi="Times New Roman"/>
          <w:lang w:val="en-GB"/>
        </w:rPr>
      </w:pPr>
      <w:r w:rsidRPr="00FB5378">
        <w:rPr>
          <w:rFonts w:ascii="Times New Roman" w:hint="eastAsia"/>
          <w:lang w:val="en-GB"/>
        </w:rPr>
        <w:t>The following table describes the log o</w:t>
      </w:r>
      <w:r w:rsidR="000F3FB2" w:rsidRPr="00FB5378">
        <w:rPr>
          <w:rFonts w:ascii="Times New Roman"/>
          <w:lang w:val="en-GB"/>
        </w:rPr>
        <w:t>utput destination</w:t>
      </w:r>
      <w:r w:rsidRPr="00FB5378">
        <w:rPr>
          <w:rFonts w:ascii="Times New Roman" w:hint="eastAsia"/>
          <w:lang w:val="en-GB"/>
        </w:rPr>
        <w:t xml:space="preserve">s for </w:t>
      </w:r>
      <w:r w:rsidR="002C3E3C" w:rsidRPr="00FB5378">
        <w:rPr>
          <w:rFonts w:ascii="Times New Roman"/>
          <w:lang w:val="en-GB"/>
        </w:rPr>
        <w:t xml:space="preserve">the </w:t>
      </w:r>
      <w:r w:rsidRPr="00FB5378">
        <w:rPr>
          <w:rFonts w:ascii="Times New Roman" w:hint="eastAsia"/>
          <w:lang w:val="en-GB"/>
        </w:rPr>
        <w:t>processing</w:t>
      </w:r>
      <w:r w:rsidR="003C4AA7" w:rsidRPr="00FB5378">
        <w:rPr>
          <w:rFonts w:ascii="Times New Roman"/>
          <w:lang w:val="en-GB"/>
        </w:rPr>
        <w:t xml:space="preserve"> tasks</w:t>
      </w:r>
      <w:r w:rsidRPr="00FB5378">
        <w:rPr>
          <w:rFonts w:ascii="Times New Roman" w:hint="eastAsia"/>
          <w:lang w:val="en-GB"/>
        </w:rPr>
        <w:t xml:space="preserve"> shown above.</w:t>
      </w:r>
    </w:p>
    <w:p w14:paraId="1D5B1139" w14:textId="77777777" w:rsidR="00413802"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2</w:t>
      </w:r>
      <w:r w:rsidR="00EF71A8" w:rsidRPr="00FB5378">
        <w:fldChar w:fldCharType="end"/>
      </w:r>
      <w:r w:rsidR="00343A1B"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413802" w:rsidRPr="00FB5378">
        <w:t xml:space="preserve"> </w:t>
      </w:r>
      <w:r w:rsidR="008A756A" w:rsidRPr="00FB5378">
        <w:rPr>
          <w:rFonts w:hint="eastAsia"/>
        </w:rPr>
        <w:t>Log</w:t>
      </w:r>
      <w:r w:rsidR="000F3FB2" w:rsidRPr="00FB5378">
        <w:t xml:space="preserve"> output destination</w:t>
      </w:r>
      <w:r w:rsidR="00581C87" w:rsidRPr="00FB5378">
        <w:rPr>
          <w:rFonts w:hint="eastAsia"/>
        </w:rPr>
        <w:t>s</w:t>
      </w:r>
      <w:r w:rsidR="008A756A" w:rsidRPr="00FB5378">
        <w:rPr>
          <w:rFonts w:hint="eastAsia"/>
        </w:rPr>
        <w:t xml:space="preserve"> of each </w:t>
      </w:r>
      <w:r w:rsidR="008A756A" w:rsidRPr="00FB5378">
        <w:t>component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452"/>
        <w:gridCol w:w="2633"/>
        <w:gridCol w:w="1134"/>
        <w:gridCol w:w="5351"/>
      </w:tblGrid>
      <w:tr w:rsidR="00132837" w:rsidRPr="00FB5378" w14:paraId="174B953F" w14:textId="77777777" w:rsidTr="00A1725E">
        <w:tc>
          <w:tcPr>
            <w:tcW w:w="452"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49B077FF" w14:textId="77777777" w:rsidR="00DE0048" w:rsidRPr="00FB5378" w:rsidRDefault="008A756A" w:rsidP="00E30AC5">
            <w:pPr>
              <w:rPr>
                <w:rFonts w:ascii="Times New Roman" w:hAnsi="Times New Roman"/>
                <w:sz w:val="16"/>
                <w:szCs w:val="16"/>
              </w:rPr>
            </w:pPr>
            <w:r w:rsidRPr="00FB5378">
              <w:rPr>
                <w:rFonts w:ascii="Times New Roman" w:hAnsi="Times New Roman" w:hint="eastAsia"/>
                <w:sz w:val="16"/>
                <w:szCs w:val="16"/>
              </w:rPr>
              <w:t>No.</w:t>
            </w:r>
          </w:p>
        </w:tc>
        <w:tc>
          <w:tcPr>
            <w:tcW w:w="2633"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11F845A2" w14:textId="77777777" w:rsidR="00DE0048" w:rsidRPr="00FB5378" w:rsidRDefault="008A756A" w:rsidP="00E30AC5">
            <w:pPr>
              <w:rPr>
                <w:rFonts w:ascii="Times New Roman" w:hAnsi="Times New Roman"/>
                <w:sz w:val="16"/>
                <w:szCs w:val="16"/>
              </w:rPr>
            </w:pPr>
            <w:r w:rsidRPr="00FB5378">
              <w:rPr>
                <w:rFonts w:ascii="Times New Roman" w:hint="eastAsia"/>
                <w:sz w:val="16"/>
                <w:szCs w:val="16"/>
              </w:rPr>
              <w:t>Module</w:t>
            </w:r>
            <w:r w:rsidR="00581C87" w:rsidRPr="00FB5378">
              <w:rPr>
                <w:rFonts w:ascii="Times New Roman" w:hint="eastAsia"/>
                <w:sz w:val="16"/>
                <w:szCs w:val="16"/>
              </w:rPr>
              <w:t xml:space="preserve"> processing</w:t>
            </w:r>
          </w:p>
        </w:tc>
        <w:tc>
          <w:tcPr>
            <w:tcW w:w="1134"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7C942314" w14:textId="77777777" w:rsidR="00DE0048" w:rsidRPr="00FB5378" w:rsidRDefault="008A756A" w:rsidP="00E30AC5">
            <w:pPr>
              <w:rPr>
                <w:rFonts w:ascii="Times New Roman" w:hAnsi="Times New Roman"/>
                <w:sz w:val="16"/>
                <w:szCs w:val="16"/>
              </w:rPr>
            </w:pPr>
            <w:r w:rsidRPr="00FB5378">
              <w:rPr>
                <w:rFonts w:ascii="Times New Roman" w:hint="eastAsia"/>
                <w:sz w:val="16"/>
                <w:szCs w:val="16"/>
              </w:rPr>
              <w:t>O</w:t>
            </w:r>
            <w:r w:rsidR="000F3FB2" w:rsidRPr="00FB5378">
              <w:rPr>
                <w:rFonts w:ascii="Times New Roman"/>
                <w:sz w:val="16"/>
                <w:szCs w:val="16"/>
              </w:rPr>
              <w:t>utput destination</w:t>
            </w:r>
            <w:r w:rsidRPr="00FB5378">
              <w:rPr>
                <w:rFonts w:ascii="Times New Roman" w:hint="eastAsia"/>
                <w:sz w:val="16"/>
                <w:szCs w:val="16"/>
              </w:rPr>
              <w:t xml:space="preserve"> server</w:t>
            </w:r>
          </w:p>
        </w:tc>
        <w:tc>
          <w:tcPr>
            <w:tcW w:w="5351"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5A129E31" w14:textId="77777777" w:rsidR="00DE0048" w:rsidRPr="00FB5378" w:rsidRDefault="008A756A" w:rsidP="008A756A">
            <w:pPr>
              <w:rPr>
                <w:rFonts w:ascii="Times New Roman" w:hAnsi="Times New Roman"/>
                <w:sz w:val="16"/>
                <w:szCs w:val="16"/>
              </w:rPr>
            </w:pPr>
            <w:r w:rsidRPr="00FB5378">
              <w:rPr>
                <w:rFonts w:ascii="Times New Roman"/>
                <w:sz w:val="16"/>
                <w:szCs w:val="16"/>
              </w:rPr>
              <w:t>Ou</w:t>
            </w:r>
            <w:r w:rsidR="000F3FB2" w:rsidRPr="00FB5378">
              <w:rPr>
                <w:rFonts w:ascii="Times New Roman"/>
                <w:sz w:val="16"/>
                <w:szCs w:val="16"/>
              </w:rPr>
              <w:t>tput destination</w:t>
            </w:r>
            <w:r w:rsidRPr="00FB5378">
              <w:rPr>
                <w:rFonts w:ascii="Times New Roman" w:hint="eastAsia"/>
                <w:sz w:val="16"/>
                <w:szCs w:val="16"/>
              </w:rPr>
              <w:t xml:space="preserve"> file</w:t>
            </w:r>
            <w:r w:rsidR="002C3E3C" w:rsidRPr="00FB5378">
              <w:rPr>
                <w:rFonts w:ascii="Times New Roman"/>
                <w:sz w:val="16"/>
                <w:szCs w:val="16"/>
              </w:rPr>
              <w:t>s</w:t>
            </w:r>
          </w:p>
        </w:tc>
      </w:tr>
      <w:tr w:rsidR="00132837" w:rsidRPr="00FB5378" w14:paraId="1A636AD4" w14:textId="77777777" w:rsidTr="00A1725E">
        <w:tc>
          <w:tcPr>
            <w:tcW w:w="452" w:type="dxa"/>
          </w:tcPr>
          <w:p w14:paraId="49A94463" w14:textId="77777777" w:rsidR="00DE0048" w:rsidRPr="00FB5378" w:rsidRDefault="00DE0048" w:rsidP="00F8242F">
            <w:pPr>
              <w:numPr>
                <w:ilvl w:val="0"/>
                <w:numId w:val="8"/>
              </w:numPr>
              <w:snapToGrid w:val="0"/>
              <w:spacing w:line="0" w:lineRule="atLeast"/>
              <w:jc w:val="right"/>
              <w:rPr>
                <w:rFonts w:ascii="Times New Roman" w:hAnsi="Times New Roman"/>
                <w:sz w:val="16"/>
              </w:rPr>
            </w:pPr>
          </w:p>
        </w:tc>
        <w:tc>
          <w:tcPr>
            <w:tcW w:w="2633" w:type="dxa"/>
          </w:tcPr>
          <w:p w14:paraId="7DB17423" w14:textId="77777777" w:rsidR="00DE0048" w:rsidRPr="00FB5378" w:rsidRDefault="008A756A" w:rsidP="00581C87">
            <w:pPr>
              <w:jc w:val="left"/>
              <w:rPr>
                <w:rFonts w:ascii="Times New Roman" w:hAnsi="Times New Roman"/>
                <w:sz w:val="16"/>
                <w:szCs w:val="16"/>
              </w:rPr>
            </w:pPr>
            <w:r w:rsidRPr="00FB5378">
              <w:rPr>
                <w:rFonts w:ascii="Times New Roman" w:hAnsi="Times New Roman" w:hint="eastAsia"/>
                <w:sz w:val="16"/>
                <w:szCs w:val="16"/>
              </w:rPr>
              <w:t xml:space="preserve">General processing </w:t>
            </w:r>
            <w:r w:rsidR="00343A1B" w:rsidRPr="00FB5378">
              <w:rPr>
                <w:rFonts w:ascii="Times New Roman" w:hAnsi="Times New Roman" w:hint="eastAsia"/>
                <w:sz w:val="16"/>
                <w:szCs w:val="16"/>
              </w:rPr>
              <w:t xml:space="preserve">performed </w:t>
            </w:r>
            <w:r w:rsidR="00581C87" w:rsidRPr="00FB5378">
              <w:rPr>
                <w:rFonts w:ascii="Times New Roman" w:hAnsi="Times New Roman" w:hint="eastAsia"/>
                <w:sz w:val="16"/>
                <w:szCs w:val="16"/>
              </w:rPr>
              <w:t>by</w:t>
            </w:r>
            <w:r w:rsidRPr="00FB5378">
              <w:rPr>
                <w:rFonts w:ascii="Times New Roman" w:hAnsi="Times New Roman" w:hint="eastAsia"/>
                <w:sz w:val="16"/>
                <w:szCs w:val="16"/>
              </w:rPr>
              <w:t xml:space="preserve"> </w:t>
            </w:r>
            <w:r w:rsidR="0084536B" w:rsidRPr="00FB5378">
              <w:rPr>
                <w:rFonts w:ascii="Times New Roman" w:hAnsi="Times New Roman"/>
                <w:sz w:val="16"/>
                <w:szCs w:val="16"/>
              </w:rPr>
              <w:t>Automation Server</w:t>
            </w:r>
            <w:r w:rsidRPr="00FB5378">
              <w:rPr>
                <w:rFonts w:ascii="Times New Roman" w:hAnsi="Times New Roman" w:hint="eastAsia"/>
                <w:sz w:val="16"/>
                <w:szCs w:val="16"/>
              </w:rPr>
              <w:t xml:space="preserve"> </w:t>
            </w:r>
            <w:r w:rsidR="0084536B" w:rsidRPr="00FB5378">
              <w:rPr>
                <w:rFonts w:ascii="Times New Roman" w:hAnsi="Times New Roman"/>
                <w:sz w:val="16"/>
                <w:szCs w:val="16"/>
              </w:rPr>
              <w:t>(</w:t>
            </w:r>
            <w:r w:rsidRPr="00FB5378">
              <w:rPr>
                <w:rFonts w:ascii="Times New Roman" w:hAnsi="Times New Roman" w:hint="eastAsia"/>
                <w:sz w:val="16"/>
                <w:szCs w:val="16"/>
              </w:rPr>
              <w:t xml:space="preserve">except for </w:t>
            </w:r>
            <w:r w:rsidR="00951125" w:rsidRPr="00951125">
              <w:rPr>
                <w:rFonts w:ascii="Times New Roman" w:hAnsi="Times New Roman"/>
                <w:sz w:val="16"/>
                <w:szCs w:val="16"/>
              </w:rPr>
              <w:t>Automation</w:t>
            </w:r>
            <w:r w:rsidR="0033087A" w:rsidRPr="00FB5378">
              <w:rPr>
                <w:rFonts w:ascii="Times New Roman" w:hAnsi="Times New Roman"/>
                <w:sz w:val="16"/>
                <w:szCs w:val="16"/>
              </w:rPr>
              <w:t xml:space="preserve"> content</w:t>
            </w:r>
            <w:r w:rsidR="0084536B" w:rsidRPr="00FB5378">
              <w:rPr>
                <w:rFonts w:ascii="Times New Roman" w:hAnsi="Times New Roman"/>
                <w:sz w:val="16"/>
                <w:szCs w:val="16"/>
              </w:rPr>
              <w:t>)</w:t>
            </w:r>
          </w:p>
        </w:tc>
        <w:tc>
          <w:tcPr>
            <w:tcW w:w="1134" w:type="dxa"/>
          </w:tcPr>
          <w:p w14:paraId="1BC14B51" w14:textId="77777777" w:rsidR="00DE0048" w:rsidRPr="00FB5378" w:rsidRDefault="0084536B" w:rsidP="00E30AC5">
            <w:pPr>
              <w:jc w:val="left"/>
              <w:rPr>
                <w:rFonts w:ascii="Times New Roman" w:hAnsi="Times New Roman"/>
                <w:sz w:val="16"/>
                <w:szCs w:val="16"/>
              </w:rPr>
            </w:pPr>
            <w:r w:rsidRPr="00FB5378">
              <w:rPr>
                <w:rFonts w:ascii="Times New Roman" w:hAnsi="Times New Roman"/>
                <w:sz w:val="16"/>
                <w:szCs w:val="16"/>
              </w:rPr>
              <w:t>Automation Server</w:t>
            </w:r>
          </w:p>
        </w:tc>
        <w:tc>
          <w:tcPr>
            <w:tcW w:w="5351" w:type="dxa"/>
          </w:tcPr>
          <w:p w14:paraId="61732BC7" w14:textId="77777777" w:rsidR="008A1CC3" w:rsidRPr="00FB5378" w:rsidRDefault="008A756A" w:rsidP="008A756A">
            <w:pPr>
              <w:jc w:val="left"/>
              <w:rPr>
                <w:rFonts w:ascii="Times New Roman" w:hAnsi="Times New Roman"/>
                <w:sz w:val="16"/>
                <w:szCs w:val="16"/>
              </w:rPr>
            </w:pPr>
            <w:r w:rsidRPr="00FB5378">
              <w:rPr>
                <w:rFonts w:ascii="Times New Roman" w:hint="eastAsia"/>
                <w:sz w:val="16"/>
              </w:rPr>
              <w:t xml:space="preserve">Log files listed in </w:t>
            </w:r>
            <w:r w:rsidR="00F5552A" w:rsidRPr="00FB5378">
              <w:rPr>
                <w:rFonts w:ascii="Times New Roman"/>
                <w:sz w:val="16"/>
                <w:lang w:val="en-CA"/>
              </w:rPr>
              <w:t xml:space="preserve">Table </w:t>
            </w:r>
            <w:r w:rsidR="00EF71A8" w:rsidRPr="00FB5378">
              <w:rPr>
                <w:rFonts w:ascii="Times New Roman" w:hAnsi="Times New Roman"/>
                <w:sz w:val="16"/>
                <w:lang w:val="en-CA"/>
              </w:rPr>
              <w:fldChar w:fldCharType="begin"/>
            </w:r>
            <w:r w:rsidR="0084536B" w:rsidRPr="00FB5378">
              <w:rPr>
                <w:rFonts w:ascii="Times New Roman" w:hAnsi="Times New Roman"/>
                <w:sz w:val="16"/>
                <w:lang w:val="en-CA"/>
              </w:rPr>
              <w:instrText xml:space="preserve"> STYLEREF 1 \s </w:instrText>
            </w:r>
            <w:r w:rsidR="00EF71A8" w:rsidRPr="00FB5378">
              <w:rPr>
                <w:rFonts w:ascii="Times New Roman" w:hAnsi="Times New Roman"/>
                <w:sz w:val="16"/>
                <w:lang w:val="en-CA"/>
              </w:rPr>
              <w:fldChar w:fldCharType="separate"/>
            </w:r>
            <w:r w:rsidR="002219F2" w:rsidRPr="00FB5378">
              <w:rPr>
                <w:rFonts w:ascii="Times New Roman" w:hAnsi="Times New Roman"/>
                <w:noProof/>
                <w:sz w:val="16"/>
                <w:lang w:val="en-CA"/>
              </w:rPr>
              <w:t>2</w:t>
            </w:r>
            <w:r w:rsidR="00EF71A8" w:rsidRPr="00FB5378">
              <w:rPr>
                <w:rFonts w:ascii="Times New Roman" w:hAnsi="Times New Roman"/>
                <w:sz w:val="16"/>
              </w:rPr>
              <w:fldChar w:fldCharType="end"/>
            </w:r>
            <w:r w:rsidR="0084536B" w:rsidRPr="00FB5378">
              <w:rPr>
                <w:rFonts w:ascii="Times New Roman" w:hAnsi="Times New Roman"/>
                <w:sz w:val="16"/>
              </w:rPr>
              <w:t>-</w:t>
            </w:r>
            <w:r w:rsidR="0084536B" w:rsidRPr="00FB5378">
              <w:rPr>
                <w:rFonts w:ascii="Times New Roman" w:hAnsi="Times New Roman"/>
                <w:sz w:val="16"/>
                <w:lang w:val="en-CA"/>
              </w:rPr>
              <w:t>3</w:t>
            </w:r>
          </w:p>
        </w:tc>
      </w:tr>
      <w:tr w:rsidR="00132837" w:rsidRPr="00FB5378" w14:paraId="322B8FAB" w14:textId="77777777" w:rsidTr="00A1725E">
        <w:tc>
          <w:tcPr>
            <w:tcW w:w="452" w:type="dxa"/>
          </w:tcPr>
          <w:p w14:paraId="73061251" w14:textId="77777777" w:rsidR="00D5496E" w:rsidRPr="00FB5378" w:rsidRDefault="00D5496E" w:rsidP="00F8242F">
            <w:pPr>
              <w:numPr>
                <w:ilvl w:val="0"/>
                <w:numId w:val="8"/>
              </w:numPr>
              <w:snapToGrid w:val="0"/>
              <w:spacing w:line="0" w:lineRule="atLeast"/>
              <w:jc w:val="right"/>
              <w:rPr>
                <w:rFonts w:ascii="Times New Roman" w:hAnsi="Times New Roman"/>
                <w:sz w:val="16"/>
              </w:rPr>
            </w:pPr>
          </w:p>
        </w:tc>
        <w:tc>
          <w:tcPr>
            <w:tcW w:w="2633" w:type="dxa"/>
          </w:tcPr>
          <w:p w14:paraId="4AF99C52" w14:textId="77777777" w:rsidR="00D5496E" w:rsidRPr="00FB5378" w:rsidRDefault="00951125" w:rsidP="00D5496E">
            <w:pPr>
              <w:rPr>
                <w:rFonts w:ascii="Times New Roman" w:hAnsi="Times New Roman"/>
                <w:sz w:val="16"/>
                <w:szCs w:val="16"/>
              </w:rPr>
            </w:pPr>
            <w:r w:rsidRPr="00951125">
              <w:rPr>
                <w:rFonts w:ascii="Times New Roman" w:hAnsi="Times New Roman"/>
                <w:sz w:val="16"/>
                <w:szCs w:val="16"/>
              </w:rPr>
              <w:t>Automation</w:t>
            </w:r>
            <w:r w:rsidR="0033087A" w:rsidRPr="00FB5378">
              <w:rPr>
                <w:rFonts w:ascii="Times New Roman" w:hAnsi="Times New Roman"/>
                <w:sz w:val="16"/>
                <w:szCs w:val="16"/>
              </w:rPr>
              <w:t xml:space="preserve"> content</w:t>
            </w:r>
          </w:p>
          <w:p w14:paraId="64EEC908" w14:textId="77777777" w:rsidR="00D5496E" w:rsidRPr="00FB5378" w:rsidRDefault="008A756A" w:rsidP="00581C87">
            <w:pPr>
              <w:jc w:val="left"/>
              <w:rPr>
                <w:rFonts w:ascii="Times New Roman" w:hAnsi="Times New Roman"/>
                <w:sz w:val="16"/>
                <w:szCs w:val="16"/>
              </w:rPr>
            </w:pPr>
            <w:r w:rsidRPr="00FB5378">
              <w:rPr>
                <w:rFonts w:ascii="Times New Roman" w:hAnsi="Times New Roman" w:hint="eastAsia"/>
                <w:sz w:val="16"/>
                <w:szCs w:val="16"/>
              </w:rPr>
              <w:t>(</w:t>
            </w:r>
            <w:r w:rsidR="00581C87" w:rsidRPr="00FB5378">
              <w:rPr>
                <w:rFonts w:ascii="Times New Roman" w:hAnsi="Times New Roman" w:hint="eastAsia"/>
                <w:sz w:val="16"/>
                <w:szCs w:val="16"/>
              </w:rPr>
              <w:t xml:space="preserve">Processing performed by </w:t>
            </w:r>
            <w:r w:rsidR="002C3E3C" w:rsidRPr="00FB5378">
              <w:rPr>
                <w:rFonts w:ascii="Times New Roman" w:hAnsi="Times New Roman"/>
                <w:sz w:val="16"/>
                <w:szCs w:val="16"/>
              </w:rPr>
              <w:t xml:space="preserve">the </w:t>
            </w:r>
            <w:r w:rsidR="00B84C22" w:rsidRPr="00B84C22">
              <w:rPr>
                <w:rFonts w:ascii="Times New Roman" w:hAnsi="Times New Roman"/>
                <w:sz w:val="16"/>
                <w:szCs w:val="16"/>
              </w:rPr>
              <w:t>Automation</w:t>
            </w:r>
            <w:r w:rsidR="0084536B" w:rsidRPr="00FB5378">
              <w:rPr>
                <w:rFonts w:ascii="Times New Roman" w:hAnsi="Times New Roman"/>
                <w:sz w:val="16"/>
                <w:szCs w:val="16"/>
              </w:rPr>
              <w:t xml:space="preserve"> Plug-in Client</w:t>
            </w:r>
            <w:r w:rsidRPr="00FB5378">
              <w:rPr>
                <w:rFonts w:ascii="Times New Roman" w:hAnsi="Times New Roman" w:hint="eastAsia"/>
                <w:sz w:val="16"/>
                <w:szCs w:val="16"/>
              </w:rPr>
              <w:t xml:space="preserve"> </w:t>
            </w:r>
            <w:r w:rsidR="00343A1B" w:rsidRPr="00FB5378">
              <w:rPr>
                <w:rFonts w:ascii="Times New Roman" w:hAnsi="Times New Roman" w:hint="eastAsia"/>
                <w:sz w:val="16"/>
                <w:szCs w:val="16"/>
              </w:rPr>
              <w:t xml:space="preserve">that runs on the </w:t>
            </w:r>
            <w:r w:rsidRPr="00FB5378">
              <w:rPr>
                <w:rFonts w:ascii="Times New Roman" w:hAnsi="Times New Roman"/>
                <w:sz w:val="16"/>
                <w:szCs w:val="16"/>
              </w:rPr>
              <w:t>Automation Server</w:t>
            </w:r>
            <w:r w:rsidR="0084536B" w:rsidRPr="00FB5378">
              <w:rPr>
                <w:rFonts w:ascii="Times New Roman" w:hAnsi="Times New Roman"/>
                <w:sz w:val="16"/>
                <w:szCs w:val="16"/>
              </w:rPr>
              <w:t>)</w:t>
            </w:r>
          </w:p>
        </w:tc>
        <w:tc>
          <w:tcPr>
            <w:tcW w:w="1134" w:type="dxa"/>
          </w:tcPr>
          <w:p w14:paraId="37A3308B" w14:textId="77777777" w:rsidR="00D5496E" w:rsidRPr="00FB5378" w:rsidRDefault="0084536B" w:rsidP="00E30AC5">
            <w:pPr>
              <w:jc w:val="left"/>
              <w:rPr>
                <w:rFonts w:ascii="Times New Roman" w:hAnsi="Times New Roman"/>
                <w:sz w:val="16"/>
                <w:szCs w:val="16"/>
              </w:rPr>
            </w:pPr>
            <w:r w:rsidRPr="00FB5378">
              <w:rPr>
                <w:rFonts w:ascii="Times New Roman" w:hAnsi="Times New Roman"/>
                <w:sz w:val="16"/>
                <w:szCs w:val="16"/>
              </w:rPr>
              <w:t>Automation Server</w:t>
            </w:r>
          </w:p>
        </w:tc>
        <w:tc>
          <w:tcPr>
            <w:tcW w:w="5351" w:type="dxa"/>
          </w:tcPr>
          <w:p w14:paraId="0A8A08E9" w14:textId="77777777" w:rsidR="00D5496E" w:rsidRPr="00132837" w:rsidRDefault="00951125" w:rsidP="00E30AC5">
            <w:pPr>
              <w:jc w:val="left"/>
              <w:rPr>
                <w:rFonts w:ascii="Times New Roman" w:hAnsi="Times New Roman"/>
                <w:sz w:val="16"/>
                <w:szCs w:val="16"/>
              </w:rPr>
            </w:pPr>
            <w:r w:rsidRPr="00132837">
              <w:rPr>
                <w:rFonts w:ascii="Times New Roman" w:hAnsi="Times New Roman"/>
                <w:i/>
                <w:sz w:val="16"/>
                <w:szCs w:val="16"/>
              </w:rPr>
              <w:t>Automation</w:t>
            </w:r>
            <w:r w:rsidR="008A756A" w:rsidRPr="00A1725E">
              <w:rPr>
                <w:rFonts w:ascii="Times New Roman" w:hAnsi="Times New Roman"/>
                <w:i/>
                <w:sz w:val="16"/>
                <w:szCs w:val="16"/>
              </w:rPr>
              <w:t>-installation-destination</w:t>
            </w:r>
            <w:r w:rsidR="0084536B" w:rsidRPr="00A1725E">
              <w:rPr>
                <w:rFonts w:ascii="Times New Roman" w:hAnsi="Times New Roman"/>
                <w:sz w:val="16"/>
                <w:szCs w:val="16"/>
              </w:rPr>
              <w:t>\data\task\[TaskID]\task_[TaskID]_1.log</w:t>
            </w:r>
          </w:p>
          <w:p w14:paraId="6C847FE6" w14:textId="77777777" w:rsidR="00D80D8E" w:rsidRPr="00132837" w:rsidRDefault="00951125" w:rsidP="00E30AC5">
            <w:pPr>
              <w:jc w:val="left"/>
              <w:rPr>
                <w:rFonts w:ascii="Times New Roman" w:hAnsi="Times New Roman"/>
                <w:sz w:val="16"/>
                <w:szCs w:val="16"/>
              </w:rPr>
            </w:pPr>
            <w:r w:rsidRPr="00132837">
              <w:rPr>
                <w:rFonts w:ascii="Times New Roman" w:hAnsi="Times New Roman"/>
                <w:i/>
                <w:sz w:val="16"/>
                <w:szCs w:val="16"/>
              </w:rPr>
              <w:t>Automation</w:t>
            </w:r>
            <w:r w:rsidR="008A756A" w:rsidRPr="00A1725E">
              <w:rPr>
                <w:rFonts w:ascii="Times New Roman" w:hAnsi="Times New Roman"/>
                <w:i/>
                <w:sz w:val="16"/>
                <w:szCs w:val="16"/>
              </w:rPr>
              <w:t>-installation-destination</w:t>
            </w:r>
            <w:r w:rsidR="0084536B" w:rsidRPr="00A1725E">
              <w:rPr>
                <w:rFonts w:ascii="Times New Roman" w:hAnsi="Times New Roman"/>
                <w:sz w:val="16"/>
                <w:szCs w:val="16"/>
              </w:rPr>
              <w:t>\logs\trace\Server*.log</w:t>
            </w:r>
          </w:p>
        </w:tc>
      </w:tr>
      <w:tr w:rsidR="00132837" w:rsidRPr="00FB5378" w14:paraId="7896D521" w14:textId="77777777" w:rsidTr="00A1725E">
        <w:tc>
          <w:tcPr>
            <w:tcW w:w="452" w:type="dxa"/>
          </w:tcPr>
          <w:p w14:paraId="4C33695D" w14:textId="77777777" w:rsidR="00D5496E" w:rsidRPr="00FB5378" w:rsidRDefault="00D5496E" w:rsidP="00F8242F">
            <w:pPr>
              <w:numPr>
                <w:ilvl w:val="0"/>
                <w:numId w:val="8"/>
              </w:numPr>
              <w:snapToGrid w:val="0"/>
              <w:spacing w:line="0" w:lineRule="atLeast"/>
              <w:jc w:val="right"/>
              <w:rPr>
                <w:rFonts w:ascii="Times New Roman" w:hAnsi="Times New Roman"/>
                <w:sz w:val="16"/>
              </w:rPr>
            </w:pPr>
          </w:p>
        </w:tc>
        <w:tc>
          <w:tcPr>
            <w:tcW w:w="2633" w:type="dxa"/>
          </w:tcPr>
          <w:p w14:paraId="6B5DF13F" w14:textId="77777777" w:rsidR="00FD7F4D" w:rsidRPr="00FB5378" w:rsidRDefault="00581C87" w:rsidP="00FD7F4D">
            <w:pPr>
              <w:ind w:left="80" w:hangingChars="50" w:hanging="80"/>
              <w:rPr>
                <w:rFonts w:ascii="Times New Roman" w:hAnsi="Times New Roman"/>
                <w:sz w:val="16"/>
                <w:szCs w:val="16"/>
              </w:rPr>
            </w:pPr>
            <w:r w:rsidRPr="00FB5378">
              <w:rPr>
                <w:rFonts w:ascii="Times New Roman" w:hAnsi="Times New Roman"/>
                <w:sz w:val="16"/>
                <w:szCs w:val="16"/>
              </w:rPr>
              <w:t xml:space="preserve">HDvM Plug-in for </w:t>
            </w:r>
            <w:r w:rsidR="00B84C22" w:rsidRPr="00B84C22">
              <w:rPr>
                <w:rFonts w:ascii="Times New Roman" w:hAnsi="Times New Roman"/>
                <w:sz w:val="16"/>
                <w:szCs w:val="16"/>
              </w:rPr>
              <w:t>Automation</w:t>
            </w:r>
          </w:p>
          <w:p w14:paraId="0DFCDD46" w14:textId="77777777" w:rsidR="00D5496E" w:rsidRPr="00FB5378" w:rsidRDefault="00581C87" w:rsidP="00343A1B">
            <w:pPr>
              <w:ind w:left="80" w:hangingChars="50" w:hanging="80"/>
              <w:rPr>
                <w:rFonts w:ascii="Times New Roman" w:hAnsi="Times New Roman"/>
                <w:sz w:val="16"/>
                <w:szCs w:val="16"/>
              </w:rPr>
            </w:pPr>
            <w:r w:rsidRPr="00FB5378">
              <w:rPr>
                <w:rFonts w:ascii="Times New Roman" w:hAnsi="Times New Roman" w:hint="eastAsia"/>
                <w:sz w:val="16"/>
                <w:szCs w:val="16"/>
              </w:rPr>
              <w:lastRenderedPageBreak/>
              <w:t>(P</w:t>
            </w:r>
            <w:r w:rsidR="00343A1B" w:rsidRPr="00FB5378">
              <w:rPr>
                <w:rFonts w:ascii="Times New Roman" w:hAnsi="Times New Roman" w:hint="eastAsia"/>
                <w:sz w:val="16"/>
                <w:szCs w:val="16"/>
              </w:rPr>
              <w:t>rocessing relating to window operations</w:t>
            </w:r>
            <w:r w:rsidRPr="00FB5378">
              <w:rPr>
                <w:rFonts w:ascii="Times New Roman" w:hAnsi="Times New Roman" w:hint="eastAsia"/>
                <w:sz w:val="16"/>
                <w:szCs w:val="16"/>
              </w:rPr>
              <w:t>)</w:t>
            </w:r>
          </w:p>
        </w:tc>
        <w:tc>
          <w:tcPr>
            <w:tcW w:w="1134" w:type="dxa"/>
          </w:tcPr>
          <w:p w14:paraId="38C182BF" w14:textId="77777777" w:rsidR="00D5496E" w:rsidRPr="00FB5378" w:rsidRDefault="0084536B" w:rsidP="00E30AC5">
            <w:pPr>
              <w:jc w:val="left"/>
              <w:rPr>
                <w:rFonts w:ascii="Times New Roman" w:hAnsi="Times New Roman"/>
                <w:sz w:val="16"/>
                <w:szCs w:val="16"/>
              </w:rPr>
            </w:pPr>
            <w:r w:rsidRPr="00FB5378">
              <w:rPr>
                <w:rFonts w:ascii="Times New Roman" w:hAnsi="Times New Roman"/>
                <w:sz w:val="16"/>
                <w:szCs w:val="16"/>
              </w:rPr>
              <w:lastRenderedPageBreak/>
              <w:t>HDvM</w:t>
            </w:r>
            <w:r w:rsidR="00581C87" w:rsidRPr="00FB5378">
              <w:rPr>
                <w:rFonts w:ascii="Times New Roman"/>
                <w:sz w:val="16"/>
                <w:szCs w:val="16"/>
              </w:rPr>
              <w:t xml:space="preserve"> </w:t>
            </w:r>
            <w:r w:rsidR="00581C87" w:rsidRPr="00FB5378">
              <w:rPr>
                <w:rFonts w:ascii="Times New Roman" w:hint="eastAsia"/>
                <w:sz w:val="16"/>
                <w:szCs w:val="16"/>
              </w:rPr>
              <w:t>S</w:t>
            </w:r>
            <w:r w:rsidR="00343A1B" w:rsidRPr="00FB5378">
              <w:rPr>
                <w:rFonts w:ascii="Times New Roman"/>
                <w:sz w:val="16"/>
                <w:szCs w:val="16"/>
              </w:rPr>
              <w:t>erver</w:t>
            </w:r>
          </w:p>
        </w:tc>
        <w:tc>
          <w:tcPr>
            <w:tcW w:w="5351" w:type="dxa"/>
          </w:tcPr>
          <w:p w14:paraId="72C1BBB1" w14:textId="77777777" w:rsidR="00D5496E" w:rsidRPr="00A1725E" w:rsidRDefault="0084536B" w:rsidP="00E30AC5">
            <w:pPr>
              <w:jc w:val="left"/>
              <w:rPr>
                <w:rFonts w:ascii="Times New Roman" w:hAnsi="Times New Roman"/>
                <w:sz w:val="16"/>
                <w:szCs w:val="16"/>
              </w:rPr>
            </w:pPr>
            <w:r w:rsidRPr="00132837">
              <w:rPr>
                <w:rFonts w:ascii="Times New Roman" w:hAnsi="Times New Roman"/>
                <w:i/>
                <w:sz w:val="16"/>
                <w:szCs w:val="16"/>
              </w:rPr>
              <w:t>HDvM</w:t>
            </w:r>
            <w:r w:rsidR="008A756A" w:rsidRPr="00A1725E">
              <w:rPr>
                <w:rFonts w:ascii="Times New Roman" w:hAnsi="Times New Roman"/>
                <w:i/>
                <w:sz w:val="16"/>
                <w:szCs w:val="16"/>
              </w:rPr>
              <w:t>-installation-destination</w:t>
            </w:r>
            <w:r w:rsidRPr="00A1725E">
              <w:rPr>
                <w:rFonts w:ascii="Times New Roman" w:hAnsi="Times New Roman"/>
                <w:sz w:val="16"/>
                <w:szCs w:val="16"/>
              </w:rPr>
              <w:t>\HiCommandServer\logs\WebServiceMessage.</w:t>
            </w:r>
            <w:r w:rsidRPr="00A1725E">
              <w:rPr>
                <w:rFonts w:ascii="Times New Roman" w:hAnsi="Times New Roman"/>
                <w:sz w:val="16"/>
                <w:szCs w:val="16"/>
              </w:rPr>
              <w:lastRenderedPageBreak/>
              <w:t>log</w:t>
            </w:r>
          </w:p>
          <w:p w14:paraId="0D4A5B22" w14:textId="77777777" w:rsidR="00D5496E" w:rsidRPr="00132837" w:rsidRDefault="008A756A" w:rsidP="00E30AC5">
            <w:pPr>
              <w:jc w:val="left"/>
              <w:rPr>
                <w:rFonts w:ascii="Times New Roman" w:hAnsi="Times New Roman"/>
                <w:sz w:val="16"/>
                <w:szCs w:val="16"/>
              </w:rPr>
            </w:pPr>
            <w:r w:rsidRPr="00132837">
              <w:rPr>
                <w:rFonts w:ascii="Times New Roman" w:hAnsi="Times New Roman"/>
                <w:i/>
                <w:sz w:val="16"/>
                <w:szCs w:val="16"/>
              </w:rPr>
              <w:t>HDvM</w:t>
            </w:r>
            <w:r w:rsidRPr="00A1725E">
              <w:rPr>
                <w:rFonts w:ascii="Times New Roman" w:hAnsi="Times New Roman"/>
                <w:i/>
                <w:sz w:val="16"/>
                <w:szCs w:val="16"/>
              </w:rPr>
              <w:t>-installation-destination</w:t>
            </w:r>
            <w:r w:rsidR="0084536B" w:rsidRPr="00A1725E">
              <w:rPr>
                <w:rFonts w:ascii="Times New Roman" w:hAnsi="Times New Roman"/>
                <w:sz w:val="16"/>
                <w:szCs w:val="16"/>
              </w:rPr>
              <w:t>\HiCommandServer\logs\WebServiceTrace.log</w:t>
            </w:r>
          </w:p>
        </w:tc>
      </w:tr>
      <w:tr w:rsidR="00132837" w:rsidRPr="00FB5378" w14:paraId="279749F3" w14:textId="77777777" w:rsidTr="00A1725E">
        <w:tc>
          <w:tcPr>
            <w:tcW w:w="452" w:type="dxa"/>
          </w:tcPr>
          <w:p w14:paraId="4D7B5284" w14:textId="77777777" w:rsidR="00D5496E" w:rsidRPr="00FB5378" w:rsidRDefault="00D5496E" w:rsidP="00F8242F">
            <w:pPr>
              <w:numPr>
                <w:ilvl w:val="0"/>
                <w:numId w:val="8"/>
              </w:numPr>
              <w:snapToGrid w:val="0"/>
              <w:spacing w:line="0" w:lineRule="atLeast"/>
              <w:jc w:val="right"/>
              <w:rPr>
                <w:rFonts w:ascii="Times New Roman" w:hAnsi="Times New Roman"/>
                <w:sz w:val="16"/>
              </w:rPr>
            </w:pPr>
          </w:p>
        </w:tc>
        <w:tc>
          <w:tcPr>
            <w:tcW w:w="2633" w:type="dxa"/>
          </w:tcPr>
          <w:p w14:paraId="0F1971CA" w14:textId="77777777" w:rsidR="00FD7F4D" w:rsidRPr="00FB5378" w:rsidRDefault="0084536B" w:rsidP="00FD7F4D">
            <w:pPr>
              <w:rPr>
                <w:rFonts w:ascii="Times New Roman" w:hAnsi="Times New Roman"/>
                <w:sz w:val="16"/>
                <w:szCs w:val="16"/>
              </w:rPr>
            </w:pPr>
            <w:r w:rsidRPr="00FB5378">
              <w:rPr>
                <w:rFonts w:ascii="Times New Roman" w:hAnsi="Times New Roman"/>
                <w:sz w:val="16"/>
                <w:szCs w:val="16"/>
              </w:rPr>
              <w:t xml:space="preserve">HDvM Plug-in for </w:t>
            </w:r>
            <w:r w:rsidR="00B84C22" w:rsidRPr="00B84C22">
              <w:rPr>
                <w:rFonts w:ascii="Times New Roman" w:hAnsi="Times New Roman"/>
                <w:sz w:val="16"/>
                <w:szCs w:val="16"/>
              </w:rPr>
              <w:t>Automation</w:t>
            </w:r>
            <w:r w:rsidRPr="00FB5378">
              <w:rPr>
                <w:rFonts w:ascii="Times New Roman" w:hAnsi="Times New Roman"/>
                <w:sz w:val="16"/>
                <w:szCs w:val="16"/>
              </w:rPr>
              <w:t xml:space="preserve"> </w:t>
            </w:r>
          </w:p>
          <w:p w14:paraId="5E2F1212" w14:textId="77777777" w:rsidR="00D5496E" w:rsidRPr="00FB5378" w:rsidRDefault="0084536B" w:rsidP="00581C87">
            <w:pPr>
              <w:jc w:val="left"/>
              <w:rPr>
                <w:rFonts w:ascii="Times New Roman" w:hAnsi="Times New Roman"/>
                <w:sz w:val="16"/>
                <w:szCs w:val="16"/>
              </w:rPr>
            </w:pPr>
            <w:r w:rsidRPr="00FB5378">
              <w:rPr>
                <w:rFonts w:ascii="Times New Roman" w:hAnsi="Times New Roman"/>
                <w:sz w:val="16"/>
                <w:szCs w:val="16"/>
              </w:rPr>
              <w:t>(</w:t>
            </w:r>
            <w:r w:rsidR="00581C87" w:rsidRPr="00FB5378">
              <w:rPr>
                <w:rFonts w:ascii="Times New Roman" w:hAnsi="Times New Roman" w:hint="eastAsia"/>
                <w:sz w:val="16"/>
                <w:szCs w:val="16"/>
              </w:rPr>
              <w:t>P</w:t>
            </w:r>
            <w:r w:rsidR="00343A1B" w:rsidRPr="00FB5378">
              <w:rPr>
                <w:rFonts w:ascii="Times New Roman" w:hAnsi="Times New Roman" w:hint="eastAsia"/>
                <w:sz w:val="16"/>
                <w:szCs w:val="16"/>
              </w:rPr>
              <w:t xml:space="preserve">rocessing </w:t>
            </w:r>
            <w:r w:rsidR="00581C87" w:rsidRPr="00FB5378">
              <w:rPr>
                <w:rFonts w:ascii="Times New Roman" w:hAnsi="Times New Roman" w:hint="eastAsia"/>
                <w:sz w:val="16"/>
                <w:szCs w:val="16"/>
              </w:rPr>
              <w:t>performed by</w:t>
            </w:r>
            <w:r w:rsidR="002C3E3C" w:rsidRPr="00FB5378">
              <w:rPr>
                <w:rFonts w:ascii="Times New Roman" w:hAnsi="Times New Roman"/>
                <w:sz w:val="16"/>
                <w:szCs w:val="16"/>
              </w:rPr>
              <w:t xml:space="preserve"> the</w:t>
            </w:r>
            <w:r w:rsidR="00343A1B" w:rsidRPr="00FB5378">
              <w:rPr>
                <w:rFonts w:ascii="Times New Roman" w:hAnsi="Times New Roman" w:hint="eastAsia"/>
                <w:sz w:val="16"/>
                <w:szCs w:val="16"/>
              </w:rPr>
              <w:t xml:space="preserve"> </w:t>
            </w:r>
            <w:r w:rsidR="00343A1B" w:rsidRPr="00FB5378">
              <w:rPr>
                <w:rFonts w:ascii="Times New Roman" w:hAnsi="Times New Roman"/>
                <w:sz w:val="16"/>
                <w:szCs w:val="16"/>
              </w:rPr>
              <w:t>HDvM Server</w:t>
            </w:r>
            <w:r w:rsidR="00343A1B" w:rsidRPr="00FB5378">
              <w:rPr>
                <w:rFonts w:ascii="Times New Roman" w:hAnsi="Times New Roman" w:hint="eastAsia"/>
                <w:sz w:val="16"/>
                <w:szCs w:val="16"/>
              </w:rPr>
              <w:t xml:space="preserve"> during s</w:t>
            </w:r>
            <w:r w:rsidRPr="00FB5378">
              <w:rPr>
                <w:rFonts w:ascii="Times New Roman" w:hAnsi="Times New Roman"/>
                <w:sz w:val="16"/>
                <w:szCs w:val="16"/>
              </w:rPr>
              <w:t>ervice</w:t>
            </w:r>
            <w:r w:rsidR="00343A1B" w:rsidRPr="00FB5378">
              <w:rPr>
                <w:rFonts w:ascii="Times New Roman" w:hAnsi="Times New Roman" w:hint="eastAsia"/>
                <w:sz w:val="16"/>
                <w:szCs w:val="16"/>
              </w:rPr>
              <w:t xml:space="preserve"> execution</w:t>
            </w:r>
            <w:r w:rsidRPr="00FB5378">
              <w:rPr>
                <w:rFonts w:ascii="Times New Roman" w:hAnsi="Times New Roman"/>
                <w:sz w:val="16"/>
                <w:szCs w:val="16"/>
              </w:rPr>
              <w:t>)</w:t>
            </w:r>
          </w:p>
        </w:tc>
        <w:tc>
          <w:tcPr>
            <w:tcW w:w="1134" w:type="dxa"/>
          </w:tcPr>
          <w:p w14:paraId="4ED52583" w14:textId="77777777" w:rsidR="00D5496E" w:rsidRPr="00FB5378" w:rsidRDefault="0084536B" w:rsidP="00E30AC5">
            <w:pPr>
              <w:rPr>
                <w:rFonts w:ascii="Times New Roman" w:hAnsi="Times New Roman"/>
                <w:sz w:val="16"/>
                <w:szCs w:val="16"/>
              </w:rPr>
            </w:pPr>
            <w:r w:rsidRPr="00FB5378">
              <w:rPr>
                <w:rFonts w:ascii="Times New Roman" w:hAnsi="Times New Roman"/>
                <w:sz w:val="16"/>
                <w:szCs w:val="16"/>
              </w:rPr>
              <w:t>HDvM</w:t>
            </w:r>
            <w:r w:rsidR="00581C87" w:rsidRPr="00FB5378">
              <w:rPr>
                <w:rFonts w:ascii="Times New Roman"/>
                <w:sz w:val="16"/>
                <w:szCs w:val="16"/>
              </w:rPr>
              <w:t xml:space="preserve"> </w:t>
            </w:r>
            <w:r w:rsidR="00581C87" w:rsidRPr="00FB5378">
              <w:rPr>
                <w:rFonts w:ascii="Times New Roman" w:hint="eastAsia"/>
                <w:sz w:val="16"/>
                <w:szCs w:val="16"/>
              </w:rPr>
              <w:t>S</w:t>
            </w:r>
            <w:r w:rsidR="00343A1B" w:rsidRPr="00FB5378">
              <w:rPr>
                <w:rFonts w:ascii="Times New Roman"/>
                <w:sz w:val="16"/>
                <w:szCs w:val="16"/>
              </w:rPr>
              <w:t>erver</w:t>
            </w:r>
          </w:p>
        </w:tc>
        <w:tc>
          <w:tcPr>
            <w:tcW w:w="5351" w:type="dxa"/>
          </w:tcPr>
          <w:p w14:paraId="620CFEC9" w14:textId="77777777" w:rsidR="00D5496E" w:rsidRPr="00FB5378" w:rsidRDefault="00343A1B" w:rsidP="00E30AC5">
            <w:pPr>
              <w:jc w:val="left"/>
              <w:rPr>
                <w:rFonts w:ascii="Times New Roman" w:hAnsi="Times New Roman"/>
                <w:sz w:val="16"/>
                <w:szCs w:val="16"/>
              </w:rPr>
            </w:pPr>
            <w:r w:rsidRPr="00FB5378">
              <w:rPr>
                <w:rFonts w:ascii="Times New Roman" w:hint="eastAsia"/>
                <w:sz w:val="16"/>
                <w:szCs w:val="16"/>
              </w:rPr>
              <w:t>Same as above</w:t>
            </w:r>
          </w:p>
        </w:tc>
      </w:tr>
      <w:tr w:rsidR="00132837" w:rsidRPr="00FB5378" w14:paraId="104252CC" w14:textId="77777777" w:rsidTr="00A1725E">
        <w:tc>
          <w:tcPr>
            <w:tcW w:w="452" w:type="dxa"/>
          </w:tcPr>
          <w:p w14:paraId="71FCBC73" w14:textId="77777777" w:rsidR="00DE0048" w:rsidRPr="00FB5378" w:rsidRDefault="00DE0048" w:rsidP="00F8242F">
            <w:pPr>
              <w:numPr>
                <w:ilvl w:val="0"/>
                <w:numId w:val="8"/>
              </w:numPr>
              <w:snapToGrid w:val="0"/>
              <w:spacing w:line="0" w:lineRule="atLeast"/>
              <w:jc w:val="right"/>
              <w:rPr>
                <w:rFonts w:ascii="Times New Roman" w:hAnsi="Times New Roman"/>
                <w:sz w:val="16"/>
              </w:rPr>
            </w:pPr>
          </w:p>
        </w:tc>
        <w:tc>
          <w:tcPr>
            <w:tcW w:w="2633" w:type="dxa"/>
          </w:tcPr>
          <w:p w14:paraId="07D68B6E" w14:textId="77777777" w:rsidR="00DE0048" w:rsidRPr="00FB5378" w:rsidRDefault="0084536B" w:rsidP="008919AC">
            <w:pPr>
              <w:snapToGrid w:val="0"/>
              <w:rPr>
                <w:rFonts w:ascii="Times New Roman" w:hAnsi="Times New Roman"/>
                <w:sz w:val="16"/>
              </w:rPr>
            </w:pPr>
            <w:r w:rsidRPr="00FB5378">
              <w:rPr>
                <w:rFonts w:ascii="Times New Roman" w:hAnsi="Times New Roman"/>
                <w:sz w:val="16"/>
              </w:rPr>
              <w:t xml:space="preserve">HDvM Web Server, </w:t>
            </w:r>
          </w:p>
          <w:p w14:paraId="4CAFB3FB" w14:textId="77777777" w:rsidR="00DE0048" w:rsidRPr="00FB5378" w:rsidRDefault="0084536B" w:rsidP="008919AC">
            <w:pPr>
              <w:snapToGrid w:val="0"/>
              <w:rPr>
                <w:rFonts w:ascii="Times New Roman" w:hAnsi="Times New Roman"/>
                <w:sz w:val="16"/>
              </w:rPr>
            </w:pPr>
            <w:r w:rsidRPr="00FB5378">
              <w:rPr>
                <w:rFonts w:ascii="Times New Roman" w:hAnsi="Times New Roman"/>
                <w:sz w:val="16"/>
              </w:rPr>
              <w:t>HDvM Server</w:t>
            </w:r>
          </w:p>
        </w:tc>
        <w:tc>
          <w:tcPr>
            <w:tcW w:w="1134" w:type="dxa"/>
          </w:tcPr>
          <w:p w14:paraId="0B9886CB" w14:textId="77777777" w:rsidR="00DE0048" w:rsidRPr="00FB5378" w:rsidRDefault="00DE0048" w:rsidP="008919AC">
            <w:pPr>
              <w:snapToGrid w:val="0"/>
              <w:rPr>
                <w:rFonts w:ascii="Times New Roman" w:hAnsi="Times New Roman"/>
                <w:sz w:val="16"/>
              </w:rPr>
            </w:pPr>
          </w:p>
        </w:tc>
        <w:tc>
          <w:tcPr>
            <w:tcW w:w="5351" w:type="dxa"/>
          </w:tcPr>
          <w:p w14:paraId="7577CEB8" w14:textId="77777777" w:rsidR="00DE0048" w:rsidRPr="00FB5378" w:rsidRDefault="00343A1B" w:rsidP="008919AC">
            <w:pPr>
              <w:snapToGrid w:val="0"/>
              <w:rPr>
                <w:rFonts w:ascii="Times New Roman" w:hAnsi="Times New Roman"/>
                <w:sz w:val="16"/>
              </w:rPr>
            </w:pPr>
            <w:r w:rsidRPr="00FB5378">
              <w:rPr>
                <w:rFonts w:ascii="Times New Roman" w:hAnsi="Times New Roman" w:hint="eastAsia"/>
                <w:sz w:val="16"/>
              </w:rPr>
              <w:t>See</w:t>
            </w:r>
            <w:r w:rsidR="00581C87" w:rsidRPr="00FB5378">
              <w:rPr>
                <w:rFonts w:ascii="Times New Roman" w:hAnsi="Times New Roman" w:hint="eastAsia"/>
                <w:sz w:val="16"/>
              </w:rPr>
              <w:t xml:space="preserve"> the</w:t>
            </w:r>
            <w:r w:rsidRPr="00FB5378">
              <w:rPr>
                <w:rFonts w:ascii="Times New Roman" w:hAnsi="Times New Roman" w:hint="eastAsia"/>
                <w:sz w:val="16"/>
              </w:rPr>
              <w:t xml:space="preserve"> </w:t>
            </w:r>
            <w:r w:rsidR="0084536B" w:rsidRPr="00FB5378">
              <w:rPr>
                <w:rFonts w:ascii="Times New Roman" w:hAnsi="Times New Roman"/>
                <w:i/>
                <w:sz w:val="16"/>
              </w:rPr>
              <w:t>Hitachi Device Manager Log</w:t>
            </w:r>
            <w:r w:rsidR="009C760F" w:rsidRPr="00FB5378">
              <w:rPr>
                <w:rFonts w:ascii="Times New Roman"/>
                <w:i/>
                <w:sz w:val="16"/>
              </w:rPr>
              <w:t xml:space="preserve"> Information Analysis Guide</w:t>
            </w:r>
            <w:r w:rsidRPr="00FB5378">
              <w:rPr>
                <w:rFonts w:ascii="Times New Roman" w:hint="eastAsia"/>
                <w:sz w:val="16"/>
              </w:rPr>
              <w:t>.</w:t>
            </w:r>
          </w:p>
        </w:tc>
      </w:tr>
      <w:tr w:rsidR="00132837" w:rsidRPr="00FB5378" w14:paraId="30C214A4" w14:textId="77777777" w:rsidTr="00A1725E">
        <w:tc>
          <w:tcPr>
            <w:tcW w:w="452" w:type="dxa"/>
          </w:tcPr>
          <w:p w14:paraId="5B6F0997" w14:textId="77777777" w:rsidR="007E456F" w:rsidRPr="00FB5378" w:rsidRDefault="007E456F" w:rsidP="00F8242F">
            <w:pPr>
              <w:numPr>
                <w:ilvl w:val="0"/>
                <w:numId w:val="8"/>
              </w:numPr>
              <w:snapToGrid w:val="0"/>
              <w:spacing w:line="0" w:lineRule="atLeast"/>
              <w:jc w:val="right"/>
              <w:rPr>
                <w:rFonts w:ascii="Times New Roman" w:hAnsi="Times New Roman"/>
                <w:sz w:val="16"/>
              </w:rPr>
            </w:pPr>
          </w:p>
        </w:tc>
        <w:tc>
          <w:tcPr>
            <w:tcW w:w="2633" w:type="dxa"/>
          </w:tcPr>
          <w:p w14:paraId="4DCFC982" w14:textId="77777777" w:rsidR="007E456F" w:rsidRPr="00FB5378" w:rsidRDefault="007E456F" w:rsidP="008919AC">
            <w:pPr>
              <w:snapToGrid w:val="0"/>
              <w:rPr>
                <w:rFonts w:ascii="Times New Roman" w:hAnsi="Times New Roman"/>
                <w:sz w:val="16"/>
              </w:rPr>
            </w:pPr>
            <w:r w:rsidRPr="00FB5378">
              <w:rPr>
                <w:rFonts w:ascii="Times New Roman" w:hAnsi="Times New Roman" w:hint="eastAsia"/>
                <w:sz w:val="16"/>
              </w:rPr>
              <w:t>HRpM Server</w:t>
            </w:r>
          </w:p>
        </w:tc>
        <w:tc>
          <w:tcPr>
            <w:tcW w:w="1134" w:type="dxa"/>
          </w:tcPr>
          <w:p w14:paraId="37727065" w14:textId="77777777" w:rsidR="007E456F" w:rsidRPr="00FB5378" w:rsidRDefault="007E456F" w:rsidP="008919AC">
            <w:pPr>
              <w:snapToGrid w:val="0"/>
              <w:rPr>
                <w:rFonts w:ascii="Times New Roman" w:hAnsi="Times New Roman"/>
                <w:sz w:val="16"/>
              </w:rPr>
            </w:pPr>
          </w:p>
        </w:tc>
        <w:tc>
          <w:tcPr>
            <w:tcW w:w="5351" w:type="dxa"/>
          </w:tcPr>
          <w:p w14:paraId="3C4EA94F" w14:textId="77777777" w:rsidR="007E456F" w:rsidRPr="00FB5378" w:rsidRDefault="006146C0" w:rsidP="006146C0">
            <w:pPr>
              <w:snapToGrid w:val="0"/>
              <w:rPr>
                <w:rFonts w:ascii="Times New Roman" w:hAnsi="Times New Roman"/>
                <w:sz w:val="16"/>
              </w:rPr>
            </w:pPr>
            <w:r w:rsidRPr="00FB5378">
              <w:rPr>
                <w:rFonts w:ascii="Times New Roman" w:hAnsi="Times New Roman" w:hint="eastAsia"/>
                <w:sz w:val="16"/>
              </w:rPr>
              <w:t xml:space="preserve">See the </w:t>
            </w:r>
            <w:r w:rsidRPr="00FB5378">
              <w:rPr>
                <w:rFonts w:ascii="Times New Roman" w:hAnsi="Times New Roman"/>
                <w:i/>
                <w:sz w:val="16"/>
              </w:rPr>
              <w:t xml:space="preserve">Hitachi </w:t>
            </w:r>
            <w:r w:rsidRPr="00FB5378">
              <w:rPr>
                <w:rFonts w:ascii="Times New Roman" w:hAnsi="Times New Roman" w:hint="eastAsia"/>
                <w:i/>
                <w:sz w:val="16"/>
              </w:rPr>
              <w:t>Replication</w:t>
            </w:r>
            <w:r w:rsidRPr="00FB5378">
              <w:rPr>
                <w:rFonts w:ascii="Times New Roman" w:hAnsi="Times New Roman"/>
                <w:i/>
                <w:sz w:val="16"/>
              </w:rPr>
              <w:t xml:space="preserve"> Manager Log</w:t>
            </w:r>
            <w:r w:rsidRPr="00FB5378">
              <w:rPr>
                <w:rFonts w:ascii="Times New Roman"/>
                <w:i/>
                <w:sz w:val="16"/>
              </w:rPr>
              <w:t xml:space="preserve"> Information Analysis Guide</w:t>
            </w:r>
            <w:r w:rsidRPr="00FB5378">
              <w:rPr>
                <w:rFonts w:ascii="Times New Roman" w:hint="eastAsia"/>
                <w:sz w:val="16"/>
              </w:rPr>
              <w:t>.</w:t>
            </w:r>
          </w:p>
        </w:tc>
      </w:tr>
    </w:tbl>
    <w:p w14:paraId="209EA25C" w14:textId="77777777" w:rsidR="00F50EBE" w:rsidRPr="00FB5378" w:rsidRDefault="00BF298A" w:rsidP="00357BE3">
      <w:pPr>
        <w:pStyle w:val="body"/>
        <w:ind w:firstLineChars="0" w:firstLine="0"/>
        <w:rPr>
          <w:rFonts w:ascii="Times New Roman" w:hAnsi="Times New Roman"/>
        </w:rPr>
      </w:pPr>
      <w:r w:rsidRPr="00FB5378">
        <w:rPr>
          <w:rFonts w:ascii="Times New Roman" w:hAnsi="Times New Roman"/>
        </w:rPr>
        <w:br w:type="page"/>
      </w:r>
    </w:p>
    <w:p w14:paraId="00C7618B" w14:textId="77777777" w:rsidR="00A33478" w:rsidRPr="00FB5378" w:rsidRDefault="00AC79BA" w:rsidP="00B46E8A">
      <w:pPr>
        <w:pStyle w:val="2"/>
      </w:pPr>
      <w:bookmarkStart w:id="16" w:name="_Ref272841425"/>
      <w:bookmarkStart w:id="17" w:name="_Ref272841428"/>
      <w:bookmarkStart w:id="18" w:name="_Toc407016509"/>
      <w:bookmarkStart w:id="19" w:name="_Toc193721828"/>
      <w:r w:rsidRPr="00FB5378">
        <w:t>Log</w:t>
      </w:r>
      <w:r w:rsidR="00343A1B" w:rsidRPr="00FB5378">
        <w:rPr>
          <w:rFonts w:hint="eastAsia"/>
        </w:rPr>
        <w:t xml:space="preserve"> types</w:t>
      </w:r>
      <w:bookmarkEnd w:id="16"/>
      <w:bookmarkEnd w:id="17"/>
      <w:bookmarkEnd w:id="18"/>
      <w:bookmarkEnd w:id="19"/>
    </w:p>
    <w:p w14:paraId="7BF5B4DC" w14:textId="77777777" w:rsidR="00AA616C"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2</w:t>
      </w:r>
      <w:r w:rsidR="00EF71A8" w:rsidRPr="00FB5378">
        <w:fldChar w:fldCharType="end"/>
      </w:r>
      <w:r w:rsidR="00343A1B" w:rsidRPr="00FB5378">
        <w:rPr>
          <w:rFonts w:hint="eastAsia"/>
        </w:rPr>
        <w:t>-</w:t>
      </w:r>
      <w:r w:rsidR="003F632B" w:rsidRPr="00FB5378">
        <w:t>2</w:t>
      </w:r>
      <w:r w:rsidR="00AA616C" w:rsidRPr="00FB5378">
        <w:t xml:space="preserve"> </w:t>
      </w:r>
      <w:r w:rsidR="00343A1B" w:rsidRPr="00FB5378">
        <w:rPr>
          <w:rFonts w:hint="eastAsia"/>
        </w:rPr>
        <w:t>Log types</w:t>
      </w:r>
    </w:p>
    <w:tbl>
      <w:tblPr>
        <w:tblW w:w="94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67"/>
        <w:gridCol w:w="1714"/>
        <w:gridCol w:w="7154"/>
      </w:tblGrid>
      <w:tr w:rsidR="00AA616C" w:rsidRPr="00FB5378" w14:paraId="5D6789B3" w14:textId="77777777" w:rsidTr="00343A1B">
        <w:tc>
          <w:tcPr>
            <w:tcW w:w="567"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1C2851F0" w14:textId="77777777" w:rsidR="00AA616C" w:rsidRPr="00FB5378" w:rsidRDefault="00343A1B" w:rsidP="003B2947">
            <w:pPr>
              <w:snapToGrid w:val="0"/>
              <w:spacing w:line="0" w:lineRule="atLeast"/>
              <w:rPr>
                <w:rFonts w:ascii="Times New Roman" w:hAnsi="Times New Roman"/>
                <w:sz w:val="16"/>
              </w:rPr>
            </w:pPr>
            <w:r w:rsidRPr="00FB5378">
              <w:rPr>
                <w:rFonts w:ascii="Times New Roman" w:hint="eastAsia"/>
                <w:sz w:val="16"/>
              </w:rPr>
              <w:t>No.</w:t>
            </w:r>
          </w:p>
        </w:tc>
        <w:tc>
          <w:tcPr>
            <w:tcW w:w="1714"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51DC2680" w14:textId="77777777" w:rsidR="00AA616C" w:rsidRPr="00FB5378" w:rsidRDefault="00343A1B" w:rsidP="003B2947">
            <w:pPr>
              <w:snapToGrid w:val="0"/>
              <w:spacing w:line="0" w:lineRule="atLeast"/>
              <w:rPr>
                <w:rFonts w:ascii="Times New Roman" w:hAnsi="Times New Roman"/>
                <w:sz w:val="16"/>
              </w:rPr>
            </w:pPr>
            <w:r w:rsidRPr="00FB5378">
              <w:rPr>
                <w:rFonts w:ascii="Times New Roman" w:hint="eastAsia"/>
                <w:sz w:val="16"/>
              </w:rPr>
              <w:t>Log types</w:t>
            </w:r>
          </w:p>
        </w:tc>
        <w:tc>
          <w:tcPr>
            <w:tcW w:w="7154"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05BDCCD4" w14:textId="77777777" w:rsidR="00AA616C" w:rsidRPr="00FB5378" w:rsidRDefault="00343A1B" w:rsidP="003B2947">
            <w:pPr>
              <w:snapToGrid w:val="0"/>
              <w:spacing w:line="0" w:lineRule="atLeast"/>
              <w:rPr>
                <w:rFonts w:ascii="Times New Roman" w:hAnsi="Times New Roman"/>
                <w:sz w:val="16"/>
              </w:rPr>
            </w:pPr>
            <w:r w:rsidRPr="00FB5378">
              <w:rPr>
                <w:rFonts w:ascii="Times New Roman" w:hint="eastAsia"/>
                <w:sz w:val="16"/>
              </w:rPr>
              <w:t>Content</w:t>
            </w:r>
          </w:p>
        </w:tc>
      </w:tr>
      <w:tr w:rsidR="00EF1AAA" w:rsidRPr="00FB5378" w14:paraId="72EA166D" w14:textId="77777777" w:rsidTr="00343A1B">
        <w:tc>
          <w:tcPr>
            <w:tcW w:w="567" w:type="dxa"/>
          </w:tcPr>
          <w:p w14:paraId="681A8A11" w14:textId="77777777" w:rsidR="00EF1AAA" w:rsidRPr="00FB5378" w:rsidRDefault="00EF1AAA" w:rsidP="00F8242F">
            <w:pPr>
              <w:numPr>
                <w:ilvl w:val="0"/>
                <w:numId w:val="20"/>
              </w:numPr>
              <w:snapToGrid w:val="0"/>
              <w:spacing w:line="0" w:lineRule="atLeast"/>
              <w:jc w:val="right"/>
              <w:rPr>
                <w:rFonts w:ascii="Times New Roman" w:hAnsi="Times New Roman"/>
                <w:sz w:val="16"/>
              </w:rPr>
            </w:pPr>
          </w:p>
        </w:tc>
        <w:tc>
          <w:tcPr>
            <w:tcW w:w="1714" w:type="dxa"/>
          </w:tcPr>
          <w:p w14:paraId="5D2F998C" w14:textId="77777777" w:rsidR="00EF1AAA" w:rsidRPr="00FB5378" w:rsidRDefault="00343A1B" w:rsidP="00EF1AAA">
            <w:pPr>
              <w:snapToGrid w:val="0"/>
              <w:rPr>
                <w:rFonts w:ascii="Times New Roman" w:hAnsi="Times New Roman"/>
                <w:sz w:val="16"/>
              </w:rPr>
            </w:pPr>
            <w:r w:rsidRPr="00FB5378">
              <w:rPr>
                <w:rFonts w:ascii="Times New Roman" w:hint="eastAsia"/>
                <w:sz w:val="16"/>
              </w:rPr>
              <w:t>T</w:t>
            </w:r>
            <w:r w:rsidRPr="00FB5378">
              <w:rPr>
                <w:rFonts w:ascii="Times New Roman"/>
                <w:sz w:val="16"/>
              </w:rPr>
              <w:t>ask log</w:t>
            </w:r>
          </w:p>
        </w:tc>
        <w:tc>
          <w:tcPr>
            <w:tcW w:w="7154" w:type="dxa"/>
          </w:tcPr>
          <w:p w14:paraId="062274DE" w14:textId="77777777" w:rsidR="001372E1" w:rsidRPr="00FB5378" w:rsidRDefault="00343A1B" w:rsidP="00D56EF8">
            <w:pPr>
              <w:snapToGrid w:val="0"/>
              <w:rPr>
                <w:rFonts w:ascii="Times New Roman" w:hAnsi="Times New Roman"/>
                <w:sz w:val="16"/>
              </w:rPr>
            </w:pPr>
            <w:r w:rsidRPr="00FB5378">
              <w:rPr>
                <w:rFonts w:ascii="Times New Roman" w:hint="eastAsia"/>
                <w:sz w:val="16"/>
              </w:rPr>
              <w:t xml:space="preserve">Information about </w:t>
            </w:r>
            <w:r w:rsidR="00762CAF" w:rsidRPr="00FB5378">
              <w:rPr>
                <w:rFonts w:ascii="Times New Roman" w:hint="eastAsia"/>
                <w:sz w:val="16"/>
              </w:rPr>
              <w:t xml:space="preserve">tasks starting and stopping, called </w:t>
            </w:r>
            <w:r w:rsidR="00243908" w:rsidRPr="00FB5378">
              <w:rPr>
                <w:rFonts w:ascii="Times New Roman"/>
                <w:sz w:val="16"/>
              </w:rPr>
              <w:t>plug-in</w:t>
            </w:r>
            <w:r w:rsidR="00762CAF" w:rsidRPr="00FB5378">
              <w:rPr>
                <w:rFonts w:ascii="Times New Roman" w:hint="eastAsia"/>
                <w:sz w:val="16"/>
              </w:rPr>
              <w:t xml:space="preserve">s, </w:t>
            </w:r>
            <w:r w:rsidRPr="00FB5378">
              <w:rPr>
                <w:rFonts w:ascii="Times New Roman" w:hint="eastAsia"/>
                <w:sz w:val="16"/>
              </w:rPr>
              <w:t>and task execution results</w:t>
            </w:r>
          </w:p>
        </w:tc>
      </w:tr>
      <w:tr w:rsidR="00CB3FBB" w:rsidRPr="00FB5378" w14:paraId="1CB99C19" w14:textId="77777777" w:rsidTr="00343A1B">
        <w:tc>
          <w:tcPr>
            <w:tcW w:w="567" w:type="dxa"/>
          </w:tcPr>
          <w:p w14:paraId="72BC4225" w14:textId="77777777" w:rsidR="00CB3FBB" w:rsidRPr="00FB5378" w:rsidRDefault="00CB3FBB" w:rsidP="00F8242F">
            <w:pPr>
              <w:numPr>
                <w:ilvl w:val="0"/>
                <w:numId w:val="20"/>
              </w:numPr>
              <w:snapToGrid w:val="0"/>
              <w:spacing w:line="0" w:lineRule="atLeast"/>
              <w:jc w:val="right"/>
              <w:rPr>
                <w:rFonts w:ascii="Times New Roman" w:hAnsi="Times New Roman"/>
                <w:sz w:val="16"/>
              </w:rPr>
            </w:pPr>
          </w:p>
        </w:tc>
        <w:tc>
          <w:tcPr>
            <w:tcW w:w="1714" w:type="dxa"/>
          </w:tcPr>
          <w:p w14:paraId="3B426A5F" w14:textId="77777777" w:rsidR="00CB3FBB" w:rsidRPr="00FB5378" w:rsidRDefault="00343A1B" w:rsidP="00EF1AAA">
            <w:pPr>
              <w:snapToGrid w:val="0"/>
              <w:rPr>
                <w:rFonts w:ascii="Times New Roman" w:hAnsi="Times New Roman"/>
                <w:sz w:val="16"/>
              </w:rPr>
            </w:pPr>
            <w:r w:rsidRPr="00FB5378">
              <w:rPr>
                <w:rFonts w:ascii="Times New Roman" w:hint="eastAsia"/>
                <w:sz w:val="16"/>
              </w:rPr>
              <w:t>M</w:t>
            </w:r>
            <w:r w:rsidRPr="00FB5378">
              <w:rPr>
                <w:rFonts w:ascii="Times New Roman"/>
                <w:sz w:val="16"/>
              </w:rPr>
              <w:t>essage log</w:t>
            </w:r>
          </w:p>
        </w:tc>
        <w:tc>
          <w:tcPr>
            <w:tcW w:w="7154" w:type="dxa"/>
          </w:tcPr>
          <w:p w14:paraId="7DF78BC2" w14:textId="77777777" w:rsidR="00CB3FBB" w:rsidRPr="00FB5378" w:rsidRDefault="00343A1B" w:rsidP="00343A1B">
            <w:pPr>
              <w:snapToGrid w:val="0"/>
              <w:rPr>
                <w:rFonts w:ascii="Times New Roman" w:hAnsi="Times New Roman"/>
                <w:sz w:val="16"/>
              </w:rPr>
            </w:pPr>
            <w:r w:rsidRPr="00FB5378">
              <w:rPr>
                <w:rFonts w:ascii="Times New Roman" w:hAnsi="Times New Roman" w:hint="eastAsia"/>
                <w:sz w:val="16"/>
              </w:rPr>
              <w:t xml:space="preserve">Major message </w:t>
            </w:r>
            <w:r w:rsidR="00A742AD" w:rsidRPr="00FB5378">
              <w:rPr>
                <w:rFonts w:ascii="Times New Roman" w:hAnsi="Times New Roman"/>
                <w:sz w:val="16"/>
              </w:rPr>
              <w:t>information</w:t>
            </w:r>
            <w:r w:rsidRPr="00FB5378">
              <w:rPr>
                <w:rFonts w:ascii="Times New Roman" w:hAnsi="Times New Roman" w:hint="eastAsia"/>
                <w:sz w:val="16"/>
              </w:rPr>
              <w:t xml:space="preserve"> for the e</w:t>
            </w:r>
            <w:r w:rsidR="00FC0818" w:rsidRPr="00FB5378">
              <w:rPr>
                <w:rFonts w:ascii="Times New Roman" w:hAnsi="Times New Roman"/>
                <w:sz w:val="16"/>
              </w:rPr>
              <w:t>ngine</w:t>
            </w:r>
            <w:r w:rsidRPr="00FB5378">
              <w:rPr>
                <w:rFonts w:ascii="Times New Roman" w:hAnsi="Times New Roman" w:hint="eastAsia"/>
                <w:sz w:val="16"/>
              </w:rPr>
              <w:t xml:space="preserve"> part and </w:t>
            </w:r>
            <w:r w:rsidR="00817E2A" w:rsidRPr="00FB5378">
              <w:rPr>
                <w:rFonts w:ascii="Times New Roman" w:hAnsi="Times New Roman"/>
                <w:sz w:val="16"/>
              </w:rPr>
              <w:t>command</w:t>
            </w:r>
            <w:r w:rsidRPr="00FB5378">
              <w:rPr>
                <w:rFonts w:ascii="Times New Roman" w:hAnsi="Times New Roman" w:hint="eastAsia"/>
                <w:sz w:val="16"/>
              </w:rPr>
              <w:t>s</w:t>
            </w:r>
          </w:p>
        </w:tc>
      </w:tr>
      <w:tr w:rsidR="00CB3FBB" w:rsidRPr="00FB5378" w14:paraId="3A1ED073" w14:textId="77777777" w:rsidTr="00343A1B">
        <w:trPr>
          <w:trHeight w:val="60"/>
        </w:trPr>
        <w:tc>
          <w:tcPr>
            <w:tcW w:w="567" w:type="dxa"/>
          </w:tcPr>
          <w:p w14:paraId="17A6200F" w14:textId="77777777" w:rsidR="00CB3FBB" w:rsidRPr="00FB5378" w:rsidRDefault="00CB3FBB" w:rsidP="00407EEB">
            <w:pPr>
              <w:numPr>
                <w:ilvl w:val="0"/>
                <w:numId w:val="20"/>
              </w:numPr>
              <w:snapToGrid w:val="0"/>
              <w:spacing w:line="0" w:lineRule="atLeast"/>
              <w:ind w:right="160"/>
              <w:jc w:val="right"/>
              <w:rPr>
                <w:rFonts w:ascii="Times New Roman" w:hAnsi="Times New Roman"/>
                <w:sz w:val="16"/>
              </w:rPr>
            </w:pPr>
          </w:p>
        </w:tc>
        <w:tc>
          <w:tcPr>
            <w:tcW w:w="1714" w:type="dxa"/>
          </w:tcPr>
          <w:p w14:paraId="5B28A309" w14:textId="77777777" w:rsidR="00CB3FBB" w:rsidRPr="00FB5378" w:rsidRDefault="00343A1B" w:rsidP="00407EEB">
            <w:pPr>
              <w:snapToGrid w:val="0"/>
              <w:rPr>
                <w:rFonts w:ascii="Times New Roman" w:hAnsi="Times New Roman"/>
                <w:sz w:val="16"/>
              </w:rPr>
            </w:pPr>
            <w:r w:rsidRPr="00FB5378">
              <w:rPr>
                <w:rFonts w:ascii="Times New Roman" w:hint="eastAsia"/>
                <w:sz w:val="16"/>
              </w:rPr>
              <w:t>T</w:t>
            </w:r>
            <w:r w:rsidRPr="00FB5378">
              <w:rPr>
                <w:rFonts w:ascii="Times New Roman"/>
                <w:sz w:val="16"/>
              </w:rPr>
              <w:t>race log</w:t>
            </w:r>
          </w:p>
        </w:tc>
        <w:tc>
          <w:tcPr>
            <w:tcW w:w="7154" w:type="dxa"/>
          </w:tcPr>
          <w:p w14:paraId="410363F7" w14:textId="77777777" w:rsidR="00FC0818" w:rsidRPr="00FB5378" w:rsidRDefault="00343A1B" w:rsidP="00343A1B">
            <w:pPr>
              <w:snapToGrid w:val="0"/>
              <w:rPr>
                <w:rFonts w:ascii="Times New Roman" w:hAnsi="Times New Roman"/>
                <w:sz w:val="16"/>
              </w:rPr>
            </w:pPr>
            <w:r w:rsidRPr="00FB5378">
              <w:rPr>
                <w:rFonts w:ascii="Times New Roman" w:hAnsi="Times New Roman" w:hint="eastAsia"/>
                <w:sz w:val="16"/>
              </w:rPr>
              <w:t>Trace information relat</w:t>
            </w:r>
            <w:r w:rsidR="00667A3F" w:rsidRPr="00FB5378">
              <w:rPr>
                <w:rFonts w:ascii="Times New Roman" w:hAnsi="Times New Roman" w:hint="eastAsia"/>
                <w:sz w:val="16"/>
              </w:rPr>
              <w:t>ed</w:t>
            </w:r>
            <w:r w:rsidRPr="00FB5378">
              <w:rPr>
                <w:rFonts w:ascii="Times New Roman" w:hAnsi="Times New Roman" w:hint="eastAsia"/>
                <w:sz w:val="16"/>
              </w:rPr>
              <w:t xml:space="preserve"> to databases, </w:t>
            </w:r>
            <w:r w:rsidR="00817E2A" w:rsidRPr="00FB5378">
              <w:rPr>
                <w:rFonts w:ascii="Times New Roman" w:hAnsi="Times New Roman"/>
                <w:sz w:val="16"/>
              </w:rPr>
              <w:t>command</w:t>
            </w:r>
            <w:r w:rsidRPr="00FB5378">
              <w:rPr>
                <w:rFonts w:ascii="Times New Roman" w:hAnsi="Times New Roman" w:hint="eastAsia"/>
                <w:sz w:val="16"/>
              </w:rPr>
              <w:t>s</w:t>
            </w:r>
            <w:r w:rsidR="00937377" w:rsidRPr="00FB5378">
              <w:rPr>
                <w:rFonts w:ascii="Times New Roman"/>
                <w:sz w:val="16"/>
              </w:rPr>
              <w:t xml:space="preserve">, </w:t>
            </w:r>
            <w:r w:rsidRPr="00FB5378">
              <w:rPr>
                <w:rFonts w:ascii="Times New Roman" w:hint="eastAsia"/>
                <w:sz w:val="16"/>
              </w:rPr>
              <w:t>and</w:t>
            </w:r>
            <w:r w:rsidRPr="00FB5378">
              <w:rPr>
                <w:rFonts w:ascii="Times New Roman"/>
                <w:sz w:val="16"/>
              </w:rPr>
              <w:t xml:space="preserve"> server</w:t>
            </w:r>
            <w:r w:rsidRPr="00FB5378">
              <w:rPr>
                <w:rFonts w:ascii="Times New Roman" w:hint="eastAsia"/>
                <w:sz w:val="16"/>
              </w:rPr>
              <w:t>s</w:t>
            </w:r>
          </w:p>
        </w:tc>
      </w:tr>
      <w:tr w:rsidR="00FC0818" w:rsidRPr="00FB5378" w14:paraId="4F48782F" w14:textId="77777777" w:rsidTr="00343A1B">
        <w:tc>
          <w:tcPr>
            <w:tcW w:w="567" w:type="dxa"/>
          </w:tcPr>
          <w:p w14:paraId="4B2F9DD3" w14:textId="77777777" w:rsidR="00FC0818" w:rsidRPr="00FB5378" w:rsidRDefault="00FC0818" w:rsidP="00F8242F">
            <w:pPr>
              <w:numPr>
                <w:ilvl w:val="0"/>
                <w:numId w:val="20"/>
              </w:numPr>
              <w:snapToGrid w:val="0"/>
              <w:spacing w:line="0" w:lineRule="atLeast"/>
              <w:jc w:val="right"/>
              <w:rPr>
                <w:rFonts w:ascii="Times New Roman" w:hAnsi="Times New Roman"/>
                <w:sz w:val="16"/>
              </w:rPr>
            </w:pPr>
          </w:p>
        </w:tc>
        <w:tc>
          <w:tcPr>
            <w:tcW w:w="1714" w:type="dxa"/>
          </w:tcPr>
          <w:p w14:paraId="7CC67D84" w14:textId="77777777" w:rsidR="00E462E6" w:rsidRPr="00FB5378" w:rsidRDefault="0026611B" w:rsidP="00FC0818">
            <w:pPr>
              <w:snapToGrid w:val="0"/>
              <w:rPr>
                <w:rFonts w:ascii="Times New Roman" w:hAnsi="Times New Roman"/>
                <w:sz w:val="16"/>
              </w:rPr>
            </w:pPr>
            <w:r w:rsidRPr="00FB5378">
              <w:rPr>
                <w:rFonts w:ascii="Times New Roman" w:hAnsi="Times New Roman" w:hint="eastAsia"/>
                <w:sz w:val="16"/>
              </w:rPr>
              <w:t>syslog/</w:t>
            </w:r>
            <w:r w:rsidR="00343A1B" w:rsidRPr="00FB5378">
              <w:rPr>
                <w:rFonts w:ascii="Times New Roman" w:hAnsi="Times New Roman" w:hint="eastAsia"/>
                <w:sz w:val="16"/>
              </w:rPr>
              <w:t>E</w:t>
            </w:r>
            <w:r w:rsidR="0078098A" w:rsidRPr="00FB5378">
              <w:rPr>
                <w:rFonts w:ascii="Times New Roman" w:hAnsi="Times New Roman"/>
                <w:sz w:val="16"/>
              </w:rPr>
              <w:t>vent log</w:t>
            </w:r>
          </w:p>
          <w:p w14:paraId="65CA374C" w14:textId="77777777" w:rsidR="00E462E6" w:rsidRPr="00FB5378" w:rsidRDefault="00E462E6" w:rsidP="00FC0818">
            <w:pPr>
              <w:snapToGrid w:val="0"/>
              <w:rPr>
                <w:rFonts w:ascii="Times New Roman" w:hAnsi="Times New Roman"/>
                <w:sz w:val="16"/>
              </w:rPr>
            </w:pPr>
            <w:r w:rsidRPr="00FB5378">
              <w:rPr>
                <w:rFonts w:ascii="Times New Roman" w:hAnsi="Times New Roman"/>
                <w:sz w:val="16"/>
              </w:rPr>
              <w:t>(</w:t>
            </w:r>
            <w:r w:rsidR="0078098A" w:rsidRPr="00FB5378">
              <w:rPr>
                <w:rFonts w:ascii="Times New Roman" w:hAnsi="Times New Roman"/>
                <w:sz w:val="16"/>
              </w:rPr>
              <w:t>audit log</w:t>
            </w:r>
            <w:r w:rsidRPr="00FB5378">
              <w:rPr>
                <w:rFonts w:ascii="Times New Roman" w:hAnsi="Times New Roman"/>
                <w:sz w:val="16"/>
              </w:rPr>
              <w:t>)</w:t>
            </w:r>
          </w:p>
        </w:tc>
        <w:tc>
          <w:tcPr>
            <w:tcW w:w="7154" w:type="dxa"/>
          </w:tcPr>
          <w:p w14:paraId="19B852AD" w14:textId="77777777" w:rsidR="00FC0818" w:rsidRPr="00FB5378" w:rsidRDefault="00343A1B" w:rsidP="001075C8">
            <w:pPr>
              <w:snapToGrid w:val="0"/>
              <w:rPr>
                <w:rFonts w:ascii="Times New Roman" w:hAnsi="Times New Roman"/>
                <w:sz w:val="16"/>
              </w:rPr>
            </w:pPr>
            <w:r w:rsidRPr="00FB5378">
              <w:rPr>
                <w:rFonts w:ascii="Times New Roman" w:hint="eastAsia"/>
                <w:sz w:val="16"/>
              </w:rPr>
              <w:t xml:space="preserve">For details, see </w:t>
            </w:r>
            <w:r w:rsidR="001075C8" w:rsidRPr="00FB5378">
              <w:rPr>
                <w:rFonts w:ascii="Times New Roman"/>
                <w:i/>
                <w:sz w:val="16"/>
              </w:rPr>
              <w:t>(3)</w:t>
            </w:r>
            <w:r w:rsidR="001075C8" w:rsidRPr="00FB5378">
              <w:rPr>
                <w:rFonts w:ascii="Times New Roman" w:hint="eastAsia"/>
                <w:i/>
                <w:sz w:val="16"/>
              </w:rPr>
              <w:t xml:space="preserve"> </w:t>
            </w:r>
            <w:r w:rsidR="0026611B" w:rsidRPr="00FB5378">
              <w:rPr>
                <w:rFonts w:ascii="Times New Roman" w:hint="eastAsia"/>
                <w:i/>
                <w:sz w:val="16"/>
              </w:rPr>
              <w:t>syslog/</w:t>
            </w:r>
            <w:r w:rsidR="001075C8" w:rsidRPr="00FB5378">
              <w:rPr>
                <w:rFonts w:ascii="Times New Roman" w:hint="eastAsia"/>
                <w:i/>
                <w:sz w:val="16"/>
              </w:rPr>
              <w:t>E</w:t>
            </w:r>
            <w:r w:rsidR="001075C8" w:rsidRPr="00FB5378">
              <w:rPr>
                <w:rFonts w:ascii="Times New Roman"/>
                <w:i/>
                <w:sz w:val="16"/>
              </w:rPr>
              <w:t>vent log</w:t>
            </w:r>
            <w:r w:rsidR="001075C8" w:rsidRPr="00FB5378">
              <w:rPr>
                <w:rFonts w:ascii="Times New Roman" w:hint="eastAsia"/>
                <w:sz w:val="16"/>
              </w:rPr>
              <w:t xml:space="preserve"> in </w:t>
            </w:r>
            <w:r w:rsidR="00A742AD" w:rsidRPr="00FB5378">
              <w:rPr>
                <w:rFonts w:ascii="Times New Roman"/>
                <w:sz w:val="16"/>
              </w:rPr>
              <w:t>Chapter</w:t>
            </w:r>
            <w:r w:rsidRPr="00FB5378">
              <w:rPr>
                <w:rFonts w:ascii="Times New Roman" w:hint="eastAsia"/>
                <w:sz w:val="16"/>
              </w:rPr>
              <w:t xml:space="preserve"> </w:t>
            </w:r>
            <w:r w:rsidRPr="00FB5378">
              <w:rPr>
                <w:rFonts w:ascii="Times New Roman" w:hint="eastAsia"/>
                <w:i/>
                <w:sz w:val="16"/>
              </w:rPr>
              <w:t>4</w:t>
            </w:r>
            <w:r w:rsidRPr="00FB5378">
              <w:rPr>
                <w:rFonts w:ascii="Times New Roman" w:hint="eastAsia"/>
                <w:sz w:val="16"/>
              </w:rPr>
              <w:t>.</w:t>
            </w:r>
          </w:p>
        </w:tc>
      </w:tr>
    </w:tbl>
    <w:p w14:paraId="2A378BE7" w14:textId="77777777" w:rsidR="00EF71A8" w:rsidRPr="00FB5378" w:rsidRDefault="00EF71A8">
      <w:pPr>
        <w:pStyle w:val="default"/>
        <w:rPr>
          <w:rFonts w:ascii="Times New Roman" w:hAnsi="Times New Roman"/>
        </w:rPr>
      </w:pPr>
    </w:p>
    <w:p w14:paraId="2FFED4D1" w14:textId="77777777" w:rsidR="00CA64C7" w:rsidRPr="00FB5378" w:rsidRDefault="00F5552A" w:rsidP="00471DB6">
      <w:pPr>
        <w:pStyle w:val="a6"/>
      </w:pPr>
      <w:r w:rsidRPr="00FB5378">
        <w:t xml:space="preserve">Table </w:t>
      </w:r>
      <w:r w:rsidR="00EF71A8" w:rsidRPr="00FB5378">
        <w:fldChar w:fldCharType="begin"/>
      </w:r>
      <w:r w:rsidR="00CA64C7" w:rsidRPr="00FB5378">
        <w:instrText xml:space="preserve"> STYLEREF 1 \s </w:instrText>
      </w:r>
      <w:r w:rsidR="00EF71A8" w:rsidRPr="00FB5378">
        <w:fldChar w:fldCharType="separate"/>
      </w:r>
      <w:r w:rsidR="002219F2" w:rsidRPr="00FB5378">
        <w:rPr>
          <w:noProof/>
        </w:rPr>
        <w:t>2</w:t>
      </w:r>
      <w:r w:rsidR="00EF71A8" w:rsidRPr="00FB5378">
        <w:fldChar w:fldCharType="end"/>
      </w:r>
      <w:r w:rsidR="003F632B" w:rsidRPr="00FB5378">
        <w:t>-3</w:t>
      </w:r>
      <w:r w:rsidR="00343A1B" w:rsidRPr="00FB5378">
        <w:t xml:space="preserve"> </w:t>
      </w:r>
      <w:r w:rsidR="00343A1B" w:rsidRPr="00FB5378">
        <w:rPr>
          <w:rFonts w:hint="eastAsia"/>
        </w:rPr>
        <w:t>L</w:t>
      </w:r>
      <w:r w:rsidR="00343A1B" w:rsidRPr="00FB5378">
        <w:t>og file</w:t>
      </w:r>
      <w:r w:rsidR="00343A1B" w:rsidRPr="00FB5378">
        <w:rPr>
          <w:rFonts w:hint="eastAsia"/>
        </w:rPr>
        <w:t xml:space="preserve"> list</w:t>
      </w:r>
    </w:p>
    <w:tbl>
      <w:tblPr>
        <w:tblW w:w="9498" w:type="dxa"/>
        <w:tblInd w:w="9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454"/>
        <w:gridCol w:w="2523"/>
        <w:gridCol w:w="2126"/>
        <w:gridCol w:w="4395"/>
      </w:tblGrid>
      <w:tr w:rsidR="00327867" w:rsidRPr="00FB5378" w14:paraId="668479FD" w14:textId="77777777" w:rsidTr="00A1725E">
        <w:trPr>
          <w:trHeight w:val="343"/>
        </w:trPr>
        <w:tc>
          <w:tcPr>
            <w:tcW w:w="454" w:type="dxa"/>
            <w:tcBorders>
              <w:bottom w:val="single" w:sz="6" w:space="0" w:color="auto"/>
            </w:tcBorders>
            <w:shd w:val="clear" w:color="auto" w:fill="C0C0C0"/>
            <w:vAlign w:val="center"/>
          </w:tcPr>
          <w:p w14:paraId="5E371CBB" w14:textId="77777777" w:rsidR="00327867" w:rsidRPr="00FB5378" w:rsidRDefault="00327867" w:rsidP="00CA64C7">
            <w:pPr>
              <w:rPr>
                <w:rFonts w:ascii="Times New Roman" w:hAnsi="Times New Roman"/>
                <w:sz w:val="16"/>
                <w:szCs w:val="20"/>
              </w:rPr>
            </w:pPr>
            <w:r w:rsidRPr="00FB5378">
              <w:rPr>
                <w:rFonts w:ascii="Times New Roman" w:hAnsi="Times New Roman"/>
                <w:sz w:val="16"/>
                <w:szCs w:val="20"/>
              </w:rPr>
              <w:t>No</w:t>
            </w:r>
            <w:r w:rsidR="00343A1B" w:rsidRPr="00FB5378">
              <w:rPr>
                <w:rFonts w:ascii="Times New Roman" w:hAnsi="Times New Roman" w:hint="eastAsia"/>
                <w:sz w:val="16"/>
                <w:szCs w:val="20"/>
              </w:rPr>
              <w:t>.</w:t>
            </w:r>
          </w:p>
        </w:tc>
        <w:tc>
          <w:tcPr>
            <w:tcW w:w="2523" w:type="dxa"/>
            <w:tcBorders>
              <w:bottom w:val="single" w:sz="6" w:space="0" w:color="auto"/>
            </w:tcBorders>
            <w:shd w:val="clear" w:color="auto" w:fill="C0C0C0"/>
            <w:vAlign w:val="center"/>
          </w:tcPr>
          <w:p w14:paraId="035624BA" w14:textId="77777777" w:rsidR="00327867" w:rsidRPr="00FB5378" w:rsidRDefault="00343A1B" w:rsidP="00CA64C7">
            <w:pPr>
              <w:rPr>
                <w:rFonts w:ascii="Times New Roman" w:hAnsi="Times New Roman"/>
                <w:sz w:val="16"/>
                <w:szCs w:val="20"/>
              </w:rPr>
            </w:pPr>
            <w:r w:rsidRPr="00FB5378">
              <w:rPr>
                <w:rFonts w:ascii="Times New Roman" w:hAnsi="Times New Roman"/>
                <w:sz w:val="16"/>
                <w:szCs w:val="20"/>
              </w:rPr>
              <w:t>Log file name</w:t>
            </w:r>
          </w:p>
        </w:tc>
        <w:tc>
          <w:tcPr>
            <w:tcW w:w="2126" w:type="dxa"/>
            <w:tcBorders>
              <w:bottom w:val="single" w:sz="6" w:space="0" w:color="auto"/>
            </w:tcBorders>
            <w:shd w:val="clear" w:color="auto" w:fill="C0C0C0"/>
            <w:vAlign w:val="center"/>
          </w:tcPr>
          <w:p w14:paraId="1ACBB18A"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p>
        </w:tc>
        <w:tc>
          <w:tcPr>
            <w:tcW w:w="4395" w:type="dxa"/>
            <w:tcBorders>
              <w:left w:val="single" w:sz="4" w:space="0" w:color="auto"/>
              <w:bottom w:val="single" w:sz="6" w:space="0" w:color="auto"/>
            </w:tcBorders>
            <w:shd w:val="clear" w:color="auto" w:fill="C0C0C0"/>
            <w:vAlign w:val="center"/>
          </w:tcPr>
          <w:p w14:paraId="1366B6EE" w14:textId="77777777" w:rsidR="00327867" w:rsidRPr="00FB5378" w:rsidRDefault="00343A1B" w:rsidP="00CA64C7">
            <w:pPr>
              <w:rPr>
                <w:rFonts w:ascii="Times New Roman" w:hAnsi="Times New Roman"/>
                <w:sz w:val="16"/>
                <w:szCs w:val="20"/>
              </w:rPr>
            </w:pPr>
            <w:r w:rsidRPr="00FB5378">
              <w:rPr>
                <w:rFonts w:ascii="Times New Roman" w:hint="eastAsia"/>
                <w:sz w:val="16"/>
                <w:szCs w:val="20"/>
              </w:rPr>
              <w:t>Output information</w:t>
            </w:r>
          </w:p>
        </w:tc>
      </w:tr>
      <w:tr w:rsidR="00327867" w:rsidRPr="00FB5378" w14:paraId="67369EEB" w14:textId="77777777" w:rsidTr="00A1725E">
        <w:tc>
          <w:tcPr>
            <w:tcW w:w="454" w:type="dxa"/>
          </w:tcPr>
          <w:p w14:paraId="0348BB3A" w14:textId="77777777" w:rsidR="00327867" w:rsidRPr="00FB5378" w:rsidRDefault="00327867" w:rsidP="00CA64C7">
            <w:pPr>
              <w:rPr>
                <w:rFonts w:ascii="Times New Roman" w:hAnsi="Times New Roman"/>
                <w:sz w:val="16"/>
                <w:szCs w:val="20"/>
              </w:rPr>
            </w:pPr>
            <w:r w:rsidRPr="00FB5378">
              <w:rPr>
                <w:rFonts w:ascii="Times New Roman" w:hAnsi="Times New Roman"/>
                <w:sz w:val="16"/>
                <w:szCs w:val="20"/>
              </w:rPr>
              <w:t>1</w:t>
            </w:r>
          </w:p>
        </w:tc>
        <w:tc>
          <w:tcPr>
            <w:tcW w:w="2523" w:type="dxa"/>
          </w:tcPr>
          <w:p w14:paraId="18434B28" w14:textId="77777777" w:rsidR="00327867" w:rsidRPr="00FB5378" w:rsidRDefault="00327867" w:rsidP="00A1725E">
            <w:pPr>
              <w:jc w:val="left"/>
              <w:rPr>
                <w:rFonts w:ascii="Times New Roman" w:hAnsi="Times New Roman"/>
                <w:sz w:val="16"/>
                <w:szCs w:val="20"/>
              </w:rPr>
            </w:pPr>
            <w:r w:rsidRPr="00FB5378">
              <w:rPr>
                <w:rFonts w:ascii="Courier New" w:hAnsi="Courier New" w:cs="Courier New"/>
                <w:sz w:val="16"/>
                <w:szCs w:val="20"/>
              </w:rPr>
              <w:t>Data</w:t>
            </w:r>
            <w:r w:rsidR="00674E6A" w:rsidRPr="00FB5378">
              <w:rPr>
                <w:rFonts w:ascii="Courier New" w:hAnsi="Courier New" w:cs="Courier New"/>
                <w:sz w:val="16"/>
                <w:szCs w:val="20"/>
              </w:rPr>
              <w:t>b</w:t>
            </w:r>
            <w:r w:rsidRPr="00FB5378">
              <w:rPr>
                <w:rFonts w:ascii="Courier New" w:hAnsi="Courier New" w:cs="Courier New"/>
                <w:sz w:val="16"/>
                <w:szCs w:val="20"/>
              </w:rPr>
              <w:t>ase</w:t>
            </w:r>
            <w:r w:rsidR="00577E3B" w:rsidRPr="00FB5378">
              <w:rPr>
                <w:rFonts w:ascii="Courier New" w:hAnsi="Courier New" w:cs="Courier New"/>
                <w:sz w:val="16"/>
                <w:szCs w:val="20"/>
              </w:rPr>
              <w:t>[</w:t>
            </w:r>
            <w:r w:rsidR="00577E3B" w:rsidRPr="00FB5378">
              <w:rPr>
                <w:rFonts w:ascii="Times New Roman" w:hAnsi="Times New Roman"/>
                <w:i/>
                <w:sz w:val="16"/>
                <w:szCs w:val="20"/>
              </w:rPr>
              <w:t>n</w:t>
            </w:r>
            <w:r w:rsidR="00577E3B" w:rsidRPr="00FB5378">
              <w:rPr>
                <w:rFonts w:ascii="Courier New" w:hAnsi="Courier New" w:cs="Courier New"/>
                <w:sz w:val="16"/>
                <w:szCs w:val="20"/>
              </w:rPr>
              <w:t>]</w:t>
            </w:r>
            <w:r w:rsidRPr="00FB5378">
              <w:rPr>
                <w:rFonts w:ascii="Courier New" w:hAnsi="Courier New" w:cs="Courier New"/>
                <w:sz w:val="16"/>
                <w:szCs w:val="20"/>
              </w:rPr>
              <w:t>.log</w:t>
            </w:r>
          </w:p>
        </w:tc>
        <w:tc>
          <w:tcPr>
            <w:tcW w:w="2126" w:type="dxa"/>
          </w:tcPr>
          <w:p w14:paraId="68A70204"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327867" w:rsidRPr="00FB5378">
              <w:rPr>
                <w:rFonts w:ascii="Times New Roman" w:hAnsi="Times New Roman"/>
                <w:sz w:val="16"/>
                <w:szCs w:val="20"/>
              </w:rPr>
              <w:t>B</w:t>
            </w:r>
          </w:p>
        </w:tc>
        <w:tc>
          <w:tcPr>
            <w:tcW w:w="4395" w:type="dxa"/>
            <w:tcBorders>
              <w:left w:val="single" w:sz="4" w:space="0" w:color="auto"/>
            </w:tcBorders>
          </w:tcPr>
          <w:p w14:paraId="6A05450B" w14:textId="77777777" w:rsidR="00327867" w:rsidRPr="00FB5378" w:rsidRDefault="00327867" w:rsidP="00343A1B">
            <w:pPr>
              <w:rPr>
                <w:rFonts w:ascii="Times New Roman" w:hAnsi="Times New Roman"/>
                <w:sz w:val="16"/>
                <w:szCs w:val="20"/>
              </w:rPr>
            </w:pPr>
            <w:r w:rsidRPr="00FB5378">
              <w:rPr>
                <w:rFonts w:ascii="Times New Roman" w:hAnsi="Times New Roman"/>
                <w:sz w:val="16"/>
                <w:szCs w:val="20"/>
              </w:rPr>
              <w:t>D</w:t>
            </w:r>
            <w:r w:rsidR="00343A1B" w:rsidRPr="00FB5378">
              <w:rPr>
                <w:rFonts w:ascii="Times New Roman" w:hAnsi="Times New Roman" w:hint="eastAsia"/>
                <w:sz w:val="16"/>
                <w:szCs w:val="20"/>
              </w:rPr>
              <w:t>atabase-related</w:t>
            </w:r>
            <w:r w:rsidR="00343A1B" w:rsidRPr="00FB5378">
              <w:rPr>
                <w:rFonts w:ascii="Times New Roman"/>
                <w:sz w:val="16"/>
                <w:szCs w:val="20"/>
              </w:rPr>
              <w:t xml:space="preserve"> trace information</w:t>
            </w:r>
          </w:p>
        </w:tc>
      </w:tr>
      <w:tr w:rsidR="00327867" w:rsidRPr="00FB5378" w14:paraId="6FCA5588" w14:textId="77777777" w:rsidTr="00A1725E">
        <w:tc>
          <w:tcPr>
            <w:tcW w:w="454" w:type="dxa"/>
          </w:tcPr>
          <w:p w14:paraId="357B9B1A" w14:textId="77777777" w:rsidR="00327867" w:rsidRPr="00FB5378" w:rsidRDefault="00327867" w:rsidP="00CA64C7">
            <w:pPr>
              <w:rPr>
                <w:rFonts w:ascii="Times New Roman" w:hAnsi="Times New Roman"/>
                <w:sz w:val="16"/>
                <w:szCs w:val="20"/>
              </w:rPr>
            </w:pPr>
            <w:r w:rsidRPr="00FB5378">
              <w:rPr>
                <w:rFonts w:ascii="Times New Roman" w:hAnsi="Times New Roman"/>
                <w:sz w:val="16"/>
                <w:szCs w:val="20"/>
              </w:rPr>
              <w:t>2</w:t>
            </w:r>
          </w:p>
        </w:tc>
        <w:tc>
          <w:tcPr>
            <w:tcW w:w="2523" w:type="dxa"/>
          </w:tcPr>
          <w:p w14:paraId="61FA0657" w14:textId="77777777" w:rsidR="00327867" w:rsidRPr="00FB5378" w:rsidRDefault="00A742AD" w:rsidP="00A1725E">
            <w:pPr>
              <w:jc w:val="left"/>
              <w:rPr>
                <w:rFonts w:ascii="Times New Roman" w:hAnsi="Times New Roman"/>
                <w:sz w:val="16"/>
                <w:szCs w:val="20"/>
              </w:rPr>
            </w:pPr>
            <w:r w:rsidRPr="00FB5378">
              <w:rPr>
                <w:rFonts w:ascii="Courier New" w:hAnsi="Courier New" w:cs="Courier New"/>
                <w:sz w:val="16"/>
                <w:szCs w:val="20"/>
              </w:rPr>
              <w:t>Command</w:t>
            </w:r>
            <w:r w:rsidR="00327867" w:rsidRPr="00FB5378">
              <w:rPr>
                <w:rFonts w:ascii="Courier New" w:hAnsi="Courier New" w:cs="Courier New"/>
                <w:sz w:val="16"/>
                <w:szCs w:val="20"/>
              </w:rPr>
              <w:t>_[</w:t>
            </w:r>
            <w:r w:rsidR="00817E2A" w:rsidRPr="00FB5378">
              <w:rPr>
                <w:rFonts w:ascii="Times New Roman" w:hAnsi="Times New Roman"/>
                <w:i/>
                <w:sz w:val="16"/>
                <w:szCs w:val="20"/>
              </w:rPr>
              <w:t>command</w:t>
            </w:r>
            <w:r w:rsidR="00343A1B" w:rsidRPr="00FB5378">
              <w:rPr>
                <w:rFonts w:ascii="Times New Roman" w:hAnsi="Times New Roman"/>
                <w:i/>
                <w:sz w:val="16"/>
                <w:szCs w:val="20"/>
              </w:rPr>
              <w:t>-name</w:t>
            </w:r>
            <w:r w:rsidR="00327867" w:rsidRPr="00FB5378">
              <w:rPr>
                <w:rFonts w:ascii="Courier New" w:hAnsi="Courier New" w:cs="Courier New"/>
                <w:sz w:val="16"/>
                <w:szCs w:val="20"/>
              </w:rPr>
              <w:t>]</w:t>
            </w:r>
            <w:r w:rsidR="00577E3B" w:rsidRPr="00FB5378">
              <w:rPr>
                <w:rFonts w:ascii="Courier New" w:hAnsi="Courier New" w:cs="Courier New"/>
                <w:sz w:val="16"/>
                <w:szCs w:val="20"/>
              </w:rPr>
              <w:t>[</w:t>
            </w:r>
            <w:r w:rsidR="00577E3B" w:rsidRPr="00FB5378">
              <w:rPr>
                <w:rFonts w:ascii="Times New Roman" w:hAnsi="Times New Roman"/>
                <w:i/>
                <w:sz w:val="16"/>
                <w:szCs w:val="20"/>
              </w:rPr>
              <w:t>n</w:t>
            </w:r>
            <w:r w:rsidR="00577E3B" w:rsidRPr="00FB5378">
              <w:rPr>
                <w:rFonts w:ascii="Courier New" w:hAnsi="Courier New" w:cs="Courier New"/>
                <w:sz w:val="16"/>
                <w:szCs w:val="20"/>
              </w:rPr>
              <w:t>]</w:t>
            </w:r>
            <w:r w:rsidR="00327867" w:rsidRPr="00FB5378">
              <w:rPr>
                <w:rFonts w:ascii="Courier New" w:hAnsi="Courier New" w:cs="Courier New"/>
                <w:sz w:val="16"/>
                <w:szCs w:val="20"/>
              </w:rPr>
              <w:t>.log</w:t>
            </w:r>
          </w:p>
        </w:tc>
        <w:tc>
          <w:tcPr>
            <w:tcW w:w="2126" w:type="dxa"/>
          </w:tcPr>
          <w:p w14:paraId="4FD225E6"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s </w:t>
            </w:r>
            <w:r w:rsidR="00FC0818" w:rsidRPr="00FB5378">
              <w:rPr>
                <w:rFonts w:ascii="Times New Roman" w:hAnsi="Times New Roman"/>
                <w:sz w:val="16"/>
                <w:szCs w:val="20"/>
              </w:rPr>
              <w:t>A</w:t>
            </w:r>
            <w:r w:rsidRPr="00FB5378">
              <w:rPr>
                <w:rFonts w:ascii="Times New Roman" w:hAnsi="Times New Roman" w:hint="eastAsia"/>
                <w:sz w:val="16"/>
                <w:szCs w:val="20"/>
              </w:rPr>
              <w:t xml:space="preserve"> and </w:t>
            </w:r>
            <w:r w:rsidR="00327867" w:rsidRPr="00FB5378">
              <w:rPr>
                <w:rFonts w:ascii="Times New Roman" w:hAnsi="Times New Roman"/>
                <w:sz w:val="16"/>
                <w:szCs w:val="20"/>
              </w:rPr>
              <w:t>B</w:t>
            </w:r>
          </w:p>
        </w:tc>
        <w:tc>
          <w:tcPr>
            <w:tcW w:w="4395" w:type="dxa"/>
            <w:tcBorders>
              <w:left w:val="single" w:sz="4" w:space="0" w:color="auto"/>
            </w:tcBorders>
          </w:tcPr>
          <w:p w14:paraId="4C04D0C8" w14:textId="77777777" w:rsidR="00327867" w:rsidRPr="00FB5378" w:rsidRDefault="000F0502" w:rsidP="00CA64C7">
            <w:pPr>
              <w:rPr>
                <w:rFonts w:ascii="Times New Roman" w:hAnsi="Times New Roman"/>
                <w:sz w:val="16"/>
                <w:szCs w:val="20"/>
              </w:rPr>
            </w:pPr>
            <w:r w:rsidRPr="00FB5378">
              <w:rPr>
                <w:rFonts w:ascii="Times New Roman" w:hAnsi="Times New Roman" w:hint="eastAsia"/>
                <w:sz w:val="16"/>
                <w:szCs w:val="20"/>
              </w:rPr>
              <w:t>C</w:t>
            </w:r>
            <w:r w:rsidR="00817E2A" w:rsidRPr="00FB5378">
              <w:rPr>
                <w:rFonts w:ascii="Times New Roman" w:hAnsi="Times New Roman"/>
                <w:sz w:val="16"/>
                <w:szCs w:val="20"/>
              </w:rPr>
              <w:t>ommand</w:t>
            </w:r>
            <w:r w:rsidRPr="00FB5378">
              <w:rPr>
                <w:rFonts w:ascii="Times New Roman" w:hAnsi="Times New Roman" w:hint="eastAsia"/>
                <w:sz w:val="16"/>
                <w:szCs w:val="20"/>
              </w:rPr>
              <w:t>-related</w:t>
            </w:r>
            <w:r w:rsidRPr="00FB5378">
              <w:rPr>
                <w:rFonts w:ascii="Times New Roman" w:hint="eastAsia"/>
                <w:sz w:val="16"/>
                <w:szCs w:val="20"/>
              </w:rPr>
              <w:t xml:space="preserve"> </w:t>
            </w:r>
            <w:r w:rsidR="00343A1B" w:rsidRPr="00FB5378">
              <w:rPr>
                <w:rFonts w:ascii="Times New Roman"/>
                <w:sz w:val="16"/>
                <w:szCs w:val="20"/>
              </w:rPr>
              <w:t>message log</w:t>
            </w:r>
            <w:r w:rsidRPr="00FB5378">
              <w:rPr>
                <w:rFonts w:ascii="Times New Roman" w:hint="eastAsia"/>
                <w:sz w:val="16"/>
                <w:szCs w:val="20"/>
              </w:rPr>
              <w:t xml:space="preserve"> and </w:t>
            </w:r>
            <w:r w:rsidR="00343A1B" w:rsidRPr="00FB5378">
              <w:rPr>
                <w:rFonts w:ascii="Times New Roman"/>
                <w:sz w:val="16"/>
                <w:szCs w:val="20"/>
              </w:rPr>
              <w:t>trace log</w:t>
            </w:r>
            <w:r w:rsidRPr="00FB5378">
              <w:rPr>
                <w:rFonts w:ascii="Times New Roman" w:hint="eastAsia"/>
                <w:sz w:val="16"/>
                <w:szCs w:val="20"/>
              </w:rPr>
              <w:t xml:space="preserve"> </w:t>
            </w:r>
            <w:r w:rsidRPr="00FB5378">
              <w:rPr>
                <w:rFonts w:ascii="Times New Roman"/>
                <w:sz w:val="16"/>
                <w:szCs w:val="20"/>
              </w:rPr>
              <w:t>information</w:t>
            </w:r>
          </w:p>
        </w:tc>
      </w:tr>
      <w:tr w:rsidR="00327867" w:rsidRPr="00FB5378" w14:paraId="439181F8" w14:textId="77777777" w:rsidTr="00A1725E">
        <w:tc>
          <w:tcPr>
            <w:tcW w:w="454" w:type="dxa"/>
          </w:tcPr>
          <w:p w14:paraId="40402A2F" w14:textId="77777777" w:rsidR="00327867" w:rsidRPr="00FB5378" w:rsidRDefault="00327867" w:rsidP="00CA64C7">
            <w:pPr>
              <w:rPr>
                <w:rFonts w:ascii="Times New Roman" w:hAnsi="Times New Roman"/>
                <w:sz w:val="16"/>
                <w:szCs w:val="20"/>
              </w:rPr>
            </w:pPr>
            <w:r w:rsidRPr="00FB5378">
              <w:rPr>
                <w:rFonts w:ascii="Times New Roman" w:hAnsi="Times New Roman"/>
                <w:sz w:val="16"/>
                <w:szCs w:val="20"/>
              </w:rPr>
              <w:t>3</w:t>
            </w:r>
          </w:p>
        </w:tc>
        <w:tc>
          <w:tcPr>
            <w:tcW w:w="2523" w:type="dxa"/>
          </w:tcPr>
          <w:p w14:paraId="789F1693" w14:textId="77777777" w:rsidR="00327867" w:rsidRPr="00FB5378" w:rsidRDefault="00327867" w:rsidP="00A1725E">
            <w:pPr>
              <w:jc w:val="left"/>
              <w:rPr>
                <w:rFonts w:ascii="Times New Roman" w:hAnsi="Times New Roman"/>
                <w:sz w:val="16"/>
                <w:szCs w:val="20"/>
              </w:rPr>
            </w:pPr>
            <w:r w:rsidRPr="00FB5378">
              <w:rPr>
                <w:rFonts w:ascii="Courier New" w:hAnsi="Courier New" w:cs="Courier New"/>
                <w:sz w:val="16"/>
                <w:szCs w:val="20"/>
              </w:rPr>
              <w:t>Server</w:t>
            </w:r>
            <w:r w:rsidR="00577E3B" w:rsidRPr="00FB5378">
              <w:rPr>
                <w:rFonts w:ascii="Courier New" w:hAnsi="Courier New" w:cs="Courier New"/>
                <w:sz w:val="16"/>
                <w:szCs w:val="20"/>
              </w:rPr>
              <w:t>[</w:t>
            </w:r>
            <w:r w:rsidR="00577E3B" w:rsidRPr="00FB5378">
              <w:rPr>
                <w:rFonts w:ascii="Times New Roman" w:hAnsi="Times New Roman"/>
                <w:i/>
                <w:sz w:val="16"/>
                <w:szCs w:val="20"/>
              </w:rPr>
              <w:t>n</w:t>
            </w:r>
            <w:r w:rsidR="00577E3B" w:rsidRPr="00FB5378">
              <w:rPr>
                <w:rFonts w:ascii="Courier New" w:hAnsi="Courier New" w:cs="Courier New"/>
                <w:sz w:val="16"/>
                <w:szCs w:val="20"/>
              </w:rPr>
              <w:t>]</w:t>
            </w:r>
            <w:r w:rsidRPr="00FB5378">
              <w:rPr>
                <w:rFonts w:ascii="Courier New" w:hAnsi="Courier New" w:cs="Courier New"/>
                <w:sz w:val="16"/>
                <w:szCs w:val="20"/>
              </w:rPr>
              <w:t>.log</w:t>
            </w:r>
          </w:p>
        </w:tc>
        <w:tc>
          <w:tcPr>
            <w:tcW w:w="2126" w:type="dxa"/>
          </w:tcPr>
          <w:p w14:paraId="0A320CE0"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s </w:t>
            </w:r>
            <w:r w:rsidR="00327867" w:rsidRPr="00FB5378">
              <w:rPr>
                <w:rFonts w:ascii="Times New Roman" w:hAnsi="Times New Roman"/>
                <w:sz w:val="16"/>
                <w:szCs w:val="20"/>
              </w:rPr>
              <w:t>A</w:t>
            </w:r>
            <w:r w:rsidR="000F3FB2" w:rsidRPr="00FB5378">
              <w:rPr>
                <w:rFonts w:ascii="Times New Roman"/>
                <w:sz w:val="16"/>
                <w:szCs w:val="20"/>
              </w:rPr>
              <w:t xml:space="preserve"> </w:t>
            </w:r>
            <w:r w:rsidRPr="00FB5378">
              <w:rPr>
                <w:rFonts w:ascii="Times New Roman" w:hint="eastAsia"/>
                <w:sz w:val="16"/>
                <w:szCs w:val="20"/>
              </w:rPr>
              <w:t>and</w:t>
            </w:r>
            <w:r w:rsidR="000F3FB2" w:rsidRPr="00FB5378">
              <w:rPr>
                <w:rFonts w:ascii="Times New Roman"/>
                <w:sz w:val="16"/>
                <w:szCs w:val="20"/>
              </w:rPr>
              <w:t xml:space="preserve"> </w:t>
            </w:r>
            <w:r w:rsidR="00327867" w:rsidRPr="00FB5378">
              <w:rPr>
                <w:rFonts w:ascii="Times New Roman" w:hAnsi="Times New Roman"/>
                <w:sz w:val="16"/>
                <w:szCs w:val="20"/>
              </w:rPr>
              <w:t>B</w:t>
            </w:r>
          </w:p>
        </w:tc>
        <w:tc>
          <w:tcPr>
            <w:tcW w:w="4395" w:type="dxa"/>
            <w:tcBorders>
              <w:left w:val="single" w:sz="4" w:space="0" w:color="auto"/>
            </w:tcBorders>
          </w:tcPr>
          <w:p w14:paraId="3D24B070" w14:textId="77777777" w:rsidR="00327867" w:rsidRPr="00FB5378" w:rsidRDefault="000F0502" w:rsidP="000F0502">
            <w:pPr>
              <w:rPr>
                <w:rFonts w:ascii="Times New Roman" w:hAnsi="Times New Roman"/>
                <w:sz w:val="16"/>
                <w:szCs w:val="20"/>
              </w:rPr>
            </w:pPr>
            <w:r w:rsidRPr="00FB5378">
              <w:rPr>
                <w:rFonts w:ascii="Times New Roman" w:hint="eastAsia"/>
                <w:sz w:val="16"/>
                <w:szCs w:val="20"/>
              </w:rPr>
              <w:t>S</w:t>
            </w:r>
            <w:r w:rsidRPr="00FB5378">
              <w:rPr>
                <w:rFonts w:ascii="Times New Roman"/>
                <w:sz w:val="16"/>
                <w:szCs w:val="20"/>
              </w:rPr>
              <w:t>erve</w:t>
            </w:r>
            <w:r w:rsidRPr="00FB5378">
              <w:rPr>
                <w:rFonts w:ascii="Times New Roman" w:hint="eastAsia"/>
                <w:sz w:val="16"/>
                <w:szCs w:val="20"/>
              </w:rPr>
              <w:t xml:space="preserve">r-related </w:t>
            </w:r>
            <w:r w:rsidR="00343A1B" w:rsidRPr="00FB5378">
              <w:rPr>
                <w:rFonts w:ascii="Times New Roman"/>
                <w:sz w:val="16"/>
                <w:szCs w:val="20"/>
              </w:rPr>
              <w:t>message log</w:t>
            </w:r>
            <w:r w:rsidRPr="00FB5378">
              <w:rPr>
                <w:rFonts w:ascii="Times New Roman" w:hint="eastAsia"/>
                <w:sz w:val="16"/>
                <w:szCs w:val="20"/>
              </w:rPr>
              <w:t xml:space="preserve"> and</w:t>
            </w:r>
            <w:r w:rsidR="00937377" w:rsidRPr="00FB5378">
              <w:rPr>
                <w:rFonts w:ascii="Times New Roman"/>
                <w:sz w:val="16"/>
                <w:szCs w:val="20"/>
              </w:rPr>
              <w:t xml:space="preserve"> </w:t>
            </w:r>
            <w:r w:rsidR="00343A1B" w:rsidRPr="00FB5378">
              <w:rPr>
                <w:rFonts w:ascii="Times New Roman"/>
                <w:sz w:val="16"/>
                <w:szCs w:val="20"/>
              </w:rPr>
              <w:t>trace log</w:t>
            </w:r>
            <w:r w:rsidRPr="00FB5378">
              <w:rPr>
                <w:rFonts w:ascii="Times New Roman" w:hint="eastAsia"/>
                <w:sz w:val="16"/>
                <w:szCs w:val="20"/>
              </w:rPr>
              <w:t xml:space="preserve"> </w:t>
            </w:r>
            <w:r w:rsidRPr="00FB5378">
              <w:rPr>
                <w:rFonts w:ascii="Times New Roman"/>
                <w:sz w:val="16"/>
                <w:szCs w:val="20"/>
              </w:rPr>
              <w:t>information</w:t>
            </w:r>
          </w:p>
        </w:tc>
      </w:tr>
      <w:tr w:rsidR="00327867" w:rsidRPr="00FB5378" w14:paraId="3135FDAA" w14:textId="77777777" w:rsidTr="00A1725E">
        <w:tc>
          <w:tcPr>
            <w:tcW w:w="454" w:type="dxa"/>
          </w:tcPr>
          <w:p w14:paraId="4033D34C" w14:textId="77777777" w:rsidR="00327867" w:rsidRPr="00FB5378" w:rsidRDefault="00B03D34" w:rsidP="00CA64C7">
            <w:pPr>
              <w:rPr>
                <w:rFonts w:ascii="Times New Roman" w:hAnsi="Times New Roman"/>
                <w:sz w:val="16"/>
                <w:szCs w:val="20"/>
              </w:rPr>
            </w:pPr>
            <w:r w:rsidRPr="00FB5378">
              <w:rPr>
                <w:rFonts w:ascii="Times New Roman" w:hAnsi="Times New Roman"/>
                <w:sz w:val="16"/>
                <w:szCs w:val="20"/>
              </w:rPr>
              <w:t>4</w:t>
            </w:r>
          </w:p>
        </w:tc>
        <w:tc>
          <w:tcPr>
            <w:tcW w:w="2523" w:type="dxa"/>
          </w:tcPr>
          <w:p w14:paraId="1F3DDA09" w14:textId="77777777" w:rsidR="00327867" w:rsidRPr="00FB5378" w:rsidRDefault="00327867" w:rsidP="00A1725E">
            <w:pPr>
              <w:jc w:val="left"/>
              <w:rPr>
                <w:rFonts w:ascii="Times New Roman" w:hAnsi="Times New Roman"/>
                <w:sz w:val="16"/>
                <w:szCs w:val="20"/>
              </w:rPr>
            </w:pPr>
            <w:r w:rsidRPr="00FB5378">
              <w:rPr>
                <w:rFonts w:ascii="Courier New" w:hAnsi="Courier New" w:cs="Courier New"/>
                <w:sz w:val="16"/>
                <w:szCs w:val="20"/>
              </w:rPr>
              <w:t>task_[</w:t>
            </w:r>
            <w:r w:rsidR="00343A1B" w:rsidRPr="00FB5378">
              <w:rPr>
                <w:rFonts w:ascii="Times New Roman" w:hAnsi="Times New Roman"/>
                <w:i/>
                <w:sz w:val="16"/>
                <w:szCs w:val="20"/>
              </w:rPr>
              <w:t>task-</w:t>
            </w:r>
            <w:r w:rsidR="007A78A1" w:rsidRPr="00FB5378">
              <w:rPr>
                <w:rFonts w:ascii="Times New Roman" w:hAnsi="Times New Roman"/>
                <w:i/>
                <w:sz w:val="16"/>
                <w:szCs w:val="20"/>
              </w:rPr>
              <w:t>ID</w:t>
            </w:r>
            <w:r w:rsidR="007A78A1" w:rsidRPr="00FB5378">
              <w:rPr>
                <w:rFonts w:ascii="Courier New" w:hAnsi="Courier New" w:cs="Courier New"/>
                <w:sz w:val="16"/>
                <w:szCs w:val="20"/>
              </w:rPr>
              <w:t>]_[</w:t>
            </w:r>
            <w:r w:rsidR="00577E3B" w:rsidRPr="00FB5378">
              <w:rPr>
                <w:rFonts w:ascii="Times New Roman" w:hAnsi="Times New Roman"/>
                <w:i/>
                <w:sz w:val="16"/>
                <w:szCs w:val="20"/>
              </w:rPr>
              <w:t>n</w:t>
            </w:r>
            <w:r w:rsidR="007A78A1" w:rsidRPr="00FB5378">
              <w:rPr>
                <w:rFonts w:ascii="Courier New" w:hAnsi="Courier New" w:cs="Courier New"/>
                <w:sz w:val="16"/>
                <w:szCs w:val="20"/>
              </w:rPr>
              <w:t>]</w:t>
            </w:r>
            <w:r w:rsidRPr="00FB5378">
              <w:rPr>
                <w:rFonts w:ascii="Courier New" w:hAnsi="Courier New" w:cs="Courier New"/>
                <w:sz w:val="16"/>
                <w:szCs w:val="20"/>
              </w:rPr>
              <w:t>.log</w:t>
            </w:r>
          </w:p>
        </w:tc>
        <w:tc>
          <w:tcPr>
            <w:tcW w:w="2126" w:type="dxa"/>
          </w:tcPr>
          <w:p w14:paraId="22E2536D"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327867" w:rsidRPr="00FB5378">
              <w:rPr>
                <w:rFonts w:ascii="Times New Roman" w:hAnsi="Times New Roman"/>
                <w:sz w:val="16"/>
                <w:szCs w:val="20"/>
              </w:rPr>
              <w:t>C</w:t>
            </w:r>
          </w:p>
        </w:tc>
        <w:tc>
          <w:tcPr>
            <w:tcW w:w="4395" w:type="dxa"/>
            <w:tcBorders>
              <w:left w:val="single" w:sz="4" w:space="0" w:color="auto"/>
            </w:tcBorders>
          </w:tcPr>
          <w:p w14:paraId="5FA7535D" w14:textId="77777777" w:rsidR="00327867" w:rsidRPr="00FB5378" w:rsidRDefault="00762CAF" w:rsidP="0070611F">
            <w:pPr>
              <w:rPr>
                <w:rFonts w:ascii="Times New Roman" w:hAnsi="Times New Roman"/>
                <w:sz w:val="16"/>
                <w:szCs w:val="20"/>
              </w:rPr>
            </w:pPr>
            <w:r w:rsidRPr="00FB5378">
              <w:rPr>
                <w:rFonts w:ascii="Times New Roman" w:hint="eastAsia"/>
                <w:sz w:val="16"/>
              </w:rPr>
              <w:t>I</w:t>
            </w:r>
            <w:r w:rsidR="002874C1" w:rsidRPr="00FB5378">
              <w:rPr>
                <w:rFonts w:ascii="Times New Roman" w:hint="eastAsia"/>
                <w:sz w:val="16"/>
              </w:rPr>
              <w:t xml:space="preserve">nformation about </w:t>
            </w:r>
            <w:r w:rsidRPr="00FB5378">
              <w:rPr>
                <w:rFonts w:ascii="Times New Roman" w:hint="eastAsia"/>
                <w:sz w:val="16"/>
              </w:rPr>
              <w:t xml:space="preserve">tasks </w:t>
            </w:r>
            <w:r w:rsidR="00A742AD" w:rsidRPr="00FB5378">
              <w:rPr>
                <w:rFonts w:ascii="Times New Roman"/>
                <w:sz w:val="16"/>
              </w:rPr>
              <w:t>starting</w:t>
            </w:r>
            <w:r w:rsidRPr="00FB5378">
              <w:rPr>
                <w:rFonts w:ascii="Times New Roman" w:hint="eastAsia"/>
                <w:sz w:val="16"/>
              </w:rPr>
              <w:t xml:space="preserve"> and stopping, called </w:t>
            </w:r>
            <w:r w:rsidR="002874C1" w:rsidRPr="00FB5378">
              <w:rPr>
                <w:rFonts w:ascii="Times New Roman"/>
                <w:sz w:val="16"/>
              </w:rPr>
              <w:t>plug-in</w:t>
            </w:r>
            <w:r w:rsidR="002874C1" w:rsidRPr="00FB5378">
              <w:rPr>
                <w:rFonts w:ascii="Times New Roman" w:hint="eastAsia"/>
                <w:sz w:val="16"/>
              </w:rPr>
              <w:t>s</w:t>
            </w:r>
            <w:r w:rsidRPr="00FB5378">
              <w:rPr>
                <w:rFonts w:ascii="Times New Roman" w:hint="eastAsia"/>
                <w:sz w:val="16"/>
              </w:rPr>
              <w:t>,</w:t>
            </w:r>
            <w:r w:rsidR="002874C1" w:rsidRPr="00FB5378">
              <w:rPr>
                <w:rFonts w:ascii="Times New Roman" w:hint="eastAsia"/>
                <w:sz w:val="16"/>
              </w:rPr>
              <w:t xml:space="preserve"> and task execution results</w:t>
            </w:r>
          </w:p>
        </w:tc>
      </w:tr>
      <w:tr w:rsidR="00327867" w:rsidRPr="00FB5378" w14:paraId="3D902285" w14:textId="77777777" w:rsidTr="00A1725E">
        <w:tc>
          <w:tcPr>
            <w:tcW w:w="454" w:type="dxa"/>
          </w:tcPr>
          <w:p w14:paraId="7C2089F3" w14:textId="0420AFAA" w:rsidR="00327867" w:rsidRPr="00FB5378" w:rsidRDefault="00AA13EF" w:rsidP="00CA64C7">
            <w:pPr>
              <w:rPr>
                <w:rFonts w:ascii="Times New Roman" w:hAnsi="Times New Roman"/>
                <w:sz w:val="16"/>
                <w:szCs w:val="20"/>
              </w:rPr>
            </w:pPr>
            <w:r>
              <w:rPr>
                <w:rFonts w:ascii="Times New Roman" w:hAnsi="Times New Roman"/>
                <w:sz w:val="16"/>
                <w:szCs w:val="20"/>
              </w:rPr>
              <w:t>5</w:t>
            </w:r>
          </w:p>
        </w:tc>
        <w:tc>
          <w:tcPr>
            <w:tcW w:w="2523" w:type="dxa"/>
          </w:tcPr>
          <w:p w14:paraId="075922D2" w14:textId="77777777" w:rsidR="00327867" w:rsidRPr="00FB5378" w:rsidRDefault="00327867" w:rsidP="00A1725E">
            <w:pPr>
              <w:jc w:val="left"/>
              <w:rPr>
                <w:rFonts w:ascii="Times New Roman" w:hAnsi="Times New Roman"/>
                <w:sz w:val="16"/>
                <w:szCs w:val="16"/>
              </w:rPr>
            </w:pPr>
            <w:r w:rsidRPr="00FB5378">
              <w:rPr>
                <w:rFonts w:ascii="Courier New" w:hAnsi="Courier New" w:cs="Courier New"/>
                <w:sz w:val="16"/>
                <w:szCs w:val="16"/>
              </w:rPr>
              <w:t>Automation_</w:t>
            </w:r>
            <w:r w:rsidRPr="00FB5378">
              <w:rPr>
                <w:rFonts w:ascii="Courier New" w:hAnsi="Courier New" w:cs="Courier New"/>
                <w:bCs/>
                <w:sz w:val="16"/>
                <w:szCs w:val="16"/>
              </w:rPr>
              <w:t>Inst</w:t>
            </w:r>
            <w:r w:rsidR="00577E3B" w:rsidRPr="00FB5378">
              <w:rPr>
                <w:rFonts w:ascii="Courier New" w:hAnsi="Courier New" w:cs="Courier New"/>
                <w:bCs/>
                <w:sz w:val="16"/>
                <w:szCs w:val="16"/>
              </w:rPr>
              <w:t>[</w:t>
            </w:r>
            <w:r w:rsidR="00577E3B" w:rsidRPr="00FB5378">
              <w:rPr>
                <w:rFonts w:ascii="Times New Roman" w:hAnsi="Times New Roman"/>
                <w:bCs/>
                <w:i/>
                <w:sz w:val="16"/>
                <w:szCs w:val="16"/>
              </w:rPr>
              <w:t>n</w:t>
            </w:r>
            <w:r w:rsidR="00577E3B" w:rsidRPr="00FB5378">
              <w:rPr>
                <w:rFonts w:ascii="Courier New" w:hAnsi="Courier New" w:cs="Courier New"/>
                <w:bCs/>
                <w:sz w:val="16"/>
                <w:szCs w:val="16"/>
              </w:rPr>
              <w:t>]</w:t>
            </w:r>
            <w:r w:rsidRPr="00FB5378">
              <w:rPr>
                <w:rFonts w:ascii="Courier New" w:hAnsi="Courier New" w:cs="Courier New"/>
                <w:sz w:val="16"/>
                <w:szCs w:val="16"/>
              </w:rPr>
              <w:t>.log</w:t>
            </w:r>
          </w:p>
        </w:tc>
        <w:tc>
          <w:tcPr>
            <w:tcW w:w="2126" w:type="dxa"/>
          </w:tcPr>
          <w:p w14:paraId="0199895E"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327867" w:rsidRPr="00FB5378">
              <w:rPr>
                <w:rFonts w:ascii="Times New Roman" w:hAnsi="Times New Roman"/>
                <w:sz w:val="16"/>
                <w:szCs w:val="20"/>
              </w:rPr>
              <w:t>D</w:t>
            </w:r>
          </w:p>
        </w:tc>
        <w:tc>
          <w:tcPr>
            <w:tcW w:w="4395" w:type="dxa"/>
            <w:tcBorders>
              <w:left w:val="single" w:sz="4" w:space="0" w:color="auto"/>
            </w:tcBorders>
          </w:tcPr>
          <w:p w14:paraId="7A377BAA" w14:textId="77777777" w:rsidR="00327867" w:rsidRPr="00FB5378" w:rsidRDefault="002874C1" w:rsidP="00420309">
            <w:pPr>
              <w:rPr>
                <w:rFonts w:ascii="Times New Roman" w:hAnsi="Times New Roman"/>
                <w:sz w:val="16"/>
                <w:szCs w:val="20"/>
              </w:rPr>
            </w:pPr>
            <w:r w:rsidRPr="00FB5378">
              <w:rPr>
                <w:rFonts w:ascii="Times New Roman" w:hint="eastAsia"/>
                <w:sz w:val="16"/>
                <w:szCs w:val="20"/>
              </w:rPr>
              <w:t>Installation</w:t>
            </w:r>
            <w:r w:rsidR="00343A1B" w:rsidRPr="00FB5378">
              <w:rPr>
                <w:rFonts w:ascii="Times New Roman"/>
                <w:sz w:val="16"/>
                <w:szCs w:val="20"/>
              </w:rPr>
              <w:t xml:space="preserve"> log information</w:t>
            </w:r>
          </w:p>
        </w:tc>
      </w:tr>
      <w:tr w:rsidR="00327867" w:rsidRPr="00FB5378" w14:paraId="382554DC" w14:textId="77777777" w:rsidTr="00A1725E">
        <w:tc>
          <w:tcPr>
            <w:tcW w:w="454" w:type="dxa"/>
          </w:tcPr>
          <w:p w14:paraId="5D890DC6" w14:textId="74FFB3A5" w:rsidR="00327867" w:rsidRPr="00FB5378" w:rsidRDefault="00AA13EF" w:rsidP="00CA64C7">
            <w:pPr>
              <w:rPr>
                <w:rFonts w:ascii="Times New Roman" w:hAnsi="Times New Roman"/>
                <w:sz w:val="16"/>
                <w:szCs w:val="20"/>
              </w:rPr>
            </w:pPr>
            <w:r>
              <w:rPr>
                <w:rFonts w:ascii="Times New Roman" w:hAnsi="Times New Roman"/>
                <w:sz w:val="16"/>
                <w:szCs w:val="20"/>
              </w:rPr>
              <w:t>6</w:t>
            </w:r>
          </w:p>
        </w:tc>
        <w:tc>
          <w:tcPr>
            <w:tcW w:w="2523" w:type="dxa"/>
          </w:tcPr>
          <w:p w14:paraId="6DE24D61" w14:textId="77777777" w:rsidR="00327867" w:rsidRPr="00FB5378" w:rsidRDefault="00327867" w:rsidP="00A1725E">
            <w:pPr>
              <w:jc w:val="left"/>
              <w:rPr>
                <w:rFonts w:ascii="Times New Roman" w:hAnsi="Times New Roman"/>
                <w:sz w:val="16"/>
                <w:szCs w:val="16"/>
              </w:rPr>
            </w:pPr>
            <w:r w:rsidRPr="00FB5378">
              <w:rPr>
                <w:rFonts w:ascii="Courier New" w:hAnsi="Courier New" w:cs="Courier New"/>
                <w:sz w:val="16"/>
                <w:szCs w:val="16"/>
              </w:rPr>
              <w:t>Automation_</w:t>
            </w:r>
            <w:r w:rsidRPr="00FB5378">
              <w:rPr>
                <w:rFonts w:ascii="Courier New" w:hAnsi="Courier New" w:cs="Courier New"/>
                <w:bCs/>
                <w:sz w:val="16"/>
                <w:szCs w:val="16"/>
              </w:rPr>
              <w:t>Inst</w:t>
            </w:r>
            <w:r w:rsidRPr="00FB5378">
              <w:rPr>
                <w:rFonts w:ascii="Courier New" w:hAnsi="Courier New" w:cs="Courier New"/>
                <w:sz w:val="16"/>
                <w:szCs w:val="16"/>
              </w:rPr>
              <w:t>_</w:t>
            </w:r>
            <w:r w:rsidRPr="00FB5378">
              <w:rPr>
                <w:rFonts w:ascii="Times New Roman" w:hAnsi="Times New Roman"/>
                <w:i/>
                <w:sz w:val="16"/>
                <w:szCs w:val="16"/>
              </w:rPr>
              <w:t>yyyymmdd</w:t>
            </w:r>
            <w:r w:rsidRPr="00FB5378">
              <w:rPr>
                <w:rFonts w:ascii="Times New Roman" w:hAnsi="Times New Roman"/>
                <w:sz w:val="16"/>
                <w:szCs w:val="16"/>
              </w:rPr>
              <w:t>-</w:t>
            </w:r>
            <w:r w:rsidRPr="00FB5378">
              <w:rPr>
                <w:rFonts w:ascii="Times New Roman" w:hAnsi="Times New Roman"/>
                <w:i/>
                <w:sz w:val="16"/>
                <w:szCs w:val="16"/>
              </w:rPr>
              <w:t>HHMMSS</w:t>
            </w:r>
            <w:r w:rsidRPr="00FB5378">
              <w:rPr>
                <w:rFonts w:ascii="Times New Roman" w:hAnsi="Times New Roman"/>
                <w:sz w:val="16"/>
                <w:szCs w:val="16"/>
              </w:rPr>
              <w:t>-</w:t>
            </w:r>
            <w:r w:rsidRPr="00FB5378">
              <w:rPr>
                <w:rFonts w:ascii="Times New Roman" w:hAnsi="Times New Roman"/>
                <w:i/>
                <w:sz w:val="16"/>
                <w:szCs w:val="16"/>
              </w:rPr>
              <w:t>nn</w:t>
            </w:r>
            <w:r w:rsidRPr="00FB5378">
              <w:rPr>
                <w:rFonts w:ascii="Courier New" w:hAnsi="Courier New" w:cs="Courier New"/>
                <w:sz w:val="16"/>
                <w:szCs w:val="16"/>
              </w:rPr>
              <w:t>.log</w:t>
            </w:r>
          </w:p>
        </w:tc>
        <w:tc>
          <w:tcPr>
            <w:tcW w:w="2126" w:type="dxa"/>
          </w:tcPr>
          <w:p w14:paraId="1DBF6406"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327867" w:rsidRPr="00FB5378">
              <w:rPr>
                <w:rFonts w:ascii="Times New Roman" w:hAnsi="Times New Roman"/>
                <w:sz w:val="16"/>
                <w:szCs w:val="20"/>
              </w:rPr>
              <w:t>E</w:t>
            </w:r>
          </w:p>
        </w:tc>
        <w:tc>
          <w:tcPr>
            <w:tcW w:w="4395" w:type="dxa"/>
            <w:tcBorders>
              <w:left w:val="single" w:sz="4" w:space="0" w:color="auto"/>
            </w:tcBorders>
          </w:tcPr>
          <w:p w14:paraId="526CEF4E" w14:textId="77777777" w:rsidR="00327867" w:rsidRPr="00FB5378" w:rsidRDefault="002874C1" w:rsidP="00420309">
            <w:pPr>
              <w:rPr>
                <w:rFonts w:ascii="Times New Roman" w:hAnsi="Times New Roman"/>
                <w:sz w:val="16"/>
                <w:szCs w:val="20"/>
              </w:rPr>
            </w:pPr>
            <w:r w:rsidRPr="00FB5378">
              <w:rPr>
                <w:rFonts w:ascii="Times New Roman" w:hint="eastAsia"/>
                <w:sz w:val="16"/>
                <w:szCs w:val="20"/>
              </w:rPr>
              <w:t>Installation</w:t>
            </w:r>
            <w:r w:rsidR="00343A1B" w:rsidRPr="00FB5378">
              <w:rPr>
                <w:rFonts w:ascii="Times New Roman"/>
                <w:sz w:val="16"/>
                <w:szCs w:val="20"/>
              </w:rPr>
              <w:t xml:space="preserve"> log information</w:t>
            </w:r>
          </w:p>
        </w:tc>
      </w:tr>
      <w:tr w:rsidR="001E5C81" w:rsidRPr="00FB5378" w14:paraId="10E721A4" w14:textId="77777777" w:rsidTr="00A1725E">
        <w:tc>
          <w:tcPr>
            <w:tcW w:w="454" w:type="dxa"/>
          </w:tcPr>
          <w:p w14:paraId="622F2CBD" w14:textId="3450F1BE" w:rsidR="001E5C81" w:rsidRPr="00FB5378" w:rsidRDefault="00AA13EF" w:rsidP="00CA64C7">
            <w:pPr>
              <w:rPr>
                <w:rFonts w:ascii="Times New Roman" w:hAnsi="Times New Roman"/>
                <w:sz w:val="16"/>
                <w:szCs w:val="20"/>
              </w:rPr>
            </w:pPr>
            <w:r>
              <w:rPr>
                <w:rFonts w:ascii="Times New Roman" w:hAnsi="Times New Roman"/>
                <w:sz w:val="16"/>
                <w:szCs w:val="20"/>
              </w:rPr>
              <w:t>7</w:t>
            </w:r>
          </w:p>
        </w:tc>
        <w:tc>
          <w:tcPr>
            <w:tcW w:w="2523" w:type="dxa"/>
          </w:tcPr>
          <w:p w14:paraId="46D426DA" w14:textId="080409CA" w:rsidR="001E5C81" w:rsidRPr="00FB5378" w:rsidRDefault="006571A6" w:rsidP="00A1725E">
            <w:pPr>
              <w:jc w:val="left"/>
              <w:rPr>
                <w:rFonts w:ascii="Courier New" w:hAnsi="Courier New" w:cs="Courier New"/>
                <w:sz w:val="16"/>
                <w:szCs w:val="16"/>
              </w:rPr>
            </w:pPr>
            <w:r w:rsidRPr="00F91785">
              <w:rPr>
                <w:sz w:val="16"/>
                <w:szCs w:val="16"/>
              </w:rPr>
              <w:t>HAD_Inst_V.R.S_yyyy-mm-dd-HH-MM-SS.log</w:t>
            </w:r>
          </w:p>
        </w:tc>
        <w:tc>
          <w:tcPr>
            <w:tcW w:w="2126" w:type="dxa"/>
          </w:tcPr>
          <w:p w14:paraId="53E34B04" w14:textId="140F468B" w:rsidR="001E5C81" w:rsidRPr="00FB5378" w:rsidRDefault="00C339C7" w:rsidP="00343A1B">
            <w:pPr>
              <w:jc w:val="left"/>
              <w:rPr>
                <w:rFonts w:ascii="Times New Roman"/>
                <w:sz w:val="16"/>
                <w:szCs w:val="20"/>
              </w:rPr>
            </w:pPr>
            <w:r w:rsidRPr="00FB5378">
              <w:rPr>
                <w:rFonts w:ascii="Times New Roman" w:hint="eastAsia"/>
                <w:sz w:val="16"/>
                <w:szCs w:val="20"/>
              </w:rPr>
              <w:t>O</w:t>
            </w:r>
            <w:r w:rsidRPr="00FB5378">
              <w:rPr>
                <w:rFonts w:ascii="Times New Roman"/>
                <w:sz w:val="16"/>
                <w:szCs w:val="20"/>
              </w:rPr>
              <w:t>utput destination</w:t>
            </w:r>
            <w:r w:rsidRPr="00FB5378">
              <w:rPr>
                <w:rFonts w:ascii="Times New Roman" w:hint="eastAsia"/>
                <w:sz w:val="16"/>
                <w:szCs w:val="20"/>
              </w:rPr>
              <w:t xml:space="preserve"> </w:t>
            </w:r>
            <w:r w:rsidR="001C2F63">
              <w:rPr>
                <w:rFonts w:ascii="Times New Roman" w:hAnsi="Times New Roman"/>
                <w:sz w:val="16"/>
                <w:szCs w:val="20"/>
              </w:rPr>
              <w:t>F</w:t>
            </w:r>
          </w:p>
        </w:tc>
        <w:tc>
          <w:tcPr>
            <w:tcW w:w="4395" w:type="dxa"/>
            <w:tcBorders>
              <w:left w:val="single" w:sz="4" w:space="0" w:color="auto"/>
            </w:tcBorders>
          </w:tcPr>
          <w:p w14:paraId="51C1BFC7" w14:textId="53469378" w:rsidR="001E5C81" w:rsidRPr="00FB5378" w:rsidRDefault="00C339C7" w:rsidP="00420309">
            <w:pPr>
              <w:rPr>
                <w:rFonts w:ascii="Times New Roman"/>
                <w:sz w:val="16"/>
                <w:szCs w:val="20"/>
              </w:rPr>
            </w:pPr>
            <w:r w:rsidRPr="00FB5378">
              <w:rPr>
                <w:rFonts w:ascii="Times New Roman" w:hint="eastAsia"/>
                <w:sz w:val="16"/>
                <w:szCs w:val="20"/>
              </w:rPr>
              <w:t>Installation</w:t>
            </w:r>
            <w:r w:rsidRPr="00FB5378">
              <w:rPr>
                <w:rFonts w:ascii="Times New Roman"/>
                <w:sz w:val="16"/>
                <w:szCs w:val="20"/>
              </w:rPr>
              <w:t xml:space="preserve"> log information</w:t>
            </w:r>
          </w:p>
        </w:tc>
      </w:tr>
      <w:tr w:rsidR="00327867" w:rsidRPr="00FB5378" w14:paraId="259F410D" w14:textId="77777777" w:rsidTr="00A1725E">
        <w:tc>
          <w:tcPr>
            <w:tcW w:w="454" w:type="dxa"/>
          </w:tcPr>
          <w:p w14:paraId="0B354761" w14:textId="109BA533" w:rsidR="00327867" w:rsidRPr="00FB5378" w:rsidRDefault="00AA13EF" w:rsidP="00A35160">
            <w:pPr>
              <w:rPr>
                <w:rFonts w:ascii="Times New Roman" w:hAnsi="Times New Roman"/>
                <w:sz w:val="16"/>
                <w:szCs w:val="20"/>
              </w:rPr>
            </w:pPr>
            <w:r>
              <w:rPr>
                <w:rFonts w:ascii="Times New Roman" w:hAnsi="Times New Roman"/>
                <w:sz w:val="16"/>
                <w:szCs w:val="20"/>
              </w:rPr>
              <w:t>8</w:t>
            </w:r>
          </w:p>
        </w:tc>
        <w:tc>
          <w:tcPr>
            <w:tcW w:w="2523" w:type="dxa"/>
          </w:tcPr>
          <w:p w14:paraId="16000458" w14:textId="77777777" w:rsidR="00327867" w:rsidRPr="00FB5378" w:rsidRDefault="00327867" w:rsidP="00A1725E">
            <w:pPr>
              <w:jc w:val="left"/>
              <w:rPr>
                <w:rFonts w:ascii="Times New Roman" w:hAnsi="Times New Roman"/>
                <w:sz w:val="16"/>
                <w:szCs w:val="20"/>
              </w:rPr>
            </w:pPr>
            <w:r w:rsidRPr="00FB5378">
              <w:rPr>
                <w:rFonts w:ascii="Courier New" w:hAnsi="Courier New" w:cs="Courier New"/>
                <w:sz w:val="16"/>
                <w:szCs w:val="20"/>
              </w:rPr>
              <w:t>SetFWcancel</w:t>
            </w:r>
            <w:r w:rsidR="00577E3B" w:rsidRPr="00FB5378">
              <w:rPr>
                <w:rFonts w:ascii="Courier New" w:hAnsi="Courier New" w:cs="Courier New"/>
                <w:sz w:val="16"/>
                <w:szCs w:val="20"/>
              </w:rPr>
              <w:t>[</w:t>
            </w:r>
            <w:r w:rsidR="00577E3B" w:rsidRPr="00FB5378">
              <w:rPr>
                <w:rFonts w:ascii="Times New Roman" w:hAnsi="Times New Roman"/>
                <w:i/>
                <w:sz w:val="16"/>
                <w:szCs w:val="20"/>
              </w:rPr>
              <w:t>n</w:t>
            </w:r>
            <w:r w:rsidR="00577E3B" w:rsidRPr="00FB5378">
              <w:rPr>
                <w:rFonts w:ascii="Times New Roman" w:hAnsi="Times New Roman"/>
                <w:sz w:val="16"/>
                <w:szCs w:val="20"/>
              </w:rPr>
              <w:t>]</w:t>
            </w:r>
            <w:r w:rsidRPr="00FB5378">
              <w:rPr>
                <w:rFonts w:ascii="Courier New" w:hAnsi="Courier New" w:cs="Courier New"/>
                <w:sz w:val="16"/>
                <w:szCs w:val="20"/>
              </w:rPr>
              <w:t>.log</w:t>
            </w:r>
          </w:p>
        </w:tc>
        <w:tc>
          <w:tcPr>
            <w:tcW w:w="2126" w:type="dxa"/>
          </w:tcPr>
          <w:p w14:paraId="19B36EFA" w14:textId="77777777" w:rsidR="00327867"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327867" w:rsidRPr="00FB5378">
              <w:rPr>
                <w:rFonts w:ascii="Times New Roman" w:hAnsi="Times New Roman"/>
                <w:sz w:val="16"/>
                <w:szCs w:val="20"/>
                <w:lang w:val="fr-FR"/>
              </w:rPr>
              <w:t>A</w:t>
            </w:r>
          </w:p>
        </w:tc>
        <w:tc>
          <w:tcPr>
            <w:tcW w:w="4395" w:type="dxa"/>
            <w:tcBorders>
              <w:left w:val="single" w:sz="4" w:space="0" w:color="auto"/>
            </w:tcBorders>
          </w:tcPr>
          <w:p w14:paraId="13B5197B" w14:textId="77777777" w:rsidR="00327867" w:rsidRPr="00FB5378" w:rsidRDefault="00327867" w:rsidP="00AA2475">
            <w:pPr>
              <w:rPr>
                <w:rFonts w:ascii="Times New Roman" w:hAnsi="Times New Roman"/>
                <w:sz w:val="16"/>
                <w:szCs w:val="20"/>
              </w:rPr>
            </w:pPr>
            <w:r w:rsidRPr="00FB5378">
              <w:rPr>
                <w:rFonts w:ascii="Times New Roman" w:hAnsi="Times New Roman"/>
                <w:sz w:val="16"/>
                <w:szCs w:val="20"/>
              </w:rPr>
              <w:t>Windows</w:t>
            </w:r>
            <w:r w:rsidR="00AA2475" w:rsidRPr="00FB5378">
              <w:rPr>
                <w:rFonts w:ascii="Times New Roman" w:hAnsi="Times New Roman" w:hint="eastAsia"/>
                <w:sz w:val="16"/>
                <w:szCs w:val="20"/>
              </w:rPr>
              <w:t xml:space="preserve"> firewall exception registration information</w:t>
            </w:r>
          </w:p>
        </w:tc>
      </w:tr>
      <w:tr w:rsidR="00E462E6" w:rsidRPr="00FB5378" w14:paraId="59DCA19C" w14:textId="77777777" w:rsidTr="00A1725E">
        <w:tc>
          <w:tcPr>
            <w:tcW w:w="454" w:type="dxa"/>
          </w:tcPr>
          <w:p w14:paraId="698F607E" w14:textId="3E1D4A81" w:rsidR="00E462E6" w:rsidRPr="00FB5378" w:rsidRDefault="00AA13EF" w:rsidP="00E462E6">
            <w:pPr>
              <w:rPr>
                <w:rFonts w:ascii="Times New Roman" w:hAnsi="Times New Roman"/>
                <w:sz w:val="16"/>
                <w:szCs w:val="20"/>
              </w:rPr>
            </w:pPr>
            <w:r>
              <w:rPr>
                <w:rFonts w:ascii="Times New Roman" w:hAnsi="Times New Roman"/>
                <w:sz w:val="16"/>
                <w:szCs w:val="20"/>
              </w:rPr>
              <w:t>9</w:t>
            </w:r>
          </w:p>
        </w:tc>
        <w:tc>
          <w:tcPr>
            <w:tcW w:w="2523" w:type="dxa"/>
          </w:tcPr>
          <w:p w14:paraId="3C75BAA2" w14:textId="77777777" w:rsidR="00E462E6" w:rsidRPr="00FB5378" w:rsidRDefault="00711A2C" w:rsidP="00A1725E">
            <w:pPr>
              <w:jc w:val="left"/>
              <w:rPr>
                <w:rFonts w:ascii="Courier New" w:hAnsi="Courier New" w:cs="Courier New"/>
                <w:sz w:val="16"/>
                <w:szCs w:val="20"/>
              </w:rPr>
            </w:pPr>
            <w:r w:rsidRPr="00FB5378">
              <w:rPr>
                <w:rFonts w:ascii="Times New Roman" w:hAnsi="Times New Roman" w:hint="eastAsia"/>
                <w:sz w:val="16"/>
              </w:rPr>
              <w:t>syslog/</w:t>
            </w:r>
            <w:r w:rsidR="00343A1B" w:rsidRPr="00FB5378">
              <w:rPr>
                <w:rFonts w:ascii="Courier New" w:hAnsi="Courier New" w:cs="Courier New"/>
                <w:sz w:val="16"/>
                <w:szCs w:val="20"/>
              </w:rPr>
              <w:t>E</w:t>
            </w:r>
            <w:r w:rsidR="0078098A" w:rsidRPr="00FB5378">
              <w:rPr>
                <w:rFonts w:ascii="Courier New" w:hAnsi="Courier New" w:cs="Courier New"/>
                <w:sz w:val="16"/>
                <w:szCs w:val="20"/>
              </w:rPr>
              <w:t>vent log</w:t>
            </w:r>
            <w:r w:rsidR="00343A1B" w:rsidRPr="00FB5378">
              <w:rPr>
                <w:rFonts w:ascii="Courier New" w:hAnsi="Courier New" w:cs="Courier New"/>
                <w:sz w:val="16"/>
                <w:szCs w:val="20"/>
              </w:rPr>
              <w:t xml:space="preserve"> </w:t>
            </w:r>
            <w:r w:rsidR="00E462E6" w:rsidRPr="00FB5378">
              <w:rPr>
                <w:rFonts w:ascii="Courier New" w:hAnsi="Courier New" w:cs="Courier New"/>
                <w:sz w:val="16"/>
                <w:szCs w:val="20"/>
              </w:rPr>
              <w:t>(</w:t>
            </w:r>
            <w:r w:rsidR="0078098A" w:rsidRPr="00FB5378">
              <w:rPr>
                <w:rFonts w:ascii="Courier New" w:hAnsi="Courier New" w:cs="Courier New"/>
                <w:sz w:val="16"/>
                <w:szCs w:val="20"/>
              </w:rPr>
              <w:t>audit log</w:t>
            </w:r>
            <w:r w:rsidR="00E462E6" w:rsidRPr="00FB5378">
              <w:rPr>
                <w:rFonts w:ascii="Courier New" w:hAnsi="Courier New" w:cs="Courier New"/>
                <w:sz w:val="16"/>
                <w:szCs w:val="20"/>
              </w:rPr>
              <w:t>)</w:t>
            </w:r>
          </w:p>
        </w:tc>
        <w:tc>
          <w:tcPr>
            <w:tcW w:w="2126" w:type="dxa"/>
          </w:tcPr>
          <w:p w14:paraId="0B85B22B" w14:textId="77777777" w:rsidR="00E462E6" w:rsidRPr="00FB5378" w:rsidRDefault="00343A1B" w:rsidP="00343A1B">
            <w:pPr>
              <w:jc w:val="left"/>
              <w:rPr>
                <w:rFonts w:ascii="Times New Roman" w:hAnsi="Times New Roman"/>
                <w:sz w:val="16"/>
                <w:szCs w:val="20"/>
              </w:rPr>
            </w:pPr>
            <w:r w:rsidRPr="00FB5378">
              <w:rPr>
                <w:rFonts w:ascii="Times New Roman" w:hint="eastAsia"/>
                <w:sz w:val="16"/>
                <w:szCs w:val="20"/>
              </w:rPr>
              <w:t>O</w:t>
            </w:r>
            <w:r w:rsidR="000F3FB2" w:rsidRPr="00FB5378">
              <w:rPr>
                <w:rFonts w:ascii="Times New Roman"/>
                <w:sz w:val="16"/>
                <w:szCs w:val="20"/>
              </w:rPr>
              <w:t>utput destination</w:t>
            </w:r>
            <w:r w:rsidRPr="00FB5378">
              <w:rPr>
                <w:rFonts w:ascii="Times New Roman" w:hint="eastAsia"/>
                <w:sz w:val="16"/>
                <w:szCs w:val="20"/>
              </w:rPr>
              <w:t xml:space="preserve"> </w:t>
            </w:r>
            <w:r w:rsidR="00E462E6" w:rsidRPr="00FB5378">
              <w:rPr>
                <w:rFonts w:ascii="Times New Roman" w:hAnsi="Times New Roman"/>
                <w:sz w:val="16"/>
                <w:szCs w:val="20"/>
              </w:rPr>
              <w:t>G</w:t>
            </w:r>
          </w:p>
        </w:tc>
        <w:tc>
          <w:tcPr>
            <w:tcW w:w="4395" w:type="dxa"/>
            <w:tcBorders>
              <w:left w:val="single" w:sz="4" w:space="0" w:color="auto"/>
            </w:tcBorders>
          </w:tcPr>
          <w:p w14:paraId="2310E2E1" w14:textId="77777777" w:rsidR="00E462E6" w:rsidRPr="00FB5378" w:rsidRDefault="00711A2C" w:rsidP="00711A2C">
            <w:pPr>
              <w:rPr>
                <w:rFonts w:ascii="Times New Roman" w:hAnsi="Times New Roman"/>
                <w:sz w:val="16"/>
                <w:szCs w:val="20"/>
              </w:rPr>
            </w:pPr>
            <w:r w:rsidRPr="00FB5378">
              <w:rPr>
                <w:rFonts w:ascii="Times New Roman" w:hAnsi="Times New Roman" w:hint="eastAsia"/>
                <w:sz w:val="16"/>
              </w:rPr>
              <w:t>syslog/</w:t>
            </w:r>
            <w:r w:rsidR="0078098A" w:rsidRPr="00FB5378">
              <w:rPr>
                <w:rFonts w:ascii="Times New Roman" w:hAnsi="Times New Roman"/>
                <w:sz w:val="16"/>
                <w:szCs w:val="20"/>
              </w:rPr>
              <w:t>event log</w:t>
            </w:r>
            <w:r w:rsidR="00AA2475" w:rsidRPr="00FB5378">
              <w:rPr>
                <w:rFonts w:ascii="Times New Roman" w:hint="eastAsia"/>
                <w:sz w:val="16"/>
                <w:szCs w:val="20"/>
              </w:rPr>
              <w:t xml:space="preserve"> information</w:t>
            </w:r>
            <w:r w:rsidR="00FD143B" w:rsidRPr="00FB5378">
              <w:rPr>
                <w:rFonts w:ascii="Times New Roman"/>
                <w:sz w:val="16"/>
                <w:szCs w:val="20"/>
              </w:rPr>
              <w:t xml:space="preserve"> and </w:t>
            </w:r>
            <w:r w:rsidR="0078098A" w:rsidRPr="00FB5378">
              <w:rPr>
                <w:rFonts w:ascii="Times New Roman" w:hAnsi="Times New Roman"/>
                <w:sz w:val="16"/>
                <w:szCs w:val="20"/>
              </w:rPr>
              <w:t>audit log</w:t>
            </w:r>
          </w:p>
        </w:tc>
      </w:tr>
      <w:tr w:rsidR="006D3139" w:rsidRPr="00FB5378" w14:paraId="34498181" w14:textId="77777777" w:rsidTr="00A1725E">
        <w:tc>
          <w:tcPr>
            <w:tcW w:w="454" w:type="dxa"/>
          </w:tcPr>
          <w:p w14:paraId="0030CFA4" w14:textId="04BFFA74" w:rsidR="006D3139" w:rsidRPr="00FB5378" w:rsidRDefault="006D3139" w:rsidP="00E462E6">
            <w:pPr>
              <w:rPr>
                <w:rFonts w:ascii="Times New Roman" w:hAnsi="Times New Roman"/>
                <w:sz w:val="16"/>
                <w:szCs w:val="20"/>
              </w:rPr>
            </w:pPr>
            <w:r w:rsidRPr="00FB5378">
              <w:rPr>
                <w:rFonts w:ascii="Times New Roman" w:hAnsi="Times New Roman" w:hint="eastAsia"/>
                <w:sz w:val="16"/>
                <w:szCs w:val="20"/>
              </w:rPr>
              <w:t>1</w:t>
            </w:r>
            <w:r w:rsidR="00AA13EF">
              <w:rPr>
                <w:rFonts w:ascii="Times New Roman" w:hAnsi="Times New Roman"/>
                <w:sz w:val="16"/>
                <w:szCs w:val="20"/>
              </w:rPr>
              <w:t>0</w:t>
            </w:r>
          </w:p>
        </w:tc>
        <w:tc>
          <w:tcPr>
            <w:tcW w:w="2523" w:type="dxa"/>
          </w:tcPr>
          <w:p w14:paraId="6B9A849E" w14:textId="77777777" w:rsidR="006D3139" w:rsidRPr="00FB5378" w:rsidRDefault="006D3139" w:rsidP="00A1725E">
            <w:pPr>
              <w:jc w:val="left"/>
              <w:rPr>
                <w:rFonts w:ascii="Times New Roman" w:hAnsi="Times New Roman"/>
                <w:sz w:val="16"/>
                <w:szCs w:val="20"/>
              </w:rPr>
            </w:pPr>
            <w:r w:rsidRPr="00FB5378">
              <w:rPr>
                <w:rFonts w:ascii="Courier New" w:hAnsi="Courier New" w:cs="Courier New"/>
                <w:sz w:val="16"/>
                <w:szCs w:val="20"/>
              </w:rPr>
              <w:t>stubTrace[</w:t>
            </w:r>
            <w:r w:rsidRPr="00FB5378">
              <w:rPr>
                <w:rFonts w:ascii="Times New Roman" w:hAnsi="Times New Roman"/>
                <w:i/>
                <w:sz w:val="16"/>
                <w:szCs w:val="20"/>
              </w:rPr>
              <w:t>n</w:t>
            </w:r>
            <w:r w:rsidRPr="00FB5378">
              <w:rPr>
                <w:rFonts w:ascii="Courier New" w:hAnsi="Courier New" w:cs="Courier New"/>
                <w:sz w:val="16"/>
                <w:szCs w:val="20"/>
              </w:rPr>
              <w:t>].log</w:t>
            </w:r>
          </w:p>
        </w:tc>
        <w:tc>
          <w:tcPr>
            <w:tcW w:w="2126" w:type="dxa"/>
          </w:tcPr>
          <w:p w14:paraId="21DE8A87" w14:textId="77777777" w:rsidR="006D3139" w:rsidRPr="00FB5378" w:rsidRDefault="006D3139" w:rsidP="006D3139">
            <w:pPr>
              <w:jc w:val="left"/>
              <w:rPr>
                <w:rFonts w:ascii="Times New Roman"/>
                <w:sz w:val="16"/>
                <w:szCs w:val="20"/>
              </w:rPr>
            </w:pPr>
            <w:r w:rsidRPr="00FB5378">
              <w:rPr>
                <w:rFonts w:ascii="Times New Roman" w:hint="eastAsia"/>
                <w:sz w:val="16"/>
                <w:szCs w:val="20"/>
              </w:rPr>
              <w:t>O</w:t>
            </w:r>
            <w:r w:rsidRPr="00FB5378">
              <w:rPr>
                <w:rFonts w:ascii="Times New Roman"/>
                <w:sz w:val="16"/>
                <w:szCs w:val="20"/>
              </w:rPr>
              <w:t>utput destination</w:t>
            </w:r>
            <w:r w:rsidRPr="00FB5378">
              <w:rPr>
                <w:rFonts w:ascii="Times New Roman" w:hint="eastAsia"/>
                <w:sz w:val="16"/>
                <w:szCs w:val="20"/>
              </w:rPr>
              <w:t xml:space="preserve">s </w:t>
            </w:r>
            <w:r w:rsidRPr="00FB5378">
              <w:rPr>
                <w:rFonts w:ascii="Times New Roman" w:hAnsi="Times New Roman"/>
                <w:sz w:val="16"/>
                <w:szCs w:val="20"/>
              </w:rPr>
              <w:t>B</w:t>
            </w:r>
          </w:p>
        </w:tc>
        <w:tc>
          <w:tcPr>
            <w:tcW w:w="4395" w:type="dxa"/>
            <w:tcBorders>
              <w:left w:val="single" w:sz="4" w:space="0" w:color="auto"/>
            </w:tcBorders>
          </w:tcPr>
          <w:p w14:paraId="717518E8" w14:textId="77777777" w:rsidR="006D3139" w:rsidRPr="00FB5378" w:rsidRDefault="006D3139" w:rsidP="00214E60">
            <w:pPr>
              <w:rPr>
                <w:rFonts w:ascii="Times New Roman" w:hAnsi="Times New Roman"/>
                <w:sz w:val="16"/>
                <w:szCs w:val="20"/>
              </w:rPr>
            </w:pPr>
            <w:r w:rsidRPr="00FB5378">
              <w:rPr>
                <w:rFonts w:ascii="Times New Roman"/>
                <w:sz w:val="16"/>
                <w:szCs w:val="20"/>
              </w:rPr>
              <w:t>Plug-in execution module trace log information</w:t>
            </w:r>
          </w:p>
        </w:tc>
      </w:tr>
    </w:tbl>
    <w:p w14:paraId="02FA0A35" w14:textId="77777777" w:rsidR="00CA64C7" w:rsidRPr="00FB5378" w:rsidRDefault="00AA2475" w:rsidP="00CA64C7">
      <w:pPr>
        <w:snapToGrid w:val="0"/>
        <w:rPr>
          <w:rFonts w:ascii="Times New Roman" w:hAnsi="Times New Roman"/>
          <w:sz w:val="16"/>
          <w:szCs w:val="20"/>
        </w:rPr>
      </w:pPr>
      <w:r w:rsidRPr="00FB5378">
        <w:rPr>
          <w:rFonts w:ascii="Times New Roman"/>
          <w:sz w:val="16"/>
          <w:szCs w:val="20"/>
        </w:rPr>
        <w:t xml:space="preserve">Output destination </w:t>
      </w:r>
      <w:r w:rsidR="00CA64C7" w:rsidRPr="00FB5378">
        <w:rPr>
          <w:rFonts w:ascii="Times New Roman" w:hAnsi="Times New Roman"/>
          <w:sz w:val="16"/>
          <w:szCs w:val="20"/>
        </w:rPr>
        <w:t>A</w:t>
      </w:r>
      <w:r w:rsidRPr="00FB5378">
        <w:rPr>
          <w:rFonts w:ascii="Times New Roman"/>
          <w:sz w:val="16"/>
          <w:szCs w:val="20"/>
        </w:rPr>
        <w:t xml:space="preserve">: </w:t>
      </w:r>
      <w:r w:rsidR="00CA64C7" w:rsidRPr="00FB5378">
        <w:rPr>
          <w:rFonts w:ascii="Times New Roman" w:hAnsi="Times New Roman"/>
          <w:sz w:val="16"/>
          <w:szCs w:val="20"/>
        </w:rPr>
        <w:t>[Windows] &lt;</w:t>
      </w:r>
      <w:r w:rsidR="00B84C22" w:rsidRPr="00B84C22">
        <w:rPr>
          <w:rFonts w:ascii="Times New Roman" w:hAnsi="Times New Roman"/>
          <w:sz w:val="16"/>
          <w:szCs w:val="20"/>
        </w:rPr>
        <w:t>Automation</w:t>
      </w:r>
      <w:r w:rsidR="003F632B" w:rsidRPr="00FB5378">
        <w:rPr>
          <w:rFonts w:ascii="Times New Roman" w:hAnsi="Times New Roman"/>
          <w:sz w:val="16"/>
          <w:szCs w:val="20"/>
        </w:rPr>
        <w:t xml:space="preserve"> </w:t>
      </w:r>
      <w:r w:rsidR="00CA64C7" w:rsidRPr="00FB5378">
        <w:rPr>
          <w:rFonts w:ascii="Times New Roman" w:hAnsi="Times New Roman"/>
          <w:sz w:val="16"/>
          <w:szCs w:val="20"/>
        </w:rPr>
        <w:t>Install-dir&gt;/logs</w:t>
      </w:r>
    </w:p>
    <w:p w14:paraId="4D664CA6" w14:textId="77777777" w:rsidR="006B080B" w:rsidRPr="00FB5378" w:rsidRDefault="006B080B" w:rsidP="00CA64C7">
      <w:pPr>
        <w:snapToGrid w:val="0"/>
        <w:rPr>
          <w:rFonts w:ascii="Times New Roman" w:hAnsi="Times New Roman"/>
          <w:sz w:val="16"/>
          <w:szCs w:val="20"/>
        </w:rPr>
      </w:pPr>
      <w:r w:rsidRPr="00FB5378">
        <w:rPr>
          <w:rFonts w:ascii="Times New Roman" w:hAnsi="Times New Roman"/>
          <w:sz w:val="16"/>
          <w:szCs w:val="20"/>
        </w:rPr>
        <w:t xml:space="preserve">                  [Linux]    /var/opt/</w:t>
      </w:r>
      <w:r w:rsidR="00FF49AE">
        <w:rPr>
          <w:rFonts w:ascii="Times New Roman" w:hAnsi="Times New Roman"/>
          <w:sz w:val="16"/>
          <w:szCs w:val="20"/>
        </w:rPr>
        <w:t>hitachi</w:t>
      </w:r>
      <w:r w:rsidRPr="00FB5378">
        <w:rPr>
          <w:rFonts w:ascii="Times New Roman" w:hAnsi="Times New Roman"/>
          <w:sz w:val="16"/>
          <w:szCs w:val="20"/>
        </w:rPr>
        <w:t>/Automation/logs (default settings)</w:t>
      </w:r>
    </w:p>
    <w:p w14:paraId="68975B64" w14:textId="77777777" w:rsidR="00327867" w:rsidRPr="00FB5378" w:rsidRDefault="00AA2475" w:rsidP="00CA64C7">
      <w:pPr>
        <w:snapToGrid w:val="0"/>
        <w:rPr>
          <w:rFonts w:ascii="Times New Roman" w:hAnsi="Times New Roman"/>
          <w:sz w:val="16"/>
          <w:szCs w:val="20"/>
        </w:rPr>
      </w:pPr>
      <w:r w:rsidRPr="00FB5378">
        <w:rPr>
          <w:rFonts w:ascii="Times New Roman"/>
          <w:sz w:val="16"/>
          <w:szCs w:val="20"/>
        </w:rPr>
        <w:t xml:space="preserve">Output destination </w:t>
      </w:r>
      <w:r w:rsidR="00327867" w:rsidRPr="00FB5378">
        <w:rPr>
          <w:rFonts w:ascii="Times New Roman" w:hAnsi="Times New Roman"/>
          <w:sz w:val="16"/>
          <w:szCs w:val="20"/>
        </w:rPr>
        <w:t>B</w:t>
      </w:r>
      <w:r w:rsidRPr="00FB5378">
        <w:rPr>
          <w:rFonts w:ascii="Times New Roman"/>
          <w:sz w:val="16"/>
          <w:szCs w:val="20"/>
        </w:rPr>
        <w:t xml:space="preserve">: </w:t>
      </w:r>
      <w:r w:rsidR="00327867" w:rsidRPr="00FB5378">
        <w:rPr>
          <w:rFonts w:ascii="Times New Roman" w:hAnsi="Times New Roman"/>
          <w:sz w:val="16"/>
          <w:szCs w:val="20"/>
        </w:rPr>
        <w:t>[Windows] &lt;</w:t>
      </w:r>
      <w:r w:rsidR="00B84C22" w:rsidRPr="00B84C22">
        <w:rPr>
          <w:rFonts w:ascii="Times New Roman" w:hAnsi="Times New Roman"/>
          <w:sz w:val="16"/>
          <w:szCs w:val="20"/>
        </w:rPr>
        <w:t>Automation</w:t>
      </w:r>
      <w:r w:rsidR="003F632B" w:rsidRPr="00FB5378">
        <w:rPr>
          <w:rFonts w:ascii="Times New Roman" w:hAnsi="Times New Roman"/>
          <w:sz w:val="16"/>
          <w:szCs w:val="20"/>
        </w:rPr>
        <w:t xml:space="preserve"> </w:t>
      </w:r>
      <w:r w:rsidR="00327867" w:rsidRPr="00FB5378">
        <w:rPr>
          <w:rFonts w:ascii="Times New Roman" w:hAnsi="Times New Roman"/>
          <w:sz w:val="16"/>
          <w:szCs w:val="20"/>
        </w:rPr>
        <w:t>Install-dir&gt;/logs/trace</w:t>
      </w:r>
    </w:p>
    <w:p w14:paraId="1199E911" w14:textId="77777777" w:rsidR="006B080B" w:rsidRPr="00FB5378" w:rsidRDefault="006B080B" w:rsidP="00CA64C7">
      <w:pPr>
        <w:snapToGrid w:val="0"/>
        <w:rPr>
          <w:rFonts w:ascii="Times New Roman" w:hAnsi="Times New Roman"/>
          <w:sz w:val="16"/>
          <w:szCs w:val="20"/>
        </w:rPr>
      </w:pPr>
      <w:r w:rsidRPr="00FB5378">
        <w:rPr>
          <w:rFonts w:ascii="Times New Roman" w:hAnsi="Times New Roman"/>
          <w:sz w:val="16"/>
          <w:szCs w:val="20"/>
        </w:rPr>
        <w:t xml:space="preserve">                  [Linux]    /var/opt/</w:t>
      </w:r>
      <w:r w:rsidR="00FF49AE">
        <w:rPr>
          <w:rFonts w:ascii="Times New Roman" w:hAnsi="Times New Roman"/>
          <w:sz w:val="16"/>
          <w:szCs w:val="20"/>
        </w:rPr>
        <w:t>hitachi</w:t>
      </w:r>
      <w:r w:rsidRPr="00FB5378">
        <w:rPr>
          <w:rFonts w:ascii="Times New Roman" w:hAnsi="Times New Roman"/>
          <w:sz w:val="16"/>
          <w:szCs w:val="20"/>
        </w:rPr>
        <w:t>/Automation/logs/trace (default settings)</w:t>
      </w:r>
    </w:p>
    <w:p w14:paraId="588EED91" w14:textId="77777777" w:rsidR="00420309" w:rsidRPr="00FB5378" w:rsidRDefault="00AA2475" w:rsidP="00CA64C7">
      <w:pPr>
        <w:snapToGrid w:val="0"/>
        <w:rPr>
          <w:rFonts w:ascii="Times New Roman" w:hAnsi="Times New Roman"/>
          <w:sz w:val="16"/>
          <w:szCs w:val="20"/>
        </w:rPr>
      </w:pPr>
      <w:r w:rsidRPr="00FB5378">
        <w:rPr>
          <w:rFonts w:ascii="Times New Roman"/>
          <w:sz w:val="16"/>
          <w:szCs w:val="20"/>
        </w:rPr>
        <w:t xml:space="preserve">Output destination </w:t>
      </w:r>
      <w:r w:rsidR="00327867" w:rsidRPr="00FB5378">
        <w:rPr>
          <w:rFonts w:ascii="Times New Roman" w:hAnsi="Times New Roman"/>
          <w:sz w:val="16"/>
          <w:szCs w:val="20"/>
        </w:rPr>
        <w:t>C</w:t>
      </w:r>
      <w:r w:rsidRPr="00FB5378">
        <w:rPr>
          <w:rFonts w:ascii="Times New Roman"/>
          <w:sz w:val="16"/>
          <w:szCs w:val="20"/>
        </w:rPr>
        <w:t xml:space="preserve">: </w:t>
      </w:r>
      <w:r w:rsidR="00420309" w:rsidRPr="00FB5378">
        <w:rPr>
          <w:rFonts w:ascii="Times New Roman" w:hAnsi="Times New Roman"/>
          <w:sz w:val="16"/>
          <w:szCs w:val="20"/>
        </w:rPr>
        <w:t>[Windows] &lt;</w:t>
      </w:r>
      <w:r w:rsidR="00B84C22" w:rsidRPr="00B84C22">
        <w:rPr>
          <w:rFonts w:ascii="Times New Roman" w:hAnsi="Times New Roman"/>
          <w:sz w:val="16"/>
          <w:szCs w:val="20"/>
        </w:rPr>
        <w:t>Automation</w:t>
      </w:r>
      <w:r w:rsidR="003F632B" w:rsidRPr="00FB5378">
        <w:rPr>
          <w:rFonts w:ascii="Times New Roman" w:hAnsi="Times New Roman"/>
          <w:sz w:val="16"/>
          <w:szCs w:val="20"/>
        </w:rPr>
        <w:t xml:space="preserve"> </w:t>
      </w:r>
      <w:r w:rsidR="00420309" w:rsidRPr="00FB5378">
        <w:rPr>
          <w:rFonts w:ascii="Times New Roman" w:hAnsi="Times New Roman"/>
          <w:sz w:val="16"/>
          <w:szCs w:val="20"/>
        </w:rPr>
        <w:t>Install-dir&gt;/data/task/[task ID]</w:t>
      </w:r>
    </w:p>
    <w:p w14:paraId="7E3CBCF2" w14:textId="77777777" w:rsidR="006B080B" w:rsidRPr="00FB5378" w:rsidRDefault="006B080B" w:rsidP="00CA64C7">
      <w:pPr>
        <w:snapToGrid w:val="0"/>
        <w:rPr>
          <w:rFonts w:ascii="Times New Roman" w:hAnsi="Times New Roman"/>
          <w:sz w:val="16"/>
          <w:szCs w:val="20"/>
        </w:rPr>
      </w:pPr>
      <w:r w:rsidRPr="00FB5378">
        <w:rPr>
          <w:rFonts w:ascii="Times New Roman" w:hAnsi="Times New Roman"/>
          <w:sz w:val="16"/>
          <w:szCs w:val="20"/>
        </w:rPr>
        <w:t xml:space="preserve">                  [Linux]    /var/opt/</w:t>
      </w:r>
      <w:r w:rsidR="00FF49AE">
        <w:rPr>
          <w:rFonts w:ascii="Times New Roman" w:hAnsi="Times New Roman"/>
          <w:sz w:val="16"/>
          <w:szCs w:val="20"/>
        </w:rPr>
        <w:t>hitachi</w:t>
      </w:r>
      <w:r w:rsidRPr="00FB5378">
        <w:rPr>
          <w:rFonts w:ascii="Times New Roman" w:hAnsi="Times New Roman"/>
          <w:sz w:val="16"/>
          <w:szCs w:val="20"/>
        </w:rPr>
        <w:t>/Automation/data/task/[task ID] (default settings)</w:t>
      </w:r>
    </w:p>
    <w:p w14:paraId="7B2997FB" w14:textId="77777777" w:rsidR="00327867" w:rsidRPr="00FB5378" w:rsidRDefault="00AA2475" w:rsidP="00327867">
      <w:pPr>
        <w:snapToGrid w:val="0"/>
        <w:rPr>
          <w:rFonts w:ascii="Times New Roman" w:hAnsi="Times New Roman"/>
          <w:sz w:val="16"/>
          <w:szCs w:val="20"/>
        </w:rPr>
      </w:pPr>
      <w:r w:rsidRPr="00FB5378">
        <w:rPr>
          <w:rFonts w:ascii="Times New Roman"/>
          <w:sz w:val="16"/>
          <w:szCs w:val="20"/>
        </w:rPr>
        <w:t xml:space="preserve">Output destination </w:t>
      </w:r>
      <w:r w:rsidR="00327867" w:rsidRPr="00FB5378">
        <w:rPr>
          <w:rFonts w:ascii="Times New Roman" w:hAnsi="Times New Roman"/>
          <w:sz w:val="16"/>
          <w:szCs w:val="20"/>
        </w:rPr>
        <w:t>D</w:t>
      </w:r>
      <w:r w:rsidRPr="00FB5378">
        <w:rPr>
          <w:rFonts w:ascii="Times New Roman"/>
          <w:sz w:val="16"/>
          <w:szCs w:val="20"/>
        </w:rPr>
        <w:t xml:space="preserve">: </w:t>
      </w:r>
      <w:r w:rsidR="00327867" w:rsidRPr="00FB5378">
        <w:rPr>
          <w:rFonts w:ascii="Times New Roman" w:hAnsi="Times New Roman"/>
          <w:sz w:val="16"/>
          <w:szCs w:val="20"/>
        </w:rPr>
        <w:t>[Windows]</w:t>
      </w:r>
      <w:r w:rsidR="00327867" w:rsidRPr="00FB5378">
        <w:rPr>
          <w:rFonts w:ascii="Times New Roman" w:eastAsia="ＭＳ ゴシック" w:hAnsi="Times New Roman"/>
          <w:sz w:val="18"/>
          <w:szCs w:val="18"/>
        </w:rPr>
        <w:t xml:space="preserve"> </w:t>
      </w:r>
      <w:r w:rsidR="00327867" w:rsidRPr="00FB5378">
        <w:rPr>
          <w:rFonts w:ascii="Times New Roman" w:hAnsi="Times New Roman"/>
          <w:sz w:val="16"/>
          <w:szCs w:val="20"/>
        </w:rPr>
        <w:t>%windir%</w:t>
      </w:r>
      <w:r w:rsidR="0070611F" w:rsidRPr="00FB5378">
        <w:rPr>
          <w:rFonts w:ascii="Times New Roman" w:hAnsi="Times New Roman"/>
          <w:sz w:val="16"/>
          <w:szCs w:val="20"/>
        </w:rPr>
        <w:t>/Temp/</w:t>
      </w:r>
      <w:r w:rsidR="00327867" w:rsidRPr="00FB5378">
        <w:rPr>
          <w:rFonts w:ascii="Times New Roman" w:hAnsi="Times New Roman"/>
          <w:sz w:val="16"/>
          <w:szCs w:val="20"/>
        </w:rPr>
        <w:t>HITACHI_Hic</w:t>
      </w:r>
      <w:r w:rsidR="00B7253E" w:rsidRPr="00FB5378">
        <w:rPr>
          <w:rFonts w:ascii="Times New Roman" w:hAnsi="Times New Roman"/>
          <w:sz w:val="16"/>
          <w:szCs w:val="20"/>
        </w:rPr>
        <w:t>o</w:t>
      </w:r>
      <w:r w:rsidR="00327867" w:rsidRPr="00FB5378">
        <w:rPr>
          <w:rFonts w:ascii="Times New Roman" w:hAnsi="Times New Roman"/>
          <w:sz w:val="16"/>
          <w:szCs w:val="20"/>
        </w:rPr>
        <w:t>mmand_INST_LOG</w:t>
      </w:r>
    </w:p>
    <w:p w14:paraId="419E4159" w14:textId="77777777" w:rsidR="00327867" w:rsidRPr="00FB5378" w:rsidRDefault="00AA2475" w:rsidP="00CA64C7">
      <w:pPr>
        <w:snapToGrid w:val="0"/>
        <w:rPr>
          <w:rFonts w:ascii="Times New Roman" w:hAnsi="Times New Roman"/>
          <w:sz w:val="16"/>
          <w:szCs w:val="20"/>
        </w:rPr>
      </w:pPr>
      <w:r w:rsidRPr="00FB5378">
        <w:rPr>
          <w:rFonts w:ascii="Times New Roman"/>
          <w:sz w:val="16"/>
          <w:szCs w:val="20"/>
        </w:rPr>
        <w:t xml:space="preserve">Output destination </w:t>
      </w:r>
      <w:r w:rsidR="00327867" w:rsidRPr="00FB5378">
        <w:rPr>
          <w:rFonts w:ascii="Times New Roman" w:hAnsi="Times New Roman"/>
          <w:sz w:val="16"/>
          <w:szCs w:val="20"/>
        </w:rPr>
        <w:t>E</w:t>
      </w:r>
      <w:r w:rsidRPr="00FB5378">
        <w:rPr>
          <w:rFonts w:ascii="Times New Roman"/>
          <w:sz w:val="16"/>
          <w:szCs w:val="20"/>
        </w:rPr>
        <w:t xml:space="preserve">: </w:t>
      </w:r>
      <w:r w:rsidRPr="00FB5378">
        <w:rPr>
          <w:rFonts w:ascii="Times New Roman" w:hAnsi="Times New Roman" w:hint="eastAsia"/>
          <w:sz w:val="16"/>
          <w:szCs w:val="20"/>
        </w:rPr>
        <w:t>[</w:t>
      </w:r>
      <w:r w:rsidR="00327867" w:rsidRPr="00FB5378">
        <w:rPr>
          <w:rFonts w:ascii="Times New Roman" w:hAnsi="Times New Roman"/>
          <w:sz w:val="16"/>
          <w:szCs w:val="20"/>
        </w:rPr>
        <w:t>Windows]</w:t>
      </w:r>
      <w:r w:rsidR="00327867" w:rsidRPr="00FB5378">
        <w:rPr>
          <w:rFonts w:ascii="Times New Roman" w:eastAsia="ＭＳ ゴシック" w:hAnsi="Times New Roman"/>
          <w:sz w:val="18"/>
          <w:szCs w:val="18"/>
        </w:rPr>
        <w:t xml:space="preserve"> </w:t>
      </w:r>
      <w:r w:rsidR="00327867" w:rsidRPr="00FB5378">
        <w:rPr>
          <w:rFonts w:ascii="Times New Roman" w:hAnsi="Times New Roman"/>
          <w:sz w:val="16"/>
          <w:szCs w:val="20"/>
        </w:rPr>
        <w:t>&lt;</w:t>
      </w:r>
      <w:r w:rsidR="003F632B" w:rsidRPr="00FB5378">
        <w:rPr>
          <w:rFonts w:ascii="Times New Roman" w:hAnsi="Times New Roman"/>
          <w:sz w:val="16"/>
          <w:szCs w:val="20"/>
        </w:rPr>
        <w:t>Install-dir</w:t>
      </w:r>
      <w:r w:rsidR="0070611F" w:rsidRPr="00FB5378">
        <w:rPr>
          <w:rFonts w:ascii="Times New Roman" w:hAnsi="Times New Roman"/>
          <w:sz w:val="16"/>
          <w:szCs w:val="20"/>
        </w:rPr>
        <w:t>&gt;</w:t>
      </w:r>
      <w:r w:rsidR="00407EEB" w:rsidRPr="00FB5378">
        <w:rPr>
          <w:rFonts w:ascii="Times New Roman" w:hAnsi="Times New Roman"/>
          <w:sz w:val="16"/>
          <w:szCs w:val="20"/>
        </w:rPr>
        <w:t>/Base</w:t>
      </w:r>
      <w:r w:rsidR="0084536B" w:rsidRPr="00FB5378">
        <w:rPr>
          <w:rFonts w:ascii="Times New Roman" w:hAnsi="Times New Roman"/>
          <w:sz w:val="16"/>
          <w:szCs w:val="20"/>
        </w:rPr>
        <w:t>64</w:t>
      </w:r>
      <w:r w:rsidR="0070611F" w:rsidRPr="00FB5378">
        <w:rPr>
          <w:rFonts w:ascii="Times New Roman" w:hAnsi="Times New Roman"/>
          <w:sz w:val="16"/>
          <w:szCs w:val="20"/>
        </w:rPr>
        <w:t>/log/</w:t>
      </w:r>
      <w:r w:rsidR="00327867" w:rsidRPr="00FB5378">
        <w:rPr>
          <w:rFonts w:ascii="Times New Roman" w:hAnsi="Times New Roman"/>
          <w:sz w:val="16"/>
          <w:szCs w:val="20"/>
        </w:rPr>
        <w:t>Automation</w:t>
      </w:r>
    </w:p>
    <w:p w14:paraId="026D52C7" w14:textId="2D6FB62A" w:rsidR="004F06B5" w:rsidRPr="00633135" w:rsidRDefault="004F06B5" w:rsidP="004F06B5">
      <w:pPr>
        <w:snapToGrid w:val="0"/>
        <w:rPr>
          <w:rFonts w:ascii="Times New Roman" w:hAnsi="Times New Roman"/>
          <w:sz w:val="16"/>
          <w:szCs w:val="20"/>
        </w:rPr>
      </w:pPr>
      <w:r w:rsidRPr="00FB5378">
        <w:rPr>
          <w:rFonts w:ascii="Times New Roman"/>
          <w:sz w:val="16"/>
          <w:szCs w:val="20"/>
        </w:rPr>
        <w:t>Output destination</w:t>
      </w:r>
      <w:r>
        <w:rPr>
          <w:rFonts w:hint="eastAsia"/>
          <w:sz w:val="16"/>
          <w:szCs w:val="20"/>
        </w:rPr>
        <w:t xml:space="preserve"> </w:t>
      </w:r>
      <w:r>
        <w:rPr>
          <w:sz w:val="16"/>
          <w:szCs w:val="20"/>
        </w:rPr>
        <w:t>F:</w:t>
      </w:r>
      <w:r w:rsidRPr="00262A1D">
        <w:rPr>
          <w:rFonts w:hint="eastAsia"/>
          <w:sz w:val="16"/>
          <w:szCs w:val="20"/>
        </w:rPr>
        <w:t xml:space="preserve">[Linux]    </w:t>
      </w:r>
      <w:r w:rsidRPr="00F3699B">
        <w:rPr>
          <w:sz w:val="16"/>
          <w:szCs w:val="20"/>
        </w:rPr>
        <w:t>/</w:t>
      </w:r>
      <w:r w:rsidRPr="000C1CD1">
        <w:rPr>
          <w:sz w:val="16"/>
          <w:szCs w:val="20"/>
        </w:rPr>
        <w:t>var/opt/hitachi/Automation/logs</w:t>
      </w:r>
      <w:r w:rsidRPr="000C1CD1">
        <w:rPr>
          <w:rFonts w:hint="eastAsia"/>
          <w:sz w:val="16"/>
          <w:szCs w:val="20"/>
        </w:rPr>
        <w:t xml:space="preserve"> (</w:t>
      </w:r>
      <w:bookmarkStart w:id="20" w:name="_Hlk192728982"/>
      <w:r w:rsidRPr="000C1CD1">
        <w:rPr>
          <w:rFonts w:ascii="Times New Roman" w:hAnsi="Times New Roman"/>
          <w:sz w:val="16"/>
          <w:szCs w:val="20"/>
        </w:rPr>
        <w:t>default settings</w:t>
      </w:r>
      <w:r w:rsidR="00412943" w:rsidRPr="000C1CD1">
        <w:rPr>
          <w:rFonts w:ascii="Times New Roman" w:hAnsi="Times New Roman" w:hint="eastAsia"/>
          <w:sz w:val="16"/>
          <w:szCs w:val="20"/>
        </w:rPr>
        <w:t xml:space="preserve">, </w:t>
      </w:r>
      <w:bookmarkEnd w:id="20"/>
      <w:r w:rsidR="00412943" w:rsidRPr="000C1CD1">
        <w:rPr>
          <w:rFonts w:ascii="Times New Roman" w:hAnsi="Times New Roman" w:hint="eastAsia"/>
          <w:sz w:val="16"/>
          <w:szCs w:val="20"/>
        </w:rPr>
        <w:t>w</w:t>
      </w:r>
      <w:r w:rsidR="00412943" w:rsidRPr="000C1CD1">
        <w:rPr>
          <w:rFonts w:ascii="Times New Roman" w:hAnsi="Times New Roman"/>
          <w:sz w:val="16"/>
          <w:szCs w:val="20"/>
        </w:rPr>
        <w:t>hen installation is complete</w:t>
      </w:r>
      <w:r w:rsidRPr="000C1CD1">
        <w:rPr>
          <w:rFonts w:hint="eastAsia"/>
          <w:sz w:val="16"/>
          <w:szCs w:val="20"/>
        </w:rPr>
        <w:t>)</w:t>
      </w:r>
    </w:p>
    <w:p w14:paraId="370D5E02" w14:textId="19C825A6" w:rsidR="004F06B5" w:rsidRDefault="004F06B5" w:rsidP="004F06B5">
      <w:pPr>
        <w:snapToGrid w:val="0"/>
        <w:ind w:firstLineChars="900" w:firstLine="1440"/>
        <w:rPr>
          <w:sz w:val="16"/>
          <w:szCs w:val="20"/>
        </w:rPr>
      </w:pPr>
      <w:r w:rsidRPr="000C1CD1">
        <w:rPr>
          <w:rFonts w:hint="eastAsia"/>
          <w:sz w:val="16"/>
          <w:szCs w:val="20"/>
        </w:rPr>
        <w:t xml:space="preserve">[Linux]    </w:t>
      </w:r>
      <w:r w:rsidRPr="000C1CD1">
        <w:rPr>
          <w:sz w:val="16"/>
          <w:szCs w:val="20"/>
        </w:rPr>
        <w:t>/tmp</w:t>
      </w:r>
      <w:r w:rsidR="00412943" w:rsidRPr="000C1CD1">
        <w:rPr>
          <w:rFonts w:hint="eastAsia"/>
          <w:sz w:val="16"/>
          <w:szCs w:val="20"/>
        </w:rPr>
        <w:t xml:space="preserve"> (</w:t>
      </w:r>
      <w:r w:rsidR="00412943" w:rsidRPr="000C1CD1">
        <w:rPr>
          <w:rFonts w:ascii="Times New Roman" w:hAnsi="Times New Roman" w:hint="eastAsia"/>
          <w:sz w:val="16"/>
          <w:szCs w:val="20"/>
        </w:rPr>
        <w:t>w</w:t>
      </w:r>
      <w:r w:rsidR="00412943" w:rsidRPr="000C1CD1">
        <w:rPr>
          <w:rFonts w:ascii="Times New Roman" w:hAnsi="Times New Roman"/>
          <w:sz w:val="16"/>
          <w:szCs w:val="20"/>
        </w:rPr>
        <w:t>hen installation is</w:t>
      </w:r>
      <w:r w:rsidR="00412943" w:rsidRPr="000C1CD1">
        <w:rPr>
          <w:rFonts w:ascii="Times New Roman" w:hAnsi="Times New Roman" w:hint="eastAsia"/>
          <w:sz w:val="16"/>
          <w:szCs w:val="20"/>
        </w:rPr>
        <w:t xml:space="preserve"> </w:t>
      </w:r>
      <w:r w:rsidR="00412943" w:rsidRPr="00633135">
        <w:rPr>
          <w:rFonts w:ascii="Times New Roman" w:hAnsi="Times New Roman"/>
          <w:sz w:val="16"/>
          <w:szCs w:val="20"/>
        </w:rPr>
        <w:t>in</w:t>
      </w:r>
      <w:r w:rsidR="00412943" w:rsidRPr="000C1CD1">
        <w:rPr>
          <w:rFonts w:ascii="Times New Roman" w:hAnsi="Times New Roman"/>
          <w:sz w:val="16"/>
          <w:szCs w:val="20"/>
        </w:rPr>
        <w:t>complete</w:t>
      </w:r>
      <w:r w:rsidR="00412943" w:rsidRPr="000C1CD1">
        <w:rPr>
          <w:rFonts w:hint="eastAsia"/>
          <w:sz w:val="16"/>
          <w:szCs w:val="20"/>
        </w:rPr>
        <w:t>)</w:t>
      </w:r>
    </w:p>
    <w:p w14:paraId="36A671B3" w14:textId="77777777" w:rsidR="00327867" w:rsidRPr="00FB5378" w:rsidRDefault="00AA2475" w:rsidP="00CA64C7">
      <w:pPr>
        <w:snapToGrid w:val="0"/>
        <w:rPr>
          <w:rFonts w:ascii="Times New Roman"/>
          <w:sz w:val="16"/>
          <w:szCs w:val="20"/>
        </w:rPr>
      </w:pPr>
      <w:r w:rsidRPr="00FB5378">
        <w:rPr>
          <w:rFonts w:ascii="Times New Roman"/>
          <w:sz w:val="16"/>
          <w:szCs w:val="20"/>
        </w:rPr>
        <w:t xml:space="preserve">Output destination </w:t>
      </w:r>
      <w:r w:rsidR="00327867" w:rsidRPr="00FB5378">
        <w:rPr>
          <w:rFonts w:ascii="Times New Roman" w:hAnsi="Times New Roman"/>
          <w:sz w:val="16"/>
          <w:szCs w:val="20"/>
        </w:rPr>
        <w:t>G</w:t>
      </w:r>
      <w:r w:rsidRPr="00FB5378">
        <w:rPr>
          <w:rFonts w:ascii="Times New Roman"/>
          <w:sz w:val="16"/>
          <w:szCs w:val="20"/>
          <w:lang w:val="en-CA"/>
        </w:rPr>
        <w:t xml:space="preserve">: </w:t>
      </w:r>
      <w:r w:rsidR="00CA64C7" w:rsidRPr="00FB5378">
        <w:rPr>
          <w:rFonts w:ascii="Times New Roman" w:hAnsi="Times New Roman"/>
          <w:sz w:val="16"/>
          <w:szCs w:val="20"/>
        </w:rPr>
        <w:t>[Windows]</w:t>
      </w:r>
      <w:r w:rsidRPr="00FB5378">
        <w:rPr>
          <w:rFonts w:ascii="Times New Roman"/>
          <w:sz w:val="16"/>
          <w:szCs w:val="20"/>
        </w:rPr>
        <w:t xml:space="preserve"> </w:t>
      </w:r>
      <w:r w:rsidR="00581C87" w:rsidRPr="00FB5378">
        <w:rPr>
          <w:rFonts w:ascii="Times New Roman" w:hint="eastAsia"/>
          <w:sz w:val="16"/>
          <w:szCs w:val="20"/>
        </w:rPr>
        <w:t>The content c</w:t>
      </w:r>
      <w:r w:rsidRPr="00FB5378">
        <w:rPr>
          <w:rFonts w:ascii="Times New Roman"/>
          <w:sz w:val="16"/>
          <w:szCs w:val="20"/>
        </w:rPr>
        <w:t xml:space="preserve">an be viewed by </w:t>
      </w:r>
      <w:r w:rsidR="00581C87" w:rsidRPr="00FB5378">
        <w:rPr>
          <w:rFonts w:ascii="Times New Roman" w:hint="eastAsia"/>
          <w:sz w:val="16"/>
          <w:szCs w:val="20"/>
        </w:rPr>
        <w:t xml:space="preserve">the </w:t>
      </w:r>
      <w:r w:rsidRPr="00FB5378">
        <w:rPr>
          <w:rFonts w:ascii="Times New Roman"/>
          <w:sz w:val="16"/>
          <w:szCs w:val="20"/>
        </w:rPr>
        <w:t>Event Viewer</w:t>
      </w:r>
      <w:r w:rsidR="00581C87" w:rsidRPr="00FB5378">
        <w:rPr>
          <w:rFonts w:ascii="Times New Roman" w:hint="eastAsia"/>
          <w:sz w:val="16"/>
          <w:szCs w:val="20"/>
        </w:rPr>
        <w:t>.</w:t>
      </w:r>
    </w:p>
    <w:p w14:paraId="2A64B838" w14:textId="77777777" w:rsidR="00711A2C" w:rsidRDefault="00711A2C" w:rsidP="00CA64C7">
      <w:pPr>
        <w:snapToGrid w:val="0"/>
        <w:rPr>
          <w:rFonts w:ascii="Times New Roman" w:hAnsi="Times New Roman"/>
          <w:sz w:val="16"/>
          <w:szCs w:val="20"/>
        </w:rPr>
      </w:pPr>
      <w:r w:rsidRPr="00FB5378">
        <w:rPr>
          <w:rFonts w:ascii="Times New Roman" w:hint="eastAsia"/>
          <w:sz w:val="16"/>
          <w:szCs w:val="20"/>
        </w:rPr>
        <w:t xml:space="preserve">                  </w:t>
      </w:r>
      <w:r w:rsidRPr="00FB5378">
        <w:rPr>
          <w:rFonts w:hint="eastAsia"/>
          <w:sz w:val="16"/>
          <w:szCs w:val="20"/>
        </w:rPr>
        <w:t xml:space="preserve">[Linux]    </w:t>
      </w:r>
      <w:r w:rsidRPr="00FB5378">
        <w:rPr>
          <w:sz w:val="16"/>
          <w:szCs w:val="20"/>
        </w:rPr>
        <w:t>/var/log/syslog/messages</w:t>
      </w:r>
      <w:r w:rsidRPr="00FB5378">
        <w:rPr>
          <w:rFonts w:ascii="Times New Roman" w:hAnsi="Times New Roman"/>
          <w:sz w:val="16"/>
          <w:szCs w:val="20"/>
        </w:rPr>
        <w:t>(default settings)</w:t>
      </w:r>
    </w:p>
    <w:p w14:paraId="7861D0C3" w14:textId="77777777" w:rsidR="00C339C7" w:rsidRPr="00FB5378" w:rsidRDefault="00C339C7" w:rsidP="00CA64C7">
      <w:pPr>
        <w:snapToGrid w:val="0"/>
        <w:rPr>
          <w:rFonts w:ascii="Times New Roman" w:hAnsi="Times New Roman"/>
          <w:sz w:val="16"/>
          <w:szCs w:val="20"/>
        </w:rPr>
      </w:pPr>
    </w:p>
    <w:p w14:paraId="74FC0E2A" w14:textId="77777777" w:rsidR="00327867" w:rsidRPr="00FB5378" w:rsidRDefault="0013328B" w:rsidP="00CA64C7">
      <w:pPr>
        <w:snapToGrid w:val="0"/>
        <w:rPr>
          <w:rFonts w:ascii="Times New Roman" w:hAnsi="Times New Roman"/>
          <w:sz w:val="16"/>
          <w:szCs w:val="20"/>
        </w:rPr>
      </w:pPr>
      <w:r w:rsidRPr="00FB5378">
        <w:rPr>
          <w:rFonts w:ascii="Times New Roman" w:hAnsi="Times New Roman"/>
          <w:sz w:val="16"/>
          <w:szCs w:val="20"/>
        </w:rPr>
        <w:br w:type="page"/>
      </w:r>
    </w:p>
    <w:p w14:paraId="04B84896" w14:textId="77777777" w:rsidR="00AC79BA" w:rsidRPr="00FB5378" w:rsidRDefault="00AC79BA" w:rsidP="00B46E8A">
      <w:pPr>
        <w:pStyle w:val="2"/>
      </w:pPr>
      <w:bookmarkStart w:id="21" w:name="_Toc407016510"/>
      <w:bookmarkStart w:id="22" w:name="_Toc193721829"/>
      <w:r w:rsidRPr="00FB5378">
        <w:t>Log</w:t>
      </w:r>
      <w:r w:rsidR="00D238AC" w:rsidRPr="00FB5378">
        <w:rPr>
          <w:rFonts w:hint="eastAsia"/>
        </w:rPr>
        <w:t xml:space="preserve"> output </w:t>
      </w:r>
      <w:r w:rsidR="00A742AD" w:rsidRPr="00FB5378">
        <w:t>levels</w:t>
      </w:r>
      <w:r w:rsidR="00D238AC" w:rsidRPr="00FB5378">
        <w:rPr>
          <w:rFonts w:hint="eastAsia"/>
        </w:rPr>
        <w:t xml:space="preserve"> and output priority</w:t>
      </w:r>
      <w:bookmarkEnd w:id="21"/>
      <w:bookmarkEnd w:id="22"/>
    </w:p>
    <w:p w14:paraId="2CC5688D" w14:textId="77777777" w:rsidR="00420309" w:rsidRPr="00FB5378" w:rsidRDefault="008D2601" w:rsidP="00420309">
      <w:pPr>
        <w:pStyle w:val="default"/>
        <w:ind w:leftChars="100" w:left="210"/>
        <w:rPr>
          <w:rFonts w:ascii="Times New Roman" w:hAnsi="Times New Roman"/>
        </w:rPr>
      </w:pPr>
      <w:r w:rsidRPr="00FB5378">
        <w:rPr>
          <w:rFonts w:ascii="Times New Roman" w:hAnsi="Times New Roman"/>
        </w:rPr>
        <w:t>Automation</w:t>
      </w:r>
      <w:r w:rsidRPr="00FB5378">
        <w:rPr>
          <w:rFonts w:ascii="Times New Roman" w:hAnsi="Times New Roman" w:hint="eastAsia"/>
        </w:rPr>
        <w:t xml:space="preserve"> allows you to specify the </w:t>
      </w:r>
      <w:r w:rsidR="00D238AC" w:rsidRPr="00FB5378">
        <w:rPr>
          <w:rFonts w:ascii="Times New Roman" w:hAnsi="Times New Roman" w:hint="eastAsia"/>
        </w:rPr>
        <w:t xml:space="preserve">output levels </w:t>
      </w:r>
      <w:r w:rsidRPr="00FB5378">
        <w:rPr>
          <w:rFonts w:ascii="Times New Roman" w:hAnsi="Times New Roman" w:hint="eastAsia"/>
        </w:rPr>
        <w:t xml:space="preserve">for </w:t>
      </w:r>
      <w:r w:rsidR="00D238AC" w:rsidRPr="00FB5378">
        <w:rPr>
          <w:rFonts w:ascii="Times New Roman" w:hAnsi="Times New Roman" w:hint="eastAsia"/>
        </w:rPr>
        <w:t xml:space="preserve">the </w:t>
      </w:r>
      <w:r w:rsidR="00343A1B" w:rsidRPr="00FB5378">
        <w:rPr>
          <w:rFonts w:ascii="Times New Roman"/>
        </w:rPr>
        <w:t>task log</w:t>
      </w:r>
      <w:r w:rsidR="00D238AC" w:rsidRPr="00FB5378">
        <w:rPr>
          <w:rFonts w:ascii="Times New Roman" w:hint="eastAsia"/>
        </w:rPr>
        <w:t xml:space="preserve"> and for other types of </w:t>
      </w:r>
      <w:r w:rsidRPr="00FB5378">
        <w:rPr>
          <w:rFonts w:ascii="Times New Roman" w:hAnsi="Times New Roman"/>
        </w:rPr>
        <w:t>Automation</w:t>
      </w:r>
      <w:r w:rsidRPr="00FB5378">
        <w:rPr>
          <w:rFonts w:ascii="Times New Roman" w:hAnsi="Times New Roman" w:hint="eastAsia"/>
        </w:rPr>
        <w:t xml:space="preserve"> </w:t>
      </w:r>
      <w:r w:rsidR="00D238AC" w:rsidRPr="00FB5378">
        <w:rPr>
          <w:rFonts w:ascii="Times New Roman" w:hint="eastAsia"/>
        </w:rPr>
        <w:t>logs according to the log output events.</w:t>
      </w:r>
    </w:p>
    <w:p w14:paraId="2C48BCB2" w14:textId="77777777" w:rsidR="00420309" w:rsidRPr="00FB5378" w:rsidRDefault="00420309" w:rsidP="00420309">
      <w:pPr>
        <w:pStyle w:val="default"/>
        <w:ind w:leftChars="100" w:left="210"/>
        <w:rPr>
          <w:rFonts w:ascii="Times New Roman" w:hAnsi="Times New Roman"/>
        </w:rPr>
      </w:pPr>
    </w:p>
    <w:p w14:paraId="7D7BB979" w14:textId="77777777" w:rsidR="00420309" w:rsidRPr="00FB5378" w:rsidRDefault="00D238AC" w:rsidP="00B46E8A">
      <w:pPr>
        <w:pStyle w:val="3"/>
        <w:rPr>
          <w:rFonts w:hAnsi="Times New Roman"/>
        </w:rPr>
      </w:pPr>
      <w:bookmarkStart w:id="23" w:name="_Toc407016511"/>
      <w:bookmarkStart w:id="24" w:name="_Toc193721830"/>
      <w:r w:rsidRPr="00FB5378">
        <w:rPr>
          <w:rFonts w:hint="eastAsia"/>
        </w:rPr>
        <w:t>T</w:t>
      </w:r>
      <w:r w:rsidR="00343A1B" w:rsidRPr="00FB5378">
        <w:t>ask log</w:t>
      </w:r>
      <w:bookmarkEnd w:id="23"/>
      <w:bookmarkEnd w:id="24"/>
    </w:p>
    <w:p w14:paraId="0E875BBC" w14:textId="77777777" w:rsidR="00F97C91" w:rsidRPr="00FB5378" w:rsidRDefault="008D2601" w:rsidP="00F97C91">
      <w:pPr>
        <w:rPr>
          <w:rFonts w:ascii="Times New Roman" w:hAnsi="Times New Roman"/>
          <w:lang w:val="en-GB"/>
        </w:rPr>
      </w:pPr>
      <w:r w:rsidRPr="00FB5378">
        <w:rPr>
          <w:rFonts w:ascii="Times New Roman" w:hint="eastAsia"/>
          <w:lang w:val="en-GB"/>
        </w:rPr>
        <w:t xml:space="preserve">The table below describes information output to the </w:t>
      </w:r>
      <w:r w:rsidR="00343A1B" w:rsidRPr="00FB5378">
        <w:rPr>
          <w:rFonts w:ascii="Times New Roman"/>
          <w:lang w:val="en-GB"/>
        </w:rPr>
        <w:t>task log</w:t>
      </w:r>
      <w:r w:rsidRPr="00FB5378">
        <w:rPr>
          <w:rFonts w:ascii="Times New Roman" w:hint="eastAsia"/>
          <w:lang w:val="en-GB"/>
        </w:rPr>
        <w:t xml:space="preserve"> at each o</w:t>
      </w:r>
      <w:r w:rsidR="00D238AC" w:rsidRPr="00FB5378">
        <w:rPr>
          <w:rFonts w:ascii="Times New Roman"/>
          <w:lang w:val="en-GB"/>
        </w:rPr>
        <w:t>utput level</w:t>
      </w:r>
      <w:r w:rsidRPr="00FB5378">
        <w:rPr>
          <w:rFonts w:ascii="Times New Roman" w:hint="eastAsia"/>
          <w:lang w:val="en-GB"/>
        </w:rPr>
        <w:t>.</w:t>
      </w:r>
    </w:p>
    <w:p w14:paraId="79D6E9AD" w14:textId="77777777" w:rsidR="00F97C91" w:rsidRPr="00FB5378" w:rsidRDefault="00667A3F" w:rsidP="00F97C91">
      <w:pPr>
        <w:rPr>
          <w:rFonts w:ascii="Times New Roman" w:hAnsi="Times New Roman"/>
        </w:rPr>
      </w:pPr>
      <w:r w:rsidRPr="00FB5378">
        <w:rPr>
          <w:rFonts w:ascii="Times New Roman" w:hint="eastAsia"/>
          <w:lang w:val="en-GB"/>
        </w:rPr>
        <w:t>In general</w:t>
      </w:r>
      <w:r w:rsidR="008D2601" w:rsidRPr="00FB5378">
        <w:rPr>
          <w:rFonts w:ascii="Times New Roman" w:hint="eastAsia"/>
          <w:lang w:val="en-GB"/>
        </w:rPr>
        <w:t xml:space="preserve">, </w:t>
      </w:r>
      <w:r w:rsidR="00EA6F56" w:rsidRPr="00FB5378">
        <w:rPr>
          <w:rFonts w:ascii="Times New Roman" w:hint="eastAsia"/>
          <w:lang w:val="en-GB"/>
        </w:rPr>
        <w:t xml:space="preserve">you can use </w:t>
      </w:r>
      <w:r w:rsidR="008D2601" w:rsidRPr="00FB5378">
        <w:rPr>
          <w:rFonts w:ascii="Times New Roman" w:hint="eastAsia"/>
          <w:lang w:val="en-GB"/>
        </w:rPr>
        <w:t xml:space="preserve">the default log level as is. </w:t>
      </w:r>
      <w:r w:rsidR="00037B3E" w:rsidRPr="00FB5378">
        <w:rPr>
          <w:rFonts w:ascii="Times New Roman" w:hint="eastAsia"/>
          <w:lang w:val="en-GB"/>
        </w:rPr>
        <w:t xml:space="preserve">However, </w:t>
      </w:r>
      <w:r w:rsidR="00037B3E" w:rsidRPr="00FB5378">
        <w:rPr>
          <w:rFonts w:ascii="Times New Roman" w:hint="eastAsia"/>
        </w:rPr>
        <w:t xml:space="preserve">you might be asked </w:t>
      </w:r>
      <w:r w:rsidR="00037B3E" w:rsidRPr="00FB5378">
        <w:rPr>
          <w:rFonts w:ascii="Times New Roman" w:hint="eastAsia"/>
          <w:lang w:val="en-GB"/>
        </w:rPr>
        <w:t>to</w:t>
      </w:r>
      <w:r w:rsidR="00037B3E" w:rsidRPr="00FB5378">
        <w:rPr>
          <w:rFonts w:ascii="Times New Roman" w:hAnsi="Times New Roman" w:hint="eastAsia"/>
          <w:lang w:val="en-GB"/>
        </w:rPr>
        <w:t xml:space="preserve"> increase the log level </w:t>
      </w:r>
      <w:r w:rsidR="00A1301F" w:rsidRPr="00FB5378">
        <w:rPr>
          <w:rFonts w:ascii="Times New Roman" w:hAnsi="Times New Roman" w:hint="eastAsia"/>
          <w:lang w:val="en-GB"/>
        </w:rPr>
        <w:t>and</w:t>
      </w:r>
      <w:r w:rsidR="00037B3E" w:rsidRPr="00FB5378">
        <w:rPr>
          <w:rFonts w:ascii="Times New Roman" w:hAnsi="Times New Roman" w:hint="eastAsia"/>
          <w:lang w:val="en-GB"/>
        </w:rPr>
        <w:t xml:space="preserve"> collect data </w:t>
      </w:r>
      <w:r w:rsidR="00A1301F" w:rsidRPr="00FB5378">
        <w:rPr>
          <w:rFonts w:ascii="Times New Roman" w:hAnsi="Times New Roman" w:hint="eastAsia"/>
          <w:lang w:val="en-GB"/>
        </w:rPr>
        <w:t>to perform</w:t>
      </w:r>
      <w:r w:rsidR="00037B3E" w:rsidRPr="00FB5378">
        <w:rPr>
          <w:rFonts w:ascii="Times New Roman" w:hAnsi="Times New Roman" w:hint="eastAsia"/>
          <w:lang w:val="en-GB"/>
        </w:rPr>
        <w:t xml:space="preserve"> a </w:t>
      </w:r>
      <w:r w:rsidR="00A742AD" w:rsidRPr="00FB5378">
        <w:rPr>
          <w:rFonts w:ascii="Times New Roman" w:hAnsi="Times New Roman"/>
          <w:lang w:val="en-GB"/>
        </w:rPr>
        <w:t>failure</w:t>
      </w:r>
      <w:r w:rsidR="00037B3E" w:rsidRPr="00FB5378">
        <w:rPr>
          <w:rFonts w:ascii="Times New Roman" w:hAnsi="Times New Roman" w:hint="eastAsia"/>
          <w:lang w:val="en-GB"/>
        </w:rPr>
        <w:t xml:space="preserve"> </w:t>
      </w:r>
      <w:r w:rsidR="00A1301F" w:rsidRPr="00FB5378">
        <w:rPr>
          <w:rFonts w:ascii="Times New Roman" w:hAnsi="Times New Roman" w:hint="eastAsia"/>
          <w:lang w:val="en-GB"/>
        </w:rPr>
        <w:t>reproduction test</w:t>
      </w:r>
      <w:r w:rsidR="00037B3E" w:rsidRPr="00FB5378">
        <w:rPr>
          <w:rFonts w:ascii="Times New Roman" w:hAnsi="Times New Roman" w:hint="eastAsia"/>
          <w:lang w:val="en-GB"/>
        </w:rPr>
        <w:t xml:space="preserve"> in </w:t>
      </w:r>
      <w:r w:rsidR="00A1301F" w:rsidRPr="00FB5378">
        <w:rPr>
          <w:rFonts w:ascii="Times New Roman" w:hint="eastAsia"/>
          <w:lang w:val="en-GB"/>
        </w:rPr>
        <w:t>a</w:t>
      </w:r>
      <w:r w:rsidR="008D2601" w:rsidRPr="00FB5378">
        <w:rPr>
          <w:rFonts w:ascii="Times New Roman" w:hint="eastAsia"/>
          <w:lang w:val="en-GB"/>
        </w:rPr>
        <w:t xml:space="preserve"> customer </w:t>
      </w:r>
      <w:r w:rsidR="00037B3E" w:rsidRPr="00FB5378">
        <w:rPr>
          <w:rFonts w:ascii="Times New Roman" w:hint="eastAsia"/>
          <w:lang w:val="en-GB"/>
        </w:rPr>
        <w:t>environment</w:t>
      </w:r>
      <w:r w:rsidR="008D2601" w:rsidRPr="00FB5378">
        <w:rPr>
          <w:rFonts w:ascii="Times New Roman" w:hint="eastAsia"/>
        </w:rPr>
        <w:t>.</w:t>
      </w:r>
    </w:p>
    <w:p w14:paraId="44CF7C65" w14:textId="77777777" w:rsidR="00F97C91" w:rsidRPr="00FB5378" w:rsidRDefault="00F97C91" w:rsidP="00F97C91">
      <w:pPr>
        <w:rPr>
          <w:rFonts w:ascii="Times New Roman" w:hAnsi="Times New Roman"/>
          <w:lang w:val="en-GB"/>
        </w:rPr>
      </w:pPr>
    </w:p>
    <w:p w14:paraId="66E413EB" w14:textId="77777777" w:rsidR="00420309" w:rsidRPr="00FB5378" w:rsidRDefault="00F5552A" w:rsidP="00471DB6">
      <w:pPr>
        <w:pStyle w:val="a6"/>
      </w:pPr>
      <w:r w:rsidRPr="00FB5378">
        <w:t xml:space="preserve">Table </w:t>
      </w:r>
      <w:r w:rsidR="00EF71A8" w:rsidRPr="00FB5378">
        <w:fldChar w:fldCharType="begin"/>
      </w:r>
      <w:r w:rsidR="007D4299" w:rsidRPr="00FB5378">
        <w:instrText xml:space="preserve"> STYLEREF 1 \s </w:instrText>
      </w:r>
      <w:r w:rsidR="00EF71A8" w:rsidRPr="00FB5378">
        <w:fldChar w:fldCharType="separate"/>
      </w:r>
      <w:r w:rsidR="002219F2" w:rsidRPr="00FB5378">
        <w:rPr>
          <w:noProof/>
        </w:rPr>
        <w:t>2</w:t>
      </w:r>
      <w:r w:rsidR="00EF71A8" w:rsidRPr="00FB5378">
        <w:fldChar w:fldCharType="end"/>
      </w:r>
      <w:r w:rsidR="008D2601" w:rsidRPr="00FB5378">
        <w:rPr>
          <w:rFonts w:hint="eastAsia"/>
        </w:rPr>
        <w:t>-</w:t>
      </w:r>
      <w:r w:rsidR="003F632B" w:rsidRPr="00FB5378">
        <w:t>4</w:t>
      </w:r>
      <w:r w:rsidR="008D2601" w:rsidRPr="00FB5378">
        <w:rPr>
          <w:rFonts w:hint="eastAsia"/>
        </w:rPr>
        <w:t xml:space="preserve"> </w:t>
      </w:r>
      <w:r w:rsidR="00D238AC" w:rsidRPr="00FB5378">
        <w:t>Output level</w:t>
      </w:r>
      <w:r w:rsidR="008D2601" w:rsidRPr="00FB5378">
        <w:rPr>
          <w:rFonts w:hint="eastAsia"/>
        </w:rPr>
        <w:t xml:space="preserve"> for the task log</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420"/>
        <w:gridCol w:w="426"/>
        <w:gridCol w:w="426"/>
        <w:gridCol w:w="426"/>
        <w:gridCol w:w="426"/>
        <w:gridCol w:w="428"/>
        <w:gridCol w:w="534"/>
        <w:gridCol w:w="426"/>
        <w:gridCol w:w="426"/>
        <w:gridCol w:w="4567"/>
      </w:tblGrid>
      <w:tr w:rsidR="005C0D40" w:rsidRPr="00FB5378" w14:paraId="7974017C" w14:textId="77777777" w:rsidTr="00EA6F56">
        <w:trPr>
          <w:cantSplit/>
          <w:trHeight w:val="1843"/>
          <w:tblHeader/>
        </w:trPr>
        <w:tc>
          <w:tcPr>
            <w:tcW w:w="567" w:type="dxa"/>
            <w:vMerge w:val="restart"/>
            <w:shd w:val="pct15" w:color="auto" w:fill="FFFFFF"/>
          </w:tcPr>
          <w:p w14:paraId="56DD076B" w14:textId="77777777" w:rsidR="005C0D40" w:rsidRPr="00FB5378" w:rsidRDefault="008D2601" w:rsidP="00713E0A">
            <w:pPr>
              <w:jc w:val="center"/>
              <w:rPr>
                <w:rFonts w:ascii="Times New Roman" w:hAnsi="Times New Roman"/>
              </w:rPr>
            </w:pPr>
            <w:r w:rsidRPr="00FB5378">
              <w:rPr>
                <w:rFonts w:ascii="Times New Roman" w:hAnsi="Times New Roman" w:hint="eastAsia"/>
              </w:rPr>
              <w:t>No.</w:t>
            </w:r>
          </w:p>
        </w:tc>
        <w:tc>
          <w:tcPr>
            <w:tcW w:w="420" w:type="dxa"/>
            <w:vMerge w:val="restart"/>
            <w:shd w:val="pct15" w:color="auto" w:fill="FFFFFF"/>
            <w:textDirection w:val="tbRl"/>
          </w:tcPr>
          <w:p w14:paraId="78728708" w14:textId="77777777" w:rsidR="005C0D40" w:rsidRPr="00FB5378" w:rsidRDefault="00D238AC" w:rsidP="00D238AC">
            <w:pPr>
              <w:ind w:left="113" w:right="113"/>
              <w:rPr>
                <w:rFonts w:ascii="Times New Roman" w:hAnsi="Times New Roman"/>
              </w:rPr>
            </w:pPr>
            <w:r w:rsidRPr="00FB5378">
              <w:rPr>
                <w:rFonts w:ascii="Times New Roman" w:hAnsi="ＭＳ 明朝"/>
              </w:rPr>
              <w:t>Output level</w:t>
            </w:r>
          </w:p>
        </w:tc>
        <w:tc>
          <w:tcPr>
            <w:tcW w:w="426" w:type="dxa"/>
            <w:vMerge w:val="restart"/>
            <w:shd w:val="pct15" w:color="auto" w:fill="FFFFFF"/>
            <w:textDirection w:val="tbRl"/>
          </w:tcPr>
          <w:p w14:paraId="5CB34513" w14:textId="77777777" w:rsidR="005C0D40" w:rsidRPr="00FB5378" w:rsidRDefault="00D238AC" w:rsidP="003D749C">
            <w:pPr>
              <w:ind w:left="113" w:right="113"/>
              <w:rPr>
                <w:rFonts w:ascii="Times New Roman" w:hAnsi="Times New Roman"/>
              </w:rPr>
            </w:pPr>
            <w:r w:rsidRPr="00FB5378">
              <w:rPr>
                <w:rFonts w:ascii="Times New Roman" w:hAnsi="ＭＳ 明朝"/>
              </w:rPr>
              <w:t>Error information</w:t>
            </w:r>
          </w:p>
        </w:tc>
        <w:tc>
          <w:tcPr>
            <w:tcW w:w="426" w:type="dxa"/>
            <w:vMerge w:val="restart"/>
            <w:shd w:val="pct15" w:color="auto" w:fill="FFFFFF"/>
            <w:textDirection w:val="tbRl"/>
          </w:tcPr>
          <w:p w14:paraId="646DDDD1" w14:textId="77777777" w:rsidR="005C0D40" w:rsidRPr="00FB5378" w:rsidRDefault="00D238AC" w:rsidP="00D238AC">
            <w:pPr>
              <w:ind w:left="113" w:right="113"/>
              <w:rPr>
                <w:rFonts w:ascii="Times New Roman" w:hAnsi="Times New Roman"/>
              </w:rPr>
            </w:pPr>
            <w:r w:rsidRPr="00FB5378">
              <w:rPr>
                <w:rFonts w:ascii="Times New Roman" w:hAnsi="ＭＳ 明朝"/>
              </w:rPr>
              <w:t>Basic information</w:t>
            </w:r>
          </w:p>
        </w:tc>
        <w:tc>
          <w:tcPr>
            <w:tcW w:w="426" w:type="dxa"/>
            <w:shd w:val="pct15" w:color="auto" w:fill="FFFFFF"/>
            <w:textDirection w:val="tbRl"/>
          </w:tcPr>
          <w:p w14:paraId="65E374B0" w14:textId="77777777" w:rsidR="005C0D40" w:rsidRPr="00FB5378" w:rsidRDefault="00D238AC" w:rsidP="00EA6F56">
            <w:pPr>
              <w:ind w:left="113" w:right="113"/>
              <w:rPr>
                <w:rFonts w:ascii="Times New Roman" w:hAnsi="Times New Roman"/>
              </w:rPr>
            </w:pPr>
            <w:r w:rsidRPr="00FB5378">
              <w:rPr>
                <w:rFonts w:ascii="Times New Roman" w:hAnsi="ＭＳ 明朝"/>
              </w:rPr>
              <w:t>Plug-in definition</w:t>
            </w:r>
          </w:p>
        </w:tc>
        <w:tc>
          <w:tcPr>
            <w:tcW w:w="426" w:type="dxa"/>
            <w:shd w:val="pct15" w:color="auto" w:fill="FFFFFF"/>
            <w:textDirection w:val="tbRl"/>
          </w:tcPr>
          <w:p w14:paraId="62007501" w14:textId="77777777" w:rsidR="005C0D40" w:rsidRPr="00FB5378" w:rsidRDefault="008D2601" w:rsidP="003D749C">
            <w:pPr>
              <w:ind w:left="113" w:right="113"/>
              <w:rPr>
                <w:rFonts w:ascii="Times New Roman" w:hAnsi="Times New Roman"/>
              </w:rPr>
            </w:pPr>
            <w:r w:rsidRPr="00FB5378">
              <w:rPr>
                <w:rFonts w:ascii="Times New Roman" w:hAnsi="ＭＳ 明朝" w:hint="eastAsia"/>
              </w:rPr>
              <w:t>P</w:t>
            </w:r>
            <w:r w:rsidRPr="00FB5378">
              <w:rPr>
                <w:rFonts w:ascii="Times New Roman" w:hAnsi="ＭＳ 明朝"/>
              </w:rPr>
              <w:t>roperty</w:t>
            </w:r>
          </w:p>
        </w:tc>
        <w:tc>
          <w:tcPr>
            <w:tcW w:w="428" w:type="dxa"/>
            <w:shd w:val="pct15" w:color="auto" w:fill="FFFFFF"/>
            <w:textDirection w:val="tbRl"/>
          </w:tcPr>
          <w:p w14:paraId="469584E0" w14:textId="77777777" w:rsidR="005C0D40" w:rsidRPr="00FB5378" w:rsidRDefault="00D238AC" w:rsidP="003D749C">
            <w:pPr>
              <w:ind w:left="113" w:right="113"/>
              <w:rPr>
                <w:rFonts w:ascii="Times New Roman" w:hAnsi="Times New Roman"/>
              </w:rPr>
            </w:pPr>
            <w:r w:rsidRPr="00FB5378">
              <w:rPr>
                <w:rFonts w:ascii="Times New Roman" w:hAnsi="ＭＳ 明朝"/>
              </w:rPr>
              <w:t>Plug-in definition</w:t>
            </w:r>
          </w:p>
        </w:tc>
        <w:tc>
          <w:tcPr>
            <w:tcW w:w="534" w:type="dxa"/>
            <w:shd w:val="pct15" w:color="auto" w:fill="FFFFFF"/>
            <w:textDirection w:val="tbRl"/>
          </w:tcPr>
          <w:p w14:paraId="71175339" w14:textId="77777777" w:rsidR="005C0D40" w:rsidRPr="00FB5378" w:rsidRDefault="008D2601" w:rsidP="003D749C">
            <w:pPr>
              <w:ind w:left="113" w:right="113"/>
              <w:rPr>
                <w:rFonts w:ascii="Times New Roman" w:hAnsi="Times New Roman"/>
              </w:rPr>
            </w:pPr>
            <w:r w:rsidRPr="00FB5378">
              <w:rPr>
                <w:rFonts w:ascii="Times New Roman" w:hAnsi="ＭＳ 明朝" w:hint="eastAsia"/>
              </w:rPr>
              <w:t>P</w:t>
            </w:r>
            <w:r w:rsidRPr="00FB5378">
              <w:rPr>
                <w:rFonts w:ascii="Times New Roman" w:hAnsi="ＭＳ 明朝"/>
              </w:rPr>
              <w:t>roperty</w:t>
            </w:r>
          </w:p>
        </w:tc>
        <w:tc>
          <w:tcPr>
            <w:tcW w:w="426" w:type="dxa"/>
            <w:vMerge w:val="restart"/>
            <w:shd w:val="pct15" w:color="auto" w:fill="FFFFFF"/>
            <w:textDirection w:val="tbRl"/>
          </w:tcPr>
          <w:p w14:paraId="26E0A759" w14:textId="77777777" w:rsidR="005C0D40" w:rsidRPr="00FB5378" w:rsidRDefault="008D2601" w:rsidP="003D749C">
            <w:pPr>
              <w:ind w:left="113" w:right="113"/>
              <w:rPr>
                <w:rFonts w:ascii="Times New Roman" w:hAnsi="Times New Roman"/>
              </w:rPr>
            </w:pPr>
            <w:r w:rsidRPr="00FB5378">
              <w:rPr>
                <w:rFonts w:ascii="Times New Roman" w:hAnsi="ＭＳ 明朝" w:hint="eastAsia"/>
              </w:rPr>
              <w:t>Standard output</w:t>
            </w:r>
          </w:p>
          <w:p w14:paraId="1380BBB4" w14:textId="77777777" w:rsidR="005C0D40" w:rsidRPr="00FB5378" w:rsidRDefault="005C0D40" w:rsidP="003D749C">
            <w:pPr>
              <w:ind w:left="113" w:right="113"/>
              <w:rPr>
                <w:rFonts w:ascii="Times New Roman" w:hAnsi="Times New Roman"/>
              </w:rPr>
            </w:pPr>
          </w:p>
        </w:tc>
        <w:tc>
          <w:tcPr>
            <w:tcW w:w="426" w:type="dxa"/>
            <w:vMerge w:val="restart"/>
            <w:shd w:val="pct15" w:color="auto" w:fill="FFFFFF"/>
            <w:textDirection w:val="tbRl"/>
          </w:tcPr>
          <w:p w14:paraId="4CADAEF9" w14:textId="77777777" w:rsidR="005C0D40" w:rsidRPr="00FB5378" w:rsidRDefault="008D2601" w:rsidP="003D749C">
            <w:pPr>
              <w:ind w:left="113" w:right="113"/>
              <w:rPr>
                <w:rFonts w:ascii="Times New Roman" w:hAnsi="Times New Roman"/>
              </w:rPr>
            </w:pPr>
            <w:r w:rsidRPr="00FB5378">
              <w:rPr>
                <w:rFonts w:ascii="Times New Roman" w:hAnsi="ＭＳ 明朝"/>
              </w:rPr>
              <w:t>Debug</w:t>
            </w:r>
          </w:p>
          <w:p w14:paraId="3E1E6458" w14:textId="77777777" w:rsidR="005C0D40" w:rsidRPr="00FB5378" w:rsidRDefault="005C0D40" w:rsidP="003D749C">
            <w:pPr>
              <w:ind w:left="113" w:right="113"/>
              <w:rPr>
                <w:rFonts w:ascii="Times New Roman" w:hAnsi="Times New Roman"/>
              </w:rPr>
            </w:pPr>
          </w:p>
        </w:tc>
        <w:tc>
          <w:tcPr>
            <w:tcW w:w="4567" w:type="dxa"/>
            <w:vMerge w:val="restart"/>
            <w:shd w:val="pct15" w:color="auto" w:fill="FFFFFF"/>
          </w:tcPr>
          <w:p w14:paraId="2EFC4E4D" w14:textId="77777777" w:rsidR="005C0D40" w:rsidRPr="00FB5378" w:rsidRDefault="008D2601" w:rsidP="00713E0A">
            <w:pPr>
              <w:rPr>
                <w:rFonts w:ascii="Times New Roman" w:hAnsi="Times New Roman"/>
              </w:rPr>
            </w:pPr>
            <w:r w:rsidRPr="00FB5378">
              <w:rPr>
                <w:rFonts w:ascii="Times New Roman" w:hAnsi="ＭＳ 明朝" w:hint="eastAsia"/>
              </w:rPr>
              <w:t>Output information</w:t>
            </w:r>
          </w:p>
          <w:p w14:paraId="20549AA5" w14:textId="77777777" w:rsidR="005C0D40" w:rsidRPr="00FB5378" w:rsidRDefault="005C0D40" w:rsidP="00713E0A">
            <w:pPr>
              <w:rPr>
                <w:rFonts w:ascii="Times New Roman" w:hAnsi="Times New Roman"/>
              </w:rPr>
            </w:pPr>
          </w:p>
          <w:p w14:paraId="68BD6808" w14:textId="77777777" w:rsidR="005C0D40" w:rsidRPr="00FB5378" w:rsidRDefault="005C0D40" w:rsidP="00713E0A">
            <w:pPr>
              <w:rPr>
                <w:rFonts w:ascii="Times New Roman" w:hAnsi="Times New Roman"/>
              </w:rPr>
            </w:pPr>
          </w:p>
          <w:p w14:paraId="454CEEAC" w14:textId="77777777" w:rsidR="005C0D40" w:rsidRPr="00FB5378" w:rsidRDefault="005C0D40" w:rsidP="00713E0A">
            <w:pPr>
              <w:rPr>
                <w:rFonts w:ascii="Times New Roman" w:hAnsi="Times New Roman"/>
              </w:rPr>
            </w:pPr>
          </w:p>
          <w:p w14:paraId="336D0850" w14:textId="77777777" w:rsidR="005C0D40" w:rsidRPr="00FB5378" w:rsidRDefault="005C0D40" w:rsidP="00713E0A">
            <w:pPr>
              <w:rPr>
                <w:rFonts w:ascii="Times New Roman" w:hAnsi="Times New Roman"/>
              </w:rPr>
            </w:pPr>
          </w:p>
          <w:p w14:paraId="78E4B801" w14:textId="77777777" w:rsidR="005C0D40" w:rsidRPr="00FB5378" w:rsidRDefault="005C0D40" w:rsidP="001075C8">
            <w:pPr>
              <w:rPr>
                <w:rFonts w:ascii="Times New Roman" w:hAnsi="Times New Roman"/>
              </w:rPr>
            </w:pPr>
          </w:p>
        </w:tc>
      </w:tr>
      <w:tr w:rsidR="005C0D40" w:rsidRPr="00FB5378" w14:paraId="51701F04" w14:textId="77777777" w:rsidTr="004572B4">
        <w:trPr>
          <w:cantSplit/>
          <w:trHeight w:val="1943"/>
          <w:tblHeader/>
        </w:trPr>
        <w:tc>
          <w:tcPr>
            <w:tcW w:w="567" w:type="dxa"/>
            <w:vMerge/>
            <w:shd w:val="pct15" w:color="auto" w:fill="FFFFFF"/>
          </w:tcPr>
          <w:p w14:paraId="7269ED73" w14:textId="77777777" w:rsidR="005C0D40" w:rsidRPr="00FB5378" w:rsidRDefault="005C0D40" w:rsidP="00713E0A">
            <w:pPr>
              <w:jc w:val="center"/>
              <w:rPr>
                <w:rFonts w:ascii="Times New Roman" w:hAnsi="Times New Roman"/>
              </w:rPr>
            </w:pPr>
          </w:p>
        </w:tc>
        <w:tc>
          <w:tcPr>
            <w:tcW w:w="420" w:type="dxa"/>
            <w:vMerge/>
            <w:shd w:val="pct15" w:color="auto" w:fill="FFFFFF"/>
          </w:tcPr>
          <w:p w14:paraId="64C75B46" w14:textId="77777777" w:rsidR="005C0D40" w:rsidRPr="00FB5378" w:rsidRDefault="005C0D40" w:rsidP="00713E0A">
            <w:pPr>
              <w:rPr>
                <w:rFonts w:ascii="Times New Roman" w:hAnsi="Times New Roman"/>
              </w:rPr>
            </w:pPr>
          </w:p>
        </w:tc>
        <w:tc>
          <w:tcPr>
            <w:tcW w:w="426" w:type="dxa"/>
            <w:vMerge/>
            <w:shd w:val="pct15" w:color="auto" w:fill="FFFFFF"/>
          </w:tcPr>
          <w:p w14:paraId="4F056811" w14:textId="77777777" w:rsidR="005C0D40" w:rsidRPr="00FB5378" w:rsidRDefault="005C0D40" w:rsidP="00713E0A">
            <w:pPr>
              <w:rPr>
                <w:rFonts w:ascii="Times New Roman" w:hAnsi="Times New Roman"/>
              </w:rPr>
            </w:pPr>
          </w:p>
        </w:tc>
        <w:tc>
          <w:tcPr>
            <w:tcW w:w="426" w:type="dxa"/>
            <w:vMerge/>
            <w:shd w:val="pct15" w:color="auto" w:fill="FFFFFF"/>
          </w:tcPr>
          <w:p w14:paraId="1D7633A3" w14:textId="77777777" w:rsidR="005C0D40" w:rsidRPr="00FB5378" w:rsidRDefault="005C0D40" w:rsidP="00713E0A">
            <w:pPr>
              <w:rPr>
                <w:rFonts w:ascii="Times New Roman" w:hAnsi="Times New Roman"/>
              </w:rPr>
            </w:pPr>
          </w:p>
        </w:tc>
        <w:tc>
          <w:tcPr>
            <w:tcW w:w="426" w:type="dxa"/>
            <w:shd w:val="pct15" w:color="auto" w:fill="FFFFFF"/>
            <w:textDirection w:val="tbRl"/>
          </w:tcPr>
          <w:p w14:paraId="5AA7B76D" w14:textId="77777777" w:rsidR="005C0D40" w:rsidRPr="00FB5378" w:rsidRDefault="008D2601" w:rsidP="004572B4">
            <w:pPr>
              <w:ind w:left="113" w:right="113"/>
              <w:jc w:val="left"/>
              <w:rPr>
                <w:rFonts w:ascii="Times New Roman" w:hAnsi="Times New Roman"/>
                <w:sz w:val="16"/>
                <w:szCs w:val="16"/>
              </w:rPr>
            </w:pPr>
            <w:r w:rsidRPr="00FB5378">
              <w:rPr>
                <w:rFonts w:ascii="Times New Roman" w:hAnsi="ＭＳ 明朝"/>
                <w:sz w:val="16"/>
                <w:szCs w:val="16"/>
              </w:rPr>
              <w:t xml:space="preserve">Before </w:t>
            </w:r>
            <w:r w:rsidR="004572B4" w:rsidRPr="00FB5378">
              <w:rPr>
                <w:rFonts w:ascii="Times New Roman" w:hAnsi="ＭＳ 明朝" w:hint="eastAsia"/>
                <w:sz w:val="16"/>
                <w:szCs w:val="16"/>
              </w:rPr>
              <w:t>plug-in</w:t>
            </w:r>
            <w:r w:rsidRPr="00FB5378">
              <w:rPr>
                <w:rFonts w:ascii="Times New Roman" w:hAnsi="ＭＳ 明朝"/>
                <w:sz w:val="16"/>
                <w:szCs w:val="16"/>
              </w:rPr>
              <w:t xml:space="preserve"> execution</w:t>
            </w:r>
          </w:p>
        </w:tc>
        <w:tc>
          <w:tcPr>
            <w:tcW w:w="426" w:type="dxa"/>
            <w:shd w:val="pct15" w:color="auto" w:fill="FFFFFF"/>
            <w:textDirection w:val="tbRl"/>
          </w:tcPr>
          <w:p w14:paraId="6F34A7D0" w14:textId="77777777" w:rsidR="005C0D40" w:rsidRPr="00FB5378" w:rsidRDefault="008D2601" w:rsidP="004572B4">
            <w:pPr>
              <w:ind w:left="113" w:right="113"/>
              <w:jc w:val="left"/>
              <w:rPr>
                <w:rFonts w:ascii="Times New Roman" w:hAnsi="Times New Roman"/>
                <w:sz w:val="16"/>
                <w:szCs w:val="16"/>
              </w:rPr>
            </w:pPr>
            <w:r w:rsidRPr="00FB5378">
              <w:rPr>
                <w:rFonts w:ascii="Times New Roman" w:hAnsi="ＭＳ 明朝"/>
                <w:sz w:val="16"/>
                <w:szCs w:val="16"/>
              </w:rPr>
              <w:t xml:space="preserve">Before </w:t>
            </w:r>
            <w:r w:rsidR="004572B4" w:rsidRPr="00FB5378">
              <w:rPr>
                <w:rFonts w:ascii="Times New Roman" w:hAnsi="ＭＳ 明朝"/>
                <w:sz w:val="16"/>
                <w:szCs w:val="16"/>
              </w:rPr>
              <w:t>plug-in</w:t>
            </w:r>
            <w:r w:rsidRPr="00FB5378">
              <w:rPr>
                <w:rFonts w:ascii="Times New Roman" w:hAnsi="ＭＳ 明朝"/>
                <w:sz w:val="16"/>
                <w:szCs w:val="16"/>
              </w:rPr>
              <w:t xml:space="preserve"> execution</w:t>
            </w:r>
          </w:p>
        </w:tc>
        <w:tc>
          <w:tcPr>
            <w:tcW w:w="428" w:type="dxa"/>
            <w:shd w:val="pct15" w:color="auto" w:fill="FFFFFF"/>
            <w:textDirection w:val="tbRl"/>
          </w:tcPr>
          <w:p w14:paraId="5216C0E3" w14:textId="77777777" w:rsidR="005C0D40" w:rsidRPr="00FB5378" w:rsidRDefault="008D2601" w:rsidP="004572B4">
            <w:pPr>
              <w:ind w:left="113" w:right="113"/>
              <w:rPr>
                <w:rFonts w:ascii="Times New Roman" w:hAnsi="Times New Roman"/>
                <w:sz w:val="16"/>
                <w:szCs w:val="16"/>
              </w:rPr>
            </w:pPr>
            <w:r w:rsidRPr="00FB5378">
              <w:rPr>
                <w:rFonts w:ascii="Times New Roman" w:hAnsi="ＭＳ 明朝"/>
                <w:sz w:val="16"/>
                <w:szCs w:val="16"/>
              </w:rPr>
              <w:t xml:space="preserve">After </w:t>
            </w:r>
            <w:r w:rsidR="004572B4" w:rsidRPr="00FB5378">
              <w:rPr>
                <w:rFonts w:ascii="Times New Roman" w:hAnsi="ＭＳ 明朝"/>
                <w:sz w:val="16"/>
                <w:szCs w:val="16"/>
              </w:rPr>
              <w:t>plug-in</w:t>
            </w:r>
            <w:r w:rsidRPr="00FB5378">
              <w:rPr>
                <w:rFonts w:ascii="Times New Roman" w:hAnsi="ＭＳ 明朝"/>
                <w:sz w:val="16"/>
                <w:szCs w:val="16"/>
              </w:rPr>
              <w:t xml:space="preserve"> execution</w:t>
            </w:r>
          </w:p>
        </w:tc>
        <w:tc>
          <w:tcPr>
            <w:tcW w:w="534" w:type="dxa"/>
            <w:shd w:val="pct15" w:color="auto" w:fill="FFFFFF"/>
            <w:textDirection w:val="tbRl"/>
          </w:tcPr>
          <w:p w14:paraId="4DF294B6" w14:textId="77777777" w:rsidR="005C0D40" w:rsidRPr="00FB5378" w:rsidRDefault="008D2601" w:rsidP="004572B4">
            <w:pPr>
              <w:ind w:left="113" w:right="113"/>
              <w:rPr>
                <w:rFonts w:ascii="Times New Roman" w:hAnsi="Times New Roman"/>
                <w:sz w:val="16"/>
                <w:szCs w:val="16"/>
              </w:rPr>
            </w:pPr>
            <w:r w:rsidRPr="00FB5378">
              <w:rPr>
                <w:rFonts w:ascii="Times New Roman" w:hAnsi="ＭＳ 明朝"/>
                <w:sz w:val="16"/>
                <w:szCs w:val="16"/>
              </w:rPr>
              <w:t xml:space="preserve">After </w:t>
            </w:r>
            <w:r w:rsidR="004572B4" w:rsidRPr="00FB5378">
              <w:rPr>
                <w:rFonts w:ascii="Times New Roman" w:hAnsi="ＭＳ 明朝"/>
                <w:sz w:val="16"/>
                <w:szCs w:val="16"/>
              </w:rPr>
              <w:t>plug-in</w:t>
            </w:r>
            <w:r w:rsidRPr="00FB5378">
              <w:rPr>
                <w:rFonts w:ascii="Times New Roman" w:hAnsi="ＭＳ 明朝"/>
                <w:sz w:val="16"/>
                <w:szCs w:val="16"/>
              </w:rPr>
              <w:t xml:space="preserve"> execution</w:t>
            </w:r>
          </w:p>
        </w:tc>
        <w:tc>
          <w:tcPr>
            <w:tcW w:w="426" w:type="dxa"/>
            <w:vMerge/>
            <w:shd w:val="pct15" w:color="auto" w:fill="FFFFFF"/>
          </w:tcPr>
          <w:p w14:paraId="6E3FF88F" w14:textId="77777777" w:rsidR="005C0D40" w:rsidRPr="00FB5378" w:rsidRDefault="005C0D40" w:rsidP="00713E0A">
            <w:pPr>
              <w:rPr>
                <w:rFonts w:ascii="Times New Roman" w:hAnsi="Times New Roman"/>
              </w:rPr>
            </w:pPr>
          </w:p>
        </w:tc>
        <w:tc>
          <w:tcPr>
            <w:tcW w:w="426" w:type="dxa"/>
            <w:vMerge/>
            <w:shd w:val="pct15" w:color="auto" w:fill="FFFFFF"/>
          </w:tcPr>
          <w:p w14:paraId="272F7C1D" w14:textId="77777777" w:rsidR="005C0D40" w:rsidRPr="00FB5378" w:rsidRDefault="005C0D40" w:rsidP="00713E0A">
            <w:pPr>
              <w:rPr>
                <w:rFonts w:ascii="Times New Roman" w:hAnsi="Times New Roman"/>
              </w:rPr>
            </w:pPr>
          </w:p>
        </w:tc>
        <w:tc>
          <w:tcPr>
            <w:tcW w:w="4567" w:type="dxa"/>
            <w:vMerge/>
            <w:shd w:val="pct15" w:color="auto" w:fill="FFFFFF"/>
          </w:tcPr>
          <w:p w14:paraId="63B9293E" w14:textId="77777777" w:rsidR="005C0D40" w:rsidRPr="00FB5378" w:rsidRDefault="005C0D40" w:rsidP="00713E0A">
            <w:pPr>
              <w:rPr>
                <w:rFonts w:ascii="Times New Roman" w:hAnsi="Times New Roman"/>
              </w:rPr>
            </w:pPr>
          </w:p>
        </w:tc>
      </w:tr>
      <w:tr w:rsidR="00420309" w:rsidRPr="00FB5378" w14:paraId="5DA9CAE0" w14:textId="77777777" w:rsidTr="003D749C">
        <w:trPr>
          <w:tblHeader/>
        </w:trPr>
        <w:tc>
          <w:tcPr>
            <w:tcW w:w="567" w:type="dxa"/>
          </w:tcPr>
          <w:p w14:paraId="5562C115" w14:textId="77777777" w:rsidR="00420309" w:rsidRPr="00FB5378" w:rsidRDefault="00420309" w:rsidP="00F8242F">
            <w:pPr>
              <w:numPr>
                <w:ilvl w:val="0"/>
                <w:numId w:val="17"/>
              </w:numPr>
              <w:rPr>
                <w:rFonts w:ascii="Times New Roman" w:hAnsi="Times New Roman"/>
              </w:rPr>
            </w:pPr>
          </w:p>
        </w:tc>
        <w:tc>
          <w:tcPr>
            <w:tcW w:w="420" w:type="dxa"/>
          </w:tcPr>
          <w:p w14:paraId="48961A4B" w14:textId="77777777" w:rsidR="00420309" w:rsidRPr="00FB5378" w:rsidRDefault="00420309" w:rsidP="00713E0A">
            <w:pPr>
              <w:rPr>
                <w:rFonts w:ascii="Times New Roman" w:hAnsi="Times New Roman"/>
              </w:rPr>
            </w:pPr>
            <w:r w:rsidRPr="00FB5378">
              <w:rPr>
                <w:rFonts w:ascii="Times New Roman" w:hAnsi="Times New Roman"/>
              </w:rPr>
              <w:t>0</w:t>
            </w:r>
          </w:p>
        </w:tc>
        <w:tc>
          <w:tcPr>
            <w:tcW w:w="426" w:type="dxa"/>
          </w:tcPr>
          <w:p w14:paraId="417B9D04"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3E438044" w14:textId="77777777" w:rsidR="00420309" w:rsidRPr="00FB5378" w:rsidRDefault="003D749C" w:rsidP="00713E0A">
            <w:pPr>
              <w:rPr>
                <w:rFonts w:ascii="Times New Roman" w:hAnsi="Times New Roman"/>
              </w:rPr>
            </w:pPr>
            <w:r w:rsidRPr="00FB5378">
              <w:rPr>
                <w:rFonts w:ascii="Times New Roman" w:hAnsi="Times New Roman"/>
              </w:rPr>
              <w:t>N</w:t>
            </w:r>
          </w:p>
        </w:tc>
        <w:tc>
          <w:tcPr>
            <w:tcW w:w="426" w:type="dxa"/>
          </w:tcPr>
          <w:p w14:paraId="3E9C7410" w14:textId="77777777" w:rsidR="00420309" w:rsidRPr="00FB5378" w:rsidRDefault="003D749C" w:rsidP="00713E0A">
            <w:pPr>
              <w:rPr>
                <w:rFonts w:ascii="Times New Roman" w:hAnsi="Times New Roman"/>
              </w:rPr>
            </w:pPr>
            <w:r w:rsidRPr="00FB5378">
              <w:rPr>
                <w:rFonts w:ascii="Times New Roman" w:hAnsi="Times New Roman"/>
              </w:rPr>
              <w:t>N</w:t>
            </w:r>
          </w:p>
        </w:tc>
        <w:tc>
          <w:tcPr>
            <w:tcW w:w="426" w:type="dxa"/>
          </w:tcPr>
          <w:p w14:paraId="131D6EF8" w14:textId="77777777" w:rsidR="00420309" w:rsidRPr="00FB5378" w:rsidRDefault="003D749C" w:rsidP="00713E0A">
            <w:pPr>
              <w:rPr>
                <w:rFonts w:ascii="Times New Roman" w:hAnsi="Times New Roman"/>
              </w:rPr>
            </w:pPr>
            <w:r w:rsidRPr="00FB5378">
              <w:rPr>
                <w:rFonts w:ascii="Times New Roman" w:hAnsi="Times New Roman"/>
              </w:rPr>
              <w:t>N</w:t>
            </w:r>
          </w:p>
        </w:tc>
        <w:tc>
          <w:tcPr>
            <w:tcW w:w="428" w:type="dxa"/>
          </w:tcPr>
          <w:p w14:paraId="6B36DBCF" w14:textId="77777777" w:rsidR="00420309" w:rsidRPr="00FB5378" w:rsidRDefault="003D749C" w:rsidP="00713E0A">
            <w:pPr>
              <w:rPr>
                <w:rFonts w:ascii="Times New Roman" w:hAnsi="Times New Roman"/>
              </w:rPr>
            </w:pPr>
            <w:r w:rsidRPr="00FB5378">
              <w:rPr>
                <w:rFonts w:ascii="Times New Roman" w:hAnsi="Times New Roman"/>
              </w:rPr>
              <w:t>N</w:t>
            </w:r>
          </w:p>
        </w:tc>
        <w:tc>
          <w:tcPr>
            <w:tcW w:w="534" w:type="dxa"/>
          </w:tcPr>
          <w:p w14:paraId="329B8B7C" w14:textId="77777777" w:rsidR="00420309" w:rsidRPr="00FB5378" w:rsidRDefault="003D749C" w:rsidP="00713E0A">
            <w:pPr>
              <w:rPr>
                <w:rFonts w:ascii="Times New Roman" w:hAnsi="Times New Roman"/>
              </w:rPr>
            </w:pPr>
            <w:r w:rsidRPr="00FB5378">
              <w:rPr>
                <w:rFonts w:ascii="Times New Roman" w:hAnsi="Times New Roman"/>
              </w:rPr>
              <w:t>N</w:t>
            </w:r>
          </w:p>
        </w:tc>
        <w:tc>
          <w:tcPr>
            <w:tcW w:w="426" w:type="dxa"/>
          </w:tcPr>
          <w:p w14:paraId="1442F47C" w14:textId="77777777" w:rsidR="00420309" w:rsidRPr="00FB5378" w:rsidRDefault="003D749C" w:rsidP="00713E0A">
            <w:pPr>
              <w:rPr>
                <w:rFonts w:ascii="Times New Roman" w:hAnsi="Times New Roman"/>
              </w:rPr>
            </w:pPr>
            <w:r w:rsidRPr="00FB5378">
              <w:rPr>
                <w:rFonts w:ascii="Times New Roman" w:hAnsi="Times New Roman"/>
              </w:rPr>
              <w:t>N</w:t>
            </w:r>
          </w:p>
        </w:tc>
        <w:tc>
          <w:tcPr>
            <w:tcW w:w="426" w:type="dxa"/>
          </w:tcPr>
          <w:p w14:paraId="67A9E3C1" w14:textId="77777777" w:rsidR="00420309" w:rsidRPr="00FB5378" w:rsidRDefault="003D749C" w:rsidP="00713E0A">
            <w:pPr>
              <w:rPr>
                <w:rFonts w:ascii="Times New Roman" w:hAnsi="Times New Roman"/>
              </w:rPr>
            </w:pPr>
            <w:r w:rsidRPr="00FB5378">
              <w:rPr>
                <w:rFonts w:ascii="Times New Roman" w:hAnsi="Times New Roman"/>
              </w:rPr>
              <w:t>N</w:t>
            </w:r>
          </w:p>
        </w:tc>
        <w:tc>
          <w:tcPr>
            <w:tcW w:w="4567" w:type="dxa"/>
          </w:tcPr>
          <w:p w14:paraId="7B93517B" w14:textId="77777777" w:rsidR="00420309" w:rsidRPr="00FB5378" w:rsidRDefault="00EA6F56" w:rsidP="00EA6F56">
            <w:pPr>
              <w:rPr>
                <w:rFonts w:ascii="Times New Roman" w:hAnsi="Times New Roman"/>
              </w:rPr>
            </w:pPr>
            <w:r w:rsidRPr="00FB5378">
              <w:rPr>
                <w:rFonts w:ascii="Times New Roman" w:hAnsi="ＭＳ 明朝" w:hint="eastAsia"/>
              </w:rPr>
              <w:t xml:space="preserve">Automation outputs </w:t>
            </w:r>
            <w:r w:rsidR="008D2601" w:rsidRPr="00FB5378">
              <w:rPr>
                <w:rFonts w:ascii="Times New Roman" w:hAnsi="ＭＳ 明朝" w:hint="eastAsia"/>
              </w:rPr>
              <w:t>e</w:t>
            </w:r>
            <w:r w:rsidR="00D238AC" w:rsidRPr="00FB5378">
              <w:rPr>
                <w:rFonts w:ascii="Times New Roman" w:hAnsi="ＭＳ 明朝"/>
              </w:rPr>
              <w:t>rror information</w:t>
            </w:r>
            <w:r w:rsidR="008D2601" w:rsidRPr="00FB5378">
              <w:rPr>
                <w:rFonts w:ascii="Times New Roman" w:hAnsi="ＭＳ 明朝" w:hint="eastAsia"/>
              </w:rPr>
              <w:t xml:space="preserve"> </w:t>
            </w:r>
            <w:r w:rsidRPr="00FB5378">
              <w:rPr>
                <w:rFonts w:ascii="Times New Roman" w:hAnsi="ＭＳ 明朝" w:hint="eastAsia"/>
              </w:rPr>
              <w:t>only</w:t>
            </w:r>
            <w:r w:rsidR="008D2601" w:rsidRPr="00FB5378">
              <w:rPr>
                <w:rFonts w:ascii="Times New Roman" w:hAnsi="ＭＳ 明朝" w:hint="eastAsia"/>
              </w:rPr>
              <w:t>.</w:t>
            </w:r>
          </w:p>
        </w:tc>
      </w:tr>
      <w:tr w:rsidR="00420309" w:rsidRPr="00FB5378" w14:paraId="5F364CED" w14:textId="77777777" w:rsidTr="003D749C">
        <w:trPr>
          <w:tblHeader/>
        </w:trPr>
        <w:tc>
          <w:tcPr>
            <w:tcW w:w="567" w:type="dxa"/>
          </w:tcPr>
          <w:p w14:paraId="55D8E27E" w14:textId="77777777" w:rsidR="00420309" w:rsidRPr="00FB5378" w:rsidRDefault="00420309" w:rsidP="00F8242F">
            <w:pPr>
              <w:numPr>
                <w:ilvl w:val="0"/>
                <w:numId w:val="17"/>
              </w:numPr>
              <w:rPr>
                <w:rFonts w:ascii="Times New Roman" w:hAnsi="Times New Roman"/>
              </w:rPr>
            </w:pPr>
          </w:p>
        </w:tc>
        <w:tc>
          <w:tcPr>
            <w:tcW w:w="420" w:type="dxa"/>
          </w:tcPr>
          <w:p w14:paraId="7C75E3EC" w14:textId="77777777" w:rsidR="00420309" w:rsidRPr="00FB5378" w:rsidRDefault="00420309" w:rsidP="00713E0A">
            <w:pPr>
              <w:rPr>
                <w:rFonts w:ascii="Times New Roman" w:hAnsi="Times New Roman"/>
              </w:rPr>
            </w:pPr>
            <w:r w:rsidRPr="00FB5378">
              <w:rPr>
                <w:rFonts w:ascii="Times New Roman" w:hAnsi="Times New Roman"/>
              </w:rPr>
              <w:t>10</w:t>
            </w:r>
          </w:p>
        </w:tc>
        <w:tc>
          <w:tcPr>
            <w:tcW w:w="426" w:type="dxa"/>
          </w:tcPr>
          <w:p w14:paraId="51B5C101"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44BA2F56"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35B6C644" w14:textId="77777777" w:rsidR="00420309" w:rsidRPr="00FB5378" w:rsidRDefault="003D749C" w:rsidP="00713E0A">
            <w:pPr>
              <w:rPr>
                <w:rFonts w:ascii="Times New Roman" w:hAnsi="Times New Roman"/>
              </w:rPr>
            </w:pPr>
            <w:r w:rsidRPr="00FB5378">
              <w:rPr>
                <w:rFonts w:ascii="Times New Roman" w:hAnsi="Times New Roman"/>
              </w:rPr>
              <w:t>N</w:t>
            </w:r>
          </w:p>
        </w:tc>
        <w:tc>
          <w:tcPr>
            <w:tcW w:w="426" w:type="dxa"/>
          </w:tcPr>
          <w:p w14:paraId="3FE0F83E" w14:textId="77777777" w:rsidR="00420309" w:rsidRPr="00FB5378" w:rsidRDefault="003D749C" w:rsidP="00713E0A">
            <w:pPr>
              <w:rPr>
                <w:rFonts w:ascii="Times New Roman" w:hAnsi="Times New Roman"/>
              </w:rPr>
            </w:pPr>
            <w:r w:rsidRPr="00FB5378">
              <w:rPr>
                <w:rFonts w:ascii="Times New Roman" w:hAnsi="Times New Roman"/>
              </w:rPr>
              <w:t>N</w:t>
            </w:r>
          </w:p>
        </w:tc>
        <w:tc>
          <w:tcPr>
            <w:tcW w:w="428" w:type="dxa"/>
          </w:tcPr>
          <w:p w14:paraId="34A03EB0" w14:textId="77777777" w:rsidR="00420309" w:rsidRPr="00FB5378" w:rsidRDefault="003D749C" w:rsidP="00713E0A">
            <w:pPr>
              <w:rPr>
                <w:rFonts w:ascii="Times New Roman" w:hAnsi="Times New Roman"/>
              </w:rPr>
            </w:pPr>
            <w:r w:rsidRPr="00FB5378">
              <w:rPr>
                <w:rFonts w:ascii="Times New Roman" w:hAnsi="ＭＳ 明朝"/>
              </w:rPr>
              <w:t>Y/N</w:t>
            </w:r>
          </w:p>
        </w:tc>
        <w:tc>
          <w:tcPr>
            <w:tcW w:w="534" w:type="dxa"/>
          </w:tcPr>
          <w:p w14:paraId="0291A974" w14:textId="77777777" w:rsidR="00420309" w:rsidRPr="00FB5378" w:rsidRDefault="003D749C" w:rsidP="00713E0A">
            <w:pPr>
              <w:rPr>
                <w:rFonts w:ascii="Times New Roman" w:hAnsi="Times New Roman"/>
              </w:rPr>
            </w:pPr>
            <w:r w:rsidRPr="00FB5378">
              <w:rPr>
                <w:rFonts w:ascii="Times New Roman" w:hAnsi="ＭＳ 明朝"/>
              </w:rPr>
              <w:t>Y/N</w:t>
            </w:r>
          </w:p>
        </w:tc>
        <w:tc>
          <w:tcPr>
            <w:tcW w:w="426" w:type="dxa"/>
          </w:tcPr>
          <w:p w14:paraId="291E6D81" w14:textId="77777777" w:rsidR="00420309" w:rsidRPr="00FB5378" w:rsidRDefault="003D749C" w:rsidP="00713E0A">
            <w:pPr>
              <w:rPr>
                <w:rFonts w:ascii="Times New Roman" w:hAnsi="Times New Roman"/>
              </w:rPr>
            </w:pPr>
            <w:r w:rsidRPr="00FB5378">
              <w:rPr>
                <w:rFonts w:ascii="Times New Roman" w:hAnsi="ＭＳ 明朝"/>
              </w:rPr>
              <w:t>Y/N</w:t>
            </w:r>
          </w:p>
        </w:tc>
        <w:tc>
          <w:tcPr>
            <w:tcW w:w="426" w:type="dxa"/>
          </w:tcPr>
          <w:p w14:paraId="0F5BC7B5" w14:textId="77777777" w:rsidR="00420309" w:rsidRPr="00FB5378" w:rsidRDefault="003D749C" w:rsidP="00713E0A">
            <w:pPr>
              <w:rPr>
                <w:rFonts w:ascii="Times New Roman" w:hAnsi="Times New Roman"/>
              </w:rPr>
            </w:pPr>
            <w:r w:rsidRPr="00FB5378">
              <w:rPr>
                <w:rFonts w:ascii="Times New Roman" w:hAnsi="Times New Roman"/>
              </w:rPr>
              <w:t>N</w:t>
            </w:r>
          </w:p>
        </w:tc>
        <w:tc>
          <w:tcPr>
            <w:tcW w:w="4567" w:type="dxa"/>
          </w:tcPr>
          <w:p w14:paraId="4F092D11" w14:textId="77777777" w:rsidR="00420309" w:rsidRPr="00FB5378" w:rsidRDefault="008D2601" w:rsidP="00713E0A">
            <w:pPr>
              <w:rPr>
                <w:rFonts w:ascii="Times New Roman" w:hAnsi="Times New Roman"/>
              </w:rPr>
            </w:pPr>
            <w:r w:rsidRPr="00FB5378">
              <w:rPr>
                <w:rFonts w:ascii="Times New Roman" w:hAnsi="ＭＳ 明朝" w:hint="eastAsia"/>
              </w:rPr>
              <w:t>If the execution result of the</w:t>
            </w:r>
            <w:r w:rsidR="00243908" w:rsidRPr="00FB5378">
              <w:rPr>
                <w:rFonts w:ascii="Times New Roman" w:hAnsi="ＭＳ 明朝"/>
              </w:rPr>
              <w:t xml:space="preserve"> plug-in</w:t>
            </w:r>
            <w:r w:rsidRPr="00FB5378">
              <w:rPr>
                <w:rFonts w:ascii="Times New Roman" w:hAnsi="ＭＳ 明朝" w:hint="eastAsia"/>
              </w:rPr>
              <w:t xml:space="preserve"> is normal, Automation outputs the following:</w:t>
            </w:r>
          </w:p>
          <w:p w14:paraId="2E12B580" w14:textId="77777777" w:rsidR="00420309" w:rsidRPr="00FB5378" w:rsidRDefault="00D238AC" w:rsidP="00713E0A">
            <w:pPr>
              <w:ind w:firstLineChars="100" w:firstLine="210"/>
              <w:rPr>
                <w:rFonts w:ascii="Times New Roman" w:hAnsi="Times New Roman"/>
              </w:rPr>
            </w:pPr>
            <w:r w:rsidRPr="00FB5378">
              <w:rPr>
                <w:rFonts w:ascii="Times New Roman" w:hAnsi="ＭＳ 明朝"/>
              </w:rPr>
              <w:t>Basic information</w:t>
            </w:r>
          </w:p>
          <w:p w14:paraId="1EC9BE8D" w14:textId="77777777" w:rsidR="00420309" w:rsidRPr="00FB5378" w:rsidRDefault="008D2601" w:rsidP="00713E0A">
            <w:pPr>
              <w:rPr>
                <w:rFonts w:ascii="Times New Roman" w:hAnsi="Times New Roman"/>
              </w:rPr>
            </w:pPr>
            <w:r w:rsidRPr="00FB5378">
              <w:rPr>
                <w:rFonts w:ascii="Times New Roman" w:hAnsi="ＭＳ 明朝" w:hint="eastAsia"/>
              </w:rPr>
              <w:t>If the execution result of the</w:t>
            </w:r>
            <w:r w:rsidRPr="00FB5378">
              <w:rPr>
                <w:rFonts w:ascii="Times New Roman" w:hAnsi="ＭＳ 明朝"/>
              </w:rPr>
              <w:t xml:space="preserve"> plug-in</w:t>
            </w:r>
            <w:r w:rsidRPr="00FB5378">
              <w:rPr>
                <w:rFonts w:ascii="Times New Roman" w:hAnsi="ＭＳ 明朝" w:hint="eastAsia"/>
              </w:rPr>
              <w:t xml:space="preserve"> is abnormal, Automation outputs the following in addition to the above:</w:t>
            </w:r>
          </w:p>
          <w:p w14:paraId="3C9FF2E7" w14:textId="77777777" w:rsidR="00420309" w:rsidRPr="00FB5378" w:rsidRDefault="00D238AC" w:rsidP="00713E0A">
            <w:pPr>
              <w:ind w:firstLineChars="100" w:firstLine="210"/>
              <w:rPr>
                <w:rFonts w:ascii="Times New Roman" w:hAnsi="Times New Roman"/>
              </w:rPr>
            </w:pPr>
            <w:r w:rsidRPr="00FB5378">
              <w:rPr>
                <w:rFonts w:ascii="Times New Roman" w:hAnsi="ＭＳ 明朝"/>
              </w:rPr>
              <w:t>Plug-in definition</w:t>
            </w:r>
            <w:r w:rsidR="00937377" w:rsidRPr="00FB5378">
              <w:rPr>
                <w:rFonts w:ascii="Times New Roman" w:hAnsi="ＭＳ 明朝"/>
              </w:rPr>
              <w:t xml:space="preserve">, </w:t>
            </w:r>
            <w:r w:rsidR="008D2601" w:rsidRPr="00FB5378">
              <w:rPr>
                <w:rFonts w:ascii="Times New Roman" w:hAnsi="ＭＳ 明朝"/>
              </w:rPr>
              <w:t>property</w:t>
            </w:r>
            <w:r w:rsidR="00937377" w:rsidRPr="00FB5378">
              <w:rPr>
                <w:rFonts w:ascii="Times New Roman" w:hAnsi="ＭＳ 明朝"/>
              </w:rPr>
              <w:t xml:space="preserve">, </w:t>
            </w:r>
            <w:r w:rsidR="00EA6F56" w:rsidRPr="00FB5378">
              <w:rPr>
                <w:rFonts w:ascii="Times New Roman" w:hAnsi="ＭＳ 明朝" w:hint="eastAsia"/>
              </w:rPr>
              <w:t xml:space="preserve">and </w:t>
            </w:r>
            <w:r w:rsidR="008D2601" w:rsidRPr="00FB5378">
              <w:rPr>
                <w:rFonts w:ascii="Times New Roman" w:hAnsi="ＭＳ 明朝"/>
              </w:rPr>
              <w:t>standard</w:t>
            </w:r>
            <w:r w:rsidR="008D2601" w:rsidRPr="00FB5378">
              <w:rPr>
                <w:rFonts w:ascii="Times New Roman" w:hAnsi="ＭＳ 明朝" w:hint="eastAsia"/>
              </w:rPr>
              <w:t xml:space="preserve"> </w:t>
            </w:r>
            <w:r w:rsidR="008D2601" w:rsidRPr="00FB5378">
              <w:rPr>
                <w:rFonts w:ascii="Times New Roman" w:hAnsi="ＭＳ 明朝"/>
              </w:rPr>
              <w:t>output</w:t>
            </w:r>
          </w:p>
        </w:tc>
      </w:tr>
      <w:tr w:rsidR="00420309" w:rsidRPr="00FB5378" w14:paraId="30812361" w14:textId="77777777" w:rsidTr="003D749C">
        <w:trPr>
          <w:tblHeader/>
        </w:trPr>
        <w:tc>
          <w:tcPr>
            <w:tcW w:w="567" w:type="dxa"/>
          </w:tcPr>
          <w:p w14:paraId="4132051A" w14:textId="77777777" w:rsidR="00420309" w:rsidRPr="00FB5378" w:rsidRDefault="00420309" w:rsidP="00F8242F">
            <w:pPr>
              <w:numPr>
                <w:ilvl w:val="0"/>
                <w:numId w:val="17"/>
              </w:numPr>
              <w:rPr>
                <w:rFonts w:ascii="Times New Roman" w:hAnsi="Times New Roman"/>
              </w:rPr>
            </w:pPr>
          </w:p>
        </w:tc>
        <w:tc>
          <w:tcPr>
            <w:tcW w:w="420" w:type="dxa"/>
          </w:tcPr>
          <w:p w14:paraId="36FA8A97" w14:textId="77777777" w:rsidR="00420309" w:rsidRPr="00FB5378" w:rsidRDefault="00420309" w:rsidP="00713E0A">
            <w:pPr>
              <w:rPr>
                <w:rFonts w:ascii="Times New Roman" w:hAnsi="Times New Roman"/>
              </w:rPr>
            </w:pPr>
            <w:r w:rsidRPr="00FB5378">
              <w:rPr>
                <w:rFonts w:ascii="Times New Roman" w:hAnsi="Times New Roman"/>
              </w:rPr>
              <w:t>20</w:t>
            </w:r>
          </w:p>
        </w:tc>
        <w:tc>
          <w:tcPr>
            <w:tcW w:w="426" w:type="dxa"/>
          </w:tcPr>
          <w:p w14:paraId="44A39C05"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53A54B80"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074E459F"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60D18940" w14:textId="77777777" w:rsidR="00420309" w:rsidRPr="00FB5378" w:rsidRDefault="003D749C" w:rsidP="00713E0A">
            <w:pPr>
              <w:rPr>
                <w:rFonts w:ascii="Times New Roman" w:hAnsi="Times New Roman"/>
              </w:rPr>
            </w:pPr>
            <w:r w:rsidRPr="00FB5378">
              <w:rPr>
                <w:rFonts w:ascii="Times New Roman" w:hAnsi="Times New Roman"/>
              </w:rPr>
              <w:t>N</w:t>
            </w:r>
          </w:p>
        </w:tc>
        <w:tc>
          <w:tcPr>
            <w:tcW w:w="428" w:type="dxa"/>
          </w:tcPr>
          <w:p w14:paraId="618B47B2" w14:textId="77777777" w:rsidR="00B03D34" w:rsidRPr="00FB5378" w:rsidRDefault="00407EEB" w:rsidP="00713E0A">
            <w:pPr>
              <w:rPr>
                <w:rFonts w:ascii="Times New Roman" w:hAnsi="Times New Roman"/>
              </w:rPr>
            </w:pPr>
            <w:r w:rsidRPr="00FB5378">
              <w:rPr>
                <w:rFonts w:ascii="Times New Roman" w:hAnsi="Times New Roman"/>
              </w:rPr>
              <w:t>-</w:t>
            </w:r>
            <w:r w:rsidR="00EC74CF" w:rsidRPr="00FB5378">
              <w:rPr>
                <w:rFonts w:ascii="Times New Roman" w:hAnsi="Times New Roman" w:hint="eastAsia"/>
              </w:rPr>
              <w:t>-</w:t>
            </w:r>
            <w:r w:rsidR="00EC74CF" w:rsidRPr="00FB5378">
              <w:rPr>
                <w:rFonts w:ascii="Times New Roman" w:hAnsi="Times New Roman" w:hint="eastAsia"/>
                <w:vertAlign w:val="superscript"/>
              </w:rPr>
              <w:t>#</w:t>
            </w:r>
          </w:p>
        </w:tc>
        <w:tc>
          <w:tcPr>
            <w:tcW w:w="534" w:type="dxa"/>
          </w:tcPr>
          <w:p w14:paraId="374A63A3"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3BDD343D" w14:textId="77777777" w:rsidR="00420309" w:rsidRPr="00FB5378" w:rsidRDefault="003D749C" w:rsidP="00713E0A">
            <w:pPr>
              <w:rPr>
                <w:rFonts w:ascii="Times New Roman" w:hAnsi="Times New Roman"/>
              </w:rPr>
            </w:pPr>
            <w:r w:rsidRPr="00FB5378">
              <w:rPr>
                <w:rFonts w:ascii="Times New Roman" w:hAnsi="ＭＳ 明朝"/>
              </w:rPr>
              <w:t>Y/N</w:t>
            </w:r>
          </w:p>
        </w:tc>
        <w:tc>
          <w:tcPr>
            <w:tcW w:w="426" w:type="dxa"/>
          </w:tcPr>
          <w:p w14:paraId="3029E1B3" w14:textId="77777777" w:rsidR="00420309" w:rsidRPr="00FB5378" w:rsidRDefault="003D749C" w:rsidP="00713E0A">
            <w:pPr>
              <w:rPr>
                <w:rFonts w:ascii="Times New Roman" w:hAnsi="Times New Roman"/>
              </w:rPr>
            </w:pPr>
            <w:r w:rsidRPr="00FB5378">
              <w:rPr>
                <w:rFonts w:ascii="Times New Roman" w:hAnsi="Times New Roman"/>
              </w:rPr>
              <w:t>N</w:t>
            </w:r>
          </w:p>
        </w:tc>
        <w:tc>
          <w:tcPr>
            <w:tcW w:w="4567" w:type="dxa"/>
          </w:tcPr>
          <w:p w14:paraId="51C46C30" w14:textId="77777777" w:rsidR="00420309" w:rsidRPr="00FB5378" w:rsidRDefault="008D2601" w:rsidP="00713E0A">
            <w:pPr>
              <w:rPr>
                <w:rFonts w:ascii="Times New Roman" w:hAnsi="Times New Roman"/>
              </w:rPr>
            </w:pPr>
            <w:r w:rsidRPr="00FB5378">
              <w:rPr>
                <w:rFonts w:ascii="Times New Roman" w:hAnsi="ＭＳ 明朝" w:hint="eastAsia"/>
              </w:rPr>
              <w:t>If the execution result of the</w:t>
            </w:r>
            <w:r w:rsidRPr="00FB5378">
              <w:rPr>
                <w:rFonts w:ascii="Times New Roman" w:hAnsi="ＭＳ 明朝"/>
              </w:rPr>
              <w:t xml:space="preserve"> plug-in</w:t>
            </w:r>
            <w:r w:rsidRPr="00FB5378">
              <w:rPr>
                <w:rFonts w:ascii="Times New Roman" w:hAnsi="ＭＳ 明朝" w:hint="eastAsia"/>
              </w:rPr>
              <w:t xml:space="preserve"> is normal, Automation outputs the following:</w:t>
            </w:r>
          </w:p>
          <w:p w14:paraId="7777574F" w14:textId="77777777" w:rsidR="00420309" w:rsidRPr="00FB5378" w:rsidRDefault="00D238AC" w:rsidP="00713E0A">
            <w:pPr>
              <w:ind w:firstLineChars="100" w:firstLine="210"/>
              <w:rPr>
                <w:rFonts w:ascii="Times New Roman" w:hAnsi="Times New Roman"/>
              </w:rPr>
            </w:pPr>
            <w:r w:rsidRPr="00FB5378">
              <w:rPr>
                <w:rFonts w:ascii="Times New Roman" w:hAnsi="ＭＳ 明朝"/>
              </w:rPr>
              <w:t>Basic information</w:t>
            </w:r>
            <w:r w:rsidR="00937377" w:rsidRPr="00FB5378">
              <w:rPr>
                <w:rFonts w:ascii="Times New Roman" w:hAnsi="ＭＳ 明朝"/>
              </w:rPr>
              <w:t xml:space="preserve">, </w:t>
            </w:r>
            <w:r w:rsidR="00EA6F56" w:rsidRPr="00FB5378">
              <w:rPr>
                <w:rFonts w:ascii="Times New Roman" w:hAnsi="ＭＳ 明朝" w:hint="eastAsia"/>
              </w:rPr>
              <w:t>p</w:t>
            </w:r>
            <w:r w:rsidRPr="00FB5378">
              <w:rPr>
                <w:rFonts w:ascii="Times New Roman" w:hAnsi="ＭＳ 明朝"/>
              </w:rPr>
              <w:t>lug-in definition</w:t>
            </w:r>
            <w:r w:rsidR="00937377" w:rsidRPr="00FB5378">
              <w:rPr>
                <w:rFonts w:ascii="Times New Roman" w:hAnsi="ＭＳ 明朝"/>
              </w:rPr>
              <w:t xml:space="preserve">, </w:t>
            </w:r>
            <w:r w:rsidR="00EA6F56" w:rsidRPr="00FB5378">
              <w:rPr>
                <w:rFonts w:ascii="Times New Roman" w:hAnsi="ＭＳ 明朝" w:hint="eastAsia"/>
              </w:rPr>
              <w:t xml:space="preserve">and </w:t>
            </w:r>
            <w:r w:rsidR="008D2601" w:rsidRPr="00FB5378">
              <w:rPr>
                <w:rFonts w:ascii="Times New Roman" w:hAnsi="ＭＳ 明朝"/>
              </w:rPr>
              <w:t>property</w:t>
            </w:r>
            <w:r w:rsidR="008D2601" w:rsidRPr="00FB5378">
              <w:rPr>
                <w:rFonts w:ascii="Times New Roman" w:hAnsi="ＭＳ 明朝" w:hint="eastAsia"/>
              </w:rPr>
              <w:t xml:space="preserve"> </w:t>
            </w:r>
            <w:r w:rsidR="00420309" w:rsidRPr="00FB5378">
              <w:rPr>
                <w:rFonts w:ascii="Times New Roman" w:hAnsi="Times New Roman"/>
              </w:rPr>
              <w:t>(</w:t>
            </w:r>
            <w:r w:rsidR="008D2601" w:rsidRPr="00FB5378">
              <w:rPr>
                <w:rFonts w:ascii="Times New Roman" w:hAnsi="Times New Roman" w:hint="eastAsia"/>
              </w:rPr>
              <w:t>only after task execution</w:t>
            </w:r>
            <w:r w:rsidR="00420309" w:rsidRPr="00FB5378">
              <w:rPr>
                <w:rFonts w:ascii="Times New Roman" w:hAnsi="Times New Roman"/>
              </w:rPr>
              <w:t>)</w:t>
            </w:r>
          </w:p>
          <w:p w14:paraId="385D64CA" w14:textId="77777777" w:rsidR="00420309" w:rsidRPr="00FB5378" w:rsidRDefault="008D2601" w:rsidP="00713E0A">
            <w:pPr>
              <w:rPr>
                <w:rFonts w:ascii="Times New Roman" w:hAnsi="Times New Roman"/>
              </w:rPr>
            </w:pPr>
            <w:r w:rsidRPr="00FB5378">
              <w:rPr>
                <w:rFonts w:ascii="Times New Roman" w:hAnsi="ＭＳ 明朝" w:hint="eastAsia"/>
              </w:rPr>
              <w:t>If the execution result of the</w:t>
            </w:r>
            <w:r w:rsidRPr="00FB5378">
              <w:rPr>
                <w:rFonts w:ascii="Times New Roman" w:hAnsi="ＭＳ 明朝"/>
              </w:rPr>
              <w:t xml:space="preserve"> plug-in</w:t>
            </w:r>
            <w:r w:rsidRPr="00FB5378">
              <w:rPr>
                <w:rFonts w:ascii="Times New Roman" w:hAnsi="ＭＳ 明朝" w:hint="eastAsia"/>
              </w:rPr>
              <w:t xml:space="preserve"> is abnormal, Automation outputs the following in addition to the above:</w:t>
            </w:r>
          </w:p>
          <w:p w14:paraId="71F07338" w14:textId="77777777" w:rsidR="00420309" w:rsidRPr="00FB5378" w:rsidRDefault="008D2601" w:rsidP="00713E0A">
            <w:pPr>
              <w:ind w:firstLineChars="100" w:firstLine="210"/>
              <w:rPr>
                <w:rFonts w:ascii="Times New Roman" w:hAnsi="Times New Roman"/>
              </w:rPr>
            </w:pPr>
            <w:r w:rsidRPr="00FB5378">
              <w:rPr>
                <w:rFonts w:ascii="Times New Roman" w:hAnsi="ＭＳ 明朝" w:hint="eastAsia"/>
              </w:rPr>
              <w:t>Standard output</w:t>
            </w:r>
          </w:p>
        </w:tc>
      </w:tr>
      <w:tr w:rsidR="00420309" w:rsidRPr="00FB5378" w14:paraId="7CFE14C8" w14:textId="77777777" w:rsidTr="003D749C">
        <w:trPr>
          <w:tblHeader/>
        </w:trPr>
        <w:tc>
          <w:tcPr>
            <w:tcW w:w="567" w:type="dxa"/>
          </w:tcPr>
          <w:p w14:paraId="653719C7" w14:textId="77777777" w:rsidR="00420309" w:rsidRPr="00FB5378" w:rsidRDefault="00420309" w:rsidP="00F8242F">
            <w:pPr>
              <w:numPr>
                <w:ilvl w:val="0"/>
                <w:numId w:val="17"/>
              </w:numPr>
              <w:rPr>
                <w:rFonts w:ascii="Times New Roman" w:hAnsi="Times New Roman"/>
              </w:rPr>
            </w:pPr>
          </w:p>
        </w:tc>
        <w:tc>
          <w:tcPr>
            <w:tcW w:w="420" w:type="dxa"/>
          </w:tcPr>
          <w:p w14:paraId="0DE4C375" w14:textId="77777777" w:rsidR="00420309" w:rsidRPr="00FB5378" w:rsidRDefault="00420309" w:rsidP="00713E0A">
            <w:pPr>
              <w:rPr>
                <w:rFonts w:ascii="Times New Roman" w:hAnsi="Times New Roman"/>
              </w:rPr>
            </w:pPr>
            <w:r w:rsidRPr="00FB5378">
              <w:rPr>
                <w:rFonts w:ascii="Times New Roman" w:hAnsi="Times New Roman"/>
              </w:rPr>
              <w:t>30</w:t>
            </w:r>
          </w:p>
        </w:tc>
        <w:tc>
          <w:tcPr>
            <w:tcW w:w="426" w:type="dxa"/>
          </w:tcPr>
          <w:p w14:paraId="1C2B2304"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3DEB1D2E"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7FCB478C"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3484BDE5" w14:textId="77777777" w:rsidR="00420309" w:rsidRPr="00FB5378" w:rsidRDefault="003D749C" w:rsidP="00713E0A">
            <w:pPr>
              <w:rPr>
                <w:rFonts w:ascii="Times New Roman" w:hAnsi="Times New Roman"/>
              </w:rPr>
            </w:pPr>
            <w:r w:rsidRPr="00FB5378">
              <w:rPr>
                <w:rFonts w:ascii="Times New Roman" w:hAnsi="Times New Roman"/>
              </w:rPr>
              <w:t>Y</w:t>
            </w:r>
          </w:p>
        </w:tc>
        <w:tc>
          <w:tcPr>
            <w:tcW w:w="428" w:type="dxa"/>
          </w:tcPr>
          <w:p w14:paraId="6375D3BB" w14:textId="77777777" w:rsidR="00B03D34" w:rsidRPr="00FB5378" w:rsidRDefault="00407EEB" w:rsidP="00EA6F56">
            <w:pPr>
              <w:rPr>
                <w:rFonts w:ascii="Times New Roman" w:hAnsi="Times New Roman"/>
              </w:rPr>
            </w:pPr>
            <w:r w:rsidRPr="00FB5378">
              <w:rPr>
                <w:rFonts w:ascii="Times New Roman" w:hAnsi="Times New Roman"/>
              </w:rPr>
              <w:t>-</w:t>
            </w:r>
            <w:r w:rsidR="00EC74CF" w:rsidRPr="00FB5378">
              <w:rPr>
                <w:rFonts w:ascii="Times New Roman" w:hAnsi="Times New Roman" w:hint="eastAsia"/>
              </w:rPr>
              <w:t>-</w:t>
            </w:r>
            <w:r w:rsidR="00EC74CF" w:rsidRPr="00FB5378">
              <w:rPr>
                <w:rFonts w:ascii="Times New Roman" w:hAnsi="Times New Roman" w:hint="eastAsia"/>
                <w:vertAlign w:val="superscript"/>
              </w:rPr>
              <w:t>#</w:t>
            </w:r>
          </w:p>
        </w:tc>
        <w:tc>
          <w:tcPr>
            <w:tcW w:w="534" w:type="dxa"/>
          </w:tcPr>
          <w:p w14:paraId="3A488919"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0BC04799" w14:textId="77777777" w:rsidR="00420309" w:rsidRPr="00FB5378" w:rsidRDefault="003D749C" w:rsidP="00713E0A">
            <w:pPr>
              <w:rPr>
                <w:rFonts w:ascii="Times New Roman" w:hAnsi="Times New Roman"/>
              </w:rPr>
            </w:pPr>
            <w:r w:rsidRPr="00FB5378">
              <w:rPr>
                <w:rFonts w:ascii="Times New Roman" w:hAnsi="Times New Roman"/>
              </w:rPr>
              <w:t>Y</w:t>
            </w:r>
          </w:p>
        </w:tc>
        <w:tc>
          <w:tcPr>
            <w:tcW w:w="426" w:type="dxa"/>
          </w:tcPr>
          <w:p w14:paraId="6A875EF1" w14:textId="77777777" w:rsidR="00420309" w:rsidRPr="00FB5378" w:rsidRDefault="003D749C" w:rsidP="00713E0A">
            <w:pPr>
              <w:rPr>
                <w:rFonts w:ascii="Times New Roman" w:hAnsi="Times New Roman"/>
              </w:rPr>
            </w:pPr>
            <w:r w:rsidRPr="00FB5378">
              <w:rPr>
                <w:rFonts w:ascii="Times New Roman" w:hAnsi="Times New Roman"/>
              </w:rPr>
              <w:t>N</w:t>
            </w:r>
          </w:p>
        </w:tc>
        <w:tc>
          <w:tcPr>
            <w:tcW w:w="4567" w:type="dxa"/>
          </w:tcPr>
          <w:p w14:paraId="665243C0" w14:textId="77777777" w:rsidR="00420309" w:rsidRPr="00FB5378" w:rsidRDefault="008D2601" w:rsidP="008D2601">
            <w:pPr>
              <w:rPr>
                <w:rFonts w:ascii="Times New Roman" w:hAnsi="Times New Roman"/>
              </w:rPr>
            </w:pPr>
            <w:r w:rsidRPr="00FB5378">
              <w:rPr>
                <w:rFonts w:ascii="Times New Roman" w:hAnsi="ＭＳ 明朝" w:hint="eastAsia"/>
              </w:rPr>
              <w:t>Automation outputs all information other than d</w:t>
            </w:r>
            <w:r w:rsidRPr="00FB5378">
              <w:rPr>
                <w:rFonts w:ascii="Times New Roman" w:hAnsi="ＭＳ 明朝"/>
              </w:rPr>
              <w:t>ebug</w:t>
            </w:r>
            <w:r w:rsidRPr="00FB5378">
              <w:rPr>
                <w:rFonts w:ascii="Times New Roman" w:hAnsi="ＭＳ 明朝" w:hint="eastAsia"/>
              </w:rPr>
              <w:t xml:space="preserve"> information.</w:t>
            </w:r>
          </w:p>
        </w:tc>
      </w:tr>
      <w:tr w:rsidR="008D2601" w:rsidRPr="00FB5378" w14:paraId="38D2332B" w14:textId="77777777" w:rsidTr="003D749C">
        <w:trPr>
          <w:tblHeader/>
        </w:trPr>
        <w:tc>
          <w:tcPr>
            <w:tcW w:w="567" w:type="dxa"/>
          </w:tcPr>
          <w:p w14:paraId="3A703C69" w14:textId="77777777" w:rsidR="008D2601" w:rsidRPr="00FB5378" w:rsidRDefault="008D2601" w:rsidP="00F8242F">
            <w:pPr>
              <w:numPr>
                <w:ilvl w:val="0"/>
                <w:numId w:val="17"/>
              </w:numPr>
              <w:rPr>
                <w:rFonts w:ascii="Times New Roman" w:hAnsi="Times New Roman"/>
              </w:rPr>
            </w:pPr>
          </w:p>
        </w:tc>
        <w:tc>
          <w:tcPr>
            <w:tcW w:w="420" w:type="dxa"/>
          </w:tcPr>
          <w:p w14:paraId="7ECA5671" w14:textId="77777777" w:rsidR="008D2601" w:rsidRPr="00FB5378" w:rsidRDefault="008D2601" w:rsidP="00713E0A">
            <w:pPr>
              <w:rPr>
                <w:rFonts w:ascii="Times New Roman" w:hAnsi="Times New Roman"/>
              </w:rPr>
            </w:pPr>
            <w:r w:rsidRPr="00FB5378">
              <w:rPr>
                <w:rFonts w:ascii="Times New Roman" w:hAnsi="Times New Roman"/>
              </w:rPr>
              <w:t>40</w:t>
            </w:r>
          </w:p>
        </w:tc>
        <w:tc>
          <w:tcPr>
            <w:tcW w:w="426" w:type="dxa"/>
          </w:tcPr>
          <w:p w14:paraId="33632623" w14:textId="77777777" w:rsidR="008D2601" w:rsidRPr="00FB5378" w:rsidRDefault="003D749C" w:rsidP="00713E0A">
            <w:pPr>
              <w:rPr>
                <w:rFonts w:ascii="Times New Roman" w:hAnsi="Times New Roman"/>
              </w:rPr>
            </w:pPr>
            <w:r w:rsidRPr="00FB5378">
              <w:rPr>
                <w:rFonts w:ascii="Times New Roman" w:hAnsi="Times New Roman"/>
              </w:rPr>
              <w:t>Y</w:t>
            </w:r>
          </w:p>
        </w:tc>
        <w:tc>
          <w:tcPr>
            <w:tcW w:w="426" w:type="dxa"/>
          </w:tcPr>
          <w:p w14:paraId="7DBAD491" w14:textId="77777777" w:rsidR="008D2601" w:rsidRPr="00FB5378" w:rsidRDefault="003D749C" w:rsidP="00713E0A">
            <w:pPr>
              <w:rPr>
                <w:rFonts w:ascii="Times New Roman" w:hAnsi="Times New Roman"/>
              </w:rPr>
            </w:pPr>
            <w:r w:rsidRPr="00FB5378">
              <w:rPr>
                <w:rFonts w:ascii="Times New Roman" w:hAnsi="Times New Roman"/>
              </w:rPr>
              <w:t>Y</w:t>
            </w:r>
          </w:p>
        </w:tc>
        <w:tc>
          <w:tcPr>
            <w:tcW w:w="426" w:type="dxa"/>
          </w:tcPr>
          <w:p w14:paraId="0379C64D" w14:textId="77777777" w:rsidR="008D2601" w:rsidRPr="00FB5378" w:rsidRDefault="003D749C" w:rsidP="00713E0A">
            <w:pPr>
              <w:rPr>
                <w:rFonts w:ascii="Times New Roman" w:hAnsi="Times New Roman"/>
              </w:rPr>
            </w:pPr>
            <w:r w:rsidRPr="00FB5378">
              <w:rPr>
                <w:rFonts w:ascii="Times New Roman" w:hAnsi="Times New Roman"/>
              </w:rPr>
              <w:t>Y</w:t>
            </w:r>
          </w:p>
        </w:tc>
        <w:tc>
          <w:tcPr>
            <w:tcW w:w="426" w:type="dxa"/>
          </w:tcPr>
          <w:p w14:paraId="71B922C1" w14:textId="77777777" w:rsidR="008D2601" w:rsidRPr="00FB5378" w:rsidRDefault="003D749C" w:rsidP="00713E0A">
            <w:pPr>
              <w:rPr>
                <w:rFonts w:ascii="Times New Roman" w:hAnsi="Times New Roman"/>
              </w:rPr>
            </w:pPr>
            <w:r w:rsidRPr="00FB5378">
              <w:rPr>
                <w:rFonts w:ascii="Times New Roman" w:hAnsi="Times New Roman"/>
              </w:rPr>
              <w:t>Y</w:t>
            </w:r>
          </w:p>
        </w:tc>
        <w:tc>
          <w:tcPr>
            <w:tcW w:w="428" w:type="dxa"/>
          </w:tcPr>
          <w:p w14:paraId="66773B73" w14:textId="77777777" w:rsidR="008D2601" w:rsidRPr="00FB5378" w:rsidRDefault="008D2601" w:rsidP="00713E0A">
            <w:pPr>
              <w:rPr>
                <w:rFonts w:ascii="Times New Roman" w:hAnsi="Times New Roman"/>
              </w:rPr>
            </w:pPr>
            <w:r w:rsidRPr="00FB5378">
              <w:rPr>
                <w:rFonts w:ascii="Times New Roman" w:hAnsi="Times New Roman"/>
              </w:rPr>
              <w:t>-</w:t>
            </w:r>
            <w:r w:rsidR="00EC74CF" w:rsidRPr="00FB5378">
              <w:rPr>
                <w:rFonts w:ascii="Times New Roman" w:hAnsi="Times New Roman" w:hint="eastAsia"/>
              </w:rPr>
              <w:t>-</w:t>
            </w:r>
            <w:r w:rsidR="00EC74CF" w:rsidRPr="00FB5378">
              <w:rPr>
                <w:rFonts w:ascii="Times New Roman" w:hAnsi="Times New Roman" w:hint="eastAsia"/>
                <w:vertAlign w:val="superscript"/>
              </w:rPr>
              <w:t>#</w:t>
            </w:r>
          </w:p>
        </w:tc>
        <w:tc>
          <w:tcPr>
            <w:tcW w:w="534" w:type="dxa"/>
          </w:tcPr>
          <w:p w14:paraId="07309601" w14:textId="77777777" w:rsidR="008D2601" w:rsidRPr="00FB5378" w:rsidRDefault="003D749C" w:rsidP="00713E0A">
            <w:pPr>
              <w:rPr>
                <w:rFonts w:ascii="Times New Roman" w:hAnsi="Times New Roman"/>
              </w:rPr>
            </w:pPr>
            <w:r w:rsidRPr="00FB5378">
              <w:rPr>
                <w:rFonts w:ascii="Times New Roman" w:hAnsi="Times New Roman"/>
              </w:rPr>
              <w:t>Y</w:t>
            </w:r>
          </w:p>
        </w:tc>
        <w:tc>
          <w:tcPr>
            <w:tcW w:w="426" w:type="dxa"/>
          </w:tcPr>
          <w:p w14:paraId="6DF75510" w14:textId="77777777" w:rsidR="008D2601" w:rsidRPr="00FB5378" w:rsidRDefault="003D749C" w:rsidP="00713E0A">
            <w:pPr>
              <w:rPr>
                <w:rFonts w:ascii="Times New Roman" w:hAnsi="Times New Roman"/>
              </w:rPr>
            </w:pPr>
            <w:r w:rsidRPr="00FB5378">
              <w:rPr>
                <w:rFonts w:ascii="Times New Roman" w:hAnsi="Times New Roman"/>
              </w:rPr>
              <w:t>Y</w:t>
            </w:r>
          </w:p>
        </w:tc>
        <w:tc>
          <w:tcPr>
            <w:tcW w:w="426" w:type="dxa"/>
          </w:tcPr>
          <w:p w14:paraId="44874990" w14:textId="77777777" w:rsidR="008D2601" w:rsidRPr="00FB5378" w:rsidRDefault="003D749C" w:rsidP="00713E0A">
            <w:pPr>
              <w:rPr>
                <w:rFonts w:ascii="Times New Roman" w:hAnsi="Times New Roman"/>
              </w:rPr>
            </w:pPr>
            <w:r w:rsidRPr="00FB5378">
              <w:rPr>
                <w:rFonts w:ascii="Times New Roman" w:hAnsi="Times New Roman"/>
              </w:rPr>
              <w:t>Y</w:t>
            </w:r>
          </w:p>
        </w:tc>
        <w:tc>
          <w:tcPr>
            <w:tcW w:w="4567" w:type="dxa"/>
          </w:tcPr>
          <w:p w14:paraId="151DF1CE" w14:textId="77777777" w:rsidR="008D2601" w:rsidRPr="00FB5378" w:rsidRDefault="008D2601" w:rsidP="008D2601">
            <w:pPr>
              <w:rPr>
                <w:rFonts w:ascii="Times New Roman" w:hAnsi="Times New Roman"/>
              </w:rPr>
            </w:pPr>
            <w:r w:rsidRPr="00FB5378">
              <w:rPr>
                <w:rFonts w:ascii="Times New Roman" w:hAnsi="ＭＳ 明朝" w:hint="eastAsia"/>
              </w:rPr>
              <w:t>Automation outputs all information for d</w:t>
            </w:r>
            <w:r w:rsidRPr="00FB5378">
              <w:rPr>
                <w:rFonts w:ascii="Times New Roman" w:hAnsi="ＭＳ 明朝"/>
              </w:rPr>
              <w:t>ebug</w:t>
            </w:r>
            <w:r w:rsidRPr="00FB5378">
              <w:rPr>
                <w:rFonts w:ascii="Times New Roman" w:hAnsi="ＭＳ 明朝" w:hint="eastAsia"/>
              </w:rPr>
              <w:t>ging purpose</w:t>
            </w:r>
            <w:r w:rsidR="00706FBB" w:rsidRPr="00FB5378">
              <w:rPr>
                <w:rFonts w:ascii="Times New Roman" w:hAnsi="ＭＳ 明朝"/>
              </w:rPr>
              <w:t>s</w:t>
            </w:r>
            <w:r w:rsidRPr="00FB5378">
              <w:rPr>
                <w:rFonts w:ascii="Times New Roman" w:hAnsi="ＭＳ 明朝" w:hint="eastAsia"/>
              </w:rPr>
              <w:t>.</w:t>
            </w:r>
          </w:p>
        </w:tc>
      </w:tr>
    </w:tbl>
    <w:p w14:paraId="7301CF76" w14:textId="77777777" w:rsidR="00407EEB" w:rsidRPr="00FB5378" w:rsidRDefault="00EA6F56" w:rsidP="008D2601">
      <w:pPr>
        <w:ind w:left="3544" w:firstLineChars="400" w:firstLine="840"/>
        <w:jc w:val="left"/>
        <w:rPr>
          <w:rFonts w:ascii="Times New Roman" w:hAnsi="Times New Roman"/>
        </w:rPr>
      </w:pPr>
      <w:r w:rsidRPr="00FB5378">
        <w:rPr>
          <w:rFonts w:ascii="Times New Roman" w:hAnsi="Times New Roman" w:hint="eastAsia"/>
        </w:rPr>
        <w:t>#</w:t>
      </w:r>
      <w:r w:rsidR="008D2601" w:rsidRPr="00FB5378">
        <w:rPr>
          <w:rFonts w:ascii="Times New Roman" w:hint="eastAsia"/>
        </w:rPr>
        <w:t xml:space="preserve">: </w:t>
      </w:r>
      <w:r w:rsidR="00D238AC" w:rsidRPr="00FB5378">
        <w:rPr>
          <w:rFonts w:ascii="Times New Roman"/>
        </w:rPr>
        <w:t>Plug-in definition</w:t>
      </w:r>
      <w:r w:rsidR="008D2601" w:rsidRPr="00FB5378">
        <w:rPr>
          <w:rFonts w:ascii="Times New Roman" w:hint="eastAsia"/>
        </w:rPr>
        <w:t xml:space="preserve"> is output b</w:t>
      </w:r>
      <w:r w:rsidR="008D2601" w:rsidRPr="00FB5378">
        <w:rPr>
          <w:rFonts w:ascii="Times New Roman"/>
        </w:rPr>
        <w:t>efore task execution</w:t>
      </w:r>
      <w:r w:rsidR="008D2601" w:rsidRPr="00FB5378">
        <w:rPr>
          <w:rFonts w:ascii="Times New Roman" w:hint="eastAsia"/>
        </w:rPr>
        <w:t>.</w:t>
      </w:r>
    </w:p>
    <w:p w14:paraId="2780CFB7" w14:textId="77777777" w:rsidR="00420309" w:rsidRPr="00FB5378" w:rsidRDefault="008D5A8B" w:rsidP="00420309">
      <w:pPr>
        <w:ind w:firstLineChars="300" w:firstLine="630"/>
        <w:rPr>
          <w:rFonts w:ascii="Times New Roman" w:hAnsi="Times New Roman"/>
        </w:rPr>
      </w:pPr>
      <w:r w:rsidRPr="00FB5378">
        <w:rPr>
          <w:rFonts w:ascii="Times New Roman" w:hAnsi="Times New Roman"/>
        </w:rPr>
        <w:t>Y: Output</w:t>
      </w:r>
    </w:p>
    <w:p w14:paraId="13AD5E0C" w14:textId="77777777" w:rsidR="00420309" w:rsidRPr="00FB5378" w:rsidRDefault="003D749C" w:rsidP="00420309">
      <w:pPr>
        <w:ind w:firstLineChars="300" w:firstLine="630"/>
        <w:rPr>
          <w:rFonts w:ascii="Times New Roman" w:hAnsi="Times New Roman"/>
        </w:rPr>
      </w:pPr>
      <w:r w:rsidRPr="00FB5378">
        <w:rPr>
          <w:rFonts w:ascii="Times New Roman" w:hAnsi="Times New Roman"/>
        </w:rPr>
        <w:t>N</w:t>
      </w:r>
      <w:r w:rsidR="008D5A8B" w:rsidRPr="00FB5378">
        <w:rPr>
          <w:rFonts w:ascii="Times New Roman" w:hAnsi="Times New Roman" w:hint="eastAsia"/>
        </w:rPr>
        <w:t xml:space="preserve">: Not </w:t>
      </w:r>
      <w:r w:rsidR="00A742AD" w:rsidRPr="00FB5378">
        <w:rPr>
          <w:rFonts w:ascii="Times New Roman" w:hAnsi="Times New Roman"/>
        </w:rPr>
        <w:t>output</w:t>
      </w:r>
    </w:p>
    <w:p w14:paraId="7CFDBF88" w14:textId="77777777" w:rsidR="00420309" w:rsidRPr="00FB5378" w:rsidRDefault="003D749C" w:rsidP="00A04FEA">
      <w:pPr>
        <w:ind w:firstLineChars="300" w:firstLine="630"/>
        <w:rPr>
          <w:rFonts w:ascii="Times New Roman" w:hAnsi="Times New Roman"/>
        </w:rPr>
      </w:pPr>
      <w:r w:rsidRPr="00FB5378">
        <w:rPr>
          <w:rFonts w:ascii="Times New Roman" w:hAnsi="ＭＳ 明朝"/>
        </w:rPr>
        <w:t>Y/N</w:t>
      </w:r>
      <w:r w:rsidR="008D5A8B" w:rsidRPr="00FB5378">
        <w:rPr>
          <w:rFonts w:ascii="Times New Roman" w:hAnsi="ＭＳ 明朝" w:hint="eastAsia"/>
        </w:rPr>
        <w:t xml:space="preserve">: </w:t>
      </w:r>
      <w:r w:rsidR="008D5A8B" w:rsidRPr="00FB5378">
        <w:rPr>
          <w:rFonts w:ascii="Times New Roman" w:hAnsi="Times New Roman" w:hint="eastAsia"/>
        </w:rPr>
        <w:t xml:space="preserve">Output when </w:t>
      </w:r>
      <w:r w:rsidR="008D5A8B" w:rsidRPr="00FB5378">
        <w:rPr>
          <w:rFonts w:ascii="Times New Roman" w:hAnsi="Times New Roman"/>
        </w:rPr>
        <w:t>the plug-in return value is a value other than 0</w:t>
      </w:r>
      <w:r w:rsidR="008D5A8B" w:rsidRPr="00FB5378">
        <w:rPr>
          <w:rFonts w:ascii="Times New Roman" w:hAnsi="Times New Roman" w:hint="eastAsia"/>
        </w:rPr>
        <w:t>.</w:t>
      </w:r>
    </w:p>
    <w:p w14:paraId="2DA9C80F" w14:textId="77777777" w:rsidR="00327867" w:rsidRPr="00FB5378" w:rsidRDefault="00327867" w:rsidP="00420309">
      <w:pPr>
        <w:rPr>
          <w:rFonts w:ascii="Times New Roman" w:hAnsi="Times New Roman"/>
        </w:rPr>
      </w:pPr>
    </w:p>
    <w:p w14:paraId="656CA078" w14:textId="77777777" w:rsidR="00420309" w:rsidRPr="00FB5378" w:rsidRDefault="00667A3F" w:rsidP="00B46E8A">
      <w:pPr>
        <w:pStyle w:val="3"/>
        <w:rPr>
          <w:rFonts w:hAnsi="Times New Roman"/>
        </w:rPr>
      </w:pPr>
      <w:bookmarkStart w:id="25" w:name="_Toc407016512"/>
      <w:bookmarkStart w:id="26" w:name="_Toc193721831"/>
      <w:r w:rsidRPr="00FB5378">
        <w:rPr>
          <w:rFonts w:hint="eastAsia"/>
        </w:rPr>
        <w:t>Logs o</w:t>
      </w:r>
      <w:r w:rsidR="008D5A8B" w:rsidRPr="00FB5378">
        <w:rPr>
          <w:rFonts w:hint="eastAsia"/>
        </w:rPr>
        <w:t xml:space="preserve">ther than the </w:t>
      </w:r>
      <w:r w:rsidR="00343A1B" w:rsidRPr="00FB5378">
        <w:t>task lo</w:t>
      </w:r>
      <w:r w:rsidR="008D5A8B" w:rsidRPr="00FB5378">
        <w:rPr>
          <w:rFonts w:hint="eastAsia"/>
        </w:rPr>
        <w:t>g</w:t>
      </w:r>
      <w:bookmarkEnd w:id="25"/>
      <w:bookmarkEnd w:id="26"/>
    </w:p>
    <w:p w14:paraId="1354FE34" w14:textId="77777777" w:rsidR="00F97C91" w:rsidRPr="00FB5378" w:rsidRDefault="008D5A8B" w:rsidP="00F97C91">
      <w:pPr>
        <w:rPr>
          <w:rFonts w:ascii="Times New Roman" w:hAnsi="Times New Roman"/>
          <w:lang w:val="en-GB"/>
        </w:rPr>
      </w:pPr>
      <w:r w:rsidRPr="00FB5378">
        <w:rPr>
          <w:rFonts w:ascii="Times New Roman" w:hint="eastAsia"/>
          <w:lang w:val="en-GB"/>
        </w:rPr>
        <w:t xml:space="preserve">The table below describes information output to logs other than the </w:t>
      </w:r>
      <w:r w:rsidRPr="00FB5378">
        <w:rPr>
          <w:rFonts w:ascii="Times New Roman"/>
          <w:lang w:val="en-GB"/>
        </w:rPr>
        <w:t>task log</w:t>
      </w:r>
      <w:r w:rsidRPr="00FB5378">
        <w:rPr>
          <w:rFonts w:ascii="Times New Roman" w:hint="eastAsia"/>
          <w:lang w:val="en-GB"/>
        </w:rPr>
        <w:t xml:space="preserve"> at each o</w:t>
      </w:r>
      <w:r w:rsidRPr="00FB5378">
        <w:rPr>
          <w:rFonts w:ascii="Times New Roman"/>
          <w:lang w:val="en-GB"/>
        </w:rPr>
        <w:t>utput level</w:t>
      </w:r>
      <w:r w:rsidRPr="00FB5378">
        <w:rPr>
          <w:rFonts w:ascii="Times New Roman" w:hint="eastAsia"/>
          <w:lang w:val="en-GB"/>
        </w:rPr>
        <w:t>.</w:t>
      </w:r>
    </w:p>
    <w:p w14:paraId="3EA8C5DE" w14:textId="77777777" w:rsidR="00F97C91" w:rsidRPr="00FB5378" w:rsidRDefault="00667A3F" w:rsidP="00F97C91">
      <w:pPr>
        <w:rPr>
          <w:rFonts w:ascii="Times New Roman" w:hAnsi="Times New Roman"/>
          <w:lang w:val="en-GB"/>
        </w:rPr>
      </w:pPr>
      <w:r w:rsidRPr="00FB5378">
        <w:rPr>
          <w:rFonts w:ascii="Times New Roman" w:hint="eastAsia"/>
          <w:lang w:val="en-GB"/>
        </w:rPr>
        <w:t>In general</w:t>
      </w:r>
      <w:r w:rsidR="008D5A8B" w:rsidRPr="00FB5378">
        <w:rPr>
          <w:rFonts w:ascii="Times New Roman" w:hint="eastAsia"/>
          <w:lang w:val="en-GB"/>
        </w:rPr>
        <w:t xml:space="preserve">, </w:t>
      </w:r>
      <w:r w:rsidR="00037B3E" w:rsidRPr="00FB5378">
        <w:rPr>
          <w:rFonts w:ascii="Times New Roman" w:hint="eastAsia"/>
          <w:lang w:val="en-GB"/>
        </w:rPr>
        <w:t>as in</w:t>
      </w:r>
      <w:r w:rsidR="008D5A8B" w:rsidRPr="00FB5378">
        <w:rPr>
          <w:rFonts w:ascii="Times New Roman" w:hint="eastAsia"/>
          <w:lang w:val="en-GB"/>
        </w:rPr>
        <w:t xml:space="preserve"> the </w:t>
      </w:r>
      <w:r w:rsidR="00037B3E" w:rsidRPr="00FB5378">
        <w:rPr>
          <w:rFonts w:ascii="Times New Roman" w:hint="eastAsia"/>
          <w:lang w:val="en-GB"/>
        </w:rPr>
        <w:t xml:space="preserve">case of </w:t>
      </w:r>
      <w:r w:rsidR="00343A1B" w:rsidRPr="00FB5378">
        <w:rPr>
          <w:rFonts w:ascii="Times New Roman"/>
          <w:lang w:val="en-GB"/>
        </w:rPr>
        <w:t>task log</w:t>
      </w:r>
      <w:r w:rsidRPr="00FB5378">
        <w:rPr>
          <w:rFonts w:ascii="Times New Roman" w:hint="eastAsia"/>
          <w:lang w:val="en-GB"/>
        </w:rPr>
        <w:t>s</w:t>
      </w:r>
      <w:r w:rsidR="008D5A8B" w:rsidRPr="00FB5378">
        <w:rPr>
          <w:rFonts w:ascii="Times New Roman" w:hint="eastAsia"/>
          <w:lang w:val="en-GB"/>
        </w:rPr>
        <w:t>,</w:t>
      </w:r>
      <w:r w:rsidR="00EA6F56" w:rsidRPr="00FB5378">
        <w:rPr>
          <w:rFonts w:ascii="Times New Roman" w:hint="eastAsia"/>
          <w:lang w:val="en-GB"/>
        </w:rPr>
        <w:t xml:space="preserve"> you can use</w:t>
      </w:r>
      <w:r w:rsidR="008D5A8B" w:rsidRPr="00FB5378">
        <w:rPr>
          <w:rFonts w:ascii="Times New Roman" w:hint="eastAsia"/>
          <w:lang w:val="en-GB"/>
        </w:rPr>
        <w:t xml:space="preserve"> t</w:t>
      </w:r>
      <w:r w:rsidR="00EA6F56" w:rsidRPr="00FB5378">
        <w:rPr>
          <w:rFonts w:ascii="Times New Roman" w:hint="eastAsia"/>
          <w:lang w:val="en-GB"/>
        </w:rPr>
        <w:t>he default log level</w:t>
      </w:r>
      <w:r w:rsidR="008D5A8B" w:rsidRPr="00FB5378">
        <w:rPr>
          <w:rFonts w:ascii="Times New Roman" w:hint="eastAsia"/>
          <w:lang w:val="en-GB"/>
        </w:rPr>
        <w:t xml:space="preserve"> as is. </w:t>
      </w:r>
      <w:r w:rsidR="00037B3E" w:rsidRPr="00FB5378">
        <w:rPr>
          <w:rFonts w:ascii="Times New Roman" w:hint="eastAsia"/>
          <w:lang w:val="en-GB"/>
        </w:rPr>
        <w:t xml:space="preserve">However, </w:t>
      </w:r>
      <w:r w:rsidR="00037B3E" w:rsidRPr="00FB5378">
        <w:rPr>
          <w:rFonts w:ascii="Times New Roman" w:hint="eastAsia"/>
        </w:rPr>
        <w:t xml:space="preserve">you might be asked </w:t>
      </w:r>
      <w:r w:rsidR="00037B3E" w:rsidRPr="00FB5378">
        <w:rPr>
          <w:rFonts w:ascii="Times New Roman" w:hint="eastAsia"/>
          <w:lang w:val="en-GB"/>
        </w:rPr>
        <w:t>to</w:t>
      </w:r>
      <w:r w:rsidR="00037B3E" w:rsidRPr="00FB5378">
        <w:rPr>
          <w:rFonts w:ascii="Times New Roman" w:hAnsi="Times New Roman" w:hint="eastAsia"/>
          <w:lang w:val="en-GB"/>
        </w:rPr>
        <w:t xml:space="preserve"> increase the log level </w:t>
      </w:r>
      <w:r w:rsidR="00A1301F" w:rsidRPr="00FB5378">
        <w:rPr>
          <w:rFonts w:ascii="Times New Roman" w:hAnsi="Times New Roman" w:hint="eastAsia"/>
          <w:lang w:val="en-GB"/>
        </w:rPr>
        <w:t>and</w:t>
      </w:r>
      <w:r w:rsidR="00037B3E" w:rsidRPr="00FB5378">
        <w:rPr>
          <w:rFonts w:ascii="Times New Roman" w:hAnsi="Times New Roman" w:hint="eastAsia"/>
          <w:lang w:val="en-GB"/>
        </w:rPr>
        <w:t xml:space="preserve"> collect data </w:t>
      </w:r>
      <w:r w:rsidR="00A1301F" w:rsidRPr="00FB5378">
        <w:rPr>
          <w:rFonts w:ascii="Times New Roman" w:hAnsi="Times New Roman" w:hint="eastAsia"/>
          <w:lang w:val="en-GB"/>
        </w:rPr>
        <w:t>to perform</w:t>
      </w:r>
      <w:r w:rsidR="00037B3E" w:rsidRPr="00FB5378">
        <w:rPr>
          <w:rFonts w:ascii="Times New Roman" w:hAnsi="Times New Roman" w:hint="eastAsia"/>
          <w:lang w:val="en-GB"/>
        </w:rPr>
        <w:t xml:space="preserve"> a failure reproduction test in </w:t>
      </w:r>
      <w:r w:rsidR="00A1301F" w:rsidRPr="00FB5378">
        <w:rPr>
          <w:rFonts w:ascii="Times New Roman" w:hint="eastAsia"/>
          <w:lang w:val="en-GB"/>
        </w:rPr>
        <w:t>a</w:t>
      </w:r>
      <w:r w:rsidR="00037B3E" w:rsidRPr="00FB5378">
        <w:rPr>
          <w:rFonts w:ascii="Times New Roman" w:hint="eastAsia"/>
          <w:lang w:val="en-GB"/>
        </w:rPr>
        <w:t xml:space="preserve"> customer environment</w:t>
      </w:r>
      <w:r w:rsidR="008D5A8B" w:rsidRPr="00FB5378">
        <w:rPr>
          <w:rFonts w:ascii="Times New Roman" w:hAnsi="Times New Roman" w:hint="eastAsia"/>
          <w:lang w:val="en-GB"/>
        </w:rPr>
        <w:t>.</w:t>
      </w:r>
    </w:p>
    <w:p w14:paraId="6BBB993B" w14:textId="77777777" w:rsidR="00420309" w:rsidRPr="00FB5378" w:rsidRDefault="00F5552A" w:rsidP="00471DB6">
      <w:pPr>
        <w:pStyle w:val="a6"/>
      </w:pPr>
      <w:r w:rsidRPr="00FB5378">
        <w:t xml:space="preserve">Table </w:t>
      </w:r>
      <w:r w:rsidR="00EF71A8" w:rsidRPr="00FB5378">
        <w:fldChar w:fldCharType="begin"/>
      </w:r>
      <w:r w:rsidR="007D4299" w:rsidRPr="00FB5378">
        <w:instrText xml:space="preserve"> STYLEREF 1 \s </w:instrText>
      </w:r>
      <w:r w:rsidR="00EF71A8" w:rsidRPr="00FB5378">
        <w:fldChar w:fldCharType="separate"/>
      </w:r>
      <w:r w:rsidR="002219F2" w:rsidRPr="00FB5378">
        <w:rPr>
          <w:noProof/>
        </w:rPr>
        <w:t>2</w:t>
      </w:r>
      <w:r w:rsidR="00EF71A8" w:rsidRPr="00FB5378">
        <w:fldChar w:fldCharType="end"/>
      </w:r>
      <w:r w:rsidR="008D5A8B" w:rsidRPr="00FB5378">
        <w:rPr>
          <w:rFonts w:hint="eastAsia"/>
        </w:rPr>
        <w:t>-</w:t>
      </w:r>
      <w:r w:rsidR="003F632B" w:rsidRPr="00FB5378">
        <w:t>5</w:t>
      </w:r>
      <w:r w:rsidR="008D5A8B" w:rsidRPr="00FB5378">
        <w:rPr>
          <w:rFonts w:hint="eastAsia"/>
        </w:rPr>
        <w:t xml:space="preserve"> </w:t>
      </w:r>
      <w:r w:rsidR="00D238AC" w:rsidRPr="00FB5378">
        <w:t>Output level</w:t>
      </w:r>
      <w:r w:rsidR="008D5A8B" w:rsidRPr="00FB5378">
        <w:rPr>
          <w:rFonts w:hint="eastAsia"/>
        </w:rPr>
        <w:t xml:space="preserve"> for logs other than the task log</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18"/>
        <w:gridCol w:w="7087"/>
      </w:tblGrid>
      <w:tr w:rsidR="00420309" w:rsidRPr="00FB5378" w14:paraId="3BF66C0C" w14:textId="77777777" w:rsidTr="00D3100C">
        <w:trPr>
          <w:trHeight w:val="298"/>
        </w:trPr>
        <w:tc>
          <w:tcPr>
            <w:tcW w:w="567" w:type="dxa"/>
          </w:tcPr>
          <w:p w14:paraId="16F2667F" w14:textId="77777777" w:rsidR="00420309" w:rsidRPr="00FB5378" w:rsidRDefault="005637E6" w:rsidP="00713E0A">
            <w:pPr>
              <w:pStyle w:val="aff"/>
              <w:rPr>
                <w:rFonts w:ascii="Times New Roman" w:eastAsia="ＭＳ 明朝" w:hAnsi="Times New Roman"/>
              </w:rPr>
            </w:pPr>
            <w:r w:rsidRPr="00FB5378">
              <w:rPr>
                <w:rFonts w:ascii="Times New Roman" w:eastAsia="ＭＳ 明朝" w:hAnsi="Times New Roman" w:hint="eastAsia"/>
              </w:rPr>
              <w:t>No.</w:t>
            </w:r>
          </w:p>
        </w:tc>
        <w:tc>
          <w:tcPr>
            <w:tcW w:w="1418" w:type="dxa"/>
          </w:tcPr>
          <w:p w14:paraId="6C52C590" w14:textId="77777777" w:rsidR="00420309" w:rsidRPr="00FB5378" w:rsidRDefault="005637E6" w:rsidP="00713E0A">
            <w:pPr>
              <w:pStyle w:val="aff"/>
              <w:rPr>
                <w:rFonts w:ascii="Times New Roman" w:eastAsia="ＭＳ 明朝" w:hAnsi="Times New Roman"/>
              </w:rPr>
            </w:pPr>
            <w:r w:rsidRPr="00FB5378">
              <w:rPr>
                <w:rFonts w:ascii="Times New Roman" w:eastAsia="ＭＳ 明朝" w:hAnsi="ＭＳ 明朝" w:hint="eastAsia"/>
              </w:rPr>
              <w:t xml:space="preserve">Log level </w:t>
            </w:r>
            <w:r w:rsidR="00F47C1D" w:rsidRPr="00FB5378">
              <w:rPr>
                <w:rFonts w:ascii="Times New Roman" w:eastAsia="ＭＳ 明朝" w:hAnsi="ＭＳ 明朝"/>
                <w:sz w:val="21"/>
                <w:szCs w:val="21"/>
                <w:vertAlign w:val="superscript"/>
              </w:rPr>
              <w:t>#</w:t>
            </w:r>
          </w:p>
        </w:tc>
        <w:tc>
          <w:tcPr>
            <w:tcW w:w="7087" w:type="dxa"/>
          </w:tcPr>
          <w:p w14:paraId="3E7224B1" w14:textId="77777777" w:rsidR="00420309" w:rsidRPr="00FB5378" w:rsidRDefault="00B30D75" w:rsidP="00713E0A">
            <w:pPr>
              <w:pStyle w:val="aff"/>
              <w:rPr>
                <w:rFonts w:ascii="Times New Roman" w:eastAsia="ＭＳ 明朝" w:hAnsi="Times New Roman"/>
              </w:rPr>
            </w:pPr>
            <w:r w:rsidRPr="00FB5378">
              <w:rPr>
                <w:rFonts w:ascii="Times New Roman" w:eastAsia="ＭＳ 明朝" w:hAnsi="ＭＳ 明朝" w:hint="eastAsia"/>
              </w:rPr>
              <w:t>Output i</w:t>
            </w:r>
            <w:r w:rsidR="008D5A8B" w:rsidRPr="00FB5378">
              <w:rPr>
                <w:rFonts w:ascii="Times New Roman" w:eastAsia="ＭＳ 明朝" w:hAnsi="ＭＳ 明朝" w:hint="eastAsia"/>
              </w:rPr>
              <w:t>nformation</w:t>
            </w:r>
          </w:p>
        </w:tc>
      </w:tr>
      <w:tr w:rsidR="00420309" w:rsidRPr="00FB5378" w14:paraId="6280DF48" w14:textId="77777777" w:rsidTr="00D3100C">
        <w:trPr>
          <w:trHeight w:val="244"/>
        </w:trPr>
        <w:tc>
          <w:tcPr>
            <w:tcW w:w="567" w:type="dxa"/>
            <w:tcBorders>
              <w:top w:val="double" w:sz="4" w:space="0" w:color="auto"/>
            </w:tcBorders>
          </w:tcPr>
          <w:p w14:paraId="779BE8B7" w14:textId="77777777" w:rsidR="00420309" w:rsidRPr="00FB5378" w:rsidRDefault="00420309" w:rsidP="00713E0A">
            <w:pPr>
              <w:pStyle w:val="afe"/>
            </w:pPr>
            <w:r w:rsidRPr="00FB5378">
              <w:t>1</w:t>
            </w:r>
          </w:p>
        </w:tc>
        <w:tc>
          <w:tcPr>
            <w:tcW w:w="1418" w:type="dxa"/>
            <w:tcBorders>
              <w:top w:val="double" w:sz="4" w:space="0" w:color="auto"/>
            </w:tcBorders>
          </w:tcPr>
          <w:p w14:paraId="333BA4F3" w14:textId="77777777" w:rsidR="00420309" w:rsidRPr="00FB5378" w:rsidRDefault="00420309" w:rsidP="00713E0A">
            <w:pPr>
              <w:pStyle w:val="afe"/>
            </w:pPr>
            <w:r w:rsidRPr="00FB5378">
              <w:t>0</w:t>
            </w:r>
          </w:p>
          <w:p w14:paraId="1233CA7C" w14:textId="77777777" w:rsidR="00D3100C" w:rsidRPr="00FB5378" w:rsidRDefault="00D3100C" w:rsidP="00713E0A">
            <w:pPr>
              <w:pStyle w:val="afe"/>
            </w:pPr>
            <w:r w:rsidRPr="00FB5378">
              <w:rPr>
                <w:rFonts w:hint="eastAsia"/>
              </w:rPr>
              <w:t>(Severe)</w:t>
            </w:r>
          </w:p>
        </w:tc>
        <w:tc>
          <w:tcPr>
            <w:tcW w:w="7087" w:type="dxa"/>
            <w:tcBorders>
              <w:top w:val="double" w:sz="4" w:space="0" w:color="auto"/>
            </w:tcBorders>
          </w:tcPr>
          <w:p w14:paraId="67EBA01B" w14:textId="77777777" w:rsidR="00420309" w:rsidRPr="00FB5378" w:rsidRDefault="005637E6" w:rsidP="00713E0A">
            <w:pPr>
              <w:pStyle w:val="afe"/>
              <w:ind w:left="200" w:hangingChars="100" w:hanging="200"/>
            </w:pPr>
            <w:r w:rsidRPr="00FB5378">
              <w:rPr>
                <w:rFonts w:hAnsi="ＭＳ 明朝" w:hint="eastAsia"/>
              </w:rPr>
              <w:t xml:space="preserve">- </w:t>
            </w:r>
            <w:r w:rsidRPr="00FB5378">
              <w:rPr>
                <w:rFonts w:hAnsi="ＭＳ 明朝"/>
              </w:rPr>
              <w:t>Severe error,</w:t>
            </w:r>
            <w:r w:rsidR="00B30D75" w:rsidRPr="00FB5378">
              <w:rPr>
                <w:rFonts w:hAnsi="ＭＳ 明朝" w:hint="eastAsia"/>
              </w:rPr>
              <w:t xml:space="preserve"> or </w:t>
            </w:r>
            <w:r w:rsidRPr="00FB5378">
              <w:rPr>
                <w:rFonts w:hAnsi="ＭＳ 明朝"/>
              </w:rPr>
              <w:t xml:space="preserve">server </w:t>
            </w:r>
            <w:r w:rsidR="00B30D75" w:rsidRPr="00FB5378">
              <w:rPr>
                <w:rFonts w:hAnsi="ＭＳ 明朝" w:hint="eastAsia"/>
              </w:rPr>
              <w:t>startup failure</w:t>
            </w:r>
          </w:p>
          <w:p w14:paraId="556A1A54" w14:textId="77777777" w:rsidR="00420309" w:rsidRPr="00FB5378" w:rsidRDefault="005637E6" w:rsidP="005637E6">
            <w:pPr>
              <w:pStyle w:val="afe"/>
            </w:pPr>
            <w:r w:rsidRPr="00FB5378">
              <w:rPr>
                <w:rFonts w:hAnsi="ＭＳ 明朝" w:hint="eastAsia"/>
              </w:rPr>
              <w:t>- A server starts or stops</w:t>
            </w:r>
          </w:p>
        </w:tc>
      </w:tr>
      <w:tr w:rsidR="00420309" w:rsidRPr="00FB5378" w14:paraId="1161A017" w14:textId="77777777" w:rsidTr="00D3100C">
        <w:trPr>
          <w:trHeight w:val="70"/>
        </w:trPr>
        <w:tc>
          <w:tcPr>
            <w:tcW w:w="567" w:type="dxa"/>
          </w:tcPr>
          <w:p w14:paraId="0502B409" w14:textId="77777777" w:rsidR="00420309" w:rsidRPr="00FB5378" w:rsidRDefault="00420309" w:rsidP="00713E0A">
            <w:pPr>
              <w:pStyle w:val="afe"/>
            </w:pPr>
            <w:r w:rsidRPr="00FB5378">
              <w:t>2</w:t>
            </w:r>
          </w:p>
        </w:tc>
        <w:tc>
          <w:tcPr>
            <w:tcW w:w="1418" w:type="dxa"/>
          </w:tcPr>
          <w:p w14:paraId="53C17FCE" w14:textId="77777777" w:rsidR="00420309" w:rsidRPr="00FB5378" w:rsidRDefault="00420309" w:rsidP="00713E0A">
            <w:pPr>
              <w:pStyle w:val="afe"/>
            </w:pPr>
            <w:r w:rsidRPr="00FB5378">
              <w:t>10</w:t>
            </w:r>
          </w:p>
          <w:p w14:paraId="4150E710" w14:textId="77777777" w:rsidR="00D3100C" w:rsidRPr="00FB5378" w:rsidRDefault="00D3100C" w:rsidP="00713E0A">
            <w:pPr>
              <w:pStyle w:val="afe"/>
            </w:pPr>
            <w:r w:rsidRPr="00FB5378">
              <w:rPr>
                <w:rFonts w:hint="eastAsia"/>
              </w:rPr>
              <w:t>(Information)</w:t>
            </w:r>
          </w:p>
        </w:tc>
        <w:tc>
          <w:tcPr>
            <w:tcW w:w="7087" w:type="dxa"/>
          </w:tcPr>
          <w:p w14:paraId="57BD39DC" w14:textId="77777777" w:rsidR="00420309" w:rsidRPr="00FB5378" w:rsidRDefault="005637E6" w:rsidP="005637E6">
            <w:pPr>
              <w:pStyle w:val="afe"/>
            </w:pPr>
            <w:r w:rsidRPr="00FB5378">
              <w:rPr>
                <w:rFonts w:hAnsi="ＭＳ 明朝" w:hint="eastAsia"/>
              </w:rPr>
              <w:t xml:space="preserve">- </w:t>
            </w:r>
            <w:r w:rsidRPr="00FB5378">
              <w:rPr>
                <w:rFonts w:hAnsi="ＭＳ 明朝"/>
              </w:rPr>
              <w:t xml:space="preserve">A command starts or </w:t>
            </w:r>
            <w:r w:rsidRPr="00FB5378">
              <w:rPr>
                <w:rFonts w:hAnsi="ＭＳ 明朝" w:hint="eastAsia"/>
              </w:rPr>
              <w:t>terminates</w:t>
            </w:r>
          </w:p>
        </w:tc>
      </w:tr>
      <w:tr w:rsidR="00420309" w:rsidRPr="00FB5378" w14:paraId="463101BA" w14:textId="77777777" w:rsidTr="00D3100C">
        <w:trPr>
          <w:trHeight w:val="70"/>
        </w:trPr>
        <w:tc>
          <w:tcPr>
            <w:tcW w:w="567" w:type="dxa"/>
          </w:tcPr>
          <w:p w14:paraId="69474CCC" w14:textId="77777777" w:rsidR="00420309" w:rsidRPr="00FB5378" w:rsidRDefault="00420309" w:rsidP="00713E0A">
            <w:pPr>
              <w:pStyle w:val="afe"/>
            </w:pPr>
            <w:r w:rsidRPr="00FB5378">
              <w:t>3</w:t>
            </w:r>
          </w:p>
        </w:tc>
        <w:tc>
          <w:tcPr>
            <w:tcW w:w="1418" w:type="dxa"/>
          </w:tcPr>
          <w:p w14:paraId="6F5A2205" w14:textId="77777777" w:rsidR="00420309" w:rsidRPr="00FB5378" w:rsidRDefault="00420309" w:rsidP="00713E0A">
            <w:pPr>
              <w:pStyle w:val="afe"/>
            </w:pPr>
            <w:r w:rsidRPr="00FB5378">
              <w:t>20</w:t>
            </w:r>
          </w:p>
          <w:p w14:paraId="6FD819F1" w14:textId="77777777" w:rsidR="00D3100C" w:rsidRPr="00FB5378" w:rsidRDefault="00D3100C" w:rsidP="00713E0A">
            <w:pPr>
              <w:pStyle w:val="afe"/>
            </w:pPr>
            <w:r w:rsidRPr="00FB5378">
              <w:rPr>
                <w:rFonts w:hint="eastAsia"/>
              </w:rPr>
              <w:t>(Fine)</w:t>
            </w:r>
          </w:p>
        </w:tc>
        <w:tc>
          <w:tcPr>
            <w:tcW w:w="7087" w:type="dxa"/>
          </w:tcPr>
          <w:p w14:paraId="506823C4" w14:textId="77777777" w:rsidR="00420309" w:rsidRPr="00FB5378" w:rsidRDefault="005637E6" w:rsidP="005637E6">
            <w:pPr>
              <w:pStyle w:val="afe"/>
            </w:pPr>
            <w:r w:rsidRPr="00FB5378">
              <w:rPr>
                <w:rFonts w:hAnsi="ＭＳ 明朝" w:hint="eastAsia"/>
              </w:rPr>
              <w:t xml:space="preserve">- </w:t>
            </w:r>
            <w:r w:rsidRPr="00FB5378">
              <w:rPr>
                <w:rFonts w:hAnsi="ＭＳ 明朝"/>
              </w:rPr>
              <w:t>Inter-process communication occurs</w:t>
            </w:r>
          </w:p>
        </w:tc>
      </w:tr>
      <w:tr w:rsidR="00420309" w:rsidRPr="00FB5378" w14:paraId="30FAAD3D" w14:textId="77777777" w:rsidTr="00D3100C">
        <w:trPr>
          <w:trHeight w:val="70"/>
        </w:trPr>
        <w:tc>
          <w:tcPr>
            <w:tcW w:w="567" w:type="dxa"/>
          </w:tcPr>
          <w:p w14:paraId="611C0925" w14:textId="77777777" w:rsidR="00420309" w:rsidRPr="00FB5378" w:rsidRDefault="00420309" w:rsidP="00713E0A">
            <w:pPr>
              <w:pStyle w:val="afe"/>
            </w:pPr>
            <w:r w:rsidRPr="00FB5378">
              <w:t>4</w:t>
            </w:r>
          </w:p>
        </w:tc>
        <w:tc>
          <w:tcPr>
            <w:tcW w:w="1418" w:type="dxa"/>
          </w:tcPr>
          <w:p w14:paraId="0B97C2B6" w14:textId="77777777" w:rsidR="00420309" w:rsidRPr="00FB5378" w:rsidRDefault="00420309" w:rsidP="00713E0A">
            <w:pPr>
              <w:pStyle w:val="afe"/>
            </w:pPr>
            <w:r w:rsidRPr="00FB5378">
              <w:t>30</w:t>
            </w:r>
          </w:p>
          <w:p w14:paraId="581573AB" w14:textId="77777777" w:rsidR="00D3100C" w:rsidRPr="00FB5378" w:rsidRDefault="00D3100C" w:rsidP="00713E0A">
            <w:pPr>
              <w:pStyle w:val="afe"/>
            </w:pPr>
            <w:r w:rsidRPr="00FB5378">
              <w:rPr>
                <w:rFonts w:hint="eastAsia"/>
              </w:rPr>
              <w:t>(Finer)</w:t>
            </w:r>
          </w:p>
        </w:tc>
        <w:tc>
          <w:tcPr>
            <w:tcW w:w="7087" w:type="dxa"/>
          </w:tcPr>
          <w:p w14:paraId="4A033FC3" w14:textId="77777777" w:rsidR="00420309" w:rsidRPr="00FB5378" w:rsidRDefault="00B30D75" w:rsidP="00713E0A">
            <w:pPr>
              <w:pStyle w:val="afe"/>
            </w:pPr>
            <w:r w:rsidRPr="00FB5378">
              <w:rPr>
                <w:rFonts w:hAnsi="ＭＳ 明朝" w:hint="eastAsia"/>
              </w:rPr>
              <w:t xml:space="preserve">- Start or end of </w:t>
            </w:r>
            <w:r w:rsidR="00EA6F56" w:rsidRPr="00FB5378">
              <w:rPr>
                <w:rFonts w:hAnsi="ＭＳ 明朝" w:hint="eastAsia"/>
              </w:rPr>
              <w:t xml:space="preserve">the </w:t>
            </w:r>
            <w:r w:rsidRPr="00FB5378">
              <w:rPr>
                <w:rFonts w:hAnsi="ＭＳ 明朝" w:hint="eastAsia"/>
              </w:rPr>
              <w:t>main method</w:t>
            </w:r>
          </w:p>
          <w:p w14:paraId="79B1F11B" w14:textId="77777777" w:rsidR="00420309" w:rsidRPr="00FB5378" w:rsidRDefault="00B30D75" w:rsidP="00713E0A">
            <w:pPr>
              <w:pStyle w:val="afe"/>
            </w:pPr>
            <w:r w:rsidRPr="00FB5378">
              <w:rPr>
                <w:rFonts w:hAnsi="ＭＳ 明朝" w:hint="eastAsia"/>
              </w:rPr>
              <w:t>- E</w:t>
            </w:r>
            <w:r w:rsidRPr="00FB5378">
              <w:t>xception</w:t>
            </w:r>
            <w:r w:rsidRPr="00FB5378">
              <w:rPr>
                <w:rFonts w:hint="eastAsia"/>
              </w:rPr>
              <w:t>s</w:t>
            </w:r>
            <w:r w:rsidR="00937377" w:rsidRPr="00FB5378">
              <w:t xml:space="preserve">, </w:t>
            </w:r>
            <w:r w:rsidRPr="00FB5378">
              <w:rPr>
                <w:rFonts w:hint="eastAsia"/>
              </w:rPr>
              <w:t>error</w:t>
            </w:r>
            <w:r w:rsidR="00EA6F56" w:rsidRPr="00FB5378">
              <w:rPr>
                <w:rFonts w:hint="eastAsia"/>
              </w:rPr>
              <w:t>s</w:t>
            </w:r>
            <w:r w:rsidRPr="00FB5378">
              <w:rPr>
                <w:rFonts w:hint="eastAsia"/>
              </w:rPr>
              <w:t>, and causes of errors</w:t>
            </w:r>
          </w:p>
          <w:p w14:paraId="3A7B8DC6" w14:textId="77777777" w:rsidR="00420309" w:rsidRPr="00FB5378" w:rsidRDefault="00B30D75" w:rsidP="00B30D75">
            <w:pPr>
              <w:pStyle w:val="afe"/>
              <w:ind w:left="200" w:hangingChars="100" w:hanging="200"/>
            </w:pPr>
            <w:r w:rsidRPr="00FB5378">
              <w:rPr>
                <w:rFonts w:hint="eastAsia"/>
              </w:rPr>
              <w:t>- Information that helps isolat</w:t>
            </w:r>
            <w:r w:rsidR="00667A3F" w:rsidRPr="00FB5378">
              <w:rPr>
                <w:rFonts w:hint="eastAsia"/>
              </w:rPr>
              <w:t>e</w:t>
            </w:r>
            <w:r w:rsidRPr="00FB5378">
              <w:rPr>
                <w:rFonts w:hint="eastAsia"/>
              </w:rPr>
              <w:t xml:space="preserve"> a component (such as a method called from other components)</w:t>
            </w:r>
          </w:p>
        </w:tc>
      </w:tr>
      <w:tr w:rsidR="00420309" w:rsidRPr="00FB5378" w14:paraId="128C8E90" w14:textId="77777777" w:rsidTr="00D3100C">
        <w:trPr>
          <w:trHeight w:val="70"/>
        </w:trPr>
        <w:tc>
          <w:tcPr>
            <w:tcW w:w="567" w:type="dxa"/>
          </w:tcPr>
          <w:p w14:paraId="1BD4BB81" w14:textId="77777777" w:rsidR="00420309" w:rsidRPr="00FB5378" w:rsidRDefault="00420309" w:rsidP="00713E0A">
            <w:pPr>
              <w:pStyle w:val="afe"/>
            </w:pPr>
            <w:r w:rsidRPr="00FB5378">
              <w:t>5</w:t>
            </w:r>
          </w:p>
        </w:tc>
        <w:tc>
          <w:tcPr>
            <w:tcW w:w="1418" w:type="dxa"/>
          </w:tcPr>
          <w:p w14:paraId="4B29FC22" w14:textId="77777777" w:rsidR="00420309" w:rsidRPr="00FB5378" w:rsidRDefault="00420309" w:rsidP="00713E0A">
            <w:pPr>
              <w:pStyle w:val="afe"/>
            </w:pPr>
            <w:r w:rsidRPr="00FB5378">
              <w:t>40</w:t>
            </w:r>
          </w:p>
          <w:p w14:paraId="24BA8E01" w14:textId="77777777" w:rsidR="00D3100C" w:rsidRPr="00FB5378" w:rsidRDefault="00D3100C" w:rsidP="00713E0A">
            <w:pPr>
              <w:pStyle w:val="afe"/>
            </w:pPr>
            <w:r w:rsidRPr="00FB5378">
              <w:rPr>
                <w:rFonts w:hint="eastAsia"/>
              </w:rPr>
              <w:t>(Debug)</w:t>
            </w:r>
          </w:p>
        </w:tc>
        <w:tc>
          <w:tcPr>
            <w:tcW w:w="7087" w:type="dxa"/>
          </w:tcPr>
          <w:p w14:paraId="23E67430" w14:textId="77777777" w:rsidR="00420309" w:rsidRPr="00FB5378" w:rsidRDefault="00B30D75" w:rsidP="00713E0A">
            <w:pPr>
              <w:pStyle w:val="afe"/>
            </w:pPr>
            <w:r w:rsidRPr="00FB5378">
              <w:rPr>
                <w:rFonts w:hAnsi="ＭＳ 明朝" w:hint="eastAsia"/>
              </w:rPr>
              <w:t>- Start or end of all methods</w:t>
            </w:r>
          </w:p>
          <w:p w14:paraId="5B041546" w14:textId="77777777" w:rsidR="00420309" w:rsidRPr="00FB5378" w:rsidRDefault="00B30D75" w:rsidP="00713E0A">
            <w:pPr>
              <w:pStyle w:val="afe"/>
            </w:pPr>
            <w:r w:rsidRPr="00FB5378">
              <w:rPr>
                <w:rFonts w:hAnsi="ＭＳ 明朝" w:hint="eastAsia"/>
              </w:rPr>
              <w:t>- Information useful for debugging</w:t>
            </w:r>
          </w:p>
          <w:p w14:paraId="46B11557" w14:textId="77777777" w:rsidR="00420309" w:rsidRPr="00FB5378" w:rsidRDefault="00B30D75" w:rsidP="00B30D75">
            <w:pPr>
              <w:pStyle w:val="afe"/>
            </w:pPr>
            <w:r w:rsidRPr="00FB5378">
              <w:rPr>
                <w:rFonts w:hint="eastAsia"/>
              </w:rPr>
              <w:t>- Information showing the flow of processing in a component</w:t>
            </w:r>
          </w:p>
        </w:tc>
      </w:tr>
    </w:tbl>
    <w:p w14:paraId="3545E9A1" w14:textId="77777777" w:rsidR="00BE0AB0" w:rsidRPr="00FB5378" w:rsidRDefault="00F47C1D" w:rsidP="00357BE3">
      <w:pPr>
        <w:pStyle w:val="default"/>
        <w:rPr>
          <w:rFonts w:ascii="Times New Roman" w:hAnsi="Times New Roman"/>
          <w:szCs w:val="21"/>
        </w:rPr>
      </w:pPr>
      <w:r w:rsidRPr="00FB5378">
        <w:rPr>
          <w:rFonts w:ascii="Times New Roman" w:hAnsi="Times New Roman"/>
          <w:szCs w:val="21"/>
        </w:rPr>
        <w:t># Name in parentheses is the display name at "System Parameters" of "System Settings" in Administration tab.</w:t>
      </w:r>
    </w:p>
    <w:p w14:paraId="56208B9F" w14:textId="77777777" w:rsidR="00D3100C" w:rsidRPr="00FB5378" w:rsidRDefault="00D3100C" w:rsidP="00357BE3">
      <w:pPr>
        <w:pStyle w:val="default"/>
        <w:rPr>
          <w:rFonts w:ascii="Times New Roman" w:hAnsi="Times New Roman"/>
        </w:rPr>
      </w:pPr>
    </w:p>
    <w:p w14:paraId="39992D33" w14:textId="77777777" w:rsidR="00D15DC8" w:rsidRPr="00FB5378" w:rsidRDefault="00B30D75" w:rsidP="00B46E8A">
      <w:pPr>
        <w:pStyle w:val="3"/>
        <w:rPr>
          <w:rFonts w:hAnsi="Times New Roman"/>
        </w:rPr>
      </w:pPr>
      <w:bookmarkStart w:id="27" w:name="_Toc407016513"/>
      <w:bookmarkStart w:id="28" w:name="_Toc193721832"/>
      <w:r w:rsidRPr="00FB5378">
        <w:rPr>
          <w:rFonts w:hint="eastAsia"/>
        </w:rPr>
        <w:t>How to change the log o</w:t>
      </w:r>
      <w:r w:rsidR="00D238AC" w:rsidRPr="00FB5378">
        <w:t>utput level</w:t>
      </w:r>
      <w:bookmarkEnd w:id="27"/>
      <w:bookmarkEnd w:id="28"/>
    </w:p>
    <w:p w14:paraId="4467E095" w14:textId="77777777" w:rsidR="00D15DC8" w:rsidRPr="00FB5378" w:rsidRDefault="00B30D75" w:rsidP="00A742AD">
      <w:pPr>
        <w:pStyle w:val="default"/>
        <w:jc w:val="left"/>
        <w:rPr>
          <w:rFonts w:ascii="Times New Roman" w:hAnsi="Times New Roman"/>
        </w:rPr>
      </w:pPr>
      <w:r w:rsidRPr="00FB5378">
        <w:rPr>
          <w:rFonts w:ascii="Times New Roman" w:hint="eastAsia"/>
        </w:rPr>
        <w:t xml:space="preserve">You can </w:t>
      </w:r>
      <w:r w:rsidR="00A742AD" w:rsidRPr="00FB5378">
        <w:rPr>
          <w:rFonts w:ascii="Times New Roman" w:hint="eastAsia"/>
        </w:rPr>
        <w:t xml:space="preserve">use a definition file (public </w:t>
      </w:r>
      <w:r w:rsidR="00A742AD" w:rsidRPr="00FB5378">
        <w:rPr>
          <w:rFonts w:ascii="Times New Roman"/>
        </w:rPr>
        <w:t>property</w:t>
      </w:r>
      <w:r w:rsidR="00A742AD" w:rsidRPr="00FB5378">
        <w:rPr>
          <w:rFonts w:ascii="Times New Roman" w:hAnsi="Times New Roman"/>
        </w:rPr>
        <w:t>:</w:t>
      </w:r>
      <w:r w:rsidR="00A742AD" w:rsidRPr="00FB5378">
        <w:rPr>
          <w:rFonts w:ascii="Times New Roman" w:hAnsi="Times New Roman" w:hint="eastAsia"/>
        </w:rPr>
        <w:t xml:space="preserve"> </w:t>
      </w:r>
      <w:r w:rsidR="00A742AD" w:rsidRPr="00FB5378">
        <w:rPr>
          <w:rFonts w:ascii="Courier New" w:hAnsi="Courier New" w:cs="Courier New"/>
        </w:rPr>
        <w:t>config_user.properties</w:t>
      </w:r>
      <w:r w:rsidR="00A742AD" w:rsidRPr="00FB5378">
        <w:rPr>
          <w:rFonts w:ascii="Times New Roman" w:hint="eastAsia"/>
        </w:rPr>
        <w:t xml:space="preserve">) to </w:t>
      </w:r>
      <w:r w:rsidRPr="00FB5378">
        <w:rPr>
          <w:rFonts w:ascii="Times New Roman" w:hint="eastAsia"/>
        </w:rPr>
        <w:t>change the o</w:t>
      </w:r>
      <w:r w:rsidR="00D238AC" w:rsidRPr="00FB5378">
        <w:rPr>
          <w:rFonts w:ascii="Times New Roman"/>
        </w:rPr>
        <w:t>utput level</w:t>
      </w:r>
      <w:r w:rsidRPr="00FB5378">
        <w:rPr>
          <w:rFonts w:ascii="Times New Roman" w:hint="eastAsia"/>
        </w:rPr>
        <w:t>, file size</w:t>
      </w:r>
      <w:r w:rsidR="00706FBB" w:rsidRPr="00FB5378">
        <w:rPr>
          <w:rFonts w:ascii="Times New Roman"/>
        </w:rPr>
        <w:t>s</w:t>
      </w:r>
      <w:r w:rsidRPr="00FB5378">
        <w:rPr>
          <w:rFonts w:ascii="Times New Roman" w:hint="eastAsia"/>
        </w:rPr>
        <w:t>, nu</w:t>
      </w:r>
      <w:r w:rsidR="00A742AD" w:rsidRPr="00FB5378">
        <w:rPr>
          <w:rFonts w:ascii="Times New Roman" w:hint="eastAsia"/>
        </w:rPr>
        <w:t>mber of files for each log file</w:t>
      </w:r>
      <w:r w:rsidR="00706FBB" w:rsidRPr="00FB5378">
        <w:rPr>
          <w:rFonts w:ascii="Times New Roman"/>
        </w:rPr>
        <w:t xml:space="preserve"> type</w:t>
      </w:r>
      <w:r w:rsidR="00A742AD" w:rsidRPr="00FB5378">
        <w:rPr>
          <w:rFonts w:ascii="Times New Roman" w:hint="eastAsia"/>
        </w:rPr>
        <w:t xml:space="preserve">, and </w:t>
      </w:r>
      <w:r w:rsidR="00157132" w:rsidRPr="00FB5378">
        <w:rPr>
          <w:rFonts w:ascii="Times New Roman"/>
        </w:rPr>
        <w:t xml:space="preserve">filter log data to be output </w:t>
      </w:r>
      <w:r w:rsidR="00706FBB" w:rsidRPr="00FB5378">
        <w:rPr>
          <w:rFonts w:ascii="Times New Roman"/>
        </w:rPr>
        <w:t>for</w:t>
      </w:r>
      <w:r w:rsidR="00157132" w:rsidRPr="00FB5378">
        <w:rPr>
          <w:rFonts w:ascii="Times New Roman"/>
        </w:rPr>
        <w:t xml:space="preserve"> the </w:t>
      </w:r>
      <w:r w:rsidR="00157132" w:rsidRPr="00FB5378">
        <w:rPr>
          <w:rFonts w:ascii="Times New Roman" w:hint="eastAsia"/>
        </w:rPr>
        <w:t>output</w:t>
      </w:r>
      <w:r w:rsidR="00157132" w:rsidRPr="00FB5378">
        <w:rPr>
          <w:rFonts w:ascii="Times New Roman"/>
        </w:rPr>
        <w:t xml:space="preserve"> levels</w:t>
      </w:r>
      <w:r w:rsidRPr="00FB5378">
        <w:rPr>
          <w:rFonts w:ascii="Times New Roman" w:hint="eastAsia"/>
        </w:rPr>
        <w:t xml:space="preserve">. </w:t>
      </w:r>
      <w:r w:rsidR="00A742AD" w:rsidRPr="00FB5378">
        <w:rPr>
          <w:rFonts w:ascii="Times New Roman" w:hint="eastAsia"/>
        </w:rPr>
        <w:t>T</w:t>
      </w:r>
      <w:r w:rsidRPr="00FB5378">
        <w:rPr>
          <w:rFonts w:ascii="Times New Roman" w:hint="eastAsia"/>
        </w:rPr>
        <w:t>he</w:t>
      </w:r>
      <w:r w:rsidR="00D238AC" w:rsidRPr="00FB5378">
        <w:rPr>
          <w:rFonts w:ascii="Times New Roman"/>
        </w:rPr>
        <w:t xml:space="preserve"> definition file</w:t>
      </w:r>
      <w:r w:rsidRPr="00FB5378">
        <w:rPr>
          <w:rFonts w:ascii="Times New Roman" w:hint="eastAsia"/>
        </w:rPr>
        <w:t xml:space="preserve"> </w:t>
      </w:r>
      <w:r w:rsidR="00A742AD" w:rsidRPr="00FB5378">
        <w:rPr>
          <w:rFonts w:ascii="Times New Roman" w:hint="eastAsia"/>
        </w:rPr>
        <w:t>is</w:t>
      </w:r>
      <w:r w:rsidRPr="00FB5378">
        <w:rPr>
          <w:rFonts w:ascii="Times New Roman" w:hint="eastAsia"/>
        </w:rPr>
        <w:t xml:space="preserve"> stored in the following location:</w:t>
      </w:r>
    </w:p>
    <w:p w14:paraId="601F92E9" w14:textId="77777777" w:rsidR="00D15DC8" w:rsidRPr="00FB5378" w:rsidRDefault="00B30D75" w:rsidP="00D15DC8">
      <w:pPr>
        <w:pStyle w:val="default"/>
        <w:rPr>
          <w:rFonts w:ascii="Times New Roman" w:hAnsi="Times New Roman"/>
          <w:lang w:eastAsia="ja-JP"/>
        </w:rPr>
      </w:pPr>
      <w:r w:rsidRPr="00FB5378">
        <w:rPr>
          <w:rFonts w:ascii="Times New Roman" w:hint="eastAsia"/>
        </w:rPr>
        <w:t xml:space="preserve">Location: </w:t>
      </w:r>
      <w:r w:rsidR="00DB0575" w:rsidRPr="00FB5378">
        <w:rPr>
          <w:rFonts w:ascii="Times New Roman" w:hint="eastAsia"/>
          <w:lang w:eastAsia="ja-JP"/>
        </w:rPr>
        <w:t>[Windows]</w:t>
      </w:r>
      <w:r w:rsidR="00DB0575" w:rsidRPr="00FB5378">
        <w:rPr>
          <w:rFonts w:ascii="Times New Roman" w:hint="eastAsia"/>
        </w:rPr>
        <w:t xml:space="preserve"> </w:t>
      </w:r>
      <w:r w:rsidR="00D15DC8" w:rsidRPr="00FB5378">
        <w:rPr>
          <w:rFonts w:ascii="Times New Roman" w:hAnsi="Times New Roman"/>
        </w:rPr>
        <w:t>&lt;</w:t>
      </w:r>
      <w:r w:rsidR="00B84C22" w:rsidRPr="00B84C22">
        <w:rPr>
          <w:rFonts w:ascii="Times New Roman" w:hAnsi="Times New Roman"/>
        </w:rPr>
        <w:t>Automation</w:t>
      </w:r>
      <w:r w:rsidR="003F632B" w:rsidRPr="00FB5378">
        <w:rPr>
          <w:rFonts w:ascii="Times New Roman" w:hAnsi="Times New Roman"/>
        </w:rPr>
        <w:t xml:space="preserve"> </w:t>
      </w:r>
      <w:r w:rsidR="00B00822" w:rsidRPr="00FB5378">
        <w:rPr>
          <w:rFonts w:ascii="Times New Roman" w:hAnsi="Times New Roman"/>
        </w:rPr>
        <w:t>Install-dir</w:t>
      </w:r>
      <w:r w:rsidR="00D15DC8" w:rsidRPr="00FB5378">
        <w:rPr>
          <w:rFonts w:ascii="Times New Roman" w:hAnsi="Times New Roman"/>
        </w:rPr>
        <w:t>&gt;</w:t>
      </w:r>
      <w:r w:rsidR="00B00822" w:rsidRPr="00FB5378">
        <w:rPr>
          <w:rFonts w:ascii="Times New Roman" w:hAnsi="Times New Roman"/>
        </w:rPr>
        <w:t>/</w:t>
      </w:r>
      <w:r w:rsidR="00D15DC8" w:rsidRPr="00FB5378">
        <w:rPr>
          <w:rFonts w:ascii="Times New Roman" w:hAnsi="Times New Roman"/>
        </w:rPr>
        <w:t>conf</w:t>
      </w:r>
    </w:p>
    <w:p w14:paraId="3653EC3B" w14:textId="77777777" w:rsidR="00DB0575" w:rsidRPr="00FB5378" w:rsidRDefault="00DB0575" w:rsidP="00D15DC8">
      <w:pPr>
        <w:pStyle w:val="default"/>
        <w:rPr>
          <w:rFonts w:ascii="Times New Roman" w:hAnsi="Times New Roman"/>
          <w:lang w:eastAsia="ja-JP"/>
        </w:rPr>
      </w:pPr>
      <w:r w:rsidRPr="00FB5378">
        <w:rPr>
          <w:rFonts w:ascii="Times New Roman" w:hAnsi="Times New Roman"/>
          <w:lang w:eastAsia="ja-JP"/>
        </w:rPr>
        <w:t xml:space="preserve">        [Linux] /opt/</w:t>
      </w:r>
      <w:r w:rsidR="00FF49AE">
        <w:rPr>
          <w:rFonts w:ascii="Times New Roman" w:hAnsi="Times New Roman"/>
          <w:lang w:eastAsia="ja-JP"/>
        </w:rPr>
        <w:t>hitachi</w:t>
      </w:r>
      <w:r w:rsidRPr="00FB5378">
        <w:rPr>
          <w:rFonts w:ascii="Times New Roman" w:hAnsi="Times New Roman"/>
          <w:lang w:eastAsia="ja-JP"/>
        </w:rPr>
        <w:t>/Automation/conf (default setting)</w:t>
      </w:r>
    </w:p>
    <w:p w14:paraId="4C9A6960" w14:textId="77777777" w:rsidR="0005786E" w:rsidRPr="00FB5378" w:rsidRDefault="00B30D75" w:rsidP="00D15DC8">
      <w:pPr>
        <w:pStyle w:val="default"/>
        <w:rPr>
          <w:rFonts w:ascii="Times New Roman" w:hAnsi="Times New Roman"/>
        </w:rPr>
      </w:pPr>
      <w:r w:rsidRPr="00FB5378">
        <w:rPr>
          <w:rFonts w:ascii="Times New Roman" w:hint="eastAsia"/>
        </w:rPr>
        <w:t xml:space="preserve">After changing </w:t>
      </w:r>
      <w:r w:rsidR="00A742AD" w:rsidRPr="00FB5378">
        <w:rPr>
          <w:rFonts w:ascii="Times New Roman" w:hint="eastAsia"/>
        </w:rPr>
        <w:t xml:space="preserve">the </w:t>
      </w:r>
      <w:r w:rsidR="00D238AC" w:rsidRPr="00FB5378">
        <w:rPr>
          <w:rFonts w:ascii="Times New Roman"/>
        </w:rPr>
        <w:t>definition file</w:t>
      </w:r>
      <w:r w:rsidRPr="00FB5378">
        <w:rPr>
          <w:rFonts w:ascii="Times New Roman" w:hint="eastAsia"/>
        </w:rPr>
        <w:t>, restart the service to apply the new settings.</w:t>
      </w:r>
    </w:p>
    <w:p w14:paraId="5AC96ED3" w14:textId="77777777" w:rsidR="00D15DC8" w:rsidRPr="00FB5378" w:rsidRDefault="00F5552A" w:rsidP="00D15DC8">
      <w:pPr>
        <w:pStyle w:val="default"/>
        <w:jc w:val="center"/>
        <w:rPr>
          <w:rFonts w:ascii="Times New Roman" w:hAnsi="Times New Roman"/>
          <w:b/>
          <w:bCs/>
        </w:rPr>
      </w:pPr>
      <w:r w:rsidRPr="00FB5378">
        <w:rPr>
          <w:rFonts w:ascii="Times New Roman"/>
          <w:b/>
          <w:sz w:val="20"/>
          <w:szCs w:val="20"/>
          <w:lang w:val="en-CA"/>
        </w:rPr>
        <w:t xml:space="preserve">Table </w:t>
      </w:r>
      <w:r w:rsidR="00EF71A8" w:rsidRPr="00FB5378">
        <w:rPr>
          <w:rFonts w:ascii="Times New Roman" w:hAnsi="Times New Roman"/>
          <w:b/>
          <w:sz w:val="20"/>
          <w:szCs w:val="20"/>
          <w:lang w:val="en-CA"/>
        </w:rPr>
        <w:fldChar w:fldCharType="begin"/>
      </w:r>
      <w:r w:rsidR="007D4299"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2</w:t>
      </w:r>
      <w:r w:rsidR="00EF71A8" w:rsidRPr="00FB5378">
        <w:rPr>
          <w:rFonts w:ascii="Times New Roman" w:hAnsi="Times New Roman"/>
          <w:b/>
          <w:sz w:val="20"/>
          <w:szCs w:val="20"/>
          <w:lang w:val="en-CA"/>
        </w:rPr>
        <w:fldChar w:fldCharType="end"/>
      </w:r>
      <w:r w:rsidR="00B30D75" w:rsidRPr="00FB5378">
        <w:rPr>
          <w:rFonts w:ascii="Times New Roman" w:hAnsi="Times New Roman" w:hint="eastAsia"/>
          <w:b/>
          <w:sz w:val="20"/>
          <w:szCs w:val="20"/>
          <w:lang w:val="en-CA"/>
        </w:rPr>
        <w:t>-</w:t>
      </w:r>
      <w:r w:rsidR="003F632B" w:rsidRPr="00FB5378">
        <w:rPr>
          <w:rFonts w:ascii="Times New Roman" w:hAnsi="Times New Roman"/>
          <w:b/>
          <w:sz w:val="20"/>
          <w:szCs w:val="20"/>
          <w:lang w:val="en-CA"/>
        </w:rPr>
        <w:t>6</w:t>
      </w:r>
      <w:r w:rsidR="00D15DC8" w:rsidRPr="00FB5378">
        <w:rPr>
          <w:rFonts w:ascii="Times New Roman" w:hAnsi="Times New Roman"/>
          <w:b/>
          <w:bCs/>
        </w:rPr>
        <w:t xml:space="preserve"> </w:t>
      </w:r>
      <w:r w:rsidR="00B30D75" w:rsidRPr="00FB5378">
        <w:rPr>
          <w:rFonts w:ascii="Times New Roman" w:hint="eastAsia"/>
          <w:b/>
          <w:bCs/>
        </w:rPr>
        <w:t>D</w:t>
      </w:r>
      <w:r w:rsidR="00D238AC" w:rsidRPr="00FB5378">
        <w:rPr>
          <w:rFonts w:ascii="Times New Roman"/>
          <w:b/>
          <w:bCs/>
        </w:rPr>
        <w:t>efinition file</w:t>
      </w:r>
      <w:r w:rsidR="00B30D75" w:rsidRPr="00FB5378">
        <w:rPr>
          <w:rFonts w:ascii="Times New Roman" w:hint="eastAsia"/>
          <w:b/>
          <w:bCs/>
        </w:rPr>
        <w:t xml:space="preserve"> (</w:t>
      </w:r>
      <w:r w:rsidR="00D15DC8" w:rsidRPr="00FB5378">
        <w:rPr>
          <w:rFonts w:ascii="Times New Roman" w:hAnsi="Times New Roman"/>
          <w:b/>
          <w:bCs/>
        </w:rPr>
        <w:t>config_user.properties</w:t>
      </w:r>
      <w:r w:rsidR="00B30D75" w:rsidRPr="00FB5378">
        <w:rPr>
          <w:rFonts w:ascii="Times New Roman" w:hint="eastAsia"/>
          <w:b/>
          <w:bCs/>
        </w:rPr>
        <w:t>)</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169"/>
        <w:gridCol w:w="1386"/>
        <w:gridCol w:w="2123"/>
        <w:gridCol w:w="1418"/>
        <w:gridCol w:w="567"/>
        <w:gridCol w:w="1134"/>
        <w:gridCol w:w="708"/>
      </w:tblGrid>
      <w:tr w:rsidR="00D15DC8" w:rsidRPr="00FB5378" w14:paraId="6BD3DFF5" w14:textId="77777777" w:rsidTr="00B30D75">
        <w:trPr>
          <w:trHeight w:val="360"/>
        </w:trPr>
        <w:tc>
          <w:tcPr>
            <w:tcW w:w="567" w:type="dxa"/>
            <w:vMerge w:val="restart"/>
            <w:vAlign w:val="center"/>
          </w:tcPr>
          <w:p w14:paraId="7CAD8484"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Ansi="Times New Roman" w:hint="eastAsia"/>
                <w:sz w:val="16"/>
                <w:szCs w:val="16"/>
                <w:lang w:val="en-US" w:eastAsia="ja-JP"/>
              </w:rPr>
              <w:t>No.</w:t>
            </w:r>
          </w:p>
        </w:tc>
        <w:tc>
          <w:tcPr>
            <w:tcW w:w="1169" w:type="dxa"/>
            <w:vMerge w:val="restart"/>
            <w:vAlign w:val="center"/>
          </w:tcPr>
          <w:p w14:paraId="27C1C36D"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File name</w:t>
            </w:r>
          </w:p>
        </w:tc>
        <w:tc>
          <w:tcPr>
            <w:tcW w:w="1386" w:type="dxa"/>
            <w:vMerge w:val="restart"/>
            <w:vAlign w:val="center"/>
          </w:tcPr>
          <w:p w14:paraId="4F72EFA8"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Attribute name</w:t>
            </w:r>
          </w:p>
        </w:tc>
        <w:tc>
          <w:tcPr>
            <w:tcW w:w="2123" w:type="dxa"/>
            <w:vMerge w:val="restart"/>
            <w:vAlign w:val="center"/>
          </w:tcPr>
          <w:p w14:paraId="0760EFAE"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Description</w:t>
            </w:r>
          </w:p>
        </w:tc>
        <w:tc>
          <w:tcPr>
            <w:tcW w:w="1418" w:type="dxa"/>
            <w:vMerge w:val="restart"/>
            <w:vAlign w:val="center"/>
          </w:tcPr>
          <w:p w14:paraId="2CD78C0D"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Specifiable value</w:t>
            </w:r>
            <w:r w:rsidR="00CC0A62" w:rsidRPr="00FB5378">
              <w:rPr>
                <w:rFonts w:ascii="Times New Roman" w:hint="eastAsia"/>
                <w:sz w:val="16"/>
                <w:szCs w:val="16"/>
                <w:lang w:val="en-US" w:eastAsia="ja-JP"/>
              </w:rPr>
              <w:t>s</w:t>
            </w:r>
          </w:p>
        </w:tc>
        <w:tc>
          <w:tcPr>
            <w:tcW w:w="2409" w:type="dxa"/>
            <w:gridSpan w:val="3"/>
            <w:vAlign w:val="center"/>
          </w:tcPr>
          <w:p w14:paraId="64249E25"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Settings</w:t>
            </w:r>
          </w:p>
        </w:tc>
      </w:tr>
      <w:tr w:rsidR="00D15DC8" w:rsidRPr="00FB5378" w14:paraId="0E6B23E5" w14:textId="77777777" w:rsidTr="00B30D75">
        <w:trPr>
          <w:trHeight w:val="360"/>
        </w:trPr>
        <w:tc>
          <w:tcPr>
            <w:tcW w:w="567" w:type="dxa"/>
            <w:vMerge/>
            <w:tcBorders>
              <w:bottom w:val="double" w:sz="4" w:space="0" w:color="auto"/>
            </w:tcBorders>
            <w:vAlign w:val="center"/>
          </w:tcPr>
          <w:p w14:paraId="3A43B723" w14:textId="77777777" w:rsidR="00D15DC8" w:rsidRPr="00FB5378" w:rsidRDefault="00D15DC8" w:rsidP="00D15DC8">
            <w:pPr>
              <w:pStyle w:val="default"/>
              <w:rPr>
                <w:rFonts w:ascii="Times New Roman" w:hAnsi="Times New Roman"/>
                <w:sz w:val="16"/>
                <w:szCs w:val="16"/>
                <w:lang w:val="en-US" w:eastAsia="ja-JP"/>
              </w:rPr>
            </w:pPr>
          </w:p>
        </w:tc>
        <w:tc>
          <w:tcPr>
            <w:tcW w:w="1169" w:type="dxa"/>
            <w:vMerge/>
            <w:tcBorders>
              <w:bottom w:val="double" w:sz="4" w:space="0" w:color="auto"/>
            </w:tcBorders>
            <w:vAlign w:val="center"/>
          </w:tcPr>
          <w:p w14:paraId="52D57A61" w14:textId="77777777" w:rsidR="00D15DC8" w:rsidRPr="00FB5378" w:rsidRDefault="00D15DC8" w:rsidP="00D15DC8">
            <w:pPr>
              <w:pStyle w:val="default"/>
              <w:rPr>
                <w:rFonts w:ascii="Times New Roman" w:hAnsi="Times New Roman"/>
                <w:sz w:val="16"/>
                <w:szCs w:val="16"/>
                <w:lang w:val="en-US" w:eastAsia="ja-JP"/>
              </w:rPr>
            </w:pPr>
          </w:p>
        </w:tc>
        <w:tc>
          <w:tcPr>
            <w:tcW w:w="1386" w:type="dxa"/>
            <w:vMerge/>
            <w:tcBorders>
              <w:bottom w:val="double" w:sz="4" w:space="0" w:color="auto"/>
            </w:tcBorders>
            <w:vAlign w:val="center"/>
          </w:tcPr>
          <w:p w14:paraId="62C4ABB6" w14:textId="77777777" w:rsidR="00D15DC8" w:rsidRPr="00FB5378" w:rsidRDefault="00D15DC8" w:rsidP="00D15DC8">
            <w:pPr>
              <w:pStyle w:val="default"/>
              <w:rPr>
                <w:rFonts w:ascii="Courier New" w:hAnsi="Courier New" w:cs="Courier New"/>
                <w:sz w:val="16"/>
                <w:szCs w:val="16"/>
                <w:lang w:val="en-US" w:eastAsia="ja-JP"/>
              </w:rPr>
            </w:pPr>
          </w:p>
        </w:tc>
        <w:tc>
          <w:tcPr>
            <w:tcW w:w="2123" w:type="dxa"/>
            <w:vMerge/>
            <w:tcBorders>
              <w:bottom w:val="double" w:sz="4" w:space="0" w:color="auto"/>
            </w:tcBorders>
            <w:vAlign w:val="center"/>
          </w:tcPr>
          <w:p w14:paraId="2DFC421B" w14:textId="77777777" w:rsidR="00D15DC8" w:rsidRPr="00FB5378" w:rsidRDefault="00D15DC8" w:rsidP="00D15DC8">
            <w:pPr>
              <w:pStyle w:val="default"/>
              <w:rPr>
                <w:rFonts w:ascii="Times New Roman" w:hAnsi="Times New Roman"/>
                <w:sz w:val="16"/>
                <w:szCs w:val="16"/>
                <w:lang w:val="en-US" w:eastAsia="ja-JP"/>
              </w:rPr>
            </w:pPr>
          </w:p>
        </w:tc>
        <w:tc>
          <w:tcPr>
            <w:tcW w:w="1418" w:type="dxa"/>
            <w:vMerge/>
            <w:tcBorders>
              <w:bottom w:val="double" w:sz="4" w:space="0" w:color="auto"/>
            </w:tcBorders>
            <w:vAlign w:val="center"/>
          </w:tcPr>
          <w:p w14:paraId="4180C93F" w14:textId="77777777" w:rsidR="00D15DC8" w:rsidRPr="00FB5378" w:rsidRDefault="00D15DC8" w:rsidP="00D15DC8">
            <w:pPr>
              <w:pStyle w:val="default"/>
              <w:rPr>
                <w:rFonts w:ascii="Times New Roman" w:hAnsi="Times New Roman"/>
                <w:sz w:val="16"/>
                <w:szCs w:val="16"/>
                <w:lang w:val="en-US" w:eastAsia="ja-JP"/>
              </w:rPr>
            </w:pPr>
          </w:p>
        </w:tc>
        <w:tc>
          <w:tcPr>
            <w:tcW w:w="567" w:type="dxa"/>
            <w:tcBorders>
              <w:bottom w:val="double" w:sz="4" w:space="0" w:color="auto"/>
            </w:tcBorders>
            <w:vAlign w:val="center"/>
          </w:tcPr>
          <w:p w14:paraId="04B53BA6"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Min.</w:t>
            </w:r>
          </w:p>
        </w:tc>
        <w:tc>
          <w:tcPr>
            <w:tcW w:w="1134" w:type="dxa"/>
            <w:tcBorders>
              <w:bottom w:val="double" w:sz="4" w:space="0" w:color="auto"/>
            </w:tcBorders>
            <w:vAlign w:val="center"/>
          </w:tcPr>
          <w:p w14:paraId="37BE06E7"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Max.</w:t>
            </w:r>
          </w:p>
        </w:tc>
        <w:tc>
          <w:tcPr>
            <w:tcW w:w="708" w:type="dxa"/>
            <w:tcBorders>
              <w:bottom w:val="double" w:sz="4" w:space="0" w:color="auto"/>
            </w:tcBorders>
            <w:vAlign w:val="center"/>
          </w:tcPr>
          <w:p w14:paraId="101B9D38" w14:textId="77777777" w:rsidR="00D15DC8" w:rsidRPr="00FB5378" w:rsidRDefault="00B30D75" w:rsidP="00D15DC8">
            <w:pPr>
              <w:pStyle w:val="default"/>
              <w:rPr>
                <w:rFonts w:ascii="Times New Roman" w:hAnsi="Times New Roman"/>
                <w:sz w:val="16"/>
                <w:szCs w:val="16"/>
                <w:lang w:val="en-US" w:eastAsia="ja-JP"/>
              </w:rPr>
            </w:pPr>
            <w:r w:rsidRPr="00FB5378">
              <w:rPr>
                <w:rFonts w:ascii="Times New Roman" w:hint="eastAsia"/>
                <w:sz w:val="16"/>
                <w:szCs w:val="16"/>
                <w:lang w:val="en-US" w:eastAsia="ja-JP"/>
              </w:rPr>
              <w:t>Default</w:t>
            </w:r>
          </w:p>
        </w:tc>
      </w:tr>
      <w:tr w:rsidR="00D15DC8" w:rsidRPr="00FB5378" w14:paraId="230A0D9D" w14:textId="77777777" w:rsidTr="00B30D75">
        <w:trPr>
          <w:trHeight w:val="244"/>
        </w:trPr>
        <w:tc>
          <w:tcPr>
            <w:tcW w:w="567" w:type="dxa"/>
            <w:tcBorders>
              <w:top w:val="double" w:sz="4" w:space="0" w:color="auto"/>
            </w:tcBorders>
          </w:tcPr>
          <w:p w14:paraId="3F4CC4A9"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w:t>
            </w:r>
          </w:p>
        </w:tc>
        <w:tc>
          <w:tcPr>
            <w:tcW w:w="1169" w:type="dxa"/>
            <w:tcBorders>
              <w:top w:val="double" w:sz="4" w:space="0" w:color="auto"/>
            </w:tcBorders>
          </w:tcPr>
          <w:p w14:paraId="7F215145" w14:textId="77777777" w:rsidR="00D15DC8" w:rsidRPr="00FB5378" w:rsidRDefault="004C6A3D" w:rsidP="00D15DC8">
            <w:pPr>
              <w:pStyle w:val="default"/>
              <w:rPr>
                <w:rFonts w:ascii="Times New Roman" w:hAnsi="Times New Roman"/>
                <w:sz w:val="16"/>
                <w:szCs w:val="16"/>
                <w:lang w:val="en-US" w:eastAsia="ja-JP"/>
              </w:rPr>
            </w:pPr>
            <w:r w:rsidRPr="00FB5378">
              <w:rPr>
                <w:rFonts w:ascii="Times New Roman" w:hAnsi="Times New Roman" w:hint="eastAsia"/>
                <w:sz w:val="16"/>
                <w:szCs w:val="16"/>
                <w:lang w:val="en-US" w:eastAsia="ja-JP"/>
              </w:rPr>
              <w:t>E</w:t>
            </w:r>
            <w:r w:rsidR="0078098A" w:rsidRPr="00FB5378">
              <w:rPr>
                <w:rFonts w:ascii="Times New Roman" w:hAnsi="Times New Roman"/>
                <w:sz w:val="16"/>
                <w:szCs w:val="16"/>
                <w:lang w:val="en-US" w:eastAsia="ja-JP"/>
              </w:rPr>
              <w:t>vent log</w:t>
            </w:r>
          </w:p>
        </w:tc>
        <w:tc>
          <w:tcPr>
            <w:tcW w:w="1386" w:type="dxa"/>
            <w:tcBorders>
              <w:top w:val="double" w:sz="4" w:space="0" w:color="auto"/>
            </w:tcBorders>
          </w:tcPr>
          <w:p w14:paraId="3C37C804" w14:textId="77777777" w:rsidR="00D15DC8" w:rsidRPr="00FB5378" w:rsidRDefault="00D15DC8" w:rsidP="00D15DC8">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logger.syslo</w:t>
            </w:r>
            <w:r w:rsidRPr="00FB5378">
              <w:rPr>
                <w:rFonts w:ascii="Courier New" w:hAnsi="Courier New" w:cs="Courier New"/>
                <w:sz w:val="16"/>
                <w:szCs w:val="16"/>
                <w:lang w:val="en-US" w:eastAsia="ja-JP"/>
              </w:rPr>
              <w:lastRenderedPageBreak/>
              <w:t>glevel</w:t>
            </w:r>
          </w:p>
        </w:tc>
        <w:tc>
          <w:tcPr>
            <w:tcW w:w="2123" w:type="dxa"/>
            <w:tcBorders>
              <w:top w:val="double" w:sz="4" w:space="0" w:color="auto"/>
            </w:tcBorders>
          </w:tcPr>
          <w:p w14:paraId="43011659" w14:textId="77777777" w:rsidR="00D15DC8" w:rsidRPr="00FB5378" w:rsidRDefault="004C6A3D" w:rsidP="004C6A3D">
            <w:pPr>
              <w:pStyle w:val="default"/>
              <w:rPr>
                <w:rFonts w:ascii="Times New Roman" w:hAnsi="Times New Roman"/>
                <w:sz w:val="16"/>
                <w:szCs w:val="16"/>
                <w:lang w:val="en-US" w:eastAsia="ja-JP"/>
              </w:rPr>
            </w:pPr>
            <w:r w:rsidRPr="00FB5378">
              <w:rPr>
                <w:rFonts w:ascii="Times New Roman" w:hAnsi="Times New Roman" w:hint="eastAsia"/>
                <w:sz w:val="16"/>
                <w:szCs w:val="16"/>
                <w:lang w:val="en-US" w:eastAsia="ja-JP"/>
              </w:rPr>
              <w:lastRenderedPageBreak/>
              <w:t xml:space="preserve">Threshold for </w:t>
            </w:r>
            <w:r w:rsidR="0078098A" w:rsidRPr="00FB5378">
              <w:rPr>
                <w:rFonts w:ascii="Times New Roman" w:hAnsi="Times New Roman"/>
                <w:sz w:val="16"/>
                <w:szCs w:val="16"/>
                <w:lang w:val="en-US" w:eastAsia="ja-JP"/>
              </w:rPr>
              <w:t>event log</w:t>
            </w:r>
            <w:r w:rsidRPr="00FB5378">
              <w:rPr>
                <w:rFonts w:ascii="Times New Roman" w:hAnsi="Times New Roman" w:hint="eastAsia"/>
                <w:sz w:val="16"/>
                <w:szCs w:val="16"/>
                <w:lang w:val="en-US" w:eastAsia="ja-JP"/>
              </w:rPr>
              <w:t xml:space="preserve"> </w:t>
            </w:r>
            <w:r w:rsidRPr="00FB5378">
              <w:rPr>
                <w:rFonts w:ascii="Times New Roman" w:hAnsi="Times New Roman" w:hint="eastAsia"/>
                <w:sz w:val="16"/>
                <w:szCs w:val="16"/>
                <w:lang w:val="en-US" w:eastAsia="ja-JP"/>
              </w:rPr>
              <w:lastRenderedPageBreak/>
              <w:t>output</w:t>
            </w:r>
          </w:p>
        </w:tc>
        <w:tc>
          <w:tcPr>
            <w:tcW w:w="1418" w:type="dxa"/>
            <w:tcBorders>
              <w:top w:val="double" w:sz="4" w:space="0" w:color="auto"/>
            </w:tcBorders>
          </w:tcPr>
          <w:p w14:paraId="1BC32675" w14:textId="77777777" w:rsidR="00D15DC8" w:rsidRPr="00FB5378" w:rsidRDefault="004C6A3D" w:rsidP="00D15DC8">
            <w:pPr>
              <w:pStyle w:val="default"/>
              <w:rPr>
                <w:rFonts w:ascii="Times New Roman" w:hAnsi="Times New Roman"/>
                <w:sz w:val="16"/>
                <w:szCs w:val="16"/>
                <w:lang w:val="en-US" w:eastAsia="ja-JP"/>
              </w:rPr>
            </w:pPr>
            <w:r w:rsidRPr="00FB5378">
              <w:rPr>
                <w:rFonts w:ascii="Times New Roman" w:hAnsi="Times New Roman" w:hint="eastAsia"/>
                <w:sz w:val="16"/>
                <w:szCs w:val="16"/>
                <w:lang w:val="en-US" w:eastAsia="ja-JP"/>
              </w:rPr>
              <w:lastRenderedPageBreak/>
              <w:t>0 or 10</w:t>
            </w:r>
          </w:p>
        </w:tc>
        <w:tc>
          <w:tcPr>
            <w:tcW w:w="567" w:type="dxa"/>
            <w:tcBorders>
              <w:top w:val="double" w:sz="4" w:space="0" w:color="auto"/>
            </w:tcBorders>
          </w:tcPr>
          <w:p w14:paraId="28A70CFB"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0</w:t>
            </w:r>
          </w:p>
        </w:tc>
        <w:tc>
          <w:tcPr>
            <w:tcW w:w="1134" w:type="dxa"/>
            <w:tcBorders>
              <w:top w:val="double" w:sz="4" w:space="0" w:color="auto"/>
            </w:tcBorders>
          </w:tcPr>
          <w:p w14:paraId="2BA9AEAF"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10</w:t>
            </w:r>
          </w:p>
        </w:tc>
        <w:tc>
          <w:tcPr>
            <w:tcW w:w="708" w:type="dxa"/>
            <w:tcBorders>
              <w:top w:val="double" w:sz="4" w:space="0" w:color="auto"/>
            </w:tcBorders>
          </w:tcPr>
          <w:p w14:paraId="279F3D94"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0</w:t>
            </w:r>
          </w:p>
        </w:tc>
      </w:tr>
      <w:tr w:rsidR="00D15DC8" w:rsidRPr="00FB5378" w14:paraId="434D5940" w14:textId="77777777" w:rsidTr="00B30D75">
        <w:trPr>
          <w:trHeight w:val="70"/>
        </w:trPr>
        <w:tc>
          <w:tcPr>
            <w:tcW w:w="567" w:type="dxa"/>
          </w:tcPr>
          <w:p w14:paraId="53B91860" w14:textId="77777777" w:rsidR="00D15DC8" w:rsidRPr="00FB5378" w:rsidRDefault="004B7651"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2</w:t>
            </w:r>
          </w:p>
        </w:tc>
        <w:tc>
          <w:tcPr>
            <w:tcW w:w="1169" w:type="dxa"/>
            <w:vMerge w:val="restart"/>
          </w:tcPr>
          <w:p w14:paraId="7EE8FAA1" w14:textId="77777777" w:rsidR="00D15DC8" w:rsidRPr="00FB5378" w:rsidRDefault="004B7651" w:rsidP="00D15DC8">
            <w:pPr>
              <w:pStyle w:val="default"/>
              <w:rPr>
                <w:rFonts w:ascii="Times New Roman" w:hAnsi="Times New Roman"/>
                <w:sz w:val="16"/>
                <w:szCs w:val="16"/>
                <w:lang w:val="en-US" w:eastAsia="ja-JP"/>
              </w:rPr>
            </w:pPr>
            <w:r w:rsidRPr="00FB5378">
              <w:rPr>
                <w:rFonts w:ascii="Courier New" w:hAnsi="Courier New" w:cs="Courier New"/>
                <w:sz w:val="16"/>
                <w:szCs w:val="16"/>
                <w:lang w:val="en-US" w:eastAsia="ja-JP"/>
              </w:rPr>
              <w:t>Server</w:t>
            </w:r>
            <w:r w:rsidR="0070611F" w:rsidRPr="00FB5378">
              <w:rPr>
                <w:rFonts w:ascii="Courier New" w:hAnsi="Courier New" w:cs="Courier New"/>
                <w:sz w:val="16"/>
                <w:szCs w:val="16"/>
                <w:lang w:val="en-US" w:eastAsia="ja-JP"/>
              </w:rPr>
              <w:t>[</w:t>
            </w:r>
            <w:r w:rsidR="0070611F" w:rsidRPr="00FB5378">
              <w:rPr>
                <w:rFonts w:ascii="Times New Roman" w:hAnsi="Times New Roman"/>
                <w:i/>
                <w:sz w:val="16"/>
                <w:szCs w:val="16"/>
                <w:lang w:val="en-US" w:eastAsia="ja-JP"/>
              </w:rPr>
              <w:t>n</w:t>
            </w:r>
            <w:r w:rsidR="0070611F" w:rsidRPr="00FB5378">
              <w:rPr>
                <w:rFonts w:ascii="Times New Roman" w:hAnsi="Times New Roman"/>
                <w:sz w:val="16"/>
                <w:szCs w:val="16"/>
                <w:lang w:val="en-US" w:eastAsia="ja-JP"/>
              </w:rPr>
              <w:t>]</w:t>
            </w:r>
            <w:r w:rsidRPr="00FB5378">
              <w:rPr>
                <w:rFonts w:ascii="Courier New" w:hAnsi="Courier New" w:cs="Courier New"/>
                <w:sz w:val="16"/>
                <w:szCs w:val="16"/>
                <w:lang w:val="en-US" w:eastAsia="ja-JP"/>
              </w:rPr>
              <w:t>.log</w:t>
            </w:r>
          </w:p>
        </w:tc>
        <w:tc>
          <w:tcPr>
            <w:tcW w:w="1386" w:type="dxa"/>
          </w:tcPr>
          <w:p w14:paraId="4AE3F7EF" w14:textId="77777777" w:rsidR="00D15DC8" w:rsidRPr="00FB5378" w:rsidRDefault="00D15DC8" w:rsidP="004B7651">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w:t>
            </w:r>
            <w:r w:rsidR="004B7651" w:rsidRPr="00FB5378">
              <w:rPr>
                <w:rFonts w:ascii="Courier New" w:hAnsi="Courier New" w:cs="Courier New"/>
                <w:sz w:val="16"/>
                <w:szCs w:val="16"/>
                <w:lang w:val="en-US" w:eastAsia="ja-JP"/>
              </w:rPr>
              <w:t>message.server</w:t>
            </w:r>
            <w:r w:rsidRPr="00FB5378">
              <w:rPr>
                <w:rFonts w:ascii="Courier New" w:hAnsi="Courier New" w:cs="Courier New"/>
                <w:sz w:val="16"/>
                <w:szCs w:val="16"/>
                <w:lang w:val="en-US" w:eastAsia="ja-JP"/>
              </w:rPr>
              <w:t>.MaxBackupIndex</w:t>
            </w:r>
          </w:p>
        </w:tc>
        <w:tc>
          <w:tcPr>
            <w:tcW w:w="2123" w:type="dxa"/>
          </w:tcPr>
          <w:p w14:paraId="26AB78FF" w14:textId="77777777" w:rsidR="005655B4" w:rsidRPr="00FB5378" w:rsidRDefault="004C6A3D" w:rsidP="00D15DC8">
            <w:pPr>
              <w:pStyle w:val="default"/>
              <w:rPr>
                <w:rFonts w:ascii="Times New Roman"/>
                <w:sz w:val="16"/>
                <w:szCs w:val="16"/>
                <w:lang w:val="en-US" w:eastAsia="ja-JP"/>
              </w:rPr>
            </w:pPr>
            <w:r w:rsidRPr="00FB5378">
              <w:rPr>
                <w:rFonts w:ascii="Times New Roman" w:hint="eastAsia"/>
                <w:sz w:val="16"/>
                <w:szCs w:val="16"/>
                <w:lang w:val="en-US" w:eastAsia="ja-JP"/>
              </w:rPr>
              <w:t>M</w:t>
            </w:r>
            <w:r w:rsidRPr="00FB5378">
              <w:rPr>
                <w:rFonts w:ascii="Times New Roman"/>
                <w:sz w:val="16"/>
                <w:szCs w:val="16"/>
                <w:lang w:val="en-US" w:eastAsia="ja-JP"/>
              </w:rPr>
              <w:t>aximum number of log backup files for a server</w:t>
            </w:r>
          </w:p>
        </w:tc>
        <w:tc>
          <w:tcPr>
            <w:tcW w:w="1418" w:type="dxa"/>
          </w:tcPr>
          <w:p w14:paraId="1B4D9B11" w14:textId="77777777" w:rsidR="00D15DC8" w:rsidRPr="00FB5378" w:rsidRDefault="004C6A3D" w:rsidP="00D15DC8">
            <w:pPr>
              <w:pStyle w:val="default"/>
              <w:rPr>
                <w:rFonts w:ascii="Times New Roman" w:hAnsi="Times New Roman"/>
                <w:sz w:val="16"/>
                <w:szCs w:val="16"/>
                <w:lang w:val="en-US" w:eastAsia="ja-JP"/>
              </w:rPr>
            </w:pPr>
            <w:r w:rsidRPr="00FB5378">
              <w:rPr>
                <w:rFonts w:ascii="Times New Roman"/>
                <w:sz w:val="16"/>
                <w:szCs w:val="16"/>
                <w:lang w:val="en-US" w:eastAsia="ja-JP"/>
              </w:rPr>
              <w:t>Integer value</w:t>
            </w:r>
          </w:p>
        </w:tc>
        <w:tc>
          <w:tcPr>
            <w:tcW w:w="567" w:type="dxa"/>
          </w:tcPr>
          <w:p w14:paraId="0B429925"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w:t>
            </w:r>
          </w:p>
        </w:tc>
        <w:tc>
          <w:tcPr>
            <w:tcW w:w="1134" w:type="dxa"/>
          </w:tcPr>
          <w:p w14:paraId="14F9DC3D"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16</w:t>
            </w:r>
          </w:p>
        </w:tc>
        <w:tc>
          <w:tcPr>
            <w:tcW w:w="708" w:type="dxa"/>
          </w:tcPr>
          <w:p w14:paraId="5082C1B0"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7</w:t>
            </w:r>
          </w:p>
        </w:tc>
      </w:tr>
      <w:tr w:rsidR="00D15DC8" w:rsidRPr="00FB5378" w14:paraId="3C221808" w14:textId="77777777" w:rsidTr="00B30D75">
        <w:trPr>
          <w:trHeight w:val="1100"/>
        </w:trPr>
        <w:tc>
          <w:tcPr>
            <w:tcW w:w="567" w:type="dxa"/>
          </w:tcPr>
          <w:p w14:paraId="0965BDB3" w14:textId="77777777" w:rsidR="00D15DC8" w:rsidRPr="00FB5378" w:rsidRDefault="004B7651"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3</w:t>
            </w:r>
          </w:p>
        </w:tc>
        <w:tc>
          <w:tcPr>
            <w:tcW w:w="1169" w:type="dxa"/>
            <w:vMerge/>
          </w:tcPr>
          <w:p w14:paraId="1F2B4084" w14:textId="77777777" w:rsidR="00D15DC8" w:rsidRPr="00FB5378" w:rsidRDefault="00D15DC8" w:rsidP="00D15DC8">
            <w:pPr>
              <w:pStyle w:val="default"/>
              <w:rPr>
                <w:rFonts w:ascii="Times New Roman" w:hAnsi="Times New Roman"/>
                <w:sz w:val="16"/>
                <w:szCs w:val="16"/>
                <w:lang w:val="en-US" w:eastAsia="ja-JP"/>
              </w:rPr>
            </w:pPr>
          </w:p>
        </w:tc>
        <w:tc>
          <w:tcPr>
            <w:tcW w:w="1386" w:type="dxa"/>
          </w:tcPr>
          <w:p w14:paraId="5956BC2D" w14:textId="77777777" w:rsidR="00D15DC8" w:rsidRPr="00FB5378" w:rsidRDefault="00D15DC8" w:rsidP="00D15DC8">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w:t>
            </w:r>
            <w:r w:rsidR="004B7651" w:rsidRPr="00FB5378">
              <w:rPr>
                <w:rFonts w:ascii="Courier New" w:hAnsi="Courier New" w:cs="Courier New"/>
                <w:sz w:val="16"/>
                <w:szCs w:val="16"/>
                <w:lang w:val="en-US" w:eastAsia="ja-JP"/>
              </w:rPr>
              <w:t>message.server</w:t>
            </w:r>
            <w:r w:rsidRPr="00FB5378">
              <w:rPr>
                <w:rFonts w:ascii="Courier New" w:hAnsi="Courier New" w:cs="Courier New"/>
                <w:sz w:val="16"/>
                <w:szCs w:val="16"/>
                <w:lang w:val="en-US" w:eastAsia="ja-JP"/>
              </w:rPr>
              <w:t>.MaxFileSize</w:t>
            </w:r>
          </w:p>
        </w:tc>
        <w:tc>
          <w:tcPr>
            <w:tcW w:w="2123" w:type="dxa"/>
          </w:tcPr>
          <w:p w14:paraId="6F7DFB56" w14:textId="77777777" w:rsidR="00D15DC8" w:rsidRPr="00FB5378" w:rsidRDefault="004C6A3D" w:rsidP="00D04C86">
            <w:pPr>
              <w:pStyle w:val="default"/>
              <w:rPr>
                <w:rFonts w:ascii="Times New Roman" w:hAnsi="Times New Roman"/>
                <w:sz w:val="16"/>
                <w:szCs w:val="16"/>
                <w:lang w:val="en-US" w:eastAsia="ja-JP"/>
              </w:rPr>
            </w:pPr>
            <w:r w:rsidRPr="00FB5378">
              <w:rPr>
                <w:rFonts w:ascii="Times New Roman" w:hint="eastAsia"/>
                <w:sz w:val="16"/>
                <w:szCs w:val="16"/>
                <w:lang w:val="en-US" w:eastAsia="ja-JP"/>
              </w:rPr>
              <w:t>M</w:t>
            </w:r>
            <w:r w:rsidRPr="00FB5378">
              <w:rPr>
                <w:rFonts w:ascii="Times New Roman"/>
                <w:sz w:val="16"/>
                <w:szCs w:val="16"/>
                <w:lang w:val="en-US" w:eastAsia="ja-JP"/>
              </w:rPr>
              <w:t xml:space="preserve">aximum log </w:t>
            </w:r>
            <w:r w:rsidRPr="00FB5378">
              <w:rPr>
                <w:rFonts w:ascii="Times New Roman" w:hint="eastAsia"/>
                <w:sz w:val="16"/>
                <w:szCs w:val="16"/>
                <w:lang w:val="en-US" w:eastAsia="ja-JP"/>
              </w:rPr>
              <w:t>file size</w:t>
            </w:r>
            <w:r w:rsidRPr="00FB5378">
              <w:rPr>
                <w:rFonts w:ascii="Times New Roman"/>
                <w:sz w:val="16"/>
                <w:szCs w:val="16"/>
                <w:lang w:val="en-US" w:eastAsia="ja-JP"/>
              </w:rPr>
              <w:t xml:space="preserve"> </w:t>
            </w:r>
            <w:r w:rsidRPr="00FB5378">
              <w:rPr>
                <w:rFonts w:ascii="Times New Roman" w:hint="eastAsia"/>
                <w:sz w:val="16"/>
                <w:szCs w:val="16"/>
                <w:lang w:val="en-US" w:eastAsia="ja-JP"/>
              </w:rPr>
              <w:t xml:space="preserve">(KB) </w:t>
            </w:r>
            <w:r w:rsidRPr="00FB5378">
              <w:rPr>
                <w:rFonts w:ascii="Times New Roman"/>
                <w:sz w:val="16"/>
                <w:szCs w:val="16"/>
                <w:lang w:val="en-US" w:eastAsia="ja-JP"/>
              </w:rPr>
              <w:t>for a server</w:t>
            </w:r>
            <w:r w:rsidRPr="00FB5378">
              <w:rPr>
                <w:rFonts w:ascii="Times New Roman" w:hint="eastAsia"/>
                <w:sz w:val="16"/>
                <w:szCs w:val="16"/>
                <w:lang w:val="en-US" w:eastAsia="ja-JP"/>
              </w:rPr>
              <w:t>. You can specify</w:t>
            </w:r>
            <w:r w:rsidR="00D04C86" w:rsidRPr="00FB5378">
              <w:rPr>
                <w:rFonts w:ascii="Times New Roman" w:hint="eastAsia"/>
                <w:sz w:val="16"/>
                <w:szCs w:val="16"/>
                <w:lang w:val="en-US" w:eastAsia="ja-JP"/>
              </w:rPr>
              <w:t xml:space="preserve"> </w:t>
            </w:r>
            <w:r w:rsidRPr="00FB5378">
              <w:rPr>
                <w:rFonts w:ascii="Times New Roman" w:hint="eastAsia"/>
                <w:sz w:val="16"/>
                <w:szCs w:val="16"/>
                <w:lang w:val="en-US" w:eastAsia="ja-JP"/>
              </w:rPr>
              <w:t>numeric values</w:t>
            </w:r>
            <w:r w:rsidR="00D04C86" w:rsidRPr="00FB5378">
              <w:rPr>
                <w:rFonts w:ascii="Times New Roman" w:hint="eastAsia"/>
                <w:sz w:val="16"/>
                <w:szCs w:val="16"/>
                <w:lang w:val="en-US" w:eastAsia="ja-JP"/>
              </w:rPr>
              <w:t xml:space="preserve"> only</w:t>
            </w:r>
            <w:r w:rsidR="00EA6F56" w:rsidRPr="00FB5378">
              <w:rPr>
                <w:rFonts w:ascii="Times New Roman" w:hint="eastAsia"/>
                <w:sz w:val="16"/>
                <w:szCs w:val="16"/>
                <w:lang w:val="en-US" w:eastAsia="ja-JP"/>
              </w:rPr>
              <w:t>.</w:t>
            </w:r>
          </w:p>
        </w:tc>
        <w:tc>
          <w:tcPr>
            <w:tcW w:w="1418" w:type="dxa"/>
          </w:tcPr>
          <w:p w14:paraId="4F200F26" w14:textId="77777777" w:rsidR="00D15DC8" w:rsidRPr="00FB5378" w:rsidRDefault="004C6A3D" w:rsidP="00D15DC8">
            <w:pPr>
              <w:pStyle w:val="default"/>
              <w:rPr>
                <w:rFonts w:ascii="Times New Roman" w:hAnsi="Times New Roman"/>
                <w:sz w:val="16"/>
                <w:szCs w:val="16"/>
                <w:lang w:val="en-US" w:eastAsia="ja-JP"/>
              </w:rPr>
            </w:pPr>
            <w:r w:rsidRPr="00FB5378">
              <w:rPr>
                <w:rFonts w:ascii="Times New Roman"/>
                <w:sz w:val="16"/>
                <w:szCs w:val="16"/>
                <w:lang w:val="en-US" w:eastAsia="ja-JP"/>
              </w:rPr>
              <w:t>Integer value</w:t>
            </w:r>
          </w:p>
          <w:p w14:paraId="1BF1F6DB" w14:textId="77777777" w:rsidR="00D15DC8" w:rsidRPr="00FB5378" w:rsidRDefault="00D15DC8" w:rsidP="00D15DC8">
            <w:pPr>
              <w:pStyle w:val="default"/>
              <w:rPr>
                <w:rFonts w:ascii="Times New Roman" w:hAnsi="Times New Roman"/>
                <w:sz w:val="16"/>
                <w:szCs w:val="16"/>
                <w:lang w:val="en-US" w:eastAsia="ja-JP"/>
              </w:rPr>
            </w:pPr>
          </w:p>
        </w:tc>
        <w:tc>
          <w:tcPr>
            <w:tcW w:w="567" w:type="dxa"/>
          </w:tcPr>
          <w:p w14:paraId="2C97DF11"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4</w:t>
            </w:r>
          </w:p>
        </w:tc>
        <w:tc>
          <w:tcPr>
            <w:tcW w:w="1134" w:type="dxa"/>
          </w:tcPr>
          <w:p w14:paraId="595548CB"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2097151</w:t>
            </w:r>
          </w:p>
        </w:tc>
        <w:tc>
          <w:tcPr>
            <w:tcW w:w="708" w:type="dxa"/>
          </w:tcPr>
          <w:p w14:paraId="37D687BC" w14:textId="77777777" w:rsidR="00D15DC8" w:rsidRPr="00FB5378" w:rsidRDefault="00D15DC8"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1024</w:t>
            </w:r>
          </w:p>
        </w:tc>
      </w:tr>
      <w:tr w:rsidR="004B7651" w:rsidRPr="00FB5378" w14:paraId="5C5112A6" w14:textId="77777777" w:rsidTr="00B30D75">
        <w:trPr>
          <w:trHeight w:val="70"/>
        </w:trPr>
        <w:tc>
          <w:tcPr>
            <w:tcW w:w="567" w:type="dxa"/>
            <w:tcBorders>
              <w:top w:val="single" w:sz="4" w:space="0" w:color="000000"/>
              <w:left w:val="single" w:sz="4" w:space="0" w:color="000000"/>
              <w:bottom w:val="single" w:sz="4" w:space="0" w:color="000000"/>
              <w:right w:val="single" w:sz="4" w:space="0" w:color="000000"/>
            </w:tcBorders>
          </w:tcPr>
          <w:p w14:paraId="0300B17E" w14:textId="77777777" w:rsidR="004B7651" w:rsidRPr="00FB5378" w:rsidRDefault="004B7651"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4</w:t>
            </w:r>
          </w:p>
        </w:tc>
        <w:tc>
          <w:tcPr>
            <w:tcW w:w="1169" w:type="dxa"/>
            <w:vMerge w:val="restart"/>
            <w:tcBorders>
              <w:top w:val="single" w:sz="4" w:space="0" w:color="000000"/>
              <w:left w:val="single" w:sz="4" w:space="0" w:color="000000"/>
              <w:right w:val="single" w:sz="4" w:space="0" w:color="000000"/>
            </w:tcBorders>
          </w:tcPr>
          <w:p w14:paraId="4CA5E64B" w14:textId="77777777" w:rsidR="004B7651" w:rsidRPr="00FB5378" w:rsidRDefault="004B7651" w:rsidP="00D15DC8">
            <w:pPr>
              <w:pStyle w:val="default"/>
              <w:rPr>
                <w:rFonts w:ascii="Times New Roman" w:hAnsi="Times New Roman"/>
                <w:sz w:val="16"/>
                <w:szCs w:val="16"/>
                <w:lang w:val="en-US" w:eastAsia="ja-JP"/>
              </w:rPr>
            </w:pPr>
            <w:r w:rsidRPr="00FB5378">
              <w:rPr>
                <w:rFonts w:ascii="Courier New" w:hAnsi="Courier New" w:cs="Courier New"/>
                <w:sz w:val="16"/>
                <w:szCs w:val="16"/>
                <w:lang w:val="en-US" w:eastAsia="ja-JP"/>
              </w:rPr>
              <w:t>Command_[</w:t>
            </w:r>
            <w:r w:rsidR="00817E2A" w:rsidRPr="00FB5378">
              <w:rPr>
                <w:rFonts w:ascii="Times New Roman" w:hAnsi="Times New Roman"/>
                <w:i/>
                <w:sz w:val="16"/>
                <w:szCs w:val="16"/>
                <w:lang w:val="en-US" w:eastAsia="ja-JP"/>
              </w:rPr>
              <w:t>command</w:t>
            </w:r>
            <w:r w:rsidR="004C6A3D" w:rsidRPr="00FB5378">
              <w:rPr>
                <w:rFonts w:ascii="Times New Roman" w:hint="eastAsia"/>
                <w:i/>
                <w:sz w:val="16"/>
                <w:szCs w:val="16"/>
                <w:lang w:val="en-US" w:eastAsia="ja-JP"/>
              </w:rPr>
              <w:t>-name</w:t>
            </w:r>
            <w:r w:rsidRPr="00FB5378">
              <w:rPr>
                <w:rFonts w:ascii="Courier New" w:hAnsi="Courier New" w:cs="Courier New"/>
                <w:sz w:val="16"/>
                <w:szCs w:val="16"/>
                <w:lang w:val="en-US" w:eastAsia="ja-JP"/>
              </w:rPr>
              <w:t>].log</w:t>
            </w:r>
          </w:p>
        </w:tc>
        <w:tc>
          <w:tcPr>
            <w:tcW w:w="1386" w:type="dxa"/>
            <w:tcBorders>
              <w:top w:val="single" w:sz="4" w:space="0" w:color="000000"/>
              <w:left w:val="single" w:sz="4" w:space="0" w:color="000000"/>
              <w:bottom w:val="single" w:sz="4" w:space="0" w:color="000000"/>
              <w:right w:val="single" w:sz="4" w:space="0" w:color="000000"/>
            </w:tcBorders>
          </w:tcPr>
          <w:p w14:paraId="1380BBF2" w14:textId="77777777" w:rsidR="004B7651" w:rsidRPr="00FB5378" w:rsidRDefault="004B7651" w:rsidP="004B7651">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logger.message.command.MaxBackupIndex</w:t>
            </w:r>
          </w:p>
        </w:tc>
        <w:tc>
          <w:tcPr>
            <w:tcW w:w="2123" w:type="dxa"/>
            <w:tcBorders>
              <w:top w:val="single" w:sz="4" w:space="0" w:color="000000"/>
              <w:left w:val="single" w:sz="4" w:space="0" w:color="000000"/>
              <w:bottom w:val="single" w:sz="4" w:space="0" w:color="000000"/>
              <w:right w:val="single" w:sz="4" w:space="0" w:color="000000"/>
            </w:tcBorders>
          </w:tcPr>
          <w:p w14:paraId="4CB6DE39" w14:textId="77777777" w:rsidR="004B7651" w:rsidRPr="00FB5378" w:rsidRDefault="004C6A3D" w:rsidP="004B7651">
            <w:pPr>
              <w:pStyle w:val="default"/>
              <w:rPr>
                <w:rFonts w:ascii="Times New Roman"/>
                <w:sz w:val="16"/>
                <w:szCs w:val="16"/>
                <w:lang w:val="en-US" w:eastAsia="ja-JP"/>
              </w:rPr>
            </w:pPr>
            <w:r w:rsidRPr="00FB5378">
              <w:rPr>
                <w:rFonts w:ascii="Times New Roman" w:hint="eastAsia"/>
                <w:sz w:val="16"/>
                <w:szCs w:val="16"/>
                <w:lang w:val="en-US" w:eastAsia="ja-JP"/>
              </w:rPr>
              <w:t>M</w:t>
            </w:r>
            <w:r w:rsidRPr="00FB5378">
              <w:rPr>
                <w:rFonts w:ascii="Times New Roman"/>
                <w:sz w:val="16"/>
                <w:szCs w:val="16"/>
                <w:lang w:val="en-US" w:eastAsia="ja-JP"/>
              </w:rPr>
              <w:t xml:space="preserve">aximum number of log backup files for a </w:t>
            </w:r>
            <w:r w:rsidRPr="00FB5378">
              <w:rPr>
                <w:rFonts w:ascii="Times New Roman" w:hint="eastAsia"/>
                <w:sz w:val="16"/>
                <w:szCs w:val="16"/>
                <w:lang w:val="en-US" w:eastAsia="ja-JP"/>
              </w:rPr>
              <w:t>command</w:t>
            </w:r>
          </w:p>
        </w:tc>
        <w:tc>
          <w:tcPr>
            <w:tcW w:w="1418" w:type="dxa"/>
            <w:tcBorders>
              <w:top w:val="single" w:sz="4" w:space="0" w:color="000000"/>
              <w:left w:val="single" w:sz="4" w:space="0" w:color="000000"/>
              <w:bottom w:val="single" w:sz="4" w:space="0" w:color="000000"/>
              <w:right w:val="single" w:sz="4" w:space="0" w:color="000000"/>
            </w:tcBorders>
          </w:tcPr>
          <w:p w14:paraId="1E780A19" w14:textId="77777777" w:rsidR="004B7651" w:rsidRPr="00FB5378" w:rsidRDefault="004C6A3D" w:rsidP="004B7651">
            <w:pPr>
              <w:pStyle w:val="default"/>
              <w:rPr>
                <w:rFonts w:ascii="Times New Roman" w:hAnsi="Times New Roman"/>
                <w:sz w:val="16"/>
                <w:szCs w:val="16"/>
                <w:lang w:val="en-US" w:eastAsia="ja-JP"/>
              </w:rPr>
            </w:pPr>
            <w:r w:rsidRPr="00FB5378">
              <w:rPr>
                <w:rFonts w:ascii="Times New Roman"/>
                <w:sz w:val="16"/>
                <w:szCs w:val="16"/>
                <w:lang w:val="en-US" w:eastAsia="ja-JP"/>
              </w:rPr>
              <w:t>Integer value</w:t>
            </w:r>
          </w:p>
        </w:tc>
        <w:tc>
          <w:tcPr>
            <w:tcW w:w="567" w:type="dxa"/>
            <w:tcBorders>
              <w:top w:val="single" w:sz="4" w:space="0" w:color="000000"/>
              <w:left w:val="single" w:sz="4" w:space="0" w:color="000000"/>
              <w:bottom w:val="single" w:sz="4" w:space="0" w:color="000000"/>
              <w:right w:val="single" w:sz="4" w:space="0" w:color="000000"/>
            </w:tcBorders>
          </w:tcPr>
          <w:p w14:paraId="7E282F4E" w14:textId="77777777" w:rsidR="004B7651" w:rsidRPr="00FB5378" w:rsidRDefault="004B7651"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w:t>
            </w:r>
          </w:p>
        </w:tc>
        <w:tc>
          <w:tcPr>
            <w:tcW w:w="1134" w:type="dxa"/>
            <w:tcBorders>
              <w:top w:val="single" w:sz="4" w:space="0" w:color="000000"/>
              <w:left w:val="single" w:sz="4" w:space="0" w:color="000000"/>
              <w:bottom w:val="single" w:sz="4" w:space="0" w:color="000000"/>
              <w:right w:val="single" w:sz="4" w:space="0" w:color="000000"/>
            </w:tcBorders>
          </w:tcPr>
          <w:p w14:paraId="66ABB573" w14:textId="77777777" w:rsidR="004B7651" w:rsidRPr="00FB5378" w:rsidRDefault="004B7651"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16</w:t>
            </w:r>
          </w:p>
        </w:tc>
        <w:tc>
          <w:tcPr>
            <w:tcW w:w="708" w:type="dxa"/>
            <w:tcBorders>
              <w:top w:val="single" w:sz="4" w:space="0" w:color="000000"/>
              <w:left w:val="single" w:sz="4" w:space="0" w:color="000000"/>
              <w:bottom w:val="single" w:sz="4" w:space="0" w:color="000000"/>
              <w:right w:val="single" w:sz="4" w:space="0" w:color="000000"/>
            </w:tcBorders>
          </w:tcPr>
          <w:p w14:paraId="645CEF31" w14:textId="77777777" w:rsidR="004B7651" w:rsidRPr="00FB5378" w:rsidRDefault="004B7651"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7</w:t>
            </w:r>
          </w:p>
        </w:tc>
      </w:tr>
      <w:tr w:rsidR="004C6A3D" w:rsidRPr="00FB5378" w14:paraId="437B71F1" w14:textId="77777777" w:rsidTr="00B30D75">
        <w:trPr>
          <w:trHeight w:val="70"/>
        </w:trPr>
        <w:tc>
          <w:tcPr>
            <w:tcW w:w="567" w:type="dxa"/>
            <w:tcBorders>
              <w:top w:val="single" w:sz="4" w:space="0" w:color="000000"/>
              <w:left w:val="single" w:sz="4" w:space="0" w:color="000000"/>
              <w:bottom w:val="single" w:sz="4" w:space="0" w:color="000000"/>
              <w:right w:val="single" w:sz="4" w:space="0" w:color="000000"/>
            </w:tcBorders>
          </w:tcPr>
          <w:p w14:paraId="2D456111"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5</w:t>
            </w:r>
          </w:p>
        </w:tc>
        <w:tc>
          <w:tcPr>
            <w:tcW w:w="1169" w:type="dxa"/>
            <w:vMerge/>
            <w:tcBorders>
              <w:left w:val="single" w:sz="4" w:space="0" w:color="000000"/>
              <w:right w:val="single" w:sz="4" w:space="0" w:color="000000"/>
            </w:tcBorders>
          </w:tcPr>
          <w:p w14:paraId="59A99F31" w14:textId="77777777" w:rsidR="004C6A3D" w:rsidRPr="00FB5378" w:rsidRDefault="004C6A3D" w:rsidP="00D15DC8">
            <w:pPr>
              <w:pStyle w:val="default"/>
              <w:rPr>
                <w:rFonts w:ascii="Times New Roman" w:hAnsi="Times New Roman"/>
                <w:sz w:val="16"/>
                <w:szCs w:val="16"/>
                <w:lang w:val="en-US" w:eastAsia="ja-JP"/>
              </w:rPr>
            </w:pPr>
          </w:p>
        </w:tc>
        <w:tc>
          <w:tcPr>
            <w:tcW w:w="1386" w:type="dxa"/>
            <w:tcBorders>
              <w:top w:val="single" w:sz="4" w:space="0" w:color="000000"/>
              <w:left w:val="single" w:sz="4" w:space="0" w:color="000000"/>
              <w:bottom w:val="single" w:sz="4" w:space="0" w:color="000000"/>
              <w:right w:val="single" w:sz="4" w:space="0" w:color="000000"/>
            </w:tcBorders>
          </w:tcPr>
          <w:p w14:paraId="5B4D08B8" w14:textId="77777777" w:rsidR="004C6A3D" w:rsidRPr="00FB5378" w:rsidRDefault="004C6A3D" w:rsidP="004B7651">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logger.message.command.MaxFileSize</w:t>
            </w:r>
          </w:p>
        </w:tc>
        <w:tc>
          <w:tcPr>
            <w:tcW w:w="2123" w:type="dxa"/>
            <w:tcBorders>
              <w:top w:val="single" w:sz="4" w:space="0" w:color="000000"/>
              <w:left w:val="single" w:sz="4" w:space="0" w:color="000000"/>
              <w:bottom w:val="single" w:sz="4" w:space="0" w:color="000000"/>
              <w:right w:val="single" w:sz="4" w:space="0" w:color="000000"/>
            </w:tcBorders>
          </w:tcPr>
          <w:p w14:paraId="35546697" w14:textId="77777777" w:rsidR="004C6A3D" w:rsidRPr="00FB5378" w:rsidRDefault="004C6A3D" w:rsidP="00D04C86">
            <w:pPr>
              <w:pStyle w:val="default"/>
              <w:rPr>
                <w:rFonts w:ascii="Times New Roman" w:hAnsi="Times New Roman"/>
                <w:sz w:val="16"/>
                <w:szCs w:val="16"/>
                <w:lang w:val="en-US" w:eastAsia="ja-JP"/>
              </w:rPr>
            </w:pPr>
            <w:r w:rsidRPr="00FB5378">
              <w:rPr>
                <w:rFonts w:ascii="Times New Roman" w:hint="eastAsia"/>
                <w:sz w:val="16"/>
                <w:szCs w:val="16"/>
                <w:lang w:val="en-US" w:eastAsia="ja-JP"/>
              </w:rPr>
              <w:t>M</w:t>
            </w:r>
            <w:r w:rsidRPr="00FB5378">
              <w:rPr>
                <w:rFonts w:ascii="Times New Roman"/>
                <w:sz w:val="16"/>
                <w:szCs w:val="16"/>
                <w:lang w:val="en-US" w:eastAsia="ja-JP"/>
              </w:rPr>
              <w:t xml:space="preserve">aximum log </w:t>
            </w:r>
            <w:r w:rsidRPr="00FB5378">
              <w:rPr>
                <w:rFonts w:ascii="Times New Roman" w:hint="eastAsia"/>
                <w:sz w:val="16"/>
                <w:szCs w:val="16"/>
                <w:lang w:val="en-US" w:eastAsia="ja-JP"/>
              </w:rPr>
              <w:t>file size</w:t>
            </w:r>
            <w:r w:rsidRPr="00FB5378">
              <w:rPr>
                <w:rFonts w:ascii="Times New Roman"/>
                <w:sz w:val="16"/>
                <w:szCs w:val="16"/>
                <w:lang w:val="en-US" w:eastAsia="ja-JP"/>
              </w:rPr>
              <w:t xml:space="preserve"> </w:t>
            </w:r>
            <w:r w:rsidRPr="00FB5378">
              <w:rPr>
                <w:rFonts w:ascii="Times New Roman" w:hint="eastAsia"/>
                <w:sz w:val="16"/>
                <w:szCs w:val="16"/>
                <w:lang w:val="en-US" w:eastAsia="ja-JP"/>
              </w:rPr>
              <w:t xml:space="preserve">(KB) </w:t>
            </w:r>
            <w:r w:rsidRPr="00FB5378">
              <w:rPr>
                <w:rFonts w:ascii="Times New Roman"/>
                <w:sz w:val="16"/>
                <w:szCs w:val="16"/>
                <w:lang w:val="en-US" w:eastAsia="ja-JP"/>
              </w:rPr>
              <w:t xml:space="preserve">for a </w:t>
            </w:r>
            <w:r w:rsidRPr="00FB5378">
              <w:rPr>
                <w:rFonts w:ascii="Times New Roman" w:hint="eastAsia"/>
                <w:sz w:val="16"/>
                <w:szCs w:val="16"/>
                <w:lang w:val="en-US" w:eastAsia="ja-JP"/>
              </w:rPr>
              <w:t>command. You can specify</w:t>
            </w:r>
            <w:r w:rsidR="00D04C86" w:rsidRPr="00FB5378">
              <w:rPr>
                <w:rFonts w:ascii="Times New Roman" w:hint="eastAsia"/>
                <w:sz w:val="16"/>
                <w:szCs w:val="16"/>
                <w:lang w:val="en-US" w:eastAsia="ja-JP"/>
              </w:rPr>
              <w:t xml:space="preserve"> </w:t>
            </w:r>
            <w:r w:rsidRPr="00FB5378">
              <w:rPr>
                <w:rFonts w:ascii="Times New Roman" w:hint="eastAsia"/>
                <w:sz w:val="16"/>
                <w:szCs w:val="16"/>
                <w:lang w:val="en-US" w:eastAsia="ja-JP"/>
              </w:rPr>
              <w:t>numeric values</w:t>
            </w:r>
            <w:r w:rsidR="00D04C86" w:rsidRPr="00FB5378">
              <w:rPr>
                <w:rFonts w:ascii="Times New Roman" w:hint="eastAsia"/>
                <w:sz w:val="16"/>
                <w:szCs w:val="16"/>
                <w:lang w:val="en-US" w:eastAsia="ja-JP"/>
              </w:rPr>
              <w:t xml:space="preserve"> only</w:t>
            </w:r>
            <w:r w:rsidRPr="00FB5378">
              <w:rPr>
                <w:rFonts w:ascii="Times New Roman" w:hint="eastAsia"/>
                <w:sz w:val="16"/>
                <w:szCs w:val="16"/>
                <w:lang w:val="en-US" w:eastAsia="ja-JP"/>
              </w:rPr>
              <w:t>.</w:t>
            </w:r>
          </w:p>
        </w:tc>
        <w:tc>
          <w:tcPr>
            <w:tcW w:w="1418" w:type="dxa"/>
            <w:tcBorders>
              <w:top w:val="single" w:sz="4" w:space="0" w:color="000000"/>
              <w:left w:val="single" w:sz="4" w:space="0" w:color="000000"/>
              <w:bottom w:val="single" w:sz="4" w:space="0" w:color="000000"/>
              <w:right w:val="single" w:sz="4" w:space="0" w:color="000000"/>
            </w:tcBorders>
          </w:tcPr>
          <w:p w14:paraId="01F09057" w14:textId="77777777" w:rsidR="004C6A3D" w:rsidRPr="00FB5378" w:rsidRDefault="004C6A3D" w:rsidP="004B7651">
            <w:pPr>
              <w:pStyle w:val="default"/>
              <w:rPr>
                <w:rFonts w:ascii="Times New Roman" w:hAnsi="Times New Roman"/>
                <w:sz w:val="16"/>
                <w:szCs w:val="16"/>
                <w:lang w:val="en-US" w:eastAsia="ja-JP"/>
              </w:rPr>
            </w:pPr>
            <w:r w:rsidRPr="00FB5378">
              <w:rPr>
                <w:rFonts w:ascii="Times New Roman"/>
                <w:sz w:val="16"/>
                <w:szCs w:val="16"/>
                <w:lang w:val="en-US" w:eastAsia="ja-JP"/>
              </w:rPr>
              <w:t>Integer value</w:t>
            </w:r>
          </w:p>
        </w:tc>
        <w:tc>
          <w:tcPr>
            <w:tcW w:w="567" w:type="dxa"/>
            <w:tcBorders>
              <w:top w:val="single" w:sz="4" w:space="0" w:color="000000"/>
              <w:left w:val="single" w:sz="4" w:space="0" w:color="000000"/>
              <w:bottom w:val="single" w:sz="4" w:space="0" w:color="000000"/>
              <w:right w:val="single" w:sz="4" w:space="0" w:color="000000"/>
            </w:tcBorders>
          </w:tcPr>
          <w:p w14:paraId="04DE1926" w14:textId="77777777" w:rsidR="004C6A3D" w:rsidRPr="00FB5378" w:rsidRDefault="004C6A3D"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4</w:t>
            </w:r>
          </w:p>
        </w:tc>
        <w:tc>
          <w:tcPr>
            <w:tcW w:w="1134" w:type="dxa"/>
            <w:tcBorders>
              <w:top w:val="single" w:sz="4" w:space="0" w:color="000000"/>
              <w:left w:val="single" w:sz="4" w:space="0" w:color="000000"/>
              <w:bottom w:val="single" w:sz="4" w:space="0" w:color="000000"/>
              <w:right w:val="single" w:sz="4" w:space="0" w:color="000000"/>
            </w:tcBorders>
          </w:tcPr>
          <w:p w14:paraId="57777B7B" w14:textId="77777777" w:rsidR="004C6A3D" w:rsidRPr="00FB5378" w:rsidRDefault="004C6A3D"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2097151</w:t>
            </w:r>
          </w:p>
        </w:tc>
        <w:tc>
          <w:tcPr>
            <w:tcW w:w="708" w:type="dxa"/>
            <w:tcBorders>
              <w:top w:val="single" w:sz="4" w:space="0" w:color="000000"/>
              <w:left w:val="single" w:sz="4" w:space="0" w:color="000000"/>
              <w:bottom w:val="single" w:sz="4" w:space="0" w:color="000000"/>
              <w:right w:val="single" w:sz="4" w:space="0" w:color="000000"/>
            </w:tcBorders>
          </w:tcPr>
          <w:p w14:paraId="1DC902C1" w14:textId="77777777" w:rsidR="004C6A3D" w:rsidRPr="00FB5378" w:rsidRDefault="004C6A3D" w:rsidP="004B7651">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1024</w:t>
            </w:r>
          </w:p>
        </w:tc>
      </w:tr>
      <w:tr w:rsidR="004C6A3D" w:rsidRPr="00FB5378" w14:paraId="047BD23A" w14:textId="77777777" w:rsidTr="00B30D75">
        <w:trPr>
          <w:trHeight w:val="70"/>
        </w:trPr>
        <w:tc>
          <w:tcPr>
            <w:tcW w:w="567" w:type="dxa"/>
            <w:tcBorders>
              <w:top w:val="single" w:sz="4" w:space="0" w:color="000000"/>
              <w:left w:val="single" w:sz="4" w:space="0" w:color="000000"/>
              <w:bottom w:val="single" w:sz="4" w:space="0" w:color="000000"/>
              <w:right w:val="single" w:sz="4" w:space="0" w:color="000000"/>
            </w:tcBorders>
          </w:tcPr>
          <w:p w14:paraId="71CEFD7E"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6</w:t>
            </w:r>
          </w:p>
        </w:tc>
        <w:tc>
          <w:tcPr>
            <w:tcW w:w="1169" w:type="dxa"/>
            <w:tcBorders>
              <w:top w:val="single" w:sz="4" w:space="0" w:color="000000"/>
              <w:left w:val="single" w:sz="4" w:space="0" w:color="000000"/>
              <w:right w:val="single" w:sz="4" w:space="0" w:color="000000"/>
            </w:tcBorders>
          </w:tcPr>
          <w:p w14:paraId="2CDFCDE6" w14:textId="77777777" w:rsidR="004C6A3D" w:rsidRPr="00FB5378" w:rsidRDefault="004C6A3D" w:rsidP="001075C8">
            <w:pPr>
              <w:pStyle w:val="default"/>
              <w:rPr>
                <w:rFonts w:ascii="Times New Roman" w:hAnsi="Times New Roman"/>
                <w:sz w:val="16"/>
                <w:szCs w:val="16"/>
                <w:lang w:val="en-US" w:eastAsia="ja-JP"/>
              </w:rPr>
            </w:pPr>
            <w:r w:rsidRPr="00FB5378">
              <w:rPr>
                <w:rFonts w:ascii="Courier New" w:hAnsi="Courier New" w:cs="Courier New"/>
                <w:sz w:val="16"/>
                <w:szCs w:val="16"/>
                <w:lang w:val="en-US" w:eastAsia="ja-JP"/>
              </w:rPr>
              <w:t>task_[</w:t>
            </w:r>
            <w:r w:rsidRPr="00FB5378">
              <w:rPr>
                <w:rFonts w:ascii="Times New Roman" w:hint="eastAsia"/>
                <w:i/>
                <w:sz w:val="16"/>
                <w:szCs w:val="16"/>
                <w:lang w:val="en-US" w:eastAsia="ja-JP"/>
              </w:rPr>
              <w:t>task-</w:t>
            </w:r>
            <w:r w:rsidRPr="00FB5378">
              <w:rPr>
                <w:rFonts w:ascii="Times New Roman" w:hAnsi="Times New Roman"/>
                <w:i/>
                <w:sz w:val="16"/>
                <w:szCs w:val="16"/>
                <w:lang w:val="en-US" w:eastAsia="ja-JP"/>
              </w:rPr>
              <w:t>ID</w:t>
            </w:r>
            <w:r w:rsidRPr="00FB5378">
              <w:rPr>
                <w:rFonts w:ascii="Courier New" w:hAnsi="Courier New" w:cs="Courier New"/>
                <w:sz w:val="16"/>
                <w:szCs w:val="16"/>
                <w:lang w:val="en-US" w:eastAsia="ja-JP"/>
              </w:rPr>
              <w:t>]_[</w:t>
            </w:r>
            <w:r w:rsidRPr="00FB5378">
              <w:rPr>
                <w:rFonts w:ascii="Times New Roman" w:hAnsi="Times New Roman"/>
                <w:i/>
                <w:sz w:val="16"/>
                <w:szCs w:val="16"/>
                <w:lang w:val="en-US" w:eastAsia="ja-JP"/>
              </w:rPr>
              <w:t>n</w:t>
            </w:r>
            <w:r w:rsidRPr="00FB5378">
              <w:rPr>
                <w:rFonts w:ascii="Courier New" w:hAnsi="Courier New" w:cs="Courier New"/>
                <w:sz w:val="16"/>
                <w:szCs w:val="16"/>
                <w:lang w:val="en-US" w:eastAsia="ja-JP"/>
              </w:rPr>
              <w:t>].log</w:t>
            </w:r>
          </w:p>
        </w:tc>
        <w:tc>
          <w:tcPr>
            <w:tcW w:w="1386" w:type="dxa"/>
            <w:tcBorders>
              <w:top w:val="single" w:sz="4" w:space="0" w:color="000000"/>
              <w:left w:val="single" w:sz="4" w:space="0" w:color="000000"/>
              <w:right w:val="single" w:sz="4" w:space="0" w:color="000000"/>
            </w:tcBorders>
          </w:tcPr>
          <w:p w14:paraId="20EAC59A" w14:textId="77777777" w:rsidR="004C6A3D" w:rsidRPr="00FB5378" w:rsidRDefault="004C6A3D" w:rsidP="00D15DC8">
            <w:pPr>
              <w:pStyle w:val="default"/>
              <w:rPr>
                <w:rFonts w:ascii="Courier New" w:hAnsi="Courier New" w:cs="Courier New"/>
                <w:sz w:val="16"/>
                <w:szCs w:val="16"/>
                <w:lang w:val="en-US" w:eastAsia="ja-JP"/>
              </w:rPr>
            </w:pPr>
            <w:r w:rsidRPr="00FB5378">
              <w:rPr>
                <w:rFonts w:ascii="Courier New" w:hAnsi="Courier New" w:cs="Courier New"/>
                <w:sz w:val="16"/>
                <w:szCs w:val="16"/>
                <w:lang w:val="en-US" w:eastAsia="ja-JP"/>
              </w:rPr>
              <w:t>logger.TA.MaxFileSize</w:t>
            </w:r>
          </w:p>
        </w:tc>
        <w:tc>
          <w:tcPr>
            <w:tcW w:w="2123" w:type="dxa"/>
            <w:tcBorders>
              <w:top w:val="single" w:sz="4" w:space="0" w:color="000000"/>
              <w:left w:val="single" w:sz="4" w:space="0" w:color="000000"/>
              <w:right w:val="single" w:sz="4" w:space="0" w:color="000000"/>
            </w:tcBorders>
          </w:tcPr>
          <w:p w14:paraId="69AB5EA3" w14:textId="77777777" w:rsidR="004C6A3D" w:rsidRPr="00FB5378" w:rsidRDefault="004C6A3D" w:rsidP="00D04C86">
            <w:pPr>
              <w:pStyle w:val="default"/>
              <w:rPr>
                <w:rFonts w:ascii="Times New Roman" w:hAnsi="Times New Roman"/>
                <w:sz w:val="16"/>
                <w:szCs w:val="16"/>
                <w:lang w:val="en-US" w:eastAsia="ja-JP"/>
              </w:rPr>
            </w:pPr>
            <w:r w:rsidRPr="00FB5378">
              <w:rPr>
                <w:rFonts w:ascii="Times New Roman" w:hint="eastAsia"/>
                <w:sz w:val="16"/>
                <w:szCs w:val="16"/>
                <w:lang w:val="en-US" w:eastAsia="ja-JP"/>
              </w:rPr>
              <w:t>M</w:t>
            </w:r>
            <w:r w:rsidRPr="00FB5378">
              <w:rPr>
                <w:rFonts w:ascii="Times New Roman"/>
                <w:sz w:val="16"/>
                <w:szCs w:val="16"/>
                <w:lang w:val="en-US" w:eastAsia="ja-JP"/>
              </w:rPr>
              <w:t xml:space="preserve">aximum log </w:t>
            </w:r>
            <w:r w:rsidRPr="00FB5378">
              <w:rPr>
                <w:rFonts w:ascii="Times New Roman" w:hint="eastAsia"/>
                <w:sz w:val="16"/>
                <w:szCs w:val="16"/>
                <w:lang w:val="en-US" w:eastAsia="ja-JP"/>
              </w:rPr>
              <w:t>file size</w:t>
            </w:r>
            <w:r w:rsidRPr="00FB5378">
              <w:rPr>
                <w:rFonts w:ascii="Times New Roman"/>
                <w:sz w:val="16"/>
                <w:szCs w:val="16"/>
                <w:lang w:val="en-US" w:eastAsia="ja-JP"/>
              </w:rPr>
              <w:t xml:space="preserve"> </w:t>
            </w:r>
            <w:r w:rsidRPr="00FB5378">
              <w:rPr>
                <w:rFonts w:ascii="Times New Roman" w:hint="eastAsia"/>
                <w:sz w:val="16"/>
                <w:szCs w:val="16"/>
                <w:lang w:val="en-US" w:eastAsia="ja-JP"/>
              </w:rPr>
              <w:t xml:space="preserve">(KB) </w:t>
            </w:r>
            <w:r w:rsidRPr="00FB5378">
              <w:rPr>
                <w:rFonts w:ascii="Times New Roman"/>
                <w:sz w:val="16"/>
                <w:szCs w:val="16"/>
                <w:lang w:val="en-US" w:eastAsia="ja-JP"/>
              </w:rPr>
              <w:t xml:space="preserve">for a </w:t>
            </w:r>
            <w:r w:rsidRPr="00FB5378">
              <w:rPr>
                <w:rFonts w:ascii="Times New Roman" w:hint="eastAsia"/>
                <w:sz w:val="16"/>
                <w:szCs w:val="16"/>
                <w:lang w:val="en-US" w:eastAsia="ja-JP"/>
              </w:rPr>
              <w:t>task. You can specify</w:t>
            </w:r>
            <w:r w:rsidR="00D04C86" w:rsidRPr="00FB5378">
              <w:rPr>
                <w:rFonts w:ascii="Times New Roman" w:hint="eastAsia"/>
                <w:sz w:val="16"/>
                <w:szCs w:val="16"/>
                <w:lang w:val="en-US" w:eastAsia="ja-JP"/>
              </w:rPr>
              <w:t xml:space="preserve"> </w:t>
            </w:r>
            <w:r w:rsidRPr="00FB5378">
              <w:rPr>
                <w:rFonts w:ascii="Times New Roman" w:hint="eastAsia"/>
                <w:sz w:val="16"/>
                <w:szCs w:val="16"/>
                <w:lang w:val="en-US" w:eastAsia="ja-JP"/>
              </w:rPr>
              <w:t>numeric values</w:t>
            </w:r>
            <w:r w:rsidR="00D04C86" w:rsidRPr="00FB5378">
              <w:rPr>
                <w:rFonts w:ascii="Times New Roman" w:hint="eastAsia"/>
                <w:sz w:val="16"/>
                <w:szCs w:val="16"/>
                <w:lang w:val="en-US" w:eastAsia="ja-JP"/>
              </w:rPr>
              <w:t xml:space="preserve"> only</w:t>
            </w:r>
            <w:r w:rsidRPr="00FB5378">
              <w:rPr>
                <w:rFonts w:ascii="Times New Roman" w:hint="eastAsia"/>
                <w:sz w:val="16"/>
                <w:szCs w:val="16"/>
                <w:lang w:val="en-US" w:eastAsia="ja-JP"/>
              </w:rPr>
              <w:t>.</w:t>
            </w:r>
          </w:p>
        </w:tc>
        <w:tc>
          <w:tcPr>
            <w:tcW w:w="1418" w:type="dxa"/>
            <w:tcBorders>
              <w:top w:val="single" w:sz="4" w:space="0" w:color="000000"/>
              <w:left w:val="single" w:sz="4" w:space="0" w:color="000000"/>
              <w:right w:val="single" w:sz="4" w:space="0" w:color="000000"/>
            </w:tcBorders>
          </w:tcPr>
          <w:p w14:paraId="6E5A8E2B"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sz w:val="16"/>
                <w:szCs w:val="16"/>
                <w:lang w:val="en-US" w:eastAsia="ja-JP"/>
              </w:rPr>
              <w:t>Integer value</w:t>
            </w:r>
          </w:p>
        </w:tc>
        <w:tc>
          <w:tcPr>
            <w:tcW w:w="567" w:type="dxa"/>
            <w:tcBorders>
              <w:top w:val="single" w:sz="4" w:space="0" w:color="000000"/>
              <w:left w:val="single" w:sz="4" w:space="0" w:color="000000"/>
              <w:right w:val="single" w:sz="4" w:space="0" w:color="000000"/>
            </w:tcBorders>
          </w:tcPr>
          <w:p w14:paraId="230D0A99"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4</w:t>
            </w:r>
          </w:p>
        </w:tc>
        <w:tc>
          <w:tcPr>
            <w:tcW w:w="1134" w:type="dxa"/>
            <w:tcBorders>
              <w:top w:val="single" w:sz="4" w:space="0" w:color="000000"/>
              <w:left w:val="single" w:sz="4" w:space="0" w:color="000000"/>
              <w:right w:val="single" w:sz="4" w:space="0" w:color="000000"/>
            </w:tcBorders>
          </w:tcPr>
          <w:p w14:paraId="465C568A"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2097151</w:t>
            </w:r>
          </w:p>
        </w:tc>
        <w:tc>
          <w:tcPr>
            <w:tcW w:w="708" w:type="dxa"/>
            <w:tcBorders>
              <w:top w:val="single" w:sz="4" w:space="0" w:color="000000"/>
              <w:left w:val="single" w:sz="4" w:space="0" w:color="000000"/>
              <w:right w:val="single" w:sz="4" w:space="0" w:color="000000"/>
            </w:tcBorders>
          </w:tcPr>
          <w:p w14:paraId="5F70C67F" w14:textId="77777777" w:rsidR="004C6A3D" w:rsidRPr="00FB5378" w:rsidRDefault="004C6A3D" w:rsidP="00D15DC8">
            <w:pPr>
              <w:pStyle w:val="default"/>
              <w:rPr>
                <w:rFonts w:ascii="Times New Roman" w:hAnsi="Times New Roman"/>
                <w:sz w:val="16"/>
                <w:szCs w:val="16"/>
                <w:lang w:val="en-US" w:eastAsia="ja-JP"/>
              </w:rPr>
            </w:pPr>
            <w:r w:rsidRPr="00FB5378">
              <w:rPr>
                <w:rFonts w:ascii="Times New Roman" w:hAnsi="Times New Roman"/>
                <w:sz w:val="16"/>
                <w:szCs w:val="16"/>
                <w:lang w:val="en-US" w:eastAsia="ja-JP"/>
              </w:rPr>
              <w:t>10240</w:t>
            </w:r>
          </w:p>
        </w:tc>
      </w:tr>
    </w:tbl>
    <w:p w14:paraId="1D3CB79D" w14:textId="77777777" w:rsidR="00D15DC8" w:rsidRPr="00FB5378" w:rsidRDefault="00D15DC8" w:rsidP="00357BE3">
      <w:pPr>
        <w:pStyle w:val="default"/>
        <w:rPr>
          <w:rFonts w:ascii="Times New Roman" w:hAnsi="Times New Roman"/>
        </w:rPr>
      </w:pPr>
    </w:p>
    <w:p w14:paraId="3D5CD2E2" w14:textId="77777777" w:rsidR="00BE0AB0" w:rsidRPr="00FB5378" w:rsidRDefault="004C6A3D" w:rsidP="00B46E8A">
      <w:pPr>
        <w:pStyle w:val="2"/>
        <w:rPr>
          <w:rFonts w:hAnsi="Times New Roman"/>
        </w:rPr>
      </w:pPr>
      <w:bookmarkStart w:id="29" w:name="_Toc407016514"/>
      <w:bookmarkStart w:id="30" w:name="_Toc193721833"/>
      <w:r w:rsidRPr="00FB5378">
        <w:rPr>
          <w:rFonts w:hint="eastAsia"/>
        </w:rPr>
        <w:t>Format of output messages</w:t>
      </w:r>
      <w:bookmarkEnd w:id="29"/>
      <w:bookmarkEnd w:id="30"/>
    </w:p>
    <w:p w14:paraId="2D130191" w14:textId="77777777" w:rsidR="00CA64C7" w:rsidRPr="00FB5378" w:rsidRDefault="004C6A3D" w:rsidP="003777CB">
      <w:pPr>
        <w:pStyle w:val="default"/>
        <w:ind w:leftChars="50" w:left="105"/>
        <w:rPr>
          <w:rFonts w:ascii="Times New Roman" w:hAnsi="Times New Roman"/>
        </w:rPr>
      </w:pPr>
      <w:r w:rsidRPr="00FB5378">
        <w:rPr>
          <w:rFonts w:ascii="Times New Roman" w:hAnsi="Times New Roman" w:hint="eastAsia"/>
        </w:rPr>
        <w:t>Messages are output to log files in</w:t>
      </w:r>
      <w:r w:rsidRPr="00FB5378">
        <w:rPr>
          <w:rFonts w:ascii="Times New Roman" w:hAnsi="Times New Roman"/>
        </w:rPr>
        <w:t xml:space="preserve"> </w:t>
      </w:r>
      <w:r w:rsidR="00C746FC" w:rsidRPr="00FB5378">
        <w:rPr>
          <w:rFonts w:ascii="Times New Roman" w:hAnsi="Times New Roman" w:hint="eastAsia"/>
        </w:rPr>
        <w:t xml:space="preserve">the format </w:t>
      </w:r>
      <w:r w:rsidR="006755A9" w:rsidRPr="00FB5378">
        <w:rPr>
          <w:rFonts w:ascii="Times New Roman" w:hAnsi="Times New Roman"/>
        </w:rPr>
        <w:t>KNAE</w:t>
      </w:r>
      <w:r w:rsidR="00CA64C7" w:rsidRPr="00FB5378">
        <w:rPr>
          <w:rFonts w:ascii="Times New Roman" w:hAnsi="Times New Roman"/>
          <w:i/>
        </w:rPr>
        <w:t>mmmmm</w:t>
      </w:r>
      <w:r w:rsidR="00CA64C7" w:rsidRPr="00FB5378">
        <w:rPr>
          <w:rFonts w:ascii="Times New Roman" w:hAnsi="Times New Roman"/>
        </w:rPr>
        <w:t>-</w:t>
      </w:r>
      <w:r w:rsidR="00CA64C7" w:rsidRPr="00FB5378">
        <w:rPr>
          <w:rFonts w:ascii="Times New Roman" w:hAnsi="Times New Roman"/>
          <w:i/>
        </w:rPr>
        <w:t>z</w:t>
      </w:r>
      <w:r w:rsidRPr="00FB5378">
        <w:rPr>
          <w:rFonts w:ascii="Times New Roman" w:hAnsi="Times New Roman"/>
        </w:rPr>
        <w:t xml:space="preserve"> or </w:t>
      </w:r>
      <w:r w:rsidR="005C0D40" w:rsidRPr="00FB5378">
        <w:rPr>
          <w:rFonts w:ascii="Times New Roman" w:hAnsi="Times New Roman"/>
        </w:rPr>
        <w:t>KAIA</w:t>
      </w:r>
      <w:r w:rsidR="005C0D40" w:rsidRPr="00FB5378">
        <w:rPr>
          <w:rFonts w:ascii="Times New Roman" w:hAnsi="Times New Roman"/>
          <w:i/>
        </w:rPr>
        <w:t>mmmmm</w:t>
      </w:r>
      <w:r w:rsidR="005C0D40" w:rsidRPr="00FB5378">
        <w:rPr>
          <w:rFonts w:ascii="Times New Roman" w:hAnsi="Times New Roman"/>
        </w:rPr>
        <w:t>-</w:t>
      </w:r>
      <w:r w:rsidR="005C0D40" w:rsidRPr="00FB5378">
        <w:rPr>
          <w:rFonts w:ascii="Times New Roman" w:hAnsi="Times New Roman"/>
          <w:i/>
        </w:rPr>
        <w:t>z</w:t>
      </w:r>
      <w:r w:rsidRPr="00FB5378">
        <w:rPr>
          <w:rFonts w:ascii="Times New Roman" w:hAnsi="Times New Roman" w:hint="eastAsia"/>
        </w:rPr>
        <w:t>.</w:t>
      </w:r>
      <w:r w:rsidRPr="00FB5378">
        <w:rPr>
          <w:rFonts w:ascii="Times New Roman" w:hAnsi="Times New Roman"/>
        </w:rPr>
        <w:t xml:space="preserve"> </w:t>
      </w:r>
      <w:r w:rsidR="005C0D40" w:rsidRPr="00FB5378">
        <w:rPr>
          <w:rFonts w:ascii="Times New Roman" w:hAnsi="Times New Roman"/>
        </w:rPr>
        <w:t>KNAE</w:t>
      </w:r>
      <w:r w:rsidRPr="00FB5378">
        <w:rPr>
          <w:rFonts w:ascii="Times New Roman" w:hAnsi="Times New Roman"/>
        </w:rPr>
        <w:t xml:space="preserve"> </w:t>
      </w:r>
      <w:r w:rsidRPr="00FB5378">
        <w:rPr>
          <w:rFonts w:ascii="Times New Roman" w:hAnsi="Times New Roman" w:hint="eastAsia"/>
        </w:rPr>
        <w:t xml:space="preserve">is a prefix indicating </w:t>
      </w:r>
      <w:r w:rsidR="00C746FC" w:rsidRPr="00FB5378">
        <w:rPr>
          <w:rFonts w:ascii="Times New Roman" w:hAnsi="Times New Roman" w:hint="eastAsia"/>
        </w:rPr>
        <w:t xml:space="preserve">the </w:t>
      </w:r>
      <w:r w:rsidR="005C0D40" w:rsidRPr="00FB5378">
        <w:rPr>
          <w:rFonts w:ascii="Times New Roman" w:hAnsi="Times New Roman"/>
        </w:rPr>
        <w:t>Automation</w:t>
      </w:r>
      <w:r w:rsidRPr="00FB5378">
        <w:rPr>
          <w:rFonts w:ascii="Times New Roman" w:hAnsi="Times New Roman" w:hint="eastAsia"/>
        </w:rPr>
        <w:t xml:space="preserve"> </w:t>
      </w:r>
      <w:r w:rsidR="005C0D40" w:rsidRPr="00FB5378">
        <w:rPr>
          <w:rFonts w:ascii="Times New Roman" w:hAnsi="Times New Roman"/>
        </w:rPr>
        <w:t>Engine</w:t>
      </w:r>
      <w:r w:rsidR="00C746FC" w:rsidRPr="00FB5378">
        <w:rPr>
          <w:rFonts w:ascii="Times New Roman" w:hAnsi="Times New Roman" w:hint="eastAsia"/>
        </w:rPr>
        <w:t xml:space="preserve"> section</w:t>
      </w:r>
      <w:r w:rsidRPr="00FB5378">
        <w:rPr>
          <w:rFonts w:ascii="Times New Roman" w:hAnsi="Times New Roman" w:hint="eastAsia"/>
        </w:rPr>
        <w:t xml:space="preserve">, and </w:t>
      </w:r>
      <w:r w:rsidR="005C0D40" w:rsidRPr="00FB5378">
        <w:rPr>
          <w:rFonts w:ascii="Times New Roman" w:hAnsi="Times New Roman"/>
        </w:rPr>
        <w:t>KAIA</w:t>
      </w:r>
      <w:r w:rsidRPr="00FB5378">
        <w:rPr>
          <w:rFonts w:ascii="Times New Roman" w:hAnsi="Times New Roman" w:hint="eastAsia"/>
        </w:rPr>
        <w:t xml:space="preserve"> is a prefix indicating </w:t>
      </w:r>
      <w:r w:rsidR="00C746FC" w:rsidRPr="00FB5378">
        <w:rPr>
          <w:rFonts w:ascii="Times New Roman" w:hAnsi="Times New Roman" w:hint="eastAsia"/>
        </w:rPr>
        <w:t xml:space="preserve">the </w:t>
      </w:r>
      <w:r w:rsidR="005C0D40" w:rsidRPr="00FB5378">
        <w:rPr>
          <w:rFonts w:ascii="Times New Roman" w:hAnsi="Times New Roman"/>
        </w:rPr>
        <w:t>Automation</w:t>
      </w:r>
      <w:r w:rsidR="00407EEB" w:rsidRPr="00FB5378">
        <w:rPr>
          <w:rFonts w:ascii="Times New Roman" w:hAnsi="Times New Roman"/>
        </w:rPr>
        <w:t xml:space="preserve"> </w:t>
      </w:r>
      <w:r w:rsidR="00E462E6" w:rsidRPr="00FB5378">
        <w:rPr>
          <w:rFonts w:ascii="Times New Roman" w:hAnsi="Times New Roman"/>
        </w:rPr>
        <w:t>Service</w:t>
      </w:r>
      <w:r w:rsidR="00C746FC" w:rsidRPr="00FB5378">
        <w:rPr>
          <w:rFonts w:ascii="Times New Roman" w:hAnsi="Times New Roman" w:hint="eastAsia"/>
        </w:rPr>
        <w:t xml:space="preserve"> section</w:t>
      </w:r>
      <w:r w:rsidRPr="00FB5378">
        <w:rPr>
          <w:rFonts w:ascii="Times New Roman" w:hAnsi="Times New Roman" w:hint="eastAsia"/>
        </w:rPr>
        <w:t>.</w:t>
      </w:r>
    </w:p>
    <w:p w14:paraId="4D2FECDE" w14:textId="77777777" w:rsidR="00B241C1" w:rsidRPr="00FB5378" w:rsidRDefault="004C6A3D" w:rsidP="003777CB">
      <w:pPr>
        <w:pStyle w:val="default"/>
        <w:ind w:leftChars="50" w:left="105"/>
        <w:rPr>
          <w:rFonts w:ascii="Times New Roman" w:hAnsi="Times New Roman"/>
        </w:rPr>
      </w:pPr>
      <w:r w:rsidRPr="00FB5378">
        <w:rPr>
          <w:rFonts w:ascii="Times New Roman" w:hAnsi="Times New Roman" w:hint="eastAsia"/>
        </w:rPr>
        <w:t xml:space="preserve">For details, see </w:t>
      </w:r>
      <w:r w:rsidR="00F97C91" w:rsidRPr="00FB5378">
        <w:rPr>
          <w:rFonts w:ascii="Times New Roman" w:hAnsi="Times New Roman"/>
          <w:i/>
        </w:rPr>
        <w:t>4</w:t>
      </w:r>
      <w:r w:rsidR="00B241C1" w:rsidRPr="00FB5378">
        <w:rPr>
          <w:rFonts w:ascii="Times New Roman" w:hAnsi="Times New Roman"/>
          <w:i/>
        </w:rPr>
        <w:t xml:space="preserve"> </w:t>
      </w:r>
      <w:r w:rsidRPr="00FB5378">
        <w:rPr>
          <w:rFonts w:ascii="Times New Roman" w:hAnsi="Times New Roman" w:hint="eastAsia"/>
          <w:i/>
        </w:rPr>
        <w:t xml:space="preserve">Detailed </w:t>
      </w:r>
      <w:r w:rsidR="001075C8" w:rsidRPr="00FB5378">
        <w:rPr>
          <w:rFonts w:ascii="Times New Roman" w:hAnsi="Times New Roman"/>
          <w:i/>
        </w:rPr>
        <w:t>Log</w:t>
      </w:r>
      <w:r w:rsidR="001075C8" w:rsidRPr="00FB5378">
        <w:rPr>
          <w:rFonts w:ascii="Times New Roman" w:hAnsi="Times New Roman" w:hint="eastAsia"/>
          <w:i/>
        </w:rPr>
        <w:t xml:space="preserve"> </w:t>
      </w:r>
      <w:r w:rsidRPr="00FB5378">
        <w:rPr>
          <w:rFonts w:ascii="Times New Roman" w:hAnsi="Times New Roman" w:hint="eastAsia"/>
          <w:i/>
        </w:rPr>
        <w:t>Information</w:t>
      </w:r>
      <w:r w:rsidRPr="00FB5378">
        <w:rPr>
          <w:rFonts w:ascii="Times New Roman" w:hAnsi="Times New Roman" w:hint="eastAsia"/>
        </w:rPr>
        <w:t>.</w:t>
      </w:r>
    </w:p>
    <w:p w14:paraId="429EEEA5" w14:textId="77777777" w:rsidR="00BE0AB0" w:rsidRPr="00FB5378" w:rsidRDefault="00BE0AB0" w:rsidP="00357BE3">
      <w:pPr>
        <w:pStyle w:val="default"/>
        <w:rPr>
          <w:rFonts w:ascii="Times New Roman" w:hAnsi="Times New Roman"/>
        </w:rPr>
      </w:pPr>
      <w:r w:rsidRPr="00FB5378">
        <w:rPr>
          <w:rFonts w:ascii="Times New Roman" w:hAnsi="Times New Roman"/>
        </w:rPr>
        <w:br w:type="page"/>
      </w:r>
    </w:p>
    <w:p w14:paraId="6635FC4B" w14:textId="77777777" w:rsidR="00AC79BA" w:rsidRPr="00FB5378" w:rsidRDefault="00AC79BA" w:rsidP="00B46E8A">
      <w:pPr>
        <w:pStyle w:val="1"/>
      </w:pPr>
      <w:bookmarkStart w:id="31" w:name="_Toc407016515"/>
      <w:bookmarkStart w:id="32" w:name="_Toc193721834"/>
      <w:r w:rsidRPr="00FB5378">
        <w:t>Log</w:t>
      </w:r>
      <w:r w:rsidR="00CA58E3" w:rsidRPr="00FB5378">
        <w:rPr>
          <w:rFonts w:hint="eastAsia"/>
        </w:rPr>
        <w:t xml:space="preserve"> Analysis Procedure</w:t>
      </w:r>
      <w:bookmarkEnd w:id="31"/>
      <w:bookmarkEnd w:id="32"/>
    </w:p>
    <w:p w14:paraId="401CA69B" w14:textId="77777777" w:rsidR="00AC79BA" w:rsidRPr="00FB5378" w:rsidRDefault="00AC79BA" w:rsidP="00B46E8A">
      <w:pPr>
        <w:pStyle w:val="2"/>
      </w:pPr>
      <w:bookmarkStart w:id="33" w:name="_Toc407016516"/>
      <w:bookmarkStart w:id="34" w:name="_Toc193721835"/>
      <w:r w:rsidRPr="00FB5378">
        <w:t>Log</w:t>
      </w:r>
      <w:r w:rsidR="00CA58E3" w:rsidRPr="00FB5378">
        <w:rPr>
          <w:rFonts w:hint="eastAsia"/>
        </w:rPr>
        <w:t xml:space="preserve"> analysis procedure in the </w:t>
      </w:r>
      <w:r w:rsidR="00051C8D" w:rsidRPr="00FB5378">
        <w:rPr>
          <w:rFonts w:hint="eastAsia"/>
        </w:rPr>
        <w:t>e</w:t>
      </w:r>
      <w:r w:rsidR="000078F3" w:rsidRPr="00FB5378">
        <w:rPr>
          <w:rFonts w:hint="eastAsia"/>
        </w:rPr>
        <w:t>vent of failure</w:t>
      </w:r>
      <w:bookmarkEnd w:id="33"/>
      <w:bookmarkEnd w:id="34"/>
    </w:p>
    <w:p w14:paraId="26306E96" w14:textId="77777777" w:rsidR="00BE0AB0" w:rsidRPr="00FB5378" w:rsidRDefault="00000000" w:rsidP="00357BE3">
      <w:pPr>
        <w:pStyle w:val="default"/>
        <w:rPr>
          <w:rFonts w:ascii="Times New Roman" w:hAnsi="Times New Roman"/>
        </w:rPr>
      </w:pPr>
      <w:r>
        <w:rPr>
          <w:rFonts w:ascii="Times New Roman" w:hAnsi="Times New Roman"/>
          <w:noProof/>
        </w:rPr>
        <w:pict w14:anchorId="7247C2E5">
          <v:shape id="_x0000_s2060" type="#_x0000_t202" style="position:absolute;left:0;text-align:left;margin-left:63.2pt;margin-top:13.75pt;width:113.25pt;height:28.3pt;z-index:7" o:allowincell="f" strokeweight="2.25pt">
            <v:textbox style="mso-next-textbox:#_x0000_s2060" inset="0,0,0,0">
              <w:txbxContent>
                <w:p w14:paraId="0E62FBB3" w14:textId="77777777" w:rsidR="00B66A72" w:rsidRPr="0014367B" w:rsidRDefault="00B66A72" w:rsidP="00CA58E3">
                  <w:pPr>
                    <w:snapToGrid w:val="0"/>
                    <w:jc w:val="left"/>
                    <w:rPr>
                      <w:rFonts w:ascii="Arial" w:hAnsi="Arial" w:cs="Arial"/>
                      <w:position w:val="6"/>
                      <w:sz w:val="16"/>
                    </w:rPr>
                  </w:pPr>
                  <w:r>
                    <w:rPr>
                      <w:rFonts w:ascii="Arial" w:hAnsi="Arial" w:cs="Arial"/>
                      <w:position w:val="6"/>
                      <w:sz w:val="16"/>
                    </w:rPr>
                    <w:t>Collect customer</w:t>
                  </w:r>
                  <w:r w:rsidRPr="0014367B">
                    <w:rPr>
                      <w:rFonts w:ascii="Arial" w:hAnsi="Arial" w:cs="Arial"/>
                      <w:position w:val="6"/>
                      <w:sz w:val="16"/>
                    </w:rPr>
                    <w:t xml:space="preserve"> </w:t>
                  </w:r>
                  <w:r>
                    <w:rPr>
                      <w:rFonts w:ascii="Arial" w:hAnsi="Arial" w:cs="Arial"/>
                      <w:position w:val="6"/>
                      <w:sz w:val="16"/>
                    </w:rPr>
                    <w:t>environment information</w:t>
                  </w:r>
                </w:p>
              </w:txbxContent>
            </v:textbox>
          </v:shape>
        </w:pict>
      </w:r>
    </w:p>
    <w:p w14:paraId="2B0F4803" w14:textId="77777777" w:rsidR="00BE0AB0" w:rsidRPr="00FB5378" w:rsidRDefault="00000000" w:rsidP="00357BE3">
      <w:pPr>
        <w:pStyle w:val="default"/>
        <w:rPr>
          <w:rFonts w:ascii="Times New Roman" w:hAnsi="Times New Roman"/>
        </w:rPr>
      </w:pPr>
      <w:r>
        <w:rPr>
          <w:rFonts w:ascii="Times New Roman" w:hAnsi="Times New Roman"/>
          <w:noProof/>
        </w:rPr>
        <w:pict w14:anchorId="460CBB82">
          <v:group id="_x0000_s10990" style="position:absolute;left:0;text-align:left;margin-left:181.1pt;margin-top:1.1pt;width:99.1pt;height:34.6pt;z-index:250" coordorigin="5040,2458" coordsize="1982,692">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2093" type="#_x0000_t87" style="position:absolute;left:5040;top:2460;width:240;height:540">
              <v:textbox inset="1mm,1mm,1mm,1mm"/>
            </v:shape>
            <v:shape id="_x0000_s2094" type="#_x0000_t202" style="position:absolute;left:5190;top:2458;width:1832;height:692" filled="f" stroked="f">
              <v:textbox style="mso-next-textbox:#_x0000_s2094" inset="1mm,1mm,1mm,1mm">
                <w:txbxContent>
                  <w:p w14:paraId="788B9CDF" w14:textId="77777777" w:rsidR="00B66A72" w:rsidRPr="00E31FCB" w:rsidRDefault="00B66A72" w:rsidP="00051C8D">
                    <w:pPr>
                      <w:snapToGrid w:val="0"/>
                      <w:rPr>
                        <w:rFonts w:ascii="Arial" w:hAnsi="Arial" w:cs="Arial"/>
                        <w:sz w:val="16"/>
                      </w:rPr>
                    </w:pPr>
                    <w:r w:rsidRPr="00E31FCB">
                      <w:rPr>
                        <w:rFonts w:ascii="Arial" w:hAnsi="Arial" w:cs="Arial"/>
                        <w:sz w:val="16"/>
                      </w:rPr>
                      <w:t>Collect the information shown in Table 3-1</w:t>
                    </w:r>
                  </w:p>
                </w:txbxContent>
              </v:textbox>
            </v:shape>
          </v:group>
        </w:pict>
      </w:r>
    </w:p>
    <w:p w14:paraId="044A5490" w14:textId="77777777" w:rsidR="00BE0AB0" w:rsidRPr="00FB5378" w:rsidRDefault="00000000" w:rsidP="00357BE3">
      <w:pPr>
        <w:pStyle w:val="default"/>
        <w:rPr>
          <w:rFonts w:ascii="Times New Roman" w:hAnsi="Times New Roman"/>
        </w:rPr>
      </w:pPr>
      <w:r>
        <w:rPr>
          <w:rFonts w:ascii="Times New Roman" w:hAnsi="Times New Roman"/>
          <w:noProof/>
        </w:rPr>
        <w:pict w14:anchorId="71824EDA">
          <v:line id="_x0000_s2065" style="position:absolute;left:0;text-align:left;z-index:9" from="120.35pt,6.8pt" to="120.35pt,35.3pt" o:allowincell="f" strokeweight="2.25pt">
            <v:stroke endarrow="block"/>
          </v:line>
        </w:pict>
      </w:r>
    </w:p>
    <w:p w14:paraId="329AD801" w14:textId="77777777" w:rsidR="00BE0AB0" w:rsidRPr="00FB5378" w:rsidRDefault="00000000" w:rsidP="00357BE3">
      <w:pPr>
        <w:pStyle w:val="default"/>
        <w:rPr>
          <w:rFonts w:ascii="Times New Roman" w:hAnsi="Times New Roman"/>
        </w:rPr>
      </w:pPr>
      <w:r>
        <w:rPr>
          <w:rFonts w:ascii="Times New Roman" w:hAnsi="Times New Roman"/>
          <w:noProof/>
        </w:rPr>
        <w:pict w14:anchorId="2F17FF3A">
          <v:shape id="_x0000_s2122" type="#_x0000_t202" style="position:absolute;left:0;text-align:left;margin-left:226.25pt;margin-top:11.65pt;width:103.5pt;height:36.55pt;z-index:46" o:allowincell="f" filled="f" stroked="f">
            <v:textbox style="mso-next-textbox:#_x0000_s2122" inset="1mm,1mm,1mm,1mm">
              <w:txbxContent>
                <w:p w14:paraId="78F6DDA9" w14:textId="77777777" w:rsidR="00B66A72" w:rsidRPr="0014367B" w:rsidRDefault="00B66A72" w:rsidP="00051C8D">
                  <w:pPr>
                    <w:snapToGrid w:val="0"/>
                    <w:rPr>
                      <w:rFonts w:ascii="Arial" w:hAnsi="Arial" w:cs="Arial"/>
                      <w:position w:val="6"/>
                      <w:sz w:val="16"/>
                    </w:rPr>
                  </w:pPr>
                  <w:r>
                    <w:rPr>
                      <w:rFonts w:ascii="Arial" w:hAnsi="Arial" w:cs="Arial" w:hint="eastAsia"/>
                      <w:position w:val="6"/>
                      <w:sz w:val="16"/>
                    </w:rPr>
                    <w:t>Was</w:t>
                  </w:r>
                  <w:r w:rsidRPr="0014367B">
                    <w:rPr>
                      <w:rFonts w:ascii="Arial" w:hAnsi="Arial" w:cs="Arial"/>
                      <w:position w:val="6"/>
                      <w:sz w:val="16"/>
                    </w:rPr>
                    <w:t xml:space="preserve"> the </w:t>
                  </w:r>
                  <w:r>
                    <w:rPr>
                      <w:rFonts w:ascii="Arial" w:hAnsi="Arial" w:cs="Arial"/>
                      <w:position w:val="6"/>
                      <w:sz w:val="16"/>
                    </w:rPr>
                    <w:t>failure</w:t>
                  </w:r>
                  <w:r>
                    <w:rPr>
                      <w:rFonts w:ascii="Arial" w:hAnsi="Arial" w:cs="Arial" w:hint="eastAsia"/>
                      <w:position w:val="6"/>
                      <w:sz w:val="16"/>
                    </w:rPr>
                    <w:t xml:space="preserve"> reproduced</w:t>
                  </w:r>
                  <w:r w:rsidRPr="0014367B">
                    <w:rPr>
                      <w:rFonts w:ascii="Arial" w:hAnsi="Arial" w:cs="Arial"/>
                      <w:position w:val="6"/>
                      <w:sz w:val="16"/>
                    </w:rPr>
                    <w:t xml:space="preserve"> by the test at the customer site?</w:t>
                  </w:r>
                </w:p>
              </w:txbxContent>
            </v:textbox>
          </v:shape>
        </w:pict>
      </w:r>
      <w:r>
        <w:rPr>
          <w:rFonts w:ascii="Times New Roman" w:hAnsi="Times New Roman"/>
          <w:noProof/>
        </w:rPr>
        <w:pict w14:anchorId="46A71BA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2121" type="#_x0000_t9" style="position:absolute;left:0;text-align:left;margin-left:214.35pt;margin-top:7.35pt;width:125.25pt;height:40.5pt;z-index:45" o:allowincell="f">
            <v:textbox inset="1mm,1mm,1mm,1mm"/>
          </v:shape>
        </w:pict>
      </w:r>
      <w:r>
        <w:rPr>
          <w:rFonts w:ascii="Times New Roman" w:hAnsi="Times New Roman"/>
          <w:noProof/>
        </w:rPr>
        <w:pict w14:anchorId="13DBB4E0">
          <v:shape id="_x0000_s2063" type="#_x0000_t202" style="position:absolute;left:0;text-align:left;margin-left:79.55pt;margin-top:15.5pt;width:97.35pt;height:38.05pt;z-index:251" filled="f" stroked="f">
            <v:textbox style="mso-next-textbox:#_x0000_s2063" inset="1mm,1mm,1mm,1mm">
              <w:txbxContent>
                <w:p w14:paraId="45199A04" w14:textId="77777777" w:rsidR="00B66A72" w:rsidRPr="0014367B" w:rsidRDefault="00B66A72" w:rsidP="00051C8D">
                  <w:pPr>
                    <w:snapToGrid w:val="0"/>
                    <w:jc w:val="left"/>
                    <w:rPr>
                      <w:rFonts w:ascii="Arial" w:hAnsi="Arial" w:cs="Arial"/>
                      <w:position w:val="6"/>
                      <w:sz w:val="16"/>
                    </w:rPr>
                  </w:pPr>
                  <w:r w:rsidRPr="0014367B">
                    <w:rPr>
                      <w:rFonts w:ascii="Arial" w:hAnsi="Arial" w:cs="Arial"/>
                      <w:position w:val="6"/>
                      <w:sz w:val="16"/>
                    </w:rPr>
                    <w:t xml:space="preserve">Is </w:t>
                  </w:r>
                  <w:r>
                    <w:rPr>
                      <w:rFonts w:ascii="Arial" w:hAnsi="Arial" w:cs="Arial" w:hint="eastAsia"/>
                      <w:position w:val="6"/>
                      <w:sz w:val="16"/>
                    </w:rPr>
                    <w:t>a failure</w:t>
                  </w:r>
                  <w:r w:rsidRPr="0014367B">
                    <w:rPr>
                      <w:rFonts w:ascii="Arial" w:hAnsi="Arial" w:cs="Arial"/>
                      <w:position w:val="6"/>
                      <w:sz w:val="16"/>
                    </w:rPr>
                    <w:t xml:space="preserve"> reproduction test possible at the customer site?</w:t>
                  </w:r>
                </w:p>
              </w:txbxContent>
            </v:textbox>
          </v:shape>
        </w:pict>
      </w:r>
      <w:r>
        <w:rPr>
          <w:rFonts w:ascii="Times New Roman" w:hAnsi="Times New Roman"/>
          <w:noProof/>
        </w:rPr>
        <w:pict w14:anchorId="6EB6B07E">
          <v:group id="_x0000_s2067" style="position:absolute;left:0;text-align:left;margin-left:173.6pt;margin-top:10.95pt;width:44.25pt;height:25.5pt;z-index:11" coordorigin="4830,5112" coordsize="885,510" o:allowincell="f">
            <v:line id="_x0000_s2068" style="position:absolute" from="4950,5535" to="5685,5535" strokeweight="2.25pt">
              <v:stroke endarrow="block"/>
            </v:line>
            <v:shape id="_x0000_s2069" type="#_x0000_t202" style="position:absolute;left:4830;top:5112;width:885;height:510" filled="f" stroked="f">
              <v:textbox style="mso-next-textbox:#_x0000_s2069" inset="1mm,1mm,1mm,1mm">
                <w:txbxContent>
                  <w:p w14:paraId="7EAA3F74" w14:textId="77777777" w:rsidR="00B66A72" w:rsidRPr="004C4D70" w:rsidRDefault="00B66A72" w:rsidP="00BE0AB0">
                    <w:pPr>
                      <w:rPr>
                        <w:rFonts w:ascii="Arial" w:hAnsi="Arial" w:cs="Arial"/>
                        <w:b/>
                      </w:rPr>
                    </w:pPr>
                    <w:r w:rsidRPr="004C4D70">
                      <w:rPr>
                        <w:rFonts w:ascii="Arial" w:hAnsi="Arial" w:cs="Arial"/>
                        <w:b/>
                      </w:rPr>
                      <w:t>Yes</w:t>
                    </w:r>
                  </w:p>
                </w:txbxContent>
              </v:textbox>
            </v:shape>
          </v:group>
        </w:pict>
      </w:r>
      <w:r>
        <w:rPr>
          <w:rFonts w:ascii="Times New Roman" w:hAnsi="Times New Roman"/>
          <w:noProof/>
        </w:rPr>
        <w:pict w14:anchorId="719DB7AC">
          <v:shape id="_x0000_s2061" type="#_x0000_t9" style="position:absolute;left:0;text-align:left;margin-left:54.35pt;margin-top:16.35pt;width:125.25pt;height:31.5pt;z-index:8" o:allowincell="f">
            <v:textbox inset="1mm,1mm,1mm,1mm"/>
          </v:shape>
        </w:pict>
      </w:r>
    </w:p>
    <w:p w14:paraId="795D60F9" w14:textId="77777777" w:rsidR="00BE0AB0" w:rsidRPr="00FB5378" w:rsidRDefault="00000000" w:rsidP="00357BE3">
      <w:pPr>
        <w:pStyle w:val="default"/>
        <w:rPr>
          <w:rFonts w:ascii="Times New Roman" w:hAnsi="Times New Roman"/>
        </w:rPr>
      </w:pPr>
      <w:r>
        <w:rPr>
          <w:rFonts w:ascii="Times New Roman" w:hAnsi="Times New Roman"/>
          <w:noProof/>
        </w:rPr>
        <w:pict w14:anchorId="4A9C42E3">
          <v:group id="_x0000_s10995" style="position:absolute;left:0;text-align:left;margin-left:321.2pt;margin-top:17.45pt;width:53.45pt;height:25.5pt;z-index:63" coordorigin="7842,3865" coordsize="1069,510">
            <v:line id="_x0000_s2125" style="position:absolute" from="7842,3968" to="8331,4371" strokeweight="2.25pt">
              <v:stroke endarrow="block"/>
            </v:line>
            <v:shape id="_x0000_s2126" type="#_x0000_t202" style="position:absolute;left:8026;top:3865;width:885;height:510" filled="f" stroked="f">
              <v:textbox style="mso-next-textbox:#_x0000_s2126" inset="1mm,1mm,1mm,1mm">
                <w:txbxContent>
                  <w:p w14:paraId="1D03880A" w14:textId="77777777" w:rsidR="00B66A72" w:rsidRPr="004C4D70" w:rsidRDefault="00B66A72" w:rsidP="00BE0AB0">
                    <w:pPr>
                      <w:rPr>
                        <w:rFonts w:ascii="Arial" w:hAnsi="Arial" w:cs="Arial"/>
                        <w:b/>
                      </w:rPr>
                    </w:pPr>
                    <w:r w:rsidRPr="004C4D70">
                      <w:rPr>
                        <w:rFonts w:ascii="Arial" w:hAnsi="Arial" w:cs="Arial"/>
                        <w:b/>
                      </w:rPr>
                      <w:t>Yes</w:t>
                    </w:r>
                  </w:p>
                </w:txbxContent>
              </v:textbox>
            </v:shape>
          </v:group>
        </w:pict>
      </w:r>
    </w:p>
    <w:p w14:paraId="0E5E1CA8" w14:textId="77777777" w:rsidR="00BE0AB0" w:rsidRPr="00FB5378" w:rsidRDefault="00000000" w:rsidP="00357BE3">
      <w:pPr>
        <w:pStyle w:val="default"/>
        <w:rPr>
          <w:rFonts w:ascii="Times New Roman" w:hAnsi="Times New Roman"/>
        </w:rPr>
      </w:pPr>
      <w:r>
        <w:rPr>
          <w:rFonts w:ascii="Times New Roman" w:hAnsi="Times New Roman"/>
          <w:noProof/>
        </w:rPr>
        <w:pict w14:anchorId="67BECC9D">
          <v:shape id="_x0000_s2079" style="position:absolute;left:0;text-align:left;margin-left:121.1pt;margin-top:11.45pt;width:121.05pt;height:87pt;z-index:19;mso-wrap-distance-left:9pt;mso-wrap-distance-top:0;mso-wrap-distance-right:9pt;mso-wrap-distance-bottom:0;mso-position-horizontal-relative:text;mso-position-vertical-relative:text;v-text-anchor:top" coordsize="3435,675" o:allowincell="f" path="m3435,r,675l,675e" filled="f" strokeweight="2.25pt">
            <v:stroke endarrow="block"/>
            <v:path arrowok="t"/>
          </v:shape>
        </w:pict>
      </w:r>
      <w:r>
        <w:rPr>
          <w:rFonts w:ascii="Times New Roman" w:hAnsi="Times New Roman"/>
          <w:noProof/>
        </w:rPr>
        <w:pict w14:anchorId="1DBC8E2F">
          <v:shape id="_x0000_s2070" type="#_x0000_t202" style="position:absolute;left:0;text-align:left;margin-left:89.6pt;margin-top:9.05pt;width:44.25pt;height:25.5pt;z-index:12" o:allowincell="f" filled="f" stroked="f">
            <v:textbox style="mso-next-textbox:#_x0000_s2070" inset="1mm,1mm,1mm,1mm">
              <w:txbxContent>
                <w:p w14:paraId="690FCF47" w14:textId="77777777" w:rsidR="00B66A72" w:rsidRPr="004C4D70" w:rsidRDefault="00B66A72" w:rsidP="00BE0AB0">
                  <w:pPr>
                    <w:rPr>
                      <w:rFonts w:ascii="Arial" w:hAnsi="Arial" w:cs="Arial"/>
                      <w:b/>
                    </w:rPr>
                  </w:pPr>
                  <w:r w:rsidRPr="004C4D70">
                    <w:rPr>
                      <w:rFonts w:ascii="Arial" w:hAnsi="Arial" w:cs="Arial"/>
                      <w:b/>
                    </w:rPr>
                    <w:t>No</w:t>
                  </w:r>
                </w:p>
              </w:txbxContent>
            </v:textbox>
          </v:shape>
        </w:pict>
      </w:r>
      <w:r>
        <w:rPr>
          <w:rFonts w:ascii="Times New Roman" w:hAnsi="Times New Roman"/>
          <w:noProof/>
        </w:rPr>
        <w:pict w14:anchorId="65A7712C">
          <v:line id="_x0000_s2066" style="position:absolute;left:0;text-align:left;z-index:10" from="120.35pt,11.45pt" to="120.35pt,162.05pt" o:allowincell="f" strokeweight="2.25pt">
            <v:stroke endarrow="block"/>
          </v:line>
        </w:pict>
      </w:r>
    </w:p>
    <w:p w14:paraId="4B7E1799" w14:textId="77777777" w:rsidR="00BE0AB0" w:rsidRPr="00FB5378" w:rsidRDefault="00000000" w:rsidP="00357BE3">
      <w:pPr>
        <w:pStyle w:val="default"/>
        <w:rPr>
          <w:rFonts w:ascii="Times New Roman" w:hAnsi="Times New Roman"/>
        </w:rPr>
      </w:pPr>
      <w:r>
        <w:rPr>
          <w:rFonts w:ascii="Times New Roman" w:hAnsi="Times New Roman"/>
          <w:noProof/>
        </w:rPr>
        <w:pict w14:anchorId="63AD857D">
          <v:shape id="_x0000_s2110" type="#_x0000_t202" style="position:absolute;left:0;text-align:left;margin-left:387.85pt;margin-top:10.5pt;width:102.75pt;height:24pt;z-index:263" filled="f" stroked="f">
            <v:textbox style="mso-next-textbox:#_x0000_s2110" inset="1mm,1mm,1mm,1mm">
              <w:txbxContent>
                <w:p w14:paraId="0C0A4AE9" w14:textId="77777777" w:rsidR="00B66A72" w:rsidRPr="00E31FCB" w:rsidRDefault="00B66A72" w:rsidP="00222D57">
                  <w:pPr>
                    <w:snapToGrid w:val="0"/>
                    <w:jc w:val="left"/>
                    <w:rPr>
                      <w:rFonts w:ascii="Arial" w:hAnsi="Arial" w:cs="Arial"/>
                      <w:sz w:val="16"/>
                    </w:rPr>
                  </w:pPr>
                  <w:r w:rsidRPr="00E31FCB">
                    <w:rPr>
                      <w:rFonts w:ascii="Arial" w:hAnsi="Arial" w:cs="Arial"/>
                      <w:sz w:val="16"/>
                    </w:rPr>
                    <w:t>Collect the information shown in Table 3-1</w:t>
                  </w:r>
                </w:p>
                <w:p w14:paraId="01E88F09" w14:textId="77777777" w:rsidR="00B66A72" w:rsidRPr="006621BE" w:rsidRDefault="00B66A72" w:rsidP="00BE0AB0">
                  <w:pPr>
                    <w:rPr>
                      <w:spacing w:val="-20"/>
                      <w:position w:val="6"/>
                      <w:sz w:val="16"/>
                    </w:rPr>
                  </w:pPr>
                </w:p>
              </w:txbxContent>
            </v:textbox>
          </v:shape>
        </w:pict>
      </w:r>
      <w:r>
        <w:rPr>
          <w:rFonts w:ascii="Times New Roman" w:hAnsi="Times New Roman"/>
          <w:noProof/>
        </w:rPr>
        <w:pict w14:anchorId="12E70AD1">
          <v:shape id="_x0000_s2108" type="#_x0000_t87" style="position:absolute;left:0;text-align:left;margin-left:379.85pt;margin-top:10.5pt;width:12pt;height:27pt;z-index:262">
            <v:textbox inset="1mm,1mm,1mm,1mm"/>
          </v:shape>
        </w:pict>
      </w:r>
      <w:r>
        <w:rPr>
          <w:rFonts w:ascii="Times New Roman" w:hAnsi="Times New Roman"/>
          <w:noProof/>
        </w:rPr>
        <w:pict w14:anchorId="4496B7D0">
          <v:shape id="_x0000_s2106" type="#_x0000_t202" style="position:absolute;left:0;text-align:left;margin-left:271.45pt;margin-top:6.55pt;width:106.75pt;height:26.25pt;z-index:261" filled="f" stroked="f">
            <v:textbox style="mso-next-textbox:#_x0000_s2106" inset="1mm,1mm,1mm,1mm">
              <w:txbxContent>
                <w:p w14:paraId="66D55875" w14:textId="77777777" w:rsidR="00B66A72" w:rsidRPr="0014367B" w:rsidRDefault="00B66A72" w:rsidP="006621BE">
                  <w:pPr>
                    <w:snapToGrid w:val="0"/>
                    <w:jc w:val="left"/>
                    <w:rPr>
                      <w:rFonts w:ascii="Arial" w:hAnsi="Arial" w:cs="Arial"/>
                      <w:position w:val="6"/>
                      <w:sz w:val="16"/>
                    </w:rPr>
                  </w:pPr>
                  <w:r w:rsidRPr="0014367B">
                    <w:rPr>
                      <w:rFonts w:ascii="Arial" w:hAnsi="Arial" w:cs="Arial"/>
                      <w:position w:val="6"/>
                      <w:sz w:val="16"/>
                    </w:rPr>
                    <w:t xml:space="preserve">Collect </w:t>
                  </w:r>
                  <w:r>
                    <w:rPr>
                      <w:rFonts w:ascii="Arial" w:hAnsi="Arial" w:cs="Arial" w:hint="eastAsia"/>
                      <w:position w:val="6"/>
                      <w:sz w:val="16"/>
                    </w:rPr>
                    <w:t xml:space="preserve">failure </w:t>
                  </w:r>
                  <w:r>
                    <w:rPr>
                      <w:rFonts w:ascii="Arial" w:hAnsi="Arial" w:cs="Arial"/>
                      <w:position w:val="6"/>
                      <w:sz w:val="16"/>
                    </w:rPr>
                    <w:t>re</w:t>
                  </w:r>
                  <w:r>
                    <w:rPr>
                      <w:rFonts w:ascii="Arial" w:hAnsi="Arial" w:cs="Arial" w:hint="eastAsia"/>
                      <w:position w:val="6"/>
                      <w:sz w:val="16"/>
                    </w:rPr>
                    <w:t>pro</w:t>
                  </w:r>
                  <w:r>
                    <w:rPr>
                      <w:rFonts w:ascii="Arial" w:hAnsi="Arial" w:cs="Arial"/>
                      <w:position w:val="6"/>
                      <w:sz w:val="16"/>
                    </w:rPr>
                    <w:t>duction environment</w:t>
                  </w:r>
                  <w:r>
                    <w:rPr>
                      <w:rFonts w:ascii="Arial" w:hAnsi="Arial" w:cs="Arial" w:hint="eastAsia"/>
                      <w:position w:val="6"/>
                      <w:sz w:val="16"/>
                    </w:rPr>
                    <w:t xml:space="preserve"> </w:t>
                  </w:r>
                  <w:r>
                    <w:rPr>
                      <w:rFonts w:ascii="Arial" w:hAnsi="Arial" w:cs="Arial"/>
                      <w:position w:val="6"/>
                      <w:sz w:val="16"/>
                    </w:rPr>
                    <w:t>informatio</w:t>
                  </w:r>
                  <w:r>
                    <w:rPr>
                      <w:rFonts w:ascii="Arial" w:hAnsi="Arial" w:cs="Arial" w:hint="eastAsia"/>
                      <w:position w:val="6"/>
                      <w:sz w:val="16"/>
                    </w:rPr>
                    <w:t>n</w:t>
                  </w:r>
                </w:p>
              </w:txbxContent>
            </v:textbox>
          </v:shape>
        </w:pict>
      </w:r>
      <w:r>
        <w:rPr>
          <w:rFonts w:ascii="Times New Roman" w:hAnsi="Times New Roman"/>
          <w:noProof/>
        </w:rPr>
        <w:pict w14:anchorId="65166FC4">
          <v:rect id="_x0000_s2104" style="position:absolute;left:0;text-align:left;margin-left:267.75pt;margin-top:9pt;width:110.45pt;height:28.5pt;z-index:260" filled="f">
            <v:textbox inset="1mm,1mm,1mm,1mm"/>
          </v:rect>
        </w:pict>
      </w:r>
    </w:p>
    <w:p w14:paraId="3F5C15C2" w14:textId="77777777" w:rsidR="00BE0AB0" w:rsidRPr="00FB5378" w:rsidRDefault="00BE0AB0" w:rsidP="00357BE3">
      <w:pPr>
        <w:pStyle w:val="default"/>
        <w:rPr>
          <w:rFonts w:ascii="Times New Roman" w:hAnsi="Times New Roman"/>
        </w:rPr>
      </w:pPr>
    </w:p>
    <w:p w14:paraId="4ABB90C3" w14:textId="77777777" w:rsidR="00BE0AB0" w:rsidRPr="00FB5378" w:rsidRDefault="00000000" w:rsidP="00357BE3">
      <w:pPr>
        <w:pStyle w:val="default"/>
        <w:rPr>
          <w:rFonts w:ascii="Times New Roman" w:hAnsi="Times New Roman"/>
        </w:rPr>
      </w:pPr>
      <w:r>
        <w:rPr>
          <w:rFonts w:ascii="Times New Roman" w:hAnsi="Times New Roman"/>
          <w:noProof/>
        </w:rPr>
        <w:pict w14:anchorId="28CA9DCD">
          <v:shape id="_x0000_s2112" type="#_x0000_t202" style="position:absolute;left:0;text-align:left;margin-left:209.55pt;margin-top:12.25pt;width:44.25pt;height:25.5pt;z-index:37" o:allowincell="f" filled="f" stroked="f">
            <v:textbox style="mso-next-textbox:#_x0000_s2112" inset="1mm,1mm,1mm,1mm">
              <w:txbxContent>
                <w:p w14:paraId="608B43BB" w14:textId="77777777" w:rsidR="00B66A72" w:rsidRPr="004C4D70" w:rsidRDefault="00B66A72" w:rsidP="00BE0AB0">
                  <w:pPr>
                    <w:rPr>
                      <w:rFonts w:ascii="Arial" w:hAnsi="Arial" w:cs="Arial"/>
                      <w:b/>
                    </w:rPr>
                  </w:pPr>
                  <w:r w:rsidRPr="004C4D70">
                    <w:rPr>
                      <w:rFonts w:ascii="Arial" w:hAnsi="Arial" w:cs="Arial"/>
                      <w:b/>
                    </w:rPr>
                    <w:t>No</w:t>
                  </w:r>
                </w:p>
              </w:txbxContent>
            </v:textbox>
          </v:shape>
        </w:pict>
      </w:r>
      <w:r>
        <w:rPr>
          <w:rFonts w:ascii="Times New Roman" w:hAnsi="Times New Roman"/>
          <w:noProof/>
        </w:rPr>
        <w:pict w14:anchorId="00149506">
          <v:shape id="_x0000_s2165" style="position:absolute;left:0;text-align:left;margin-left:301.1pt;margin-top:1.75pt;width:48pt;height:105.75pt;z-index:62;mso-wrap-distance-left:9pt;mso-wrap-distance-top:0;mso-wrap-distance-right:9pt;mso-wrap-distance-bottom:0;mso-position-horizontal-relative:text;mso-position-vertical-relative:text;v-text-anchor:top" coordsize="990,2115" o:allowincell="f" path="m990,r,210l,210,,2115e" filled="f" strokeweight="2.25pt">
            <v:stroke endarrow="block"/>
            <v:path arrowok="t"/>
          </v:shape>
        </w:pict>
      </w:r>
    </w:p>
    <w:p w14:paraId="18AD6827" w14:textId="77777777" w:rsidR="00BE0AB0" w:rsidRPr="00FB5378" w:rsidRDefault="00000000" w:rsidP="00357BE3">
      <w:pPr>
        <w:pStyle w:val="default"/>
        <w:rPr>
          <w:rFonts w:ascii="Times New Roman" w:hAnsi="Times New Roman"/>
        </w:rPr>
      </w:pPr>
      <w:r>
        <w:rPr>
          <w:rFonts w:ascii="Times New Roman" w:hAnsi="Times New Roman"/>
          <w:noProof/>
        </w:rPr>
        <w:pict w14:anchorId="30A5A899">
          <v:shape id="_x0000_s2086" type="#_x0000_t202" style="position:absolute;left:0;text-align:left;margin-left:315.35pt;margin-top:6.25pt;width:167.25pt;height:29.25pt;z-index:26" o:allowincell="f" filled="f" strokeweight="4.5pt">
            <v:stroke linestyle="thickThin"/>
            <v:textbox style="mso-next-textbox:#_x0000_s2086" inset="1mm,1mm,1mm,1mm">
              <w:txbxContent>
                <w:p w14:paraId="29614843" w14:textId="77777777" w:rsidR="00B66A72" w:rsidRPr="00E31FCB" w:rsidRDefault="00B66A72" w:rsidP="00BE0AB0">
                  <w:pPr>
                    <w:jc w:val="center"/>
                    <w:rPr>
                      <w:rFonts w:ascii="Arial" w:hAnsi="Arial" w:cs="Arial"/>
                      <w:b/>
                      <w:spacing w:val="-20"/>
                      <w:position w:val="6"/>
                      <w:sz w:val="24"/>
                    </w:rPr>
                  </w:pPr>
                  <w:r w:rsidRPr="00E31FCB">
                    <w:rPr>
                      <w:rFonts w:ascii="Arial" w:hAnsi="Arial" w:cs="Arial"/>
                      <w:b/>
                      <w:spacing w:val="-20"/>
                      <w:position w:val="6"/>
                      <w:sz w:val="24"/>
                    </w:rPr>
                    <w:t>The item is closed.</w:t>
                  </w:r>
                </w:p>
              </w:txbxContent>
            </v:textbox>
          </v:shape>
        </w:pict>
      </w:r>
    </w:p>
    <w:p w14:paraId="4F815571" w14:textId="77777777" w:rsidR="00BE0AB0" w:rsidRPr="00FB5378" w:rsidRDefault="00000000" w:rsidP="00357BE3">
      <w:pPr>
        <w:pStyle w:val="default"/>
        <w:rPr>
          <w:rFonts w:ascii="Times New Roman" w:hAnsi="Times New Roman"/>
        </w:rPr>
      </w:pPr>
      <w:r>
        <w:rPr>
          <w:rFonts w:ascii="Times New Roman" w:hAnsi="Times New Roman"/>
          <w:noProof/>
        </w:rPr>
        <w:pict w14:anchorId="5E41CFDF">
          <v:shape id="_x0000_s2074" type="#_x0000_t202" style="position:absolute;left:0;text-align:left;margin-left:21.35pt;margin-top:5.75pt;width:84pt;height:26.25pt;z-index:14" o:allowincell="f" filled="f" stroked="f">
            <v:textbox style="mso-next-textbox:#_x0000_s2074" inset="1mm,1mm,1mm,1mm">
              <w:txbxContent>
                <w:p w14:paraId="5BFD5DF7" w14:textId="77777777" w:rsidR="00B66A72" w:rsidRPr="00E31FCB" w:rsidRDefault="00B66A72" w:rsidP="00BE0AB0">
                  <w:pPr>
                    <w:rPr>
                      <w:rFonts w:ascii="Arial" w:hAnsi="Arial" w:cs="Arial"/>
                      <w:b/>
                      <w:spacing w:val="-20"/>
                      <w:position w:val="6"/>
                      <w:sz w:val="24"/>
                    </w:rPr>
                  </w:pPr>
                  <w:r w:rsidRPr="00E31FCB">
                    <w:rPr>
                      <w:rFonts w:ascii="Arial" w:hAnsi="Arial" w:cs="Arial"/>
                      <w:b/>
                      <w:spacing w:val="-20"/>
                      <w:position w:val="6"/>
                      <w:sz w:val="24"/>
                    </w:rPr>
                    <w:t>Customer site</w:t>
                  </w:r>
                </w:p>
              </w:txbxContent>
            </v:textbox>
          </v:shape>
        </w:pict>
      </w:r>
    </w:p>
    <w:p w14:paraId="2FB7AF83" w14:textId="77777777" w:rsidR="00BE0AB0" w:rsidRPr="00FB5378" w:rsidRDefault="00000000" w:rsidP="00357BE3">
      <w:pPr>
        <w:pStyle w:val="default"/>
        <w:rPr>
          <w:rFonts w:ascii="Times New Roman" w:hAnsi="Times New Roman"/>
        </w:rPr>
      </w:pPr>
      <w:r>
        <w:rPr>
          <w:rFonts w:ascii="Times New Roman" w:hAnsi="Times New Roman"/>
          <w:noProof/>
        </w:rPr>
        <w:pict w14:anchorId="1DD080C5">
          <v:line id="_x0000_s2085" style="position:absolute;left:0;text-align:left;flip:y;z-index:25" from="399.95pt,.3pt" to="400pt,148.95pt" o:allowincell="f" strokeweight="2.25pt">
            <v:stroke endarrow="block"/>
          </v:line>
        </w:pict>
      </w:r>
      <w:r>
        <w:rPr>
          <w:rFonts w:ascii="Times New Roman" w:hAnsi="Times New Roman"/>
          <w:noProof/>
        </w:rPr>
        <w:pict w14:anchorId="62E8C87A">
          <v:line id="_x0000_s2073" style="position:absolute;left:0;text-align:left;z-index:13" from="24pt,16.25pt" to="459.3pt,16.25pt" o:allowincell="f" strokeweight="2.25pt">
            <v:stroke dashstyle="1 1" endcap="round"/>
          </v:line>
        </w:pict>
      </w:r>
    </w:p>
    <w:p w14:paraId="34D4F7CD" w14:textId="77777777" w:rsidR="00BE0AB0" w:rsidRPr="00FB5378" w:rsidRDefault="00000000" w:rsidP="00357BE3">
      <w:pPr>
        <w:pStyle w:val="default"/>
        <w:rPr>
          <w:rFonts w:ascii="Times New Roman" w:hAnsi="Times New Roman"/>
        </w:rPr>
      </w:pPr>
      <w:r>
        <w:rPr>
          <w:rFonts w:ascii="Times New Roman" w:hAnsi="Times New Roman"/>
          <w:noProof/>
        </w:rPr>
        <w:pict w14:anchorId="175FD208">
          <v:shape id="_x0000_s2163" style="position:absolute;left:0;text-align:left;margin-left:215.85pt;margin-top:11.45pt;width:84.55pt;height:117.15pt;z-index:60;mso-wrap-distance-left:9pt;mso-wrap-distance-top:0;mso-wrap-distance-right:9pt;mso-wrap-distance-bottom:0;mso-position-horizontal-relative:text;mso-position-vertical-relative:text;v-text-anchor:top" coordsize="1708,4922" o:allowincell="f" path="m,4922hdc,4704,,4487,,4269hal,,1708,hde" filled="f" strokeweight="2.25pt">
            <v:stroke endarrow="block"/>
            <v:path arrowok="t"/>
          </v:shape>
        </w:pict>
      </w:r>
      <w:r>
        <w:rPr>
          <w:rFonts w:ascii="Times New Roman" w:hAnsi="Times New Roman"/>
          <w:noProof/>
        </w:rPr>
        <w:pict w14:anchorId="52092AFD">
          <v:shape id="_x0000_s2075" type="#_x0000_t202" style="position:absolute;left:0;text-align:left;margin-left:21.35pt;margin-top:3.1pt;width:59.25pt;height:26.25pt;z-index:15" o:allowincell="f" filled="f" stroked="f">
            <v:textbox style="mso-next-textbox:#_x0000_s2075" inset="1mm,1mm,1mm,1mm">
              <w:txbxContent>
                <w:p w14:paraId="0EBBD42B" w14:textId="77777777" w:rsidR="00B66A72" w:rsidRPr="00E31FCB" w:rsidRDefault="00B66A72" w:rsidP="00BE0AB0">
                  <w:pPr>
                    <w:rPr>
                      <w:rFonts w:ascii="Arial" w:hAnsi="Arial" w:cs="Arial"/>
                      <w:b/>
                      <w:spacing w:val="-20"/>
                      <w:position w:val="6"/>
                      <w:sz w:val="24"/>
                    </w:rPr>
                  </w:pPr>
                  <w:r w:rsidRPr="00E31FCB">
                    <w:rPr>
                      <w:rFonts w:ascii="Arial" w:hAnsi="Arial" w:cs="Arial"/>
                      <w:b/>
                      <w:spacing w:val="-20"/>
                      <w:position w:val="6"/>
                      <w:sz w:val="24"/>
                    </w:rPr>
                    <w:t>H</w:t>
                  </w:r>
                  <w:r w:rsidR="00095A06">
                    <w:rPr>
                      <w:rFonts w:ascii="Arial" w:hAnsi="Arial" w:cs="Arial" w:hint="eastAsia"/>
                      <w:b/>
                      <w:spacing w:val="-20"/>
                      <w:position w:val="6"/>
                      <w:sz w:val="24"/>
                    </w:rPr>
                    <w:t>V</w:t>
                  </w:r>
                </w:p>
              </w:txbxContent>
            </v:textbox>
          </v:shape>
        </w:pict>
      </w:r>
    </w:p>
    <w:p w14:paraId="69334AB0" w14:textId="77777777" w:rsidR="00BE0AB0" w:rsidRPr="00FB5378" w:rsidRDefault="00000000" w:rsidP="00357BE3">
      <w:pPr>
        <w:pStyle w:val="default"/>
        <w:rPr>
          <w:rFonts w:ascii="Times New Roman" w:hAnsi="Times New Roman"/>
        </w:rPr>
      </w:pPr>
      <w:r>
        <w:rPr>
          <w:rFonts w:ascii="Times New Roman" w:hAnsi="Times New Roman"/>
          <w:noProof/>
        </w:rPr>
        <w:pict w14:anchorId="44C2FA96">
          <v:group id="_x0000_s11000" style="position:absolute;left:0;text-align:left;margin-left:333.9pt;margin-top:12.3pt;width:90.2pt;height:38.25pt;z-index:252" coordorigin="8096,7002" coordsize="1804,765">
            <v:shape id="_x0000_s2144" type="#_x0000_t87" style="position:absolute;left:8096;top:7065;width:178;height:620">
              <v:textbox inset="1mm,1mm,1mm,1mm"/>
            </v:shape>
            <v:shape id="_x0000_s2145" type="#_x0000_t202" style="position:absolute;left:8112;top:7002;width:1301;height:480" filled="f" stroked="f">
              <v:textbox style="mso-next-textbox:#_x0000_s2145" inset="1mm,1mm,1mm,1mm">
                <w:txbxContent>
                  <w:p w14:paraId="34C4F01F" w14:textId="77777777" w:rsidR="00B66A72" w:rsidRPr="00E31FCB" w:rsidRDefault="00B66A72" w:rsidP="00BE0AB0">
                    <w:pPr>
                      <w:rPr>
                        <w:rFonts w:ascii="Arial" w:hAnsi="Arial" w:cs="Arial"/>
                        <w:spacing w:val="-10"/>
                        <w:position w:val="6"/>
                        <w:sz w:val="16"/>
                      </w:rPr>
                    </w:pPr>
                    <w:r w:rsidRPr="00E31FCB">
                      <w:rPr>
                        <w:rFonts w:ascii="Arial" w:hAnsi="Arial" w:cs="Arial"/>
                        <w:spacing w:val="-10"/>
                        <w:position w:val="6"/>
                        <w:sz w:val="16"/>
                      </w:rPr>
                      <w:t>- Check logs</w:t>
                    </w:r>
                  </w:p>
                </w:txbxContent>
              </v:textbox>
            </v:shape>
            <v:shape id="_x0000_s2146" type="#_x0000_t202" style="position:absolute;left:8114;top:7287;width:1786;height:480" filled="f" stroked="f">
              <v:textbox style="mso-next-textbox:#_x0000_s2146" inset="1mm,1mm,1mm,1mm">
                <w:txbxContent>
                  <w:p w14:paraId="6B86BC17" w14:textId="77777777" w:rsidR="00B66A72" w:rsidRPr="00E31FCB" w:rsidRDefault="00B66A72" w:rsidP="00BE0AB0">
                    <w:pPr>
                      <w:rPr>
                        <w:rFonts w:ascii="Arial" w:hAnsi="Arial" w:cs="Arial"/>
                        <w:spacing w:val="-10"/>
                        <w:position w:val="6"/>
                        <w:sz w:val="16"/>
                      </w:rPr>
                    </w:pPr>
                    <w:r w:rsidRPr="00E31FCB">
                      <w:rPr>
                        <w:rFonts w:ascii="Arial" w:hAnsi="Arial" w:cs="Arial"/>
                        <w:spacing w:val="-20"/>
                        <w:position w:val="6"/>
                        <w:sz w:val="16"/>
                      </w:rPr>
                      <w:t xml:space="preserve">-  </w:t>
                    </w:r>
                    <w:r w:rsidRPr="00E31FCB">
                      <w:rPr>
                        <w:rFonts w:ascii="Arial" w:hAnsi="Arial" w:cs="Arial"/>
                        <w:spacing w:val="-10"/>
                        <w:position w:val="6"/>
                        <w:sz w:val="16"/>
                      </w:rPr>
                      <w:t>Check the database</w:t>
                    </w:r>
                  </w:p>
                </w:txbxContent>
              </v:textbox>
            </v:shape>
          </v:group>
        </w:pict>
      </w:r>
      <w:r>
        <w:rPr>
          <w:rFonts w:ascii="Times New Roman" w:hAnsi="Times New Roman"/>
          <w:noProof/>
        </w:rPr>
        <w:pict w14:anchorId="07141BB2">
          <v:shape id="_x0000_s2115" type="#_x0000_t202" style="position:absolute;left:0;text-align:left;margin-left:248.75pt;margin-top:16.5pt;width:83.1pt;height:25.5pt;z-index:40" o:allowincell="f">
            <v:textbox style="mso-next-textbox:#_x0000_s2115" inset="1mm,1mm,1mm,1mm">
              <w:txbxContent>
                <w:p w14:paraId="0A278201" w14:textId="77777777" w:rsidR="00B66A72" w:rsidRPr="00E31FCB" w:rsidRDefault="00B66A72" w:rsidP="006621BE">
                  <w:pPr>
                    <w:jc w:val="center"/>
                    <w:rPr>
                      <w:rFonts w:ascii="Arial" w:hAnsi="Arial" w:cs="Arial"/>
                      <w:position w:val="6"/>
                      <w:sz w:val="16"/>
                    </w:rPr>
                  </w:pPr>
                  <w:r w:rsidRPr="00E31FCB">
                    <w:rPr>
                      <w:rFonts w:ascii="Arial" w:hAnsi="Arial" w:cs="Arial"/>
                      <w:position w:val="6"/>
                      <w:sz w:val="16"/>
                    </w:rPr>
                    <w:t>Identify the event.</w:t>
                  </w:r>
                </w:p>
                <w:p w14:paraId="28B320CE" w14:textId="77777777" w:rsidR="00B66A72" w:rsidRPr="006621BE" w:rsidRDefault="00B66A72" w:rsidP="006621BE"/>
              </w:txbxContent>
            </v:textbox>
          </v:shape>
        </w:pict>
      </w:r>
      <w:r>
        <w:rPr>
          <w:rFonts w:ascii="Times New Roman" w:hAnsi="Times New Roman"/>
          <w:noProof/>
        </w:rPr>
        <w:pict w14:anchorId="29772EEB">
          <v:shape id="_x0000_s2080" type="#_x0000_t202" style="position:absolute;left:0;text-align:left;margin-left:65.7pt;margin-top:16.5pt;width:85.4pt;height:25.5pt;z-index:20" o:allowincell="f">
            <v:textbox style="mso-next-textbox:#_x0000_s2080" inset="1mm,1mm,1mm,1mm">
              <w:txbxContent>
                <w:p w14:paraId="06136AC5" w14:textId="77777777" w:rsidR="00B66A72" w:rsidRPr="00E31FCB" w:rsidRDefault="00B66A72" w:rsidP="00BE0AB0">
                  <w:pPr>
                    <w:jc w:val="center"/>
                    <w:rPr>
                      <w:rFonts w:ascii="Arial" w:hAnsi="Arial" w:cs="Arial"/>
                      <w:position w:val="6"/>
                      <w:sz w:val="16"/>
                    </w:rPr>
                  </w:pPr>
                  <w:r w:rsidRPr="00E31FCB">
                    <w:rPr>
                      <w:rFonts w:ascii="Arial" w:hAnsi="Arial" w:cs="Arial"/>
                      <w:position w:val="6"/>
                      <w:sz w:val="16"/>
                    </w:rPr>
                    <w:t>Identify the event</w:t>
                  </w:r>
                </w:p>
              </w:txbxContent>
            </v:textbox>
          </v:shape>
        </w:pict>
      </w:r>
      <w:r>
        <w:rPr>
          <w:rFonts w:ascii="Times New Roman" w:hAnsi="Times New Roman"/>
          <w:noProof/>
        </w:rPr>
        <w:pict w14:anchorId="5C4FAA23">
          <v:shape id="_x0000_s2077" type="#_x0000_t202" style="position:absolute;left:0;text-align:left;margin-left:155.35pt;margin-top:12pt;width:95.1pt;height:24pt;z-index:17" filled="f" stroked="f">
            <v:textbox style="mso-next-textbox:#_x0000_s2077" inset=".5mm,1mm,.4mm,1mm">
              <w:txbxContent>
                <w:p w14:paraId="709A4CCD" w14:textId="77777777" w:rsidR="00B66A72" w:rsidRPr="00E31FCB" w:rsidRDefault="00B66A72" w:rsidP="00BE0AB0">
                  <w:pPr>
                    <w:rPr>
                      <w:rFonts w:ascii="Arial" w:hAnsi="Arial" w:cs="Arial"/>
                      <w:spacing w:val="-10"/>
                      <w:position w:val="6"/>
                      <w:sz w:val="16"/>
                    </w:rPr>
                  </w:pPr>
                  <w:r w:rsidRPr="00E31FCB">
                    <w:rPr>
                      <w:rFonts w:ascii="Arial" w:hAnsi="Arial" w:cs="Arial"/>
                      <w:spacing w:val="-10"/>
                      <w:position w:val="6"/>
                      <w:sz w:val="16"/>
                    </w:rPr>
                    <w:t xml:space="preserve"> - Check logs</w:t>
                  </w:r>
                </w:p>
              </w:txbxContent>
            </v:textbox>
          </v:shape>
        </w:pict>
      </w:r>
      <w:r>
        <w:rPr>
          <w:rFonts w:ascii="Times New Roman" w:hAnsi="Times New Roman"/>
          <w:noProof/>
        </w:rPr>
        <w:pict w14:anchorId="773EE677">
          <v:shape id="_x0000_s2076" type="#_x0000_t87" style="position:absolute;left:0;text-align:left;margin-left:153.15pt;margin-top:15.15pt;width:7.9pt;height:31pt;z-index:16">
            <v:textbox inset="1mm,1mm,1mm,1mm"/>
          </v:shape>
        </w:pict>
      </w:r>
    </w:p>
    <w:p w14:paraId="6FC52C42" w14:textId="77777777" w:rsidR="00BE0AB0" w:rsidRPr="00FB5378" w:rsidRDefault="00000000" w:rsidP="00357BE3">
      <w:pPr>
        <w:pStyle w:val="default"/>
        <w:rPr>
          <w:rFonts w:ascii="Times New Roman" w:hAnsi="Times New Roman"/>
        </w:rPr>
      </w:pPr>
      <w:r>
        <w:rPr>
          <w:rFonts w:ascii="Times New Roman" w:hAnsi="Times New Roman"/>
          <w:noProof/>
        </w:rPr>
        <w:pict w14:anchorId="431C56B2">
          <v:shape id="_x0000_s2078" type="#_x0000_t202" style="position:absolute;left:0;text-align:left;margin-left:153.95pt;margin-top:8.05pt;width:77.7pt;height:38.6pt;z-index:18" filled="f" stroked="f">
            <v:textbox style="mso-next-textbox:#_x0000_s2078" inset="1mm,1mm,1mm,1mm">
              <w:txbxContent>
                <w:p w14:paraId="7BC02371" w14:textId="77777777" w:rsidR="00B66A72" w:rsidRPr="00E31FCB" w:rsidRDefault="00B66A72" w:rsidP="006621BE">
                  <w:pPr>
                    <w:jc w:val="left"/>
                    <w:rPr>
                      <w:rFonts w:ascii="Arial" w:hAnsi="Arial" w:cs="Arial"/>
                      <w:spacing w:val="-10"/>
                      <w:position w:val="6"/>
                      <w:sz w:val="16"/>
                    </w:rPr>
                  </w:pPr>
                  <w:r w:rsidRPr="00E31FCB">
                    <w:rPr>
                      <w:rFonts w:ascii="Arial" w:hAnsi="Arial" w:cs="Arial"/>
                      <w:spacing w:val="-20"/>
                      <w:position w:val="6"/>
                      <w:sz w:val="16"/>
                    </w:rPr>
                    <w:t xml:space="preserve">-  </w:t>
                  </w:r>
                  <w:r w:rsidRPr="00E31FCB">
                    <w:rPr>
                      <w:rFonts w:ascii="Arial" w:hAnsi="Arial" w:cs="Arial"/>
                      <w:spacing w:val="-10"/>
                      <w:position w:val="6"/>
                      <w:sz w:val="16"/>
                    </w:rPr>
                    <w:t xml:space="preserve">Check the database </w:t>
                  </w:r>
                </w:p>
              </w:txbxContent>
            </v:textbox>
          </v:shape>
        </w:pict>
      </w:r>
    </w:p>
    <w:p w14:paraId="7A3FD683" w14:textId="77777777" w:rsidR="00BE0AB0" w:rsidRPr="00FB5378" w:rsidRDefault="00000000" w:rsidP="00357BE3">
      <w:pPr>
        <w:pStyle w:val="default"/>
        <w:rPr>
          <w:rFonts w:ascii="Times New Roman" w:hAnsi="Times New Roman"/>
        </w:rPr>
      </w:pPr>
      <w:r>
        <w:rPr>
          <w:rFonts w:ascii="Times New Roman" w:hAnsi="Times New Roman"/>
          <w:noProof/>
        </w:rPr>
        <w:pict w14:anchorId="3136C10F">
          <v:line id="_x0000_s2131" style="position:absolute;left:0;text-align:left;z-index:51" from="120.35pt,6.55pt" to="120.35pt,29.05pt" o:allowincell="f" strokeweight="2.25pt">
            <v:stroke endarrow="block"/>
          </v:line>
        </w:pict>
      </w:r>
      <w:r>
        <w:rPr>
          <w:rFonts w:ascii="Times New Roman" w:hAnsi="Times New Roman"/>
          <w:noProof/>
        </w:rPr>
        <w:pict w14:anchorId="1C99207D">
          <v:line id="_x0000_s2130" style="position:absolute;left:0;text-align:left;z-index:50" from="301.1pt,6.55pt" to="301.1pt,29.05pt" o:allowincell="f" strokeweight="2.25pt">
            <v:stroke endarrow="block"/>
          </v:line>
        </w:pict>
      </w:r>
    </w:p>
    <w:p w14:paraId="7E154736" w14:textId="77777777" w:rsidR="00BE0AB0" w:rsidRPr="00FB5378" w:rsidRDefault="00000000" w:rsidP="00357BE3">
      <w:pPr>
        <w:pStyle w:val="default"/>
        <w:rPr>
          <w:rFonts w:ascii="Times New Roman" w:hAnsi="Times New Roman"/>
        </w:rPr>
      </w:pPr>
      <w:r>
        <w:rPr>
          <w:rFonts w:ascii="Times New Roman" w:hAnsi="Times New Roman"/>
          <w:noProof/>
        </w:rPr>
        <w:pict w14:anchorId="39800C30">
          <v:shape id="_x0000_s2096" type="#_x0000_t202" style="position:absolute;left:0;text-align:left;margin-left:60.45pt;margin-top:10.65pt;width:95.45pt;height:21pt;z-index:30" o:allowincell="f">
            <v:textbox style="mso-next-textbox:#_x0000_s2096" inset="1mm,1mm,1mm,1mm">
              <w:txbxContent>
                <w:p w14:paraId="0400E15F" w14:textId="77777777" w:rsidR="00B66A72" w:rsidRPr="00E31FCB" w:rsidRDefault="00B66A72" w:rsidP="00BE0AB0">
                  <w:pPr>
                    <w:jc w:val="center"/>
                    <w:rPr>
                      <w:rFonts w:ascii="Arial" w:hAnsi="Arial" w:cs="Arial"/>
                      <w:position w:val="6"/>
                      <w:sz w:val="16"/>
                    </w:rPr>
                  </w:pPr>
                  <w:r w:rsidRPr="00E31FCB">
                    <w:rPr>
                      <w:rFonts w:ascii="Arial" w:hAnsi="Arial" w:cs="Arial"/>
                      <w:position w:val="6"/>
                      <w:sz w:val="16"/>
                    </w:rPr>
                    <w:t>Check past items</w:t>
                  </w:r>
                </w:p>
              </w:txbxContent>
            </v:textbox>
          </v:shape>
        </w:pict>
      </w:r>
      <w:r>
        <w:rPr>
          <w:rFonts w:ascii="Times New Roman" w:hAnsi="Times New Roman"/>
          <w:noProof/>
        </w:rPr>
        <w:pict w14:anchorId="006070CC">
          <v:shape id="_x0000_s2147" type="#_x0000_t202" style="position:absolute;left:0;text-align:left;margin-left:264.75pt;margin-top:10.9pt;width:71.95pt;height:21pt;z-index:53" o:allowincell="f">
            <v:textbox style="mso-next-textbox:#_x0000_s2147" inset="1mm,1mm,1mm,1mm">
              <w:txbxContent>
                <w:p w14:paraId="1D06DA4D" w14:textId="77777777" w:rsidR="00B66A72" w:rsidRPr="00E31FCB" w:rsidRDefault="00B66A72" w:rsidP="006621BE">
                  <w:pPr>
                    <w:jc w:val="center"/>
                    <w:rPr>
                      <w:rFonts w:ascii="Arial" w:hAnsi="Arial" w:cs="Arial"/>
                      <w:position w:val="6"/>
                      <w:sz w:val="16"/>
                    </w:rPr>
                  </w:pPr>
                  <w:r w:rsidRPr="00E31FCB">
                    <w:rPr>
                      <w:rFonts w:ascii="Arial" w:hAnsi="Arial" w:cs="Arial"/>
                      <w:position w:val="6"/>
                      <w:sz w:val="16"/>
                    </w:rPr>
                    <w:t>Check past items</w:t>
                  </w:r>
                </w:p>
                <w:p w14:paraId="2AF178D1" w14:textId="77777777" w:rsidR="00B66A72" w:rsidRPr="006621BE" w:rsidRDefault="00B66A72" w:rsidP="006621BE"/>
              </w:txbxContent>
            </v:textbox>
          </v:shape>
        </w:pict>
      </w:r>
    </w:p>
    <w:p w14:paraId="1159EAEA" w14:textId="77777777" w:rsidR="00BE0AB0" w:rsidRPr="00FB5378" w:rsidRDefault="00000000" w:rsidP="00357BE3">
      <w:pPr>
        <w:pStyle w:val="default"/>
        <w:rPr>
          <w:rFonts w:ascii="Times New Roman" w:hAnsi="Times New Roman"/>
        </w:rPr>
      </w:pPr>
      <w:r>
        <w:rPr>
          <w:rFonts w:ascii="Times New Roman" w:hAnsi="Times New Roman"/>
          <w:noProof/>
        </w:rPr>
        <w:pict w14:anchorId="0ED3F00B">
          <v:line id="_x0000_s2129" style="position:absolute;left:0;text-align:left;z-index:49" from="120.35pt,14.4pt" to="121.1pt,30.6pt" o:allowincell="f" strokeweight="2.25pt">
            <v:stroke endarrow="block"/>
          </v:line>
        </w:pict>
      </w:r>
      <w:r>
        <w:rPr>
          <w:rFonts w:ascii="Times New Roman" w:hAnsi="Times New Roman"/>
          <w:noProof/>
        </w:rPr>
        <w:pict w14:anchorId="73AC96BC">
          <v:line id="_x0000_s2128" style="position:absolute;left:0;text-align:left;z-index:48" from="301.1pt,14.4pt" to="301.1pt,68.05pt" o:allowincell="f" strokeweight="2.25pt">
            <v:stroke endarrow="block"/>
          </v:line>
        </w:pict>
      </w:r>
    </w:p>
    <w:p w14:paraId="4195D612" w14:textId="77777777" w:rsidR="00463FFB" w:rsidRPr="00FB5378" w:rsidRDefault="00000000" w:rsidP="00357BE3">
      <w:pPr>
        <w:pStyle w:val="default"/>
        <w:rPr>
          <w:rFonts w:ascii="Times New Roman" w:hAnsi="Times New Roman"/>
        </w:rPr>
      </w:pPr>
      <w:r>
        <w:rPr>
          <w:rFonts w:ascii="Times New Roman" w:hAnsi="Times New Roman"/>
          <w:noProof/>
        </w:rPr>
        <w:pict w14:anchorId="3F1F901B">
          <v:shape id="_x0000_s2135" type="#_x0000_t202" style="position:absolute;left:0;text-align:left;margin-left:87.15pt;margin-top:12.6pt;width:77.35pt;height:34.3pt;z-index:257" filled="f" stroked="f">
            <v:textbox style="mso-next-textbox:#_x0000_s2135" inset="1mm,1mm,1mm,1mm">
              <w:txbxContent>
                <w:p w14:paraId="0ADBA981" w14:textId="77777777" w:rsidR="00B66A72" w:rsidRPr="00222D57" w:rsidRDefault="00B66A72" w:rsidP="00222D57">
                  <w:pPr>
                    <w:snapToGrid w:val="0"/>
                    <w:jc w:val="left"/>
                    <w:rPr>
                      <w:rFonts w:ascii="Arial" w:hAnsi="Arial" w:cs="Arial"/>
                      <w:position w:val="6"/>
                      <w:sz w:val="16"/>
                    </w:rPr>
                  </w:pPr>
                  <w:r w:rsidRPr="00222D57">
                    <w:rPr>
                      <w:rFonts w:ascii="Arial" w:hAnsi="Arial" w:cs="Arial"/>
                      <w:position w:val="6"/>
                      <w:sz w:val="16"/>
                    </w:rPr>
                    <w:t>Is the same item found in the past items?</w:t>
                  </w:r>
                </w:p>
                <w:p w14:paraId="28026A32" w14:textId="77777777" w:rsidR="00B66A72" w:rsidRPr="00222D57" w:rsidRDefault="00B66A72" w:rsidP="00222D57"/>
              </w:txbxContent>
            </v:textbox>
          </v:shape>
        </w:pict>
      </w:r>
      <w:r>
        <w:rPr>
          <w:rFonts w:ascii="Times New Roman" w:hAnsi="Times New Roman"/>
          <w:noProof/>
        </w:rPr>
        <w:pict w14:anchorId="38E837BF">
          <v:shape id="_x0000_s2133" type="#_x0000_t9" style="position:absolute;left:0;text-align:left;margin-left:74.5pt;margin-top:10.45pt;width:86.15pt;height:38.1pt;z-index:253">
            <v:textbox inset="1mm,1mm,1mm,1mm"/>
          </v:shape>
        </w:pict>
      </w:r>
      <w:r>
        <w:rPr>
          <w:rFonts w:ascii="Times New Roman" w:hAnsi="Times New Roman"/>
          <w:noProof/>
        </w:rPr>
        <w:pict w14:anchorId="3FAF6F5B">
          <v:group id="_x0000_s2054" style="position:absolute;left:0;text-align:left;margin-left:194.75pt;margin-top:15.35pt;width:41.85pt;height:31.9pt;rotation:-5846898fd;z-index:5" coordorigin="4939,9743" coordsize="837,638" o:allowincell="f">
            <v:oval id="_x0000_s2055" style="position:absolute;left:5057;top:9743;width:553;height:536" filled="f" strokeweight="2.25pt">
              <v:textbox inset="1mm,1mm,1mm,1mm"/>
            </v:oval>
            <v:rect id="_x0000_s2056" style="position:absolute;left:4939;top:10047;width:837;height:334" stroked="f" strokecolor="red">
              <v:textbox inset="1mm,1mm,1mm,1mm"/>
            </v:rect>
          </v:group>
        </w:pict>
      </w:r>
    </w:p>
    <w:p w14:paraId="2C4239D2" w14:textId="77777777" w:rsidR="00463FFB" w:rsidRPr="00FB5378" w:rsidRDefault="00000000" w:rsidP="00357BE3">
      <w:pPr>
        <w:pStyle w:val="default"/>
        <w:rPr>
          <w:rFonts w:ascii="Times New Roman" w:hAnsi="Times New Roman"/>
        </w:rPr>
      </w:pPr>
      <w:r>
        <w:rPr>
          <w:rFonts w:ascii="Times New Roman" w:hAnsi="Times New Roman"/>
          <w:noProof/>
        </w:rPr>
        <w:pict w14:anchorId="484FCF26">
          <v:rect id="_x0000_s2083" style="position:absolute;left:0;text-align:left;margin-left:368.45pt;margin-top:2.75pt;width:94.55pt;height:24.75pt;z-index:23" o:allowincell="f" filled="f">
            <v:textbox inset="1mm,1mm,1mm,1mm"/>
          </v:rect>
        </w:pict>
      </w:r>
      <w:r>
        <w:rPr>
          <w:rFonts w:ascii="Times New Roman" w:hAnsi="Times New Roman"/>
          <w:noProof/>
        </w:rPr>
        <w:pict w14:anchorId="38CABD85">
          <v:shape id="_x0000_s2084" type="#_x0000_t202" style="position:absolute;left:0;text-align:left;margin-left:368.55pt;margin-top:1.8pt;width:94.45pt;height:24pt;z-index:24" o:allowincell="f" filled="f" stroked="f">
            <v:textbox style="mso-next-textbox:#_x0000_s2084" inset="1mm,1mm,1mm,1mm">
              <w:txbxContent>
                <w:p w14:paraId="39D141C6" w14:textId="77777777" w:rsidR="00B66A72" w:rsidRPr="0029766D" w:rsidRDefault="00B66A72" w:rsidP="00BE0AB0">
                  <w:pPr>
                    <w:jc w:val="center"/>
                    <w:rPr>
                      <w:rFonts w:ascii="Arial" w:hAnsi="Arial" w:cs="Arial"/>
                      <w:position w:val="6"/>
                      <w:sz w:val="16"/>
                    </w:rPr>
                  </w:pPr>
                  <w:r w:rsidRPr="0029766D">
                    <w:rPr>
                      <w:rFonts w:ascii="Arial" w:hAnsi="Arial" w:cs="Arial"/>
                      <w:position w:val="6"/>
                      <w:sz w:val="16"/>
                    </w:rPr>
                    <w:t>Respond to the customer</w:t>
                  </w:r>
                </w:p>
              </w:txbxContent>
            </v:textbox>
          </v:shape>
        </w:pict>
      </w:r>
      <w:r>
        <w:rPr>
          <w:rFonts w:ascii="Times New Roman" w:hAnsi="Times New Roman"/>
          <w:noProof/>
        </w:rPr>
        <w:pict w14:anchorId="54D5738D">
          <v:line id="_x0000_s2150" style="position:absolute;left:0;text-align:left;flip:x;z-index:56" from="315.35pt,14.1pt" to="368.1pt,14.1pt" o:allowincell="f" strokeweight="2.25pt">
            <v:stroke startarrow="block"/>
          </v:line>
        </w:pict>
      </w:r>
      <w:r>
        <w:rPr>
          <w:rFonts w:ascii="Times New Roman" w:hAnsi="Times New Roman"/>
          <w:noProof/>
        </w:rPr>
        <w:pict w14:anchorId="1BBED911">
          <v:line id="_x0000_s2149" style="position:absolute;left:0;text-align:left;z-index:55" from="160.45pt,14.1pt" to="285.2pt,14.1pt" o:allowincell="f" strokeweight="2.25pt"/>
        </w:pict>
      </w:r>
      <w:r>
        <w:rPr>
          <w:rFonts w:ascii="Times New Roman" w:hAnsi="Times New Roman"/>
          <w:noProof/>
        </w:rPr>
        <w:pict w14:anchorId="039A29C9">
          <v:group id="_x0000_s2057" style="position:absolute;left:0;text-align:left;margin-left:280.2pt;margin-top:.65pt;width:41.85pt;height:31.9pt;z-index:6" coordorigin="4939,9743" coordsize="837,638" o:allowincell="f">
            <v:oval id="_x0000_s2058" style="position:absolute;left:5057;top:9743;width:553;height:536" filled="f" strokeweight="2.25pt">
              <v:textbox inset="1mm,1mm,1mm,1mm"/>
            </v:oval>
            <v:rect id="_x0000_s2059" style="position:absolute;left:4939;top:10047;width:837;height:334" stroked="f" strokecolor="red">
              <v:textbox inset="1mm,1mm,1mm,1mm"/>
            </v:rect>
          </v:group>
        </w:pict>
      </w:r>
    </w:p>
    <w:p w14:paraId="03B0F97F" w14:textId="77777777" w:rsidR="00463FFB" w:rsidRPr="00FB5378" w:rsidRDefault="00000000" w:rsidP="00357BE3">
      <w:pPr>
        <w:pStyle w:val="default"/>
        <w:rPr>
          <w:rFonts w:ascii="Times New Roman" w:hAnsi="Times New Roman"/>
        </w:rPr>
      </w:pPr>
      <w:r>
        <w:rPr>
          <w:rFonts w:ascii="Times New Roman" w:hAnsi="Times New Roman"/>
          <w:noProof/>
        </w:rPr>
        <w:pict w14:anchorId="4C41B7DF">
          <v:shape id="_x0000_s2140" type="#_x0000_t202" style="position:absolute;left:0;text-align:left;margin-left:266.25pt;margin-top:14.5pt;width:84.8pt;height:35.15pt;z-index:259" filled="f" stroked="f">
            <v:textbox style="mso-next-textbox:#_x0000_s2140" inset="1mm,1mm,1mm,1mm">
              <w:txbxContent>
                <w:p w14:paraId="2C4D1E19" w14:textId="77777777" w:rsidR="00B66A72" w:rsidRPr="00222D57" w:rsidRDefault="00B66A72" w:rsidP="006621BE">
                  <w:pPr>
                    <w:snapToGrid w:val="0"/>
                    <w:jc w:val="left"/>
                    <w:rPr>
                      <w:rFonts w:ascii="Arial" w:hAnsi="Arial" w:cs="Arial"/>
                      <w:position w:val="6"/>
                      <w:sz w:val="16"/>
                    </w:rPr>
                  </w:pPr>
                  <w:r w:rsidRPr="00222D57">
                    <w:rPr>
                      <w:rFonts w:ascii="Arial" w:hAnsi="Arial" w:cs="Arial"/>
                      <w:position w:val="6"/>
                      <w:sz w:val="16"/>
                    </w:rPr>
                    <w:t>Is the same item found in</w:t>
                  </w:r>
                  <w:r>
                    <w:rPr>
                      <w:rFonts w:ascii="Arial" w:hAnsi="Arial" w:cs="Arial" w:hint="eastAsia"/>
                      <w:position w:val="6"/>
                      <w:sz w:val="16"/>
                    </w:rPr>
                    <w:t xml:space="preserve"> </w:t>
                  </w:r>
                  <w:r w:rsidRPr="00222D57">
                    <w:rPr>
                      <w:rFonts w:ascii="Arial" w:hAnsi="Arial" w:cs="Arial"/>
                      <w:position w:val="6"/>
                      <w:sz w:val="16"/>
                    </w:rPr>
                    <w:t>the past items?</w:t>
                  </w:r>
                </w:p>
                <w:p w14:paraId="2588825F" w14:textId="77777777" w:rsidR="00B66A72" w:rsidRPr="006621BE" w:rsidRDefault="00B66A72" w:rsidP="006621BE"/>
              </w:txbxContent>
            </v:textbox>
          </v:shape>
        </w:pict>
      </w:r>
      <w:r>
        <w:rPr>
          <w:rFonts w:ascii="Times New Roman" w:hAnsi="Times New Roman"/>
          <w:noProof/>
        </w:rPr>
        <w:pict w14:anchorId="1037B42A">
          <v:shape id="_x0000_s2138" type="#_x0000_t9" style="position:absolute;left:0;text-align:left;margin-left:250.8pt;margin-top:13.05pt;width:90.85pt;height:38.4pt;z-index:258">
            <v:textbox inset="1mm,1mm,1mm,1mm"/>
          </v:shape>
        </w:pict>
      </w:r>
      <w:r>
        <w:rPr>
          <w:rFonts w:ascii="Times New Roman" w:hAnsi="Times New Roman"/>
          <w:noProof/>
        </w:rPr>
        <w:pict w14:anchorId="4407740B">
          <v:line id="_x0000_s2164" style="position:absolute;left:0;text-align:left;flip:y;z-index:61" from="214.35pt,9.2pt" to="214.35pt,82.4pt" o:allowincell="f" strokeweight="2.25pt"/>
        </w:pict>
      </w:r>
      <w:r>
        <w:rPr>
          <w:rFonts w:ascii="Times New Roman" w:hAnsi="Times New Roman"/>
          <w:noProof/>
        </w:rPr>
        <w:pict w14:anchorId="6CFB9A18">
          <v:polyline id="_x0000_s2148" style="position:absolute;left:0;text-align:left;z-index:54;mso-wrap-distance-left:9pt;mso-wrap-distance-top:0;mso-wrap-distance-right:9pt;mso-wrap-distance-bottom:0;mso-position-horizontal-relative:text;mso-position-vertical-relative:text;v-text-anchor:top" points="341.45pt,26.9pt,384.15pt,26.9pt,384.15pt,9.3pt" coordsize="854,352" o:allowincell="f" filled="f" strokeweight="2.25pt">
            <v:stroke endarrow="block"/>
            <v:path arrowok="t"/>
          </v:polyline>
        </w:pict>
      </w:r>
      <w:r>
        <w:rPr>
          <w:rFonts w:ascii="Times New Roman" w:hAnsi="Times New Roman"/>
          <w:noProof/>
        </w:rPr>
        <w:pict w14:anchorId="0B536B3B">
          <v:line id="_x0000_s2127" style="position:absolute;left:0;text-align:left;flip:x;z-index:47" from="120.3pt,11.6pt" to="120.35pt,36.2pt" strokeweight="2.25pt">
            <v:stroke endarrow="block"/>
          </v:line>
        </w:pict>
      </w:r>
      <w:r>
        <w:rPr>
          <w:rFonts w:ascii="Times New Roman" w:hAnsi="Times New Roman"/>
          <w:noProof/>
        </w:rPr>
        <w:pict w14:anchorId="1A45681D">
          <v:shape id="_x0000_s2082" type="#_x0000_t202" style="position:absolute;left:0;text-align:left;margin-left:84.35pt;margin-top:3.9pt;width:39.75pt;height:25.5pt;z-index:22" o:allowincell="f" filled="f" stroked="f">
            <v:textbox style="mso-next-textbox:#_x0000_s2082" inset="1mm,1mm,1mm,1mm">
              <w:txbxContent>
                <w:p w14:paraId="326F7724" w14:textId="77777777" w:rsidR="00B66A72" w:rsidRPr="004C4D70" w:rsidRDefault="00B66A72" w:rsidP="00BE0AB0">
                  <w:pPr>
                    <w:rPr>
                      <w:rFonts w:ascii="Arial" w:hAnsi="Arial" w:cs="Arial"/>
                      <w:b/>
                    </w:rPr>
                  </w:pPr>
                  <w:r w:rsidRPr="004C4D70">
                    <w:rPr>
                      <w:rFonts w:ascii="Arial" w:hAnsi="Arial" w:cs="Arial"/>
                      <w:b/>
                    </w:rPr>
                    <w:t>No</w:t>
                  </w:r>
                </w:p>
              </w:txbxContent>
            </v:textbox>
          </v:shape>
        </w:pict>
      </w:r>
      <w:r>
        <w:rPr>
          <w:rFonts w:ascii="Times New Roman" w:hAnsi="Times New Roman"/>
          <w:noProof/>
        </w:rPr>
        <w:pict w14:anchorId="73B7E46B">
          <v:shape id="_x0000_s2081" type="#_x0000_t202" style="position:absolute;left:0;text-align:left;margin-left:329.45pt;margin-top:3.1pt;width:44.25pt;height:25.5pt;z-index:21" o:allowincell="f" filled="f" stroked="f">
            <v:textbox style="mso-next-textbox:#_x0000_s2081" inset="1mm,1mm,1mm,1mm">
              <w:txbxContent>
                <w:p w14:paraId="543B9FD8" w14:textId="77777777" w:rsidR="00B66A72" w:rsidRPr="004C4D70" w:rsidRDefault="00B66A72" w:rsidP="00BE0AB0">
                  <w:pPr>
                    <w:rPr>
                      <w:rFonts w:ascii="Arial" w:hAnsi="Arial" w:cs="Arial"/>
                      <w:b/>
                    </w:rPr>
                  </w:pPr>
                  <w:r w:rsidRPr="004C4D70">
                    <w:rPr>
                      <w:rFonts w:ascii="Arial" w:hAnsi="Arial" w:cs="Arial"/>
                      <w:b/>
                    </w:rPr>
                    <w:t>Yes</w:t>
                  </w:r>
                </w:p>
              </w:txbxContent>
            </v:textbox>
          </v:shape>
        </w:pict>
      </w:r>
    </w:p>
    <w:p w14:paraId="37602633" w14:textId="77777777" w:rsidR="00463FFB" w:rsidRPr="00FB5378" w:rsidRDefault="00463FFB" w:rsidP="00357BE3">
      <w:pPr>
        <w:pStyle w:val="default"/>
        <w:rPr>
          <w:rFonts w:ascii="Times New Roman" w:hAnsi="Times New Roman"/>
        </w:rPr>
      </w:pPr>
    </w:p>
    <w:p w14:paraId="7EA63AAE" w14:textId="77777777" w:rsidR="00463FFB" w:rsidRPr="00FB5378" w:rsidRDefault="00000000" w:rsidP="00357BE3">
      <w:pPr>
        <w:pStyle w:val="default"/>
        <w:rPr>
          <w:rFonts w:ascii="Times New Roman" w:hAnsi="Times New Roman"/>
        </w:rPr>
      </w:pPr>
      <w:r>
        <w:rPr>
          <w:rFonts w:ascii="Times New Roman" w:hAnsi="Times New Roman"/>
          <w:noProof/>
        </w:rPr>
        <w:pict w14:anchorId="70C2CC70">
          <v:shape id="_x0000_s2097" type="#_x0000_t202" style="position:absolute;left:0;text-align:left;margin-left:37pt;margin-top:.1pt;width:139.45pt;height:20.25pt;z-index:31">
            <v:textbox style="mso-next-textbox:#_x0000_s2097" inset="1mm,1mm,1mm,1mm">
              <w:txbxContent>
                <w:p w14:paraId="7ADA826B" w14:textId="77777777" w:rsidR="00B66A72" w:rsidRPr="00E60B3C" w:rsidRDefault="00B66A72" w:rsidP="00BE0AB0">
                  <w:pPr>
                    <w:jc w:val="center"/>
                    <w:rPr>
                      <w:rFonts w:ascii="Arial" w:hAnsi="Arial" w:cs="Arial"/>
                      <w:position w:val="6"/>
                      <w:sz w:val="16"/>
                    </w:rPr>
                  </w:pPr>
                  <w:r>
                    <w:rPr>
                      <w:rFonts w:ascii="Arial" w:hAnsi="Arial" w:cs="Arial" w:hint="eastAsia"/>
                      <w:position w:val="6"/>
                      <w:sz w:val="16"/>
                    </w:rPr>
                    <w:t>Perform a failure</w:t>
                  </w:r>
                  <w:r w:rsidRPr="00E60B3C">
                    <w:rPr>
                      <w:rFonts w:ascii="Arial" w:hAnsi="Arial" w:cs="Arial" w:hint="eastAsia"/>
                      <w:position w:val="6"/>
                      <w:sz w:val="16"/>
                    </w:rPr>
                    <w:t xml:space="preserve"> reproduc</w:t>
                  </w:r>
                  <w:r w:rsidRPr="00E60B3C">
                    <w:rPr>
                      <w:rFonts w:ascii="Arial" w:hAnsi="Arial" w:cs="Arial"/>
                      <w:position w:val="6"/>
                      <w:sz w:val="16"/>
                    </w:rPr>
                    <w:t>t</w:t>
                  </w:r>
                  <w:r w:rsidRPr="00E60B3C">
                    <w:rPr>
                      <w:rFonts w:ascii="Arial" w:hAnsi="Arial" w:cs="Arial" w:hint="eastAsia"/>
                      <w:position w:val="6"/>
                      <w:sz w:val="16"/>
                    </w:rPr>
                    <w:t>ion test</w:t>
                  </w:r>
                </w:p>
              </w:txbxContent>
            </v:textbox>
          </v:shape>
        </w:pict>
      </w:r>
      <w:r>
        <w:rPr>
          <w:rFonts w:ascii="Times New Roman" w:hAnsi="Times New Roman"/>
          <w:noProof/>
        </w:rPr>
        <w:pict w14:anchorId="7C29D05B">
          <v:shape id="_x0000_s2117" type="#_x0000_t202" style="position:absolute;left:0;text-align:left;margin-left:268.5pt;margin-top:10.65pt;width:39.75pt;height:25.5pt;z-index:42" o:allowincell="f" filled="f" stroked="f">
            <v:textbox style="mso-next-textbox:#_x0000_s2117" inset="1mm,1mm,1mm,1mm">
              <w:txbxContent>
                <w:p w14:paraId="071A9D12" w14:textId="77777777" w:rsidR="00B66A72" w:rsidRPr="004C4D70" w:rsidRDefault="00B66A72" w:rsidP="00BE0AB0">
                  <w:pPr>
                    <w:rPr>
                      <w:rFonts w:ascii="Arial" w:hAnsi="Arial" w:cs="Arial"/>
                      <w:b/>
                    </w:rPr>
                  </w:pPr>
                  <w:r w:rsidRPr="004C4D70">
                    <w:rPr>
                      <w:rFonts w:ascii="Arial" w:hAnsi="Arial" w:cs="Arial"/>
                      <w:b/>
                    </w:rPr>
                    <w:t>No</w:t>
                  </w:r>
                </w:p>
              </w:txbxContent>
            </v:textbox>
          </v:shape>
        </w:pict>
      </w:r>
      <w:r>
        <w:rPr>
          <w:rFonts w:ascii="Times New Roman" w:hAnsi="Times New Roman"/>
          <w:noProof/>
        </w:rPr>
        <w:pict w14:anchorId="6B2B3402">
          <v:line id="_x0000_s2116" style="position:absolute;left:0;text-align:left;flip:x;z-index:41" from="301.5pt,.1pt" to="301.5pt,92.8pt" strokeweight="2.25pt">
            <v:stroke endarrow="block"/>
          </v:line>
        </w:pict>
      </w:r>
    </w:p>
    <w:p w14:paraId="4A262257" w14:textId="77777777" w:rsidR="00463FFB" w:rsidRPr="00FB5378" w:rsidRDefault="00000000" w:rsidP="00357BE3">
      <w:pPr>
        <w:pStyle w:val="default"/>
        <w:rPr>
          <w:rFonts w:ascii="Times New Roman" w:hAnsi="Times New Roman"/>
        </w:rPr>
      </w:pPr>
      <w:r>
        <w:rPr>
          <w:rFonts w:ascii="Times New Roman" w:hAnsi="Times New Roman"/>
          <w:noProof/>
        </w:rPr>
        <w:pict w14:anchorId="737721CA">
          <v:line id="_x0000_s2098" style="position:absolute;left:0;text-align:left;z-index:32" from="119.1pt,3.5pt" to="119.1pt,25.7pt" strokeweight="2.25pt">
            <v:stroke endarrow="block"/>
          </v:line>
        </w:pict>
      </w:r>
    </w:p>
    <w:p w14:paraId="34004AA2" w14:textId="77777777" w:rsidR="00463FFB" w:rsidRPr="00FB5378" w:rsidRDefault="00000000" w:rsidP="00357BE3">
      <w:pPr>
        <w:pStyle w:val="default"/>
        <w:rPr>
          <w:rFonts w:ascii="Times New Roman" w:hAnsi="Times New Roman"/>
        </w:rPr>
      </w:pPr>
      <w:r>
        <w:rPr>
          <w:rFonts w:ascii="Times New Roman" w:hAnsi="Times New Roman"/>
          <w:noProof/>
        </w:rPr>
        <w:pict w14:anchorId="3C584655">
          <v:shape id="_x0000_s2153" type="#_x0000_t202" style="position:absolute;left:0;text-align:left;margin-left:183.25pt;margin-top:9.3pt;width:56.75pt;height:45.05pt;z-index:58" filled="f" stroked="f">
            <v:textbox style="mso-next-textbox:#_x0000_s2153" inset=".2mm,1mm,.2mm,1mm">
              <w:txbxContent>
                <w:p w14:paraId="154461E1" w14:textId="77777777" w:rsidR="00B66A72" w:rsidRPr="0029766D" w:rsidRDefault="00B66A72" w:rsidP="006621BE">
                  <w:pPr>
                    <w:snapToGrid w:val="0"/>
                    <w:jc w:val="left"/>
                    <w:rPr>
                      <w:rFonts w:ascii="Arial" w:hAnsi="Arial" w:cs="Arial"/>
                      <w:position w:val="6"/>
                      <w:sz w:val="16"/>
                    </w:rPr>
                  </w:pPr>
                  <w:r w:rsidRPr="0029766D">
                    <w:rPr>
                      <w:rFonts w:ascii="Arial" w:hAnsi="Arial" w:cs="Arial"/>
                      <w:position w:val="6"/>
                      <w:sz w:val="16"/>
                    </w:rPr>
                    <w:t xml:space="preserve">Collect </w:t>
                  </w:r>
                  <w:r w:rsidRPr="0029766D">
                    <w:rPr>
                      <w:rFonts w:ascii="Arial" w:hAnsi="Arial" w:cs="Arial" w:hint="eastAsia"/>
                      <w:position w:val="6"/>
                      <w:sz w:val="16"/>
                    </w:rPr>
                    <w:t xml:space="preserve">failure </w:t>
                  </w:r>
                  <w:r w:rsidRPr="0029766D">
                    <w:rPr>
                      <w:rFonts w:ascii="Arial" w:hAnsi="Arial" w:cs="Arial"/>
                      <w:position w:val="6"/>
                      <w:sz w:val="16"/>
                    </w:rPr>
                    <w:t>re</w:t>
                  </w:r>
                  <w:r w:rsidRPr="0029766D">
                    <w:rPr>
                      <w:rFonts w:ascii="Arial" w:hAnsi="Arial" w:cs="Arial" w:hint="eastAsia"/>
                      <w:position w:val="6"/>
                      <w:sz w:val="16"/>
                    </w:rPr>
                    <w:t>pro</w:t>
                  </w:r>
                  <w:r w:rsidRPr="0029766D">
                    <w:rPr>
                      <w:rFonts w:ascii="Arial" w:hAnsi="Arial" w:cs="Arial"/>
                      <w:position w:val="6"/>
                      <w:sz w:val="16"/>
                    </w:rPr>
                    <w:t>duction environment</w:t>
                  </w:r>
                  <w:r w:rsidRPr="0029766D">
                    <w:rPr>
                      <w:rFonts w:ascii="Arial" w:hAnsi="Arial" w:cs="Arial" w:hint="eastAsia"/>
                      <w:position w:val="6"/>
                      <w:sz w:val="16"/>
                    </w:rPr>
                    <w:t xml:space="preserve"> </w:t>
                  </w:r>
                  <w:r w:rsidRPr="0029766D">
                    <w:rPr>
                      <w:rFonts w:ascii="Arial" w:hAnsi="Arial" w:cs="Arial"/>
                      <w:position w:val="6"/>
                      <w:sz w:val="16"/>
                    </w:rPr>
                    <w:t>information</w:t>
                  </w:r>
                </w:p>
                <w:p w14:paraId="7B6BAC2F" w14:textId="77777777" w:rsidR="00B66A72" w:rsidRPr="0029766D" w:rsidRDefault="00B66A72" w:rsidP="006621BE"/>
              </w:txbxContent>
            </v:textbox>
          </v:shape>
        </w:pict>
      </w:r>
      <w:r>
        <w:rPr>
          <w:rFonts w:ascii="Times New Roman" w:hAnsi="Times New Roman"/>
          <w:noProof/>
        </w:rPr>
        <w:pict w14:anchorId="218EFFC6">
          <v:shape id="_x0000_s2161" type="#_x0000_t202" style="position:absolute;left:0;text-align:left;margin-left:246.55pt;margin-top:11.8pt;width:106.05pt;height:28.7pt;z-index:256" filled="f" stroked="f">
            <v:textbox style="mso-next-textbox:#_x0000_s2161" inset="1mm,1mm,1mm,1mm">
              <w:txbxContent>
                <w:p w14:paraId="21292757" w14:textId="77777777" w:rsidR="00B66A72" w:rsidRPr="00222D57" w:rsidRDefault="00B66A72" w:rsidP="006621BE">
                  <w:pPr>
                    <w:snapToGrid w:val="0"/>
                    <w:jc w:val="left"/>
                    <w:rPr>
                      <w:rFonts w:ascii="Arial" w:hAnsi="Arial" w:cs="Arial"/>
                      <w:sz w:val="16"/>
                    </w:rPr>
                  </w:pPr>
                  <w:r w:rsidRPr="00222D57">
                    <w:rPr>
                      <w:rFonts w:ascii="Arial" w:hAnsi="Arial" w:cs="Arial"/>
                      <w:sz w:val="16"/>
                    </w:rPr>
                    <w:t>Collect the</w:t>
                  </w:r>
                  <w:r>
                    <w:rPr>
                      <w:rFonts w:ascii="Arial" w:hAnsi="Arial" w:cs="Arial"/>
                      <w:sz w:val="16"/>
                    </w:rPr>
                    <w:t xml:space="preserve"> information shown in Table 3-1</w:t>
                  </w:r>
                </w:p>
                <w:p w14:paraId="42D6F75E" w14:textId="77777777" w:rsidR="00B66A72" w:rsidRPr="006621BE" w:rsidRDefault="00B66A72" w:rsidP="006621BE">
                  <w:pPr>
                    <w:jc w:val="left"/>
                  </w:pPr>
                </w:p>
              </w:txbxContent>
            </v:textbox>
          </v:shape>
        </w:pict>
      </w:r>
      <w:r>
        <w:rPr>
          <w:rFonts w:ascii="Times New Roman" w:hAnsi="Times New Roman"/>
          <w:noProof/>
        </w:rPr>
        <w:pict w14:anchorId="05F7210E">
          <v:shape id="_x0000_s2154" type="#_x0000_t87" style="position:absolute;left:0;text-align:left;margin-left:244.7pt;margin-top:10.4pt;width:5.95pt;height:27pt;z-index:59">
            <v:textbox inset="1mm,1mm,1mm,1mm"/>
          </v:shape>
        </w:pict>
      </w:r>
      <w:r>
        <w:rPr>
          <w:rFonts w:ascii="Times New Roman" w:hAnsi="Times New Roman"/>
          <w:noProof/>
        </w:rPr>
        <w:pict w14:anchorId="74BBCC8E">
          <v:rect id="_x0000_s2151" style="position:absolute;left:0;text-align:left;margin-left:181.6pt;margin-top:8.9pt;width:60.55pt;height:46.3pt;z-index:57" filled="f">
            <v:textbox inset="1mm,1mm,1mm,1mm"/>
          </v:rect>
        </w:pict>
      </w:r>
      <w:r>
        <w:rPr>
          <w:rFonts w:ascii="Times New Roman" w:hAnsi="Times New Roman"/>
          <w:noProof/>
        </w:rPr>
        <w:pict w14:anchorId="63A365CF">
          <v:shape id="_x0000_s2156" type="#_x0000_t9" style="position:absolute;left:0;text-align:left;margin-left:47.3pt;margin-top:6.45pt;width:109.75pt;height:31.55pt;z-index:254">
            <v:textbox inset="1mm,1mm,1mm,1mm"/>
          </v:shape>
        </w:pict>
      </w:r>
      <w:r>
        <w:rPr>
          <w:rFonts w:ascii="Times New Roman" w:hAnsi="Times New Roman"/>
          <w:noProof/>
        </w:rPr>
        <w:pict w14:anchorId="0E85AAB7">
          <v:shape id="_x0000_s2158" type="#_x0000_t202" style="position:absolute;left:0;text-align:left;margin-left:70.45pt;margin-top:5.4pt;width:82.7pt;height:35.1pt;z-index:255" filled="f" stroked="f">
            <v:textbox style="mso-next-textbox:#_x0000_s2158" inset="1mm,1mm,1mm,1mm">
              <w:txbxContent>
                <w:p w14:paraId="6AAFA80E" w14:textId="77777777" w:rsidR="00B66A72" w:rsidRPr="00222D57" w:rsidRDefault="00B66A72" w:rsidP="00222D57">
                  <w:pPr>
                    <w:snapToGrid w:val="0"/>
                    <w:jc w:val="left"/>
                    <w:rPr>
                      <w:rFonts w:ascii="Arial" w:hAnsi="Arial" w:cs="Arial"/>
                      <w:position w:val="6"/>
                      <w:sz w:val="16"/>
                    </w:rPr>
                  </w:pPr>
                  <w:r>
                    <w:rPr>
                      <w:rFonts w:ascii="Arial" w:hAnsi="Arial" w:cs="Arial" w:hint="eastAsia"/>
                      <w:position w:val="6"/>
                      <w:sz w:val="16"/>
                    </w:rPr>
                    <w:t>Was</w:t>
                  </w:r>
                  <w:r w:rsidRPr="00222D57">
                    <w:rPr>
                      <w:rFonts w:ascii="Arial" w:hAnsi="Arial" w:cs="Arial"/>
                      <w:position w:val="6"/>
                      <w:sz w:val="16"/>
                    </w:rPr>
                    <w:t xml:space="preserve"> the </w:t>
                  </w:r>
                  <w:r>
                    <w:rPr>
                      <w:rFonts w:ascii="Arial" w:hAnsi="Arial" w:cs="Arial" w:hint="eastAsia"/>
                      <w:position w:val="6"/>
                      <w:sz w:val="16"/>
                    </w:rPr>
                    <w:t>failure</w:t>
                  </w:r>
                  <w:r w:rsidRPr="00222D57">
                    <w:rPr>
                      <w:rFonts w:ascii="Arial" w:hAnsi="Arial" w:cs="Arial"/>
                      <w:position w:val="6"/>
                      <w:sz w:val="16"/>
                    </w:rPr>
                    <w:t xml:space="preserve"> reproduced by the test?</w:t>
                  </w:r>
                </w:p>
              </w:txbxContent>
            </v:textbox>
          </v:shape>
        </w:pict>
      </w:r>
      <w:r>
        <w:rPr>
          <w:rFonts w:ascii="Times New Roman" w:hAnsi="Times New Roman"/>
          <w:noProof/>
        </w:rPr>
        <w:pict w14:anchorId="38F2F344">
          <v:shape id="_x0000_s2088" type="#_x0000_t202" style="position:absolute;left:0;text-align:left;margin-left:2in;margin-top:2.6pt;width:44.25pt;height:25.5pt;z-index:28" filled="f" stroked="f">
            <v:textbox style="mso-next-textbox:#_x0000_s2088" inset="1mm,1mm,1mm,1mm">
              <w:txbxContent>
                <w:p w14:paraId="7673DA1D" w14:textId="77777777" w:rsidR="00B66A72" w:rsidRPr="004C4D70" w:rsidRDefault="00B66A72" w:rsidP="00BE0AB0">
                  <w:pPr>
                    <w:rPr>
                      <w:rFonts w:ascii="Arial" w:hAnsi="Arial" w:cs="Arial"/>
                      <w:b/>
                    </w:rPr>
                  </w:pPr>
                  <w:r w:rsidRPr="004C4D70">
                    <w:rPr>
                      <w:rFonts w:ascii="Arial" w:hAnsi="Arial" w:cs="Arial"/>
                      <w:b/>
                    </w:rPr>
                    <w:t>Yes</w:t>
                  </w:r>
                </w:p>
              </w:txbxContent>
            </v:textbox>
          </v:shape>
        </w:pict>
      </w:r>
    </w:p>
    <w:p w14:paraId="0A3BF954" w14:textId="77777777" w:rsidR="00463FFB" w:rsidRPr="00FB5378" w:rsidRDefault="00000000" w:rsidP="00357BE3">
      <w:pPr>
        <w:pStyle w:val="default"/>
        <w:rPr>
          <w:rFonts w:ascii="Times New Roman" w:hAnsi="Times New Roman"/>
        </w:rPr>
      </w:pPr>
      <w:r>
        <w:rPr>
          <w:rFonts w:ascii="Times New Roman" w:hAnsi="Times New Roman"/>
          <w:noProof/>
        </w:rPr>
        <w:pict w14:anchorId="5B6B47CD">
          <v:shape id="_x0000_s2114" type="#_x0000_t202" style="position:absolute;left:0;text-align:left;margin-left:85.4pt;margin-top:13.5pt;width:39.75pt;height:25.5pt;z-index:39" filled="f" stroked="f">
            <v:textbox style="mso-next-textbox:#_x0000_s2114" inset="1mm,1mm,1mm,1mm">
              <w:txbxContent>
                <w:p w14:paraId="32D5C1C1" w14:textId="77777777" w:rsidR="00B66A72" w:rsidRPr="004C4D70" w:rsidRDefault="00B66A72" w:rsidP="00BE0AB0">
                  <w:pPr>
                    <w:rPr>
                      <w:rFonts w:ascii="Arial" w:hAnsi="Arial" w:cs="Arial"/>
                      <w:b/>
                    </w:rPr>
                  </w:pPr>
                  <w:r w:rsidRPr="004C4D70">
                    <w:rPr>
                      <w:rFonts w:ascii="Arial" w:hAnsi="Arial" w:cs="Arial"/>
                      <w:b/>
                    </w:rPr>
                    <w:t>No</w:t>
                  </w:r>
                </w:p>
              </w:txbxContent>
            </v:textbox>
          </v:shape>
        </w:pict>
      </w:r>
      <w:r>
        <w:rPr>
          <w:rFonts w:ascii="Times New Roman" w:hAnsi="Times New Roman"/>
          <w:noProof/>
        </w:rPr>
        <w:pict w14:anchorId="3DAE63FB">
          <v:line id="_x0000_s2087" style="position:absolute;left:0;text-align:left;z-index:27" from="157.1pt,6.3pt" to="183.1pt,6.3pt" strokeweight="2.25pt">
            <v:stroke endarrow="block"/>
          </v:line>
        </w:pict>
      </w:r>
    </w:p>
    <w:p w14:paraId="39D8C224" w14:textId="77777777" w:rsidR="00463FFB" w:rsidRPr="00FB5378" w:rsidRDefault="00000000" w:rsidP="00357BE3">
      <w:pPr>
        <w:pStyle w:val="default"/>
        <w:rPr>
          <w:rFonts w:ascii="Times New Roman" w:hAnsi="Times New Roman"/>
        </w:rPr>
      </w:pPr>
      <w:r>
        <w:rPr>
          <w:rFonts w:ascii="Times New Roman" w:hAnsi="Times New Roman"/>
          <w:noProof/>
        </w:rPr>
        <w:pict w14:anchorId="663E6C39">
          <v:line id="_x0000_s2113" style="position:absolute;left:0;text-align:left;z-index:38" from="120.25pt,2.4pt" to="120.25pt,20.4pt" strokeweight="2.25pt">
            <v:stroke endarrow="block"/>
          </v:line>
        </w:pict>
      </w:r>
    </w:p>
    <w:p w14:paraId="4B9CA283" w14:textId="77777777" w:rsidR="00463FFB" w:rsidRPr="00FB5378" w:rsidRDefault="00000000" w:rsidP="00357BE3">
      <w:pPr>
        <w:pStyle w:val="default"/>
        <w:rPr>
          <w:rFonts w:ascii="Times New Roman" w:hAnsi="Times New Roman"/>
        </w:rPr>
      </w:pPr>
      <w:r>
        <w:rPr>
          <w:rFonts w:ascii="Times New Roman" w:hAnsi="Times New Roman"/>
          <w:noProof/>
        </w:rPr>
        <w:pict w14:anchorId="03CAB0F6">
          <v:group id="_x0000_s2089" style="position:absolute;left:0;text-align:left;margin-left:248.75pt;margin-top:1.2pt;width:214.25pt;height:24.75pt;z-index:29" coordorigin="5892,11940" coordsize="3455,495">
            <v:rect id="_x0000_s2090" style="position:absolute;left:5892;top:11940;width:3450;height:495" filled="f">
              <v:textbox inset="1mm,1mm,1mm,1mm"/>
            </v:rect>
            <v:shape id="_x0000_s2091" type="#_x0000_t202" style="position:absolute;left:5925;top:11951;width:3422;height:480" filled="f" stroked="f">
              <v:textbox style="mso-next-textbox:#_x0000_s2091" inset="1mm,1mm,1mm,1mm">
                <w:txbxContent>
                  <w:p w14:paraId="60EB4A7B" w14:textId="77777777" w:rsidR="00B66A72" w:rsidRPr="00222D57" w:rsidRDefault="00B66A72" w:rsidP="006621BE">
                    <w:pPr>
                      <w:rPr>
                        <w:rFonts w:ascii="Arial" w:hAnsi="Arial" w:cs="Arial"/>
                      </w:rPr>
                    </w:pPr>
                    <w:r w:rsidRPr="00222D57">
                      <w:rPr>
                        <w:rFonts w:ascii="Arial" w:hAnsi="Arial" w:cs="Arial"/>
                        <w:spacing w:val="-10"/>
                        <w:position w:val="6"/>
                        <w:sz w:val="16"/>
                      </w:rPr>
                      <w:t>Summarize the options regarding the identification of the event</w:t>
                    </w:r>
                  </w:p>
                </w:txbxContent>
              </v:textbox>
            </v:shape>
          </v:group>
        </w:pict>
      </w:r>
      <w:r>
        <w:rPr>
          <w:rFonts w:ascii="Times New Roman" w:hAnsi="Times New Roman"/>
          <w:noProof/>
        </w:rPr>
        <w:pict w14:anchorId="11F37036">
          <v:shape id="_x0000_s2099" type="#_x0000_t202" style="position:absolute;left:0;text-align:left;margin-left:15.35pt;margin-top:2.7pt;width:160pt;height:23.25pt;z-index:33">
            <v:textbox style="mso-next-textbox:#_x0000_s2099" inset=".2mm,1mm,.2mm,1mm">
              <w:txbxContent>
                <w:p w14:paraId="207E71FB" w14:textId="77777777" w:rsidR="00B66A72" w:rsidRPr="00222D57" w:rsidRDefault="00B66A72" w:rsidP="00BE0AB0">
                  <w:pPr>
                    <w:jc w:val="center"/>
                    <w:rPr>
                      <w:rFonts w:ascii="Arial" w:hAnsi="Arial" w:cs="Arial"/>
                      <w:spacing w:val="-10"/>
                      <w:position w:val="6"/>
                      <w:sz w:val="16"/>
                    </w:rPr>
                  </w:pPr>
                  <w:r w:rsidRPr="00222D57">
                    <w:rPr>
                      <w:rFonts w:ascii="Arial" w:hAnsi="Arial" w:cs="Arial"/>
                      <w:spacing w:val="-10"/>
                      <w:position w:val="6"/>
                      <w:sz w:val="16"/>
                    </w:rPr>
                    <w:t>Summarize the collected customer information</w:t>
                  </w:r>
                </w:p>
              </w:txbxContent>
            </v:textbox>
          </v:shape>
        </w:pict>
      </w:r>
    </w:p>
    <w:p w14:paraId="531367B6" w14:textId="77777777" w:rsidR="00463FFB" w:rsidRPr="00FB5378" w:rsidRDefault="00000000" w:rsidP="00357BE3">
      <w:pPr>
        <w:pStyle w:val="default"/>
        <w:rPr>
          <w:rFonts w:ascii="Times New Roman" w:hAnsi="Times New Roman"/>
        </w:rPr>
      </w:pPr>
      <w:r>
        <w:rPr>
          <w:rFonts w:ascii="Times New Roman" w:hAnsi="Times New Roman"/>
          <w:noProof/>
        </w:rPr>
        <w:pict w14:anchorId="43248CDA">
          <v:line id="_x0000_s2142" style="position:absolute;left:0;text-align:left;z-index:52" from="22.2pt,16.25pt" to="455.85pt,16.25pt" strokeweight="2.25pt">
            <v:stroke dashstyle="1 1" endcap="round"/>
          </v:line>
        </w:pict>
      </w:r>
      <w:r>
        <w:rPr>
          <w:rFonts w:ascii="Times New Roman" w:hAnsi="Times New Roman"/>
          <w:noProof/>
        </w:rPr>
        <w:pict w14:anchorId="6C3C5ABD">
          <v:line id="_x0000_s2119" style="position:absolute;left:0;text-align:left;z-index:44" from="119.1pt,7.6pt" to="119.1pt,60.2pt" strokeweight="2.25pt">
            <v:stroke endarrow="block"/>
          </v:line>
        </w:pict>
      </w:r>
      <w:r>
        <w:rPr>
          <w:rFonts w:ascii="Times New Roman" w:hAnsi="Times New Roman"/>
          <w:noProof/>
        </w:rPr>
        <w:pict w14:anchorId="6271F2CE">
          <v:line id="_x0000_s2118" style="position:absolute;left:0;text-align:left;z-index:43" from="300.65pt,8.05pt" to="300.65pt,60.25pt" strokeweight="2.25pt">
            <v:stroke endarrow="block"/>
          </v:line>
        </w:pict>
      </w:r>
    </w:p>
    <w:p w14:paraId="2A7E8F14" w14:textId="77777777" w:rsidR="00463FFB" w:rsidRPr="00FB5378" w:rsidRDefault="00463FFB" w:rsidP="00357BE3">
      <w:pPr>
        <w:pStyle w:val="default"/>
        <w:rPr>
          <w:rFonts w:ascii="Times New Roman" w:hAnsi="Times New Roman"/>
        </w:rPr>
      </w:pPr>
    </w:p>
    <w:p w14:paraId="5443C390" w14:textId="77777777" w:rsidR="00463FFB" w:rsidRPr="00FB5378" w:rsidRDefault="00000000" w:rsidP="00357BE3">
      <w:pPr>
        <w:pStyle w:val="default"/>
        <w:rPr>
          <w:rFonts w:ascii="Times New Roman" w:hAnsi="Times New Roman"/>
        </w:rPr>
      </w:pPr>
      <w:r>
        <w:rPr>
          <w:rFonts w:ascii="Times New Roman" w:hAnsi="Times New Roman"/>
          <w:noProof/>
        </w:rPr>
        <w:pict w14:anchorId="487CA346">
          <v:shape id="_x0000_s2102" type="#_x0000_t202" style="position:absolute;left:0;text-align:left;margin-left:13.2pt;margin-top:11.85pt;width:1in;height:26.25pt;z-index:36" filled="f" stroked="f">
            <v:textbox style="mso-next-textbox:#_x0000_s2102" inset="1mm,1mm,1mm,1mm">
              <w:txbxContent>
                <w:p w14:paraId="2253F34C" w14:textId="77777777" w:rsidR="00B66A72" w:rsidRPr="004C4D70" w:rsidRDefault="00B66A72" w:rsidP="00BE0AB0">
                  <w:pPr>
                    <w:rPr>
                      <w:rFonts w:ascii="Arial" w:hAnsi="Arial" w:cs="Arial"/>
                      <w:b/>
                      <w:spacing w:val="-20"/>
                      <w:position w:val="6"/>
                      <w:sz w:val="24"/>
                    </w:rPr>
                  </w:pPr>
                  <w:r w:rsidRPr="004C4D70">
                    <w:rPr>
                      <w:rFonts w:ascii="Arial" w:hAnsi="Arial" w:cs="Arial"/>
                      <w:b/>
                      <w:spacing w:val="-20"/>
                      <w:position w:val="6"/>
                      <w:sz w:val="24"/>
                    </w:rPr>
                    <w:t>ITPD</w:t>
                  </w:r>
                </w:p>
              </w:txbxContent>
            </v:textbox>
          </v:shape>
        </w:pict>
      </w:r>
      <w:r>
        <w:rPr>
          <w:rFonts w:ascii="Times New Roman" w:hAnsi="Times New Roman"/>
          <w:noProof/>
        </w:rPr>
        <w:pict w14:anchorId="7090977B">
          <v:line id="_x0000_s2100" style="position:absolute;left:0;text-align:left;z-index:34" from="22.9pt,9pt" to="465.6pt,9pt" strokeweight="4.5pt">
            <v:stroke dashstyle="longDashDot"/>
          </v:line>
        </w:pict>
      </w:r>
    </w:p>
    <w:p w14:paraId="46B24839" w14:textId="77777777" w:rsidR="00463FFB" w:rsidRPr="00FB5378" w:rsidRDefault="00000000" w:rsidP="00357BE3">
      <w:pPr>
        <w:pStyle w:val="default"/>
        <w:rPr>
          <w:rFonts w:ascii="Times New Roman" w:hAnsi="Times New Roman"/>
        </w:rPr>
      </w:pPr>
      <w:r>
        <w:rPr>
          <w:rFonts w:ascii="Times New Roman" w:hAnsi="Times New Roman"/>
          <w:noProof/>
        </w:rPr>
        <w:pict w14:anchorId="76104ED4">
          <v:shape id="_x0000_s2101" type="#_x0000_t202" style="position:absolute;left:0;text-align:left;margin-left:70.35pt;margin-top:6.55pt;width:297.75pt;height:29.25pt;z-index:35" filled="f" strokeweight="4.5pt">
            <v:stroke linestyle="thickThin"/>
            <v:textbox style="mso-next-textbox:#_x0000_s2101" inset="1mm,1mm,1mm,1mm">
              <w:txbxContent>
                <w:p w14:paraId="45DDF1E0" w14:textId="77777777" w:rsidR="00B66A72" w:rsidRPr="0029766D" w:rsidRDefault="00B66A72" w:rsidP="00BE0AB0">
                  <w:pPr>
                    <w:jc w:val="center"/>
                    <w:rPr>
                      <w:rFonts w:ascii="Arial" w:hAnsi="Arial" w:cs="Arial"/>
                      <w:b/>
                      <w:sz w:val="24"/>
                    </w:rPr>
                  </w:pPr>
                  <w:r w:rsidRPr="0029766D">
                    <w:rPr>
                      <w:rFonts w:ascii="Arial" w:hAnsi="Arial" w:cs="Arial"/>
                      <w:b/>
                      <w:sz w:val="24"/>
                    </w:rPr>
                    <w:t>Escalate the item to ITPD and ask for analysis</w:t>
                  </w:r>
                </w:p>
              </w:txbxContent>
            </v:textbox>
          </v:shape>
        </w:pict>
      </w:r>
    </w:p>
    <w:p w14:paraId="4089958A" w14:textId="77777777" w:rsidR="00463FFB" w:rsidRPr="00FB5378" w:rsidRDefault="00463FFB" w:rsidP="00357BE3">
      <w:pPr>
        <w:pStyle w:val="default"/>
        <w:rPr>
          <w:rFonts w:ascii="Times New Roman" w:hAnsi="Times New Roman"/>
        </w:rPr>
      </w:pPr>
    </w:p>
    <w:p w14:paraId="793A9902" w14:textId="77777777" w:rsidR="00463FFB" w:rsidRPr="00FB5378" w:rsidRDefault="00463FFB" w:rsidP="00357BE3">
      <w:pPr>
        <w:pStyle w:val="default"/>
        <w:rPr>
          <w:rFonts w:ascii="Times New Roman" w:hAnsi="Times New Roman"/>
        </w:rPr>
      </w:pPr>
    </w:p>
    <w:p w14:paraId="580CE5AD" w14:textId="77777777" w:rsidR="00463FFB" w:rsidRPr="00FB5378" w:rsidRDefault="006621BE" w:rsidP="00471DB6">
      <w:pPr>
        <w:pStyle w:val="a6"/>
      </w:pPr>
      <w:r w:rsidRPr="00FB5378">
        <w:rPr>
          <w:rFonts w:hint="eastAsia"/>
        </w:rPr>
        <w:t>Figure</w:t>
      </w:r>
      <w:r w:rsidR="00463FFB" w:rsidRPr="00FB5378">
        <w:t xml:space="preserv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3</w:t>
      </w:r>
      <w:r w:rsidR="00EF71A8" w:rsidRPr="00FB5378">
        <w:fldChar w:fldCharType="end"/>
      </w:r>
      <w:r w:rsidRPr="00FB5378">
        <w:rPr>
          <w:rFonts w:hint="eastAsia"/>
        </w:rPr>
        <w:t>-</w:t>
      </w:r>
      <w:r w:rsidR="00EF71A8" w:rsidRPr="00FB5378">
        <w:fldChar w:fldCharType="begin"/>
      </w:r>
      <w:r w:rsidR="00432E15" w:rsidRPr="00FB5378">
        <w:instrText xml:space="preserve"> SEQ </w:instrText>
      </w:r>
      <w:r w:rsidR="00432E15" w:rsidRPr="00FB5378">
        <w:instrText>図</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463FFB" w:rsidRPr="00FB5378">
        <w:t xml:space="preserve"> </w:t>
      </w:r>
      <w:r w:rsidRPr="00FB5378">
        <w:rPr>
          <w:rFonts w:hint="eastAsia"/>
        </w:rPr>
        <w:t xml:space="preserve">Log analysis procedure for </w:t>
      </w:r>
      <w:r w:rsidR="00327867" w:rsidRPr="00FB5378">
        <w:t>Autom</w:t>
      </w:r>
      <w:r w:rsidR="0013328B" w:rsidRPr="00FB5378">
        <w:t>ation</w:t>
      </w:r>
      <w:r w:rsidRPr="00FB5378">
        <w:rPr>
          <w:rFonts w:hint="eastAsia"/>
        </w:rPr>
        <w:t xml:space="preserve"> failure</w:t>
      </w:r>
      <w:r w:rsidR="009A348B" w:rsidRPr="00FB5378">
        <w:rPr>
          <w:rFonts w:hint="eastAsia"/>
        </w:rPr>
        <w:t>s</w:t>
      </w:r>
    </w:p>
    <w:p w14:paraId="01D3F2BF" w14:textId="77777777" w:rsidR="00463FFB" w:rsidRPr="00FB5378" w:rsidRDefault="00463FFB" w:rsidP="00357BE3">
      <w:pPr>
        <w:pStyle w:val="default"/>
        <w:rPr>
          <w:rFonts w:ascii="Times New Roman" w:hAnsi="Times New Roman"/>
        </w:rPr>
      </w:pPr>
    </w:p>
    <w:p w14:paraId="3B143525" w14:textId="77777777" w:rsidR="00AC79BA" w:rsidRPr="00FB5378" w:rsidRDefault="00BE0AB0" w:rsidP="00357BE3">
      <w:pPr>
        <w:pStyle w:val="default"/>
        <w:rPr>
          <w:rFonts w:ascii="Times New Roman" w:hAnsi="Times New Roman"/>
        </w:rPr>
      </w:pPr>
      <w:r w:rsidRPr="00FB5378">
        <w:rPr>
          <w:rFonts w:ascii="Times New Roman" w:hAnsi="Times New Roman"/>
        </w:rPr>
        <w:br w:type="page"/>
      </w:r>
    </w:p>
    <w:p w14:paraId="1147A948" w14:textId="77777777" w:rsidR="00AC79BA" w:rsidRPr="00FB5378" w:rsidRDefault="00E114D8" w:rsidP="00B46E8A">
      <w:pPr>
        <w:pStyle w:val="2"/>
      </w:pPr>
      <w:bookmarkStart w:id="35" w:name="_Toc407016517"/>
      <w:bookmarkStart w:id="36" w:name="_Toc193721836"/>
      <w:r w:rsidRPr="00FB5378">
        <w:rPr>
          <w:rFonts w:hint="eastAsia"/>
        </w:rPr>
        <w:t xml:space="preserve">Information </w:t>
      </w:r>
      <w:r w:rsidR="005F5515" w:rsidRPr="00FB5378">
        <w:rPr>
          <w:rFonts w:hint="eastAsia"/>
        </w:rPr>
        <w:t>to</w:t>
      </w:r>
      <w:r w:rsidRPr="00FB5378">
        <w:rPr>
          <w:rFonts w:hint="eastAsia"/>
        </w:rPr>
        <w:t xml:space="preserve"> be collected in a</w:t>
      </w:r>
      <w:r w:rsidR="005B58FA" w:rsidRPr="00FB5378">
        <w:rPr>
          <w:rFonts w:hint="eastAsia"/>
        </w:rPr>
        <w:t xml:space="preserve">n environment where a </w:t>
      </w:r>
      <w:r w:rsidR="00CA5CA3" w:rsidRPr="00FB5378">
        <w:rPr>
          <w:rFonts w:hint="eastAsia"/>
        </w:rPr>
        <w:t>failure</w:t>
      </w:r>
      <w:r w:rsidRPr="00FB5378">
        <w:t xml:space="preserve"> </w:t>
      </w:r>
      <w:r w:rsidR="005B58FA" w:rsidRPr="00FB5378">
        <w:rPr>
          <w:rFonts w:hint="eastAsia"/>
        </w:rPr>
        <w:t>occurred</w:t>
      </w:r>
      <w:bookmarkEnd w:id="35"/>
      <w:bookmarkEnd w:id="36"/>
    </w:p>
    <w:p w14:paraId="0535FBA9" w14:textId="77777777" w:rsidR="00AC79BA" w:rsidRPr="00FB5378" w:rsidRDefault="00CA5CA3" w:rsidP="007B23C8">
      <w:pPr>
        <w:pStyle w:val="default"/>
        <w:ind w:leftChars="100" w:left="210"/>
        <w:rPr>
          <w:rFonts w:ascii="Times New Roman" w:hAnsi="Times New Roman"/>
          <w:lang w:val="en-GB"/>
        </w:rPr>
      </w:pPr>
      <w:r w:rsidRPr="00FB5378">
        <w:rPr>
          <w:rFonts w:ascii="Times New Roman" w:hAnsi="Times New Roman" w:hint="eastAsia"/>
          <w:lang w:val="en-GB"/>
        </w:rPr>
        <w:t xml:space="preserve">The following table </w:t>
      </w:r>
      <w:r w:rsidR="001075C8" w:rsidRPr="00FB5378">
        <w:rPr>
          <w:rFonts w:ascii="Times New Roman" w:hAnsi="Times New Roman" w:hint="eastAsia"/>
          <w:lang w:val="en-GB"/>
        </w:rPr>
        <w:t>describes</w:t>
      </w:r>
      <w:r w:rsidRPr="00FB5378">
        <w:rPr>
          <w:rFonts w:ascii="Times New Roman" w:hAnsi="Times New Roman" w:hint="eastAsia"/>
          <w:lang w:val="en-GB"/>
        </w:rPr>
        <w:t xml:space="preserve"> the information </w:t>
      </w:r>
      <w:r w:rsidR="00FA32F2" w:rsidRPr="00FB5378">
        <w:rPr>
          <w:rFonts w:ascii="Times New Roman" w:hAnsi="Times New Roman" w:hint="eastAsia"/>
          <w:lang w:val="en-GB"/>
        </w:rPr>
        <w:t>to</w:t>
      </w:r>
      <w:r w:rsidRPr="00FB5378">
        <w:rPr>
          <w:rFonts w:ascii="Times New Roman" w:hAnsi="Times New Roman" w:hint="eastAsia"/>
          <w:lang w:val="en-GB"/>
        </w:rPr>
        <w:t xml:space="preserve"> be </w:t>
      </w:r>
      <w:r w:rsidR="00A742AD" w:rsidRPr="00FB5378">
        <w:rPr>
          <w:rFonts w:ascii="Times New Roman" w:hAnsi="Times New Roman"/>
          <w:lang w:val="en-GB"/>
        </w:rPr>
        <w:t>collected</w:t>
      </w:r>
      <w:r w:rsidRPr="00FB5378">
        <w:rPr>
          <w:rFonts w:ascii="Times New Roman" w:hAnsi="Times New Roman" w:hint="eastAsia"/>
          <w:lang w:val="en-GB"/>
        </w:rPr>
        <w:t xml:space="preserve"> a</w:t>
      </w:r>
      <w:r w:rsidR="005B58FA" w:rsidRPr="00FB5378">
        <w:rPr>
          <w:rFonts w:ascii="Times New Roman" w:hAnsi="Times New Roman" w:hint="eastAsia"/>
          <w:lang w:val="en-GB"/>
        </w:rPr>
        <w:t>n environment where a</w:t>
      </w:r>
      <w:r w:rsidRPr="00FB5378">
        <w:rPr>
          <w:rFonts w:ascii="Times New Roman" w:hAnsi="Times New Roman" w:hint="eastAsia"/>
          <w:lang w:val="en-GB"/>
        </w:rPr>
        <w:t xml:space="preserve"> </w:t>
      </w:r>
      <w:r w:rsidRPr="00FB5378">
        <w:rPr>
          <w:rFonts w:ascii="Times New Roman" w:hAnsi="Times New Roman" w:hint="eastAsia"/>
        </w:rPr>
        <w:t>failure</w:t>
      </w:r>
      <w:r w:rsidR="00E114D8" w:rsidRPr="00FB5378">
        <w:rPr>
          <w:rFonts w:ascii="Times New Roman" w:hAnsi="Times New Roman"/>
          <w:lang w:val="en-GB"/>
        </w:rPr>
        <w:t xml:space="preserve"> </w:t>
      </w:r>
      <w:r w:rsidR="005B58FA" w:rsidRPr="00FB5378">
        <w:rPr>
          <w:rFonts w:ascii="Times New Roman" w:hAnsi="Times New Roman" w:hint="eastAsia"/>
          <w:lang w:val="en-GB"/>
        </w:rPr>
        <w:t>occurred</w:t>
      </w:r>
      <w:r w:rsidRPr="00FB5378">
        <w:rPr>
          <w:rFonts w:ascii="Times New Roman" w:hAnsi="Times New Roman" w:hint="eastAsia"/>
          <w:lang w:val="en-GB"/>
        </w:rPr>
        <w:t>.</w:t>
      </w:r>
    </w:p>
    <w:p w14:paraId="03044755" w14:textId="77777777" w:rsidR="00175A76"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3</w:t>
      </w:r>
      <w:r w:rsidR="00EF71A8" w:rsidRPr="00FB5378">
        <w:fldChar w:fldCharType="end"/>
      </w:r>
      <w:r w:rsidR="00CA5CA3"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175A76" w:rsidRPr="00FB5378">
        <w:t xml:space="preserve"> </w:t>
      </w:r>
      <w:r w:rsidR="00CA5CA3" w:rsidRPr="00FB5378">
        <w:rPr>
          <w:rFonts w:hint="eastAsia"/>
        </w:rPr>
        <w:t xml:space="preserve">Information </w:t>
      </w:r>
      <w:r w:rsidR="005F5515" w:rsidRPr="00FB5378">
        <w:rPr>
          <w:rFonts w:hint="eastAsia"/>
        </w:rPr>
        <w:t>to</w:t>
      </w:r>
      <w:r w:rsidR="00CA5CA3" w:rsidRPr="00FB5378">
        <w:rPr>
          <w:rFonts w:hint="eastAsia"/>
        </w:rPr>
        <w:t xml:space="preserve"> be collected in a</w:t>
      </w:r>
      <w:r w:rsidR="005B58FA" w:rsidRPr="00FB5378">
        <w:rPr>
          <w:rFonts w:hint="eastAsia"/>
        </w:rPr>
        <w:t>n environment where a failure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666"/>
        <w:gridCol w:w="2127"/>
        <w:gridCol w:w="6759"/>
      </w:tblGrid>
      <w:tr w:rsidR="00175A76" w:rsidRPr="00FB5378" w14:paraId="67A78007" w14:textId="77777777" w:rsidTr="00FB1F46">
        <w:tc>
          <w:tcPr>
            <w:tcW w:w="666"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56313F8D"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CA" w:eastAsia="ja-JP"/>
              </w:rPr>
              <w:t>No.</w:t>
            </w:r>
          </w:p>
        </w:tc>
        <w:tc>
          <w:tcPr>
            <w:tcW w:w="2127"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3A5FDC7E" w14:textId="77777777" w:rsidR="00175A76" w:rsidRPr="00FB5378" w:rsidRDefault="00A742AD" w:rsidP="00FB1F46">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US" w:eastAsia="ja-JP"/>
              </w:rPr>
              <w:t>Information</w:t>
            </w:r>
          </w:p>
        </w:tc>
        <w:tc>
          <w:tcPr>
            <w:tcW w:w="6759"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0A9A9735" w14:textId="77777777" w:rsidR="00175A76" w:rsidRPr="00FB5378" w:rsidRDefault="00CA5CA3"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Description</w:t>
            </w:r>
          </w:p>
        </w:tc>
      </w:tr>
      <w:tr w:rsidR="00175A76" w:rsidRPr="00FB5378" w14:paraId="42ED94C0" w14:textId="77777777" w:rsidTr="00FB1F46">
        <w:tc>
          <w:tcPr>
            <w:tcW w:w="666" w:type="dxa"/>
          </w:tcPr>
          <w:p w14:paraId="1FE77A17"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1</w:t>
            </w:r>
          </w:p>
        </w:tc>
        <w:tc>
          <w:tcPr>
            <w:tcW w:w="2127" w:type="dxa"/>
          </w:tcPr>
          <w:p w14:paraId="0E438D44" w14:textId="77777777" w:rsidR="00175A76" w:rsidRPr="00FB5378" w:rsidRDefault="00CA5CA3"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O</w:t>
            </w:r>
            <w:r w:rsidRPr="00FB5378">
              <w:rPr>
                <w:rFonts w:ascii="Times New Roman" w:hAnsi="Times New Roman"/>
                <w:sz w:val="18"/>
                <w:szCs w:val="18"/>
                <w:lang w:val="en-US" w:eastAsia="ja-JP"/>
              </w:rPr>
              <w:t>peration information</w:t>
            </w:r>
          </w:p>
        </w:tc>
        <w:tc>
          <w:tcPr>
            <w:tcW w:w="6759" w:type="dxa"/>
          </w:tcPr>
          <w:p w14:paraId="508F1310" w14:textId="77777777" w:rsidR="00175A76" w:rsidRPr="00FB5378" w:rsidRDefault="00CA5CA3" w:rsidP="00037B3E">
            <w:pPr>
              <w:pStyle w:val="default"/>
              <w:tabs>
                <w:tab w:val="left" w:pos="3181"/>
              </w:tabs>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 Collect </w:t>
            </w:r>
            <w:r w:rsidRPr="00FB5378">
              <w:rPr>
                <w:rFonts w:ascii="Times New Roman" w:hAnsi="Times New Roman"/>
                <w:sz w:val="18"/>
                <w:szCs w:val="18"/>
                <w:lang w:val="en-US" w:eastAsia="ja-JP"/>
              </w:rPr>
              <w:t>operation information</w:t>
            </w:r>
            <w:r w:rsidRPr="00FB5378">
              <w:rPr>
                <w:rFonts w:ascii="Times New Roman" w:hAnsi="Times New Roman" w:hint="eastAsia"/>
                <w:sz w:val="18"/>
                <w:szCs w:val="18"/>
                <w:lang w:val="en-US" w:eastAsia="ja-JP"/>
              </w:rPr>
              <w:t xml:space="preserve"> for the machine in the </w:t>
            </w:r>
            <w:r w:rsidR="00E114D8" w:rsidRPr="00FB5378">
              <w:rPr>
                <w:rFonts w:ascii="Times New Roman" w:hAnsi="Times New Roman"/>
                <w:sz w:val="18"/>
                <w:szCs w:val="18"/>
                <w:lang w:val="en-US" w:eastAsia="ja-JP"/>
              </w:rPr>
              <w:t>customer environment</w:t>
            </w:r>
            <w:r w:rsidRPr="00FB5378">
              <w:rPr>
                <w:rFonts w:ascii="Times New Roman" w:hAnsi="Times New Roman" w:hint="eastAsia"/>
                <w:sz w:val="18"/>
                <w:szCs w:val="18"/>
                <w:lang w:val="en-US" w:eastAsia="ja-JP"/>
              </w:rPr>
              <w:t xml:space="preserve"> or the machine used to </w:t>
            </w:r>
            <w:r w:rsidR="00037B3E" w:rsidRPr="00FB5378">
              <w:rPr>
                <w:rFonts w:ascii="Times New Roman" w:hAnsi="Times New Roman" w:hint="eastAsia"/>
                <w:sz w:val="18"/>
                <w:szCs w:val="18"/>
                <w:lang w:val="en-US" w:eastAsia="ja-JP"/>
              </w:rPr>
              <w:t xml:space="preserve">perform </w:t>
            </w:r>
            <w:r w:rsidR="009A348B" w:rsidRPr="00FB5378">
              <w:rPr>
                <w:rFonts w:ascii="Times New Roman" w:hAnsi="Times New Roman" w:hint="eastAsia"/>
                <w:sz w:val="18"/>
                <w:szCs w:val="18"/>
                <w:lang w:val="en-US" w:eastAsia="ja-JP"/>
              </w:rPr>
              <w:t>the</w:t>
            </w:r>
            <w:r w:rsidR="00037B3E" w:rsidRPr="00FB5378">
              <w:rPr>
                <w:rFonts w:ascii="Times New Roman" w:hAnsi="Times New Roman" w:hint="eastAsia"/>
                <w:sz w:val="18"/>
                <w:szCs w:val="18"/>
                <w:lang w:val="en-US" w:eastAsia="ja-JP"/>
              </w:rPr>
              <w:t xml:space="preserve"> failure</w:t>
            </w:r>
            <w:r w:rsidRPr="00FB5378">
              <w:rPr>
                <w:rFonts w:ascii="Times New Roman" w:hAnsi="Times New Roman" w:hint="eastAsia"/>
                <w:sz w:val="18"/>
                <w:szCs w:val="18"/>
                <w:lang w:val="en-US" w:eastAsia="ja-JP"/>
              </w:rPr>
              <w:t xml:space="preserve"> </w:t>
            </w:r>
            <w:r w:rsidR="006621BE" w:rsidRPr="00FB5378">
              <w:rPr>
                <w:rFonts w:ascii="Times New Roman" w:hAnsi="Times New Roman"/>
                <w:sz w:val="18"/>
                <w:szCs w:val="18"/>
                <w:lang w:val="en-US" w:eastAsia="ja-JP"/>
              </w:rPr>
              <w:t>reproduction test</w:t>
            </w:r>
            <w:r w:rsidRPr="00FB5378">
              <w:rPr>
                <w:rFonts w:ascii="Times New Roman" w:hAnsi="Times New Roman" w:hint="eastAsia"/>
                <w:sz w:val="18"/>
                <w:szCs w:val="18"/>
                <w:lang w:val="en-US" w:eastAsia="ja-JP"/>
              </w:rPr>
              <w:t>.</w:t>
            </w:r>
          </w:p>
          <w:p w14:paraId="1BDB30D8" w14:textId="77777777" w:rsidR="00175A76" w:rsidRPr="00FB5378" w:rsidRDefault="00CA5CA3" w:rsidP="00A15119">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 </w:t>
            </w:r>
            <w:r w:rsidR="00A15119" w:rsidRPr="00FB5378">
              <w:rPr>
                <w:rFonts w:ascii="Times New Roman" w:hAnsi="Times New Roman" w:hint="eastAsia"/>
                <w:sz w:val="18"/>
                <w:szCs w:val="18"/>
                <w:lang w:val="en-US" w:eastAsia="ja-JP"/>
              </w:rPr>
              <w:t xml:space="preserve">Also collect </w:t>
            </w:r>
            <w:r w:rsidR="00A742AD" w:rsidRPr="00FB5378">
              <w:rPr>
                <w:rFonts w:ascii="Times New Roman" w:hAnsi="Times New Roman"/>
                <w:sz w:val="18"/>
                <w:szCs w:val="18"/>
                <w:lang w:val="en-US" w:eastAsia="ja-JP"/>
              </w:rPr>
              <w:t>information</w:t>
            </w:r>
            <w:r w:rsidR="00A15119" w:rsidRPr="00FB5378">
              <w:rPr>
                <w:rFonts w:ascii="Times New Roman" w:hAnsi="Times New Roman" w:hint="eastAsia"/>
                <w:sz w:val="18"/>
                <w:szCs w:val="18"/>
                <w:lang w:val="en-US" w:eastAsia="ja-JP"/>
              </w:rPr>
              <w:t xml:space="preserve"> about the operations performed with </w:t>
            </w:r>
            <w:r w:rsidR="00072D4A" w:rsidRPr="00FB5378">
              <w:rPr>
                <w:rFonts w:ascii="Times New Roman" w:hAnsi="Times New Roman"/>
                <w:sz w:val="18"/>
                <w:szCs w:val="18"/>
                <w:lang w:val="en-US" w:eastAsia="ja-JP"/>
              </w:rPr>
              <w:t>Device Manager</w:t>
            </w:r>
            <w:r w:rsidR="00A15119" w:rsidRPr="00FB5378">
              <w:rPr>
                <w:rFonts w:ascii="Times New Roman" w:hAnsi="Times New Roman" w:hint="eastAsia"/>
                <w:sz w:val="18"/>
                <w:szCs w:val="18"/>
                <w:lang w:val="en-US" w:eastAsia="ja-JP"/>
              </w:rPr>
              <w:t>.</w:t>
            </w:r>
          </w:p>
        </w:tc>
      </w:tr>
      <w:tr w:rsidR="00175A76" w:rsidRPr="00FB5378" w14:paraId="3A76ECE3" w14:textId="77777777" w:rsidTr="00FB1F46">
        <w:tc>
          <w:tcPr>
            <w:tcW w:w="666" w:type="dxa"/>
          </w:tcPr>
          <w:p w14:paraId="2F707220"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2</w:t>
            </w:r>
          </w:p>
        </w:tc>
        <w:tc>
          <w:tcPr>
            <w:tcW w:w="2127" w:type="dxa"/>
          </w:tcPr>
          <w:p w14:paraId="07D71071" w14:textId="77777777" w:rsidR="00175A76" w:rsidRPr="00FB5378" w:rsidRDefault="00CA5CA3" w:rsidP="00A15119">
            <w:pPr>
              <w:pStyle w:val="default"/>
              <w:spacing w:line="0" w:lineRule="atLeast"/>
              <w:jc w:val="lef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Time </w:t>
            </w:r>
            <w:r w:rsidR="00A15119" w:rsidRPr="00FB5378">
              <w:rPr>
                <w:rFonts w:ascii="Times New Roman" w:hAnsi="Times New Roman" w:hint="eastAsia"/>
                <w:sz w:val="18"/>
                <w:szCs w:val="18"/>
                <w:lang w:val="en-US" w:eastAsia="ja-JP"/>
              </w:rPr>
              <w:t>of</w:t>
            </w:r>
            <w:r w:rsidRPr="00FB5378">
              <w:rPr>
                <w:rFonts w:ascii="Times New Roman" w:hAnsi="Times New Roman" w:hint="eastAsia"/>
                <w:sz w:val="18"/>
                <w:szCs w:val="18"/>
                <w:lang w:val="en-US" w:eastAsia="ja-JP"/>
              </w:rPr>
              <w:t xml:space="preserve"> </w:t>
            </w:r>
            <w:r w:rsidR="00A742AD" w:rsidRPr="00FB5378">
              <w:rPr>
                <w:rFonts w:ascii="Times New Roman" w:hAnsi="Times New Roman"/>
                <w:sz w:val="18"/>
                <w:szCs w:val="18"/>
                <w:lang w:val="en-US" w:eastAsia="ja-JP"/>
              </w:rPr>
              <w:t>failure</w:t>
            </w:r>
          </w:p>
        </w:tc>
        <w:tc>
          <w:tcPr>
            <w:tcW w:w="6759" w:type="dxa"/>
          </w:tcPr>
          <w:p w14:paraId="609E7838" w14:textId="77777777" w:rsidR="00175A76" w:rsidRPr="00FB5378" w:rsidRDefault="00A15119" w:rsidP="009A348B">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Collect the time when the </w:t>
            </w:r>
            <w:r w:rsidR="00A742AD" w:rsidRPr="00FB5378">
              <w:rPr>
                <w:rFonts w:ascii="Times New Roman" w:hAnsi="Times New Roman"/>
                <w:sz w:val="18"/>
                <w:szCs w:val="18"/>
                <w:lang w:val="en-US" w:eastAsia="ja-JP"/>
              </w:rPr>
              <w:t>failure</w:t>
            </w:r>
            <w:r w:rsidRPr="00FB5378">
              <w:rPr>
                <w:rFonts w:ascii="Times New Roman" w:hAnsi="Times New Roman" w:hint="eastAsia"/>
                <w:sz w:val="18"/>
                <w:szCs w:val="18"/>
                <w:lang w:val="en-US" w:eastAsia="ja-JP"/>
              </w:rPr>
              <w:t xml:space="preserve"> occurred on the machine in the </w:t>
            </w:r>
            <w:r w:rsidR="00E114D8" w:rsidRPr="00FB5378">
              <w:rPr>
                <w:rFonts w:ascii="Times New Roman" w:hAnsi="Times New Roman"/>
                <w:sz w:val="18"/>
                <w:szCs w:val="18"/>
                <w:lang w:val="en-US" w:eastAsia="ja-JP"/>
              </w:rPr>
              <w:t>customer environment</w:t>
            </w:r>
            <w:r w:rsidRPr="00FB5378">
              <w:rPr>
                <w:rFonts w:ascii="Times New Roman" w:hAnsi="Times New Roman" w:hint="eastAsia"/>
                <w:sz w:val="18"/>
                <w:szCs w:val="18"/>
                <w:lang w:val="en-US" w:eastAsia="ja-JP"/>
              </w:rPr>
              <w:t xml:space="preserve"> or the machine used to </w:t>
            </w:r>
            <w:r w:rsidR="00037B3E" w:rsidRPr="00FB5378">
              <w:rPr>
                <w:rFonts w:ascii="Times New Roman" w:hAnsi="Times New Roman" w:hint="eastAsia"/>
                <w:sz w:val="18"/>
                <w:szCs w:val="18"/>
                <w:lang w:val="en-US" w:eastAsia="ja-JP"/>
              </w:rPr>
              <w:t xml:space="preserve">perform </w:t>
            </w:r>
            <w:r w:rsidR="009A348B" w:rsidRPr="00FB5378">
              <w:rPr>
                <w:rFonts w:ascii="Times New Roman" w:hAnsi="Times New Roman" w:hint="eastAsia"/>
                <w:sz w:val="18"/>
                <w:szCs w:val="18"/>
                <w:lang w:val="en-US" w:eastAsia="ja-JP"/>
              </w:rPr>
              <w:t>the</w:t>
            </w:r>
            <w:r w:rsidR="00037B3E" w:rsidRPr="00FB5378">
              <w:rPr>
                <w:rFonts w:ascii="Times New Roman" w:hAnsi="Times New Roman" w:hint="eastAsia"/>
                <w:sz w:val="18"/>
                <w:szCs w:val="18"/>
                <w:lang w:val="en-US" w:eastAsia="ja-JP"/>
              </w:rPr>
              <w:t xml:space="preserve"> failure </w:t>
            </w:r>
            <w:r w:rsidRPr="00FB5378">
              <w:rPr>
                <w:rFonts w:ascii="Times New Roman" w:hAnsi="Times New Roman"/>
                <w:sz w:val="18"/>
                <w:szCs w:val="18"/>
                <w:lang w:val="en-US" w:eastAsia="ja-JP"/>
              </w:rPr>
              <w:t>reproduction test</w:t>
            </w:r>
            <w:r w:rsidRPr="00FB5378">
              <w:rPr>
                <w:rFonts w:ascii="Times New Roman" w:hAnsi="Times New Roman" w:hint="eastAsia"/>
                <w:sz w:val="18"/>
                <w:szCs w:val="18"/>
                <w:lang w:val="en-US" w:eastAsia="ja-JP"/>
              </w:rPr>
              <w:t>.</w:t>
            </w:r>
          </w:p>
        </w:tc>
      </w:tr>
      <w:tr w:rsidR="00175A76" w:rsidRPr="00FB5378" w14:paraId="76A5F351" w14:textId="77777777" w:rsidTr="00FB1F46">
        <w:tc>
          <w:tcPr>
            <w:tcW w:w="666" w:type="dxa"/>
          </w:tcPr>
          <w:p w14:paraId="7F6A938F"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CA" w:eastAsia="ja-JP"/>
              </w:rPr>
              <w:t>3</w:t>
            </w:r>
          </w:p>
        </w:tc>
        <w:tc>
          <w:tcPr>
            <w:tcW w:w="2127" w:type="dxa"/>
          </w:tcPr>
          <w:p w14:paraId="36ABBFA6" w14:textId="77777777" w:rsidR="00175A76" w:rsidRPr="00FB5378" w:rsidRDefault="00F97C91" w:rsidP="00CA5CA3">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US" w:eastAsia="ja-JP"/>
              </w:rPr>
              <w:t xml:space="preserve">Automation </w:t>
            </w:r>
            <w:r w:rsidR="00175A76" w:rsidRPr="00FB5378">
              <w:rPr>
                <w:rFonts w:ascii="Times New Roman" w:hAnsi="Times New Roman"/>
                <w:sz w:val="18"/>
                <w:szCs w:val="18"/>
                <w:lang w:val="en-US" w:eastAsia="ja-JP"/>
              </w:rPr>
              <w:t>Server Log</w:t>
            </w:r>
            <w:r w:rsidR="00CA5CA3" w:rsidRPr="00FB5378">
              <w:rPr>
                <w:rFonts w:ascii="Times New Roman" w:hAnsi="Times New Roman" w:hint="eastAsia"/>
                <w:sz w:val="18"/>
                <w:szCs w:val="18"/>
                <w:lang w:val="en-US" w:eastAsia="ja-JP"/>
              </w:rPr>
              <w:t xml:space="preserve"> information</w:t>
            </w:r>
          </w:p>
        </w:tc>
        <w:tc>
          <w:tcPr>
            <w:tcW w:w="6759" w:type="dxa"/>
          </w:tcPr>
          <w:p w14:paraId="75E40FF4" w14:textId="77777777" w:rsidR="00175A76" w:rsidRPr="00FB5378" w:rsidRDefault="00A15119"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Use the </w:t>
            </w:r>
            <w:r w:rsidR="006D1B3C" w:rsidRPr="00FB5378">
              <w:rPr>
                <w:rFonts w:ascii="Courier New" w:hAnsi="Courier New" w:cs="Courier New"/>
                <w:sz w:val="18"/>
                <w:szCs w:val="18"/>
                <w:lang w:val="en-US" w:eastAsia="ja-JP"/>
              </w:rPr>
              <w:t>h</w:t>
            </w:r>
            <w:r w:rsidR="00175A76" w:rsidRPr="00FB5378">
              <w:rPr>
                <w:rFonts w:ascii="Courier New" w:hAnsi="Courier New" w:cs="Courier New"/>
                <w:sz w:val="18"/>
                <w:szCs w:val="18"/>
                <w:lang w:val="en-US" w:eastAsia="ja-JP"/>
              </w:rPr>
              <w:t>cmds</w:t>
            </w:r>
            <w:r w:rsidR="009C757C" w:rsidRPr="00FB5378">
              <w:rPr>
                <w:rFonts w:ascii="Courier New" w:hAnsi="Courier New" w:cs="Courier New"/>
                <w:sz w:val="18"/>
                <w:szCs w:val="18"/>
                <w:lang w:val="en-US" w:eastAsia="ja-JP"/>
              </w:rPr>
              <w:t>64</w:t>
            </w:r>
            <w:r w:rsidR="00175A76" w:rsidRPr="00FB5378">
              <w:rPr>
                <w:rFonts w:ascii="Courier New" w:hAnsi="Courier New" w:cs="Courier New"/>
                <w:sz w:val="18"/>
                <w:szCs w:val="18"/>
                <w:lang w:val="en-US" w:eastAsia="ja-JP"/>
              </w:rPr>
              <w:t>getlogs</w:t>
            </w:r>
            <w:r w:rsidR="00817E2A" w:rsidRPr="00FB5378">
              <w:rPr>
                <w:rFonts w:ascii="Times New Roman" w:hAnsi="Times New Roman"/>
                <w:sz w:val="18"/>
                <w:szCs w:val="18"/>
                <w:lang w:val="en-US" w:eastAsia="ja-JP"/>
              </w:rPr>
              <w:t xml:space="preserve"> command</w:t>
            </w:r>
            <w:r w:rsidRPr="00FB5378">
              <w:rPr>
                <w:rFonts w:ascii="Times New Roman" w:hAnsi="Times New Roman" w:hint="eastAsia"/>
                <w:sz w:val="18"/>
                <w:szCs w:val="18"/>
                <w:lang w:val="en-US" w:eastAsia="ja-JP"/>
              </w:rPr>
              <w:t xml:space="preserve"> on the </w:t>
            </w:r>
            <w:r w:rsidRPr="00FB5378">
              <w:rPr>
                <w:rFonts w:ascii="Times New Roman" w:hAnsi="Times New Roman"/>
                <w:sz w:val="18"/>
                <w:szCs w:val="18"/>
                <w:lang w:val="en-US" w:eastAsia="ja-JP"/>
              </w:rPr>
              <w:t xml:space="preserve">Automation Server to </w:t>
            </w:r>
            <w:r w:rsidRPr="00FB5378">
              <w:rPr>
                <w:rFonts w:ascii="Times New Roman" w:hAnsi="Times New Roman" w:hint="eastAsia"/>
                <w:sz w:val="18"/>
                <w:szCs w:val="18"/>
                <w:lang w:val="en-US" w:eastAsia="ja-JP"/>
              </w:rPr>
              <w:t>collect log data.</w:t>
            </w:r>
          </w:p>
          <w:p w14:paraId="4944FCE0" w14:textId="77777777" w:rsidR="00175A76" w:rsidRPr="00FB5378" w:rsidRDefault="00836D98" w:rsidP="009A348B">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(For details about how to use the </w:t>
            </w:r>
            <w:r w:rsidR="00175A76" w:rsidRPr="00FB5378">
              <w:rPr>
                <w:rFonts w:ascii="Courier New" w:hAnsi="Courier New" w:cs="Courier New"/>
                <w:sz w:val="18"/>
                <w:szCs w:val="18"/>
                <w:lang w:val="en-US" w:eastAsia="ja-JP"/>
              </w:rPr>
              <w:t>hcmds</w:t>
            </w:r>
            <w:r w:rsidR="009C757C" w:rsidRPr="00FB5378">
              <w:rPr>
                <w:rFonts w:ascii="Courier New" w:hAnsi="Courier New" w:cs="Courier New"/>
                <w:sz w:val="18"/>
                <w:szCs w:val="18"/>
                <w:lang w:val="en-US" w:eastAsia="ja-JP"/>
              </w:rPr>
              <w:t>64</w:t>
            </w:r>
            <w:r w:rsidR="00175A76" w:rsidRPr="00FB5378">
              <w:rPr>
                <w:rFonts w:ascii="Courier New" w:hAnsi="Courier New" w:cs="Courier New"/>
                <w:sz w:val="18"/>
                <w:szCs w:val="18"/>
                <w:lang w:val="en-US" w:eastAsia="ja-JP"/>
              </w:rPr>
              <w:t>getlogs</w:t>
            </w:r>
            <w:r w:rsidR="00817E2A" w:rsidRPr="00FB5378">
              <w:rPr>
                <w:rFonts w:ascii="Times New Roman" w:hAnsi="Times New Roman"/>
                <w:sz w:val="18"/>
                <w:szCs w:val="18"/>
                <w:lang w:val="en-US" w:eastAsia="ja-JP"/>
              </w:rPr>
              <w:t xml:space="preserve"> command</w:t>
            </w:r>
            <w:r w:rsidRPr="00FB5378">
              <w:rPr>
                <w:rFonts w:ascii="Times New Roman" w:hAnsi="Times New Roman" w:hint="eastAsia"/>
                <w:sz w:val="18"/>
                <w:szCs w:val="18"/>
                <w:lang w:val="en-US" w:eastAsia="ja-JP"/>
              </w:rPr>
              <w:t xml:space="preserve">, see the </w:t>
            </w:r>
            <w:r w:rsidR="009553DA" w:rsidRPr="00FB5378">
              <w:rPr>
                <w:rFonts w:ascii="Times New Roman" w:hAnsi="Times New Roman"/>
                <w:i/>
                <w:sz w:val="18"/>
                <w:szCs w:val="18"/>
                <w:lang w:val="en-US" w:eastAsia="ja-JP"/>
              </w:rPr>
              <w:t>Hitachi Command Suite Software</w:t>
            </w:r>
            <w:r w:rsidRPr="00FB5378">
              <w:rPr>
                <w:rFonts w:ascii="Times New Roman" w:hAnsi="Times New Roman" w:hint="eastAsia"/>
                <w:i/>
                <w:sz w:val="18"/>
                <w:szCs w:val="18"/>
                <w:lang w:val="en-US" w:eastAsia="ja-JP"/>
              </w:rPr>
              <w:t xml:space="preserve"> System Configuration Guide</w:t>
            </w:r>
            <w:r w:rsidRPr="00FB5378">
              <w:rPr>
                <w:rFonts w:ascii="Times New Roman" w:hAnsi="Times New Roman" w:hint="eastAsia"/>
                <w:sz w:val="18"/>
                <w:szCs w:val="18"/>
                <w:lang w:val="en-US" w:eastAsia="ja-JP"/>
              </w:rPr>
              <w:t>.)</w:t>
            </w:r>
          </w:p>
        </w:tc>
      </w:tr>
      <w:tr w:rsidR="00175A76" w:rsidRPr="00FB5378" w14:paraId="66C34044" w14:textId="77777777" w:rsidTr="00FB1F46">
        <w:tc>
          <w:tcPr>
            <w:tcW w:w="666" w:type="dxa"/>
          </w:tcPr>
          <w:p w14:paraId="57745160"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CA" w:eastAsia="ja-JP"/>
              </w:rPr>
              <w:t>4</w:t>
            </w:r>
          </w:p>
        </w:tc>
        <w:tc>
          <w:tcPr>
            <w:tcW w:w="2127" w:type="dxa"/>
          </w:tcPr>
          <w:p w14:paraId="2462BFE5" w14:textId="77777777" w:rsidR="00175A76" w:rsidRPr="00FB5378" w:rsidRDefault="00175A76" w:rsidP="00FB1F46">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US" w:eastAsia="ja-JP"/>
              </w:rPr>
              <w:t>USER ID/PASSWORD</w:t>
            </w:r>
          </w:p>
        </w:tc>
        <w:tc>
          <w:tcPr>
            <w:tcW w:w="6759" w:type="dxa"/>
          </w:tcPr>
          <w:p w14:paraId="7B687CDE" w14:textId="77777777" w:rsidR="00175A76" w:rsidRPr="00FB5378" w:rsidRDefault="00836D9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Collect the user ID and password of the machine in the </w:t>
            </w:r>
            <w:r w:rsidRPr="00FB5378">
              <w:rPr>
                <w:rFonts w:ascii="Times New Roman" w:hAnsi="Times New Roman"/>
                <w:sz w:val="18"/>
                <w:szCs w:val="18"/>
                <w:lang w:val="en-US" w:eastAsia="ja-JP"/>
              </w:rPr>
              <w:t>customer environment</w:t>
            </w:r>
            <w:r w:rsidRPr="00FB5378">
              <w:rPr>
                <w:rFonts w:ascii="Times New Roman" w:hAnsi="Times New Roman" w:hint="eastAsia"/>
                <w:sz w:val="18"/>
                <w:szCs w:val="18"/>
                <w:lang w:val="en-US" w:eastAsia="ja-JP"/>
              </w:rPr>
              <w:t xml:space="preserve"> or the machine used to </w:t>
            </w:r>
            <w:r w:rsidR="00037B3E" w:rsidRPr="00FB5378">
              <w:rPr>
                <w:rFonts w:ascii="Times New Roman" w:hAnsi="Times New Roman" w:hint="eastAsia"/>
                <w:sz w:val="18"/>
                <w:szCs w:val="18"/>
                <w:lang w:val="en-US" w:eastAsia="ja-JP"/>
              </w:rPr>
              <w:t xml:space="preserve">perform </w:t>
            </w:r>
            <w:r w:rsidR="009A348B" w:rsidRPr="00FB5378">
              <w:rPr>
                <w:rFonts w:ascii="Times New Roman" w:hAnsi="Times New Roman" w:hint="eastAsia"/>
                <w:sz w:val="18"/>
                <w:szCs w:val="18"/>
                <w:lang w:val="en-US" w:eastAsia="ja-JP"/>
              </w:rPr>
              <w:t>the</w:t>
            </w:r>
            <w:r w:rsidR="00037B3E" w:rsidRPr="00FB5378">
              <w:rPr>
                <w:rFonts w:ascii="Times New Roman" w:hAnsi="Times New Roman" w:hint="eastAsia"/>
                <w:sz w:val="18"/>
                <w:szCs w:val="18"/>
                <w:lang w:val="en-US" w:eastAsia="ja-JP"/>
              </w:rPr>
              <w:t xml:space="preserve"> failure </w:t>
            </w:r>
            <w:r w:rsidRPr="00FB5378">
              <w:rPr>
                <w:rFonts w:ascii="Times New Roman" w:hAnsi="Times New Roman"/>
                <w:sz w:val="18"/>
                <w:szCs w:val="18"/>
                <w:lang w:val="en-US" w:eastAsia="ja-JP"/>
              </w:rPr>
              <w:t>reproduction test</w:t>
            </w:r>
            <w:r w:rsidRPr="00FB5378">
              <w:rPr>
                <w:rFonts w:ascii="Times New Roman" w:hAnsi="Times New Roman" w:hint="eastAsia"/>
                <w:sz w:val="18"/>
                <w:szCs w:val="18"/>
                <w:lang w:val="en-US" w:eastAsia="ja-JP"/>
              </w:rPr>
              <w:t>.</w:t>
            </w:r>
          </w:p>
          <w:p w14:paraId="728B5831" w14:textId="77777777" w:rsidR="00F97C91" w:rsidRPr="00FB5378" w:rsidRDefault="00836D98" w:rsidP="00836D98">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This information is used to log in to </w:t>
            </w:r>
            <w:r w:rsidR="00F97C91" w:rsidRPr="00FB5378">
              <w:rPr>
                <w:rFonts w:ascii="Times New Roman" w:hAnsi="Times New Roman"/>
                <w:sz w:val="18"/>
                <w:szCs w:val="18"/>
                <w:lang w:val="en-US" w:eastAsia="ja-JP"/>
              </w:rPr>
              <w:t>Device Manager Server</w:t>
            </w:r>
            <w:r w:rsidRPr="00FB5378">
              <w:rPr>
                <w:rFonts w:ascii="Times New Roman" w:hAnsi="Times New Roman" w:hint="eastAsia"/>
                <w:sz w:val="18"/>
                <w:szCs w:val="18"/>
                <w:lang w:val="en-US" w:eastAsia="ja-JP"/>
              </w:rPr>
              <w:t xml:space="preserve"> in order to check the database of the customer.</w:t>
            </w:r>
          </w:p>
        </w:tc>
      </w:tr>
      <w:tr w:rsidR="00175A76" w:rsidRPr="00FB5378" w14:paraId="46F4AB4D" w14:textId="77777777" w:rsidTr="00FB1F46">
        <w:tc>
          <w:tcPr>
            <w:tcW w:w="666" w:type="dxa"/>
          </w:tcPr>
          <w:p w14:paraId="6B856344" w14:textId="77777777" w:rsidR="00175A76" w:rsidRPr="00FB5378" w:rsidRDefault="00E114D8" w:rsidP="00FB1F46">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5</w:t>
            </w:r>
          </w:p>
        </w:tc>
        <w:tc>
          <w:tcPr>
            <w:tcW w:w="2127" w:type="dxa"/>
          </w:tcPr>
          <w:p w14:paraId="773E1D7D" w14:textId="77777777" w:rsidR="00175A76" w:rsidRPr="00FB5378" w:rsidRDefault="00CA5CA3" w:rsidP="00CA5CA3">
            <w:pPr>
              <w:pStyle w:val="default"/>
              <w:spacing w:line="0" w:lineRule="atLeast"/>
              <w:jc w:val="left"/>
              <w:rPr>
                <w:rFonts w:ascii="Times New Roman" w:hAnsi="Times New Roman"/>
                <w:sz w:val="18"/>
                <w:szCs w:val="18"/>
                <w:lang w:val="en-US" w:eastAsia="ja-JP"/>
              </w:rPr>
            </w:pPr>
            <w:r w:rsidRPr="00FB5378">
              <w:rPr>
                <w:rFonts w:ascii="Times New Roman" w:hAnsi="Times New Roman" w:hint="eastAsia"/>
                <w:sz w:val="18"/>
                <w:szCs w:val="18"/>
                <w:lang w:val="en-US" w:eastAsia="ja-JP"/>
              </w:rPr>
              <w:t>S</w:t>
            </w:r>
            <w:r w:rsidR="00243908" w:rsidRPr="00FB5378">
              <w:rPr>
                <w:rFonts w:ascii="Times New Roman" w:hAnsi="Times New Roman"/>
                <w:sz w:val="18"/>
                <w:szCs w:val="18"/>
                <w:lang w:val="en-US" w:eastAsia="ja-JP"/>
              </w:rPr>
              <w:t>erver machine environment information</w:t>
            </w:r>
          </w:p>
        </w:tc>
        <w:tc>
          <w:tcPr>
            <w:tcW w:w="6759" w:type="dxa"/>
          </w:tcPr>
          <w:p w14:paraId="24FE32EE" w14:textId="77777777" w:rsidR="00175A76" w:rsidRPr="00FB5378" w:rsidRDefault="00A742AD" w:rsidP="00EE10DC">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US" w:eastAsia="ja-JP"/>
              </w:rPr>
              <w:t xml:space="preserve">See </w:t>
            </w:r>
            <w:r w:rsidR="00EF71A8" w:rsidRPr="00FB5378">
              <w:rPr>
                <w:lang w:val="en-US" w:eastAsia="ja-JP"/>
              </w:rPr>
              <w:fldChar w:fldCharType="begin"/>
            </w:r>
            <w:r w:rsidR="00EF71A8" w:rsidRPr="00FB5378">
              <w:rPr>
                <w:lang w:val="en-US" w:eastAsia="ja-JP"/>
              </w:rPr>
              <w:instrText xml:space="preserve"> REF _Ref408217295 \r \h  \* MERGEFORMAT </w:instrText>
            </w:r>
            <w:r w:rsidR="00EF71A8" w:rsidRPr="00FB5378">
              <w:rPr>
                <w:lang w:val="en-US" w:eastAsia="ja-JP"/>
              </w:rPr>
            </w:r>
            <w:r w:rsidR="00EF71A8" w:rsidRPr="00FB5378">
              <w:rPr>
                <w:lang w:val="en-US" w:eastAsia="ja-JP"/>
              </w:rPr>
              <w:fldChar w:fldCharType="separate"/>
            </w:r>
            <w:r w:rsidR="00EE10DC" w:rsidRPr="00FB5378">
              <w:rPr>
                <w:rFonts w:ascii="Times New Roman" w:hAnsi="Times New Roman"/>
                <w:i/>
                <w:iCs/>
                <w:sz w:val="18"/>
                <w:szCs w:val="18"/>
                <w:lang w:val="en-US" w:eastAsia="ja-JP"/>
              </w:rPr>
              <w:t xml:space="preserve">5.2 </w:t>
            </w:r>
            <w:r w:rsidR="00EF71A8" w:rsidRPr="00FB5378">
              <w:rPr>
                <w:lang w:val="en-US" w:eastAsia="ja-JP"/>
              </w:rPr>
              <w:fldChar w:fldCharType="end"/>
            </w:r>
            <w:r w:rsidR="00EF71A8" w:rsidRPr="00FB5378">
              <w:rPr>
                <w:lang w:val="en-US" w:eastAsia="ja-JP"/>
              </w:rPr>
              <w:fldChar w:fldCharType="begin"/>
            </w:r>
            <w:r w:rsidR="00EF71A8" w:rsidRPr="00FB5378">
              <w:rPr>
                <w:lang w:val="en-US" w:eastAsia="ja-JP"/>
              </w:rPr>
              <w:instrText xml:space="preserve"> REF _Ref408217033 \h  \* MERGEFORMAT </w:instrText>
            </w:r>
            <w:r w:rsidR="00EF71A8" w:rsidRPr="00FB5378">
              <w:rPr>
                <w:lang w:val="en-US" w:eastAsia="ja-JP"/>
              </w:rPr>
            </w:r>
            <w:r w:rsidR="00EF71A8" w:rsidRPr="00FB5378">
              <w:rPr>
                <w:lang w:val="en-US" w:eastAsia="ja-JP"/>
              </w:rPr>
              <w:fldChar w:fldCharType="separate"/>
            </w:r>
            <w:r w:rsidR="00EE10DC" w:rsidRPr="00FB5378">
              <w:rPr>
                <w:rFonts w:ascii="Times New Roman" w:hAnsi="Times New Roman" w:hint="eastAsia"/>
                <w:i/>
                <w:iCs/>
                <w:sz w:val="18"/>
                <w:szCs w:val="18"/>
                <w:lang w:val="en-US" w:eastAsia="ja-JP"/>
              </w:rPr>
              <w:t>Collecting OS system information</w:t>
            </w:r>
            <w:r w:rsidR="00EF71A8" w:rsidRPr="00FB5378">
              <w:rPr>
                <w:lang w:val="en-US" w:eastAsia="ja-JP"/>
              </w:rPr>
              <w:fldChar w:fldCharType="end"/>
            </w:r>
            <w:r w:rsidRPr="00FB5378">
              <w:rPr>
                <w:rFonts w:ascii="Times New Roman" w:hAnsi="Times New Roman" w:hint="eastAsia"/>
                <w:sz w:val="18"/>
                <w:szCs w:val="18"/>
                <w:lang w:val="en-US" w:eastAsia="ja-JP"/>
              </w:rPr>
              <w:t>.</w:t>
            </w:r>
          </w:p>
        </w:tc>
      </w:tr>
      <w:tr w:rsidR="00175A76" w:rsidRPr="00FB5378" w14:paraId="1F35EFCE" w14:textId="77777777" w:rsidTr="00FB1F46">
        <w:tc>
          <w:tcPr>
            <w:tcW w:w="666" w:type="dxa"/>
          </w:tcPr>
          <w:p w14:paraId="335C96D2" w14:textId="77777777" w:rsidR="00175A76" w:rsidRPr="00FB5378" w:rsidRDefault="00E114D8" w:rsidP="00FB1F46">
            <w:pPr>
              <w:pStyle w:val="default"/>
              <w:spacing w:line="0" w:lineRule="atLeast"/>
              <w:rPr>
                <w:rFonts w:ascii="Times New Roman" w:hAnsi="Times New Roman"/>
                <w:sz w:val="18"/>
                <w:szCs w:val="18"/>
                <w:lang w:val="en-CA" w:eastAsia="ja-JP"/>
              </w:rPr>
            </w:pPr>
            <w:r w:rsidRPr="00FB5378">
              <w:rPr>
                <w:rFonts w:ascii="Times New Roman" w:hAnsi="Times New Roman" w:hint="eastAsia"/>
                <w:sz w:val="18"/>
                <w:szCs w:val="18"/>
                <w:lang w:val="en-CA" w:eastAsia="ja-JP"/>
              </w:rPr>
              <w:t>6</w:t>
            </w:r>
          </w:p>
        </w:tc>
        <w:tc>
          <w:tcPr>
            <w:tcW w:w="2127" w:type="dxa"/>
          </w:tcPr>
          <w:p w14:paraId="0212B4B5" w14:textId="77777777" w:rsidR="00175A76" w:rsidRPr="00FB5378" w:rsidRDefault="00E462E6" w:rsidP="00CA5CA3">
            <w:pPr>
              <w:pStyle w:val="default"/>
              <w:spacing w:line="0" w:lineRule="atLeast"/>
              <w:rPr>
                <w:rFonts w:ascii="Times New Roman" w:hAnsi="Times New Roman"/>
                <w:sz w:val="18"/>
                <w:szCs w:val="18"/>
                <w:lang w:val="en-US" w:eastAsia="ja-JP"/>
              </w:rPr>
            </w:pPr>
            <w:r w:rsidRPr="00FB5378">
              <w:rPr>
                <w:rFonts w:ascii="Times New Roman" w:hAnsi="Times New Roman"/>
                <w:sz w:val="18"/>
                <w:szCs w:val="18"/>
                <w:lang w:val="en-US" w:eastAsia="ja-JP"/>
              </w:rPr>
              <w:t>Device</w:t>
            </w:r>
            <w:r w:rsidR="00674E6A" w:rsidRPr="00FB5378">
              <w:rPr>
                <w:rFonts w:ascii="Times New Roman" w:hAnsi="Times New Roman"/>
                <w:sz w:val="18"/>
                <w:szCs w:val="18"/>
                <w:lang w:val="en-US" w:eastAsia="ja-JP"/>
              </w:rPr>
              <w:t xml:space="preserve"> Manager</w:t>
            </w:r>
            <w:r w:rsidR="00F97C91" w:rsidRPr="00FB5378">
              <w:rPr>
                <w:rFonts w:ascii="Times New Roman" w:hAnsi="Times New Roman"/>
                <w:sz w:val="18"/>
                <w:szCs w:val="18"/>
                <w:lang w:val="en-US" w:eastAsia="ja-JP"/>
              </w:rPr>
              <w:t xml:space="preserve"> Server</w:t>
            </w:r>
            <w:r w:rsidR="00CA5CA3" w:rsidRPr="00FB5378">
              <w:rPr>
                <w:rFonts w:ascii="Times New Roman" w:hAnsi="Times New Roman" w:hint="eastAsia"/>
                <w:sz w:val="18"/>
                <w:szCs w:val="18"/>
                <w:lang w:val="en-US" w:eastAsia="ja-JP"/>
              </w:rPr>
              <w:t xml:space="preserve"> log information</w:t>
            </w:r>
          </w:p>
        </w:tc>
        <w:tc>
          <w:tcPr>
            <w:tcW w:w="6759" w:type="dxa"/>
          </w:tcPr>
          <w:p w14:paraId="22AB42FF" w14:textId="77777777" w:rsidR="00A33B70" w:rsidRPr="00FB5378" w:rsidRDefault="005F5515" w:rsidP="005B58FA">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See the </w:t>
            </w:r>
            <w:r w:rsidR="00DB45AD" w:rsidRPr="00FB5378">
              <w:rPr>
                <w:rFonts w:ascii="Times New Roman" w:hAnsi="Times New Roman"/>
                <w:i/>
                <w:sz w:val="18"/>
                <w:szCs w:val="18"/>
                <w:lang w:val="en-US" w:eastAsia="ja-JP"/>
              </w:rPr>
              <w:t>Hitachi Device Manager Log</w:t>
            </w:r>
            <w:r w:rsidR="009C760F" w:rsidRPr="00FB5378">
              <w:rPr>
                <w:rFonts w:ascii="Times New Roman" w:hAnsi="Times New Roman"/>
                <w:i/>
                <w:sz w:val="18"/>
                <w:szCs w:val="18"/>
                <w:lang w:val="en-US" w:eastAsia="ja-JP"/>
              </w:rPr>
              <w:t xml:space="preserve"> Information Analysis Guide</w:t>
            </w:r>
            <w:r w:rsidRPr="00FB5378">
              <w:rPr>
                <w:rFonts w:ascii="Times New Roman" w:hAnsi="Times New Roman" w:hint="eastAsia"/>
                <w:sz w:val="18"/>
                <w:szCs w:val="18"/>
                <w:lang w:val="en-US" w:eastAsia="ja-JP"/>
              </w:rPr>
              <w:t xml:space="preserve">, and then collect the information shown in </w:t>
            </w:r>
            <w:r w:rsidR="00DB45AD" w:rsidRPr="00FB5378">
              <w:rPr>
                <w:rFonts w:ascii="Times New Roman" w:hAnsi="Times New Roman"/>
                <w:i/>
                <w:sz w:val="18"/>
                <w:szCs w:val="18"/>
                <w:lang w:val="en-US" w:eastAsia="ja-JP"/>
              </w:rPr>
              <w:t>3.2</w:t>
            </w:r>
            <w:r w:rsidRPr="00FB5378">
              <w:rPr>
                <w:rFonts w:ascii="Times New Roman" w:hAnsi="Times New Roman" w:hint="eastAsia"/>
                <w:i/>
                <w:sz w:val="18"/>
                <w:szCs w:val="18"/>
                <w:lang w:val="en-US" w:eastAsia="ja-JP"/>
              </w:rPr>
              <w:t xml:space="preserve"> Information to be collected in a</w:t>
            </w:r>
            <w:r w:rsidR="005B58FA" w:rsidRPr="00FB5378">
              <w:rPr>
                <w:rFonts w:ascii="Times New Roman" w:hAnsi="Times New Roman" w:hint="eastAsia"/>
                <w:i/>
                <w:sz w:val="18"/>
                <w:szCs w:val="18"/>
                <w:lang w:val="en-US" w:eastAsia="ja-JP"/>
              </w:rPr>
              <w:t>n</w:t>
            </w:r>
            <w:r w:rsidR="00E114D8" w:rsidRPr="00FB5378">
              <w:rPr>
                <w:rFonts w:ascii="Times New Roman" w:hAnsi="Times New Roman"/>
                <w:i/>
                <w:sz w:val="18"/>
                <w:szCs w:val="18"/>
                <w:lang w:val="en-US" w:eastAsia="ja-JP"/>
              </w:rPr>
              <w:t xml:space="preserve"> environment</w:t>
            </w:r>
            <w:r w:rsidR="005B58FA" w:rsidRPr="00FB5378">
              <w:rPr>
                <w:rFonts w:ascii="Times New Roman" w:hAnsi="Times New Roman" w:hint="eastAsia"/>
                <w:i/>
                <w:sz w:val="18"/>
                <w:szCs w:val="18"/>
                <w:lang w:val="en-US" w:eastAsia="ja-JP"/>
              </w:rPr>
              <w:t xml:space="preserve"> where a failure occurred</w:t>
            </w:r>
            <w:r w:rsidRPr="00FB5378">
              <w:rPr>
                <w:rFonts w:ascii="Times New Roman" w:hAnsi="Times New Roman" w:hint="eastAsia"/>
                <w:sz w:val="18"/>
                <w:szCs w:val="18"/>
                <w:lang w:val="en-US" w:eastAsia="ja-JP"/>
              </w:rPr>
              <w:t>.</w:t>
            </w:r>
          </w:p>
        </w:tc>
      </w:tr>
      <w:tr w:rsidR="00BF42B5" w:rsidRPr="00FB5378" w14:paraId="12C2A130" w14:textId="77777777" w:rsidTr="00FB1F46">
        <w:tc>
          <w:tcPr>
            <w:tcW w:w="666" w:type="dxa"/>
          </w:tcPr>
          <w:p w14:paraId="733D8108" w14:textId="77777777" w:rsidR="00BF42B5" w:rsidRPr="00FB5378" w:rsidRDefault="00BF42B5" w:rsidP="00FB1F46">
            <w:pPr>
              <w:pStyle w:val="default"/>
              <w:spacing w:line="0" w:lineRule="atLeast"/>
              <w:rPr>
                <w:rFonts w:ascii="Times New Roman" w:hAnsi="Times New Roman"/>
                <w:sz w:val="18"/>
                <w:szCs w:val="18"/>
                <w:lang w:val="en-CA" w:eastAsia="ja-JP"/>
              </w:rPr>
            </w:pPr>
            <w:r w:rsidRPr="00FB5378">
              <w:rPr>
                <w:rFonts w:ascii="Times New Roman" w:hAnsi="Times New Roman" w:hint="eastAsia"/>
                <w:sz w:val="18"/>
                <w:szCs w:val="18"/>
                <w:lang w:val="en-CA" w:eastAsia="ja-JP"/>
              </w:rPr>
              <w:t>7</w:t>
            </w:r>
          </w:p>
        </w:tc>
        <w:tc>
          <w:tcPr>
            <w:tcW w:w="2127" w:type="dxa"/>
          </w:tcPr>
          <w:p w14:paraId="198C0FE3" w14:textId="77777777" w:rsidR="00BF42B5" w:rsidRPr="00FB5378" w:rsidRDefault="00BF42B5" w:rsidP="00CA5CA3">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Replication Manager Server log information</w:t>
            </w:r>
          </w:p>
        </w:tc>
        <w:tc>
          <w:tcPr>
            <w:tcW w:w="6759" w:type="dxa"/>
          </w:tcPr>
          <w:p w14:paraId="2D4A343C" w14:textId="77777777" w:rsidR="00BF42B5" w:rsidRPr="00FB5378" w:rsidRDefault="00BF42B5" w:rsidP="005B58FA">
            <w:pPr>
              <w:pStyle w:val="default"/>
              <w:spacing w:line="0" w:lineRule="atLeast"/>
              <w:rPr>
                <w:rFonts w:ascii="Times New Roman" w:hAnsi="Times New Roman"/>
                <w:sz w:val="18"/>
                <w:szCs w:val="18"/>
                <w:lang w:val="en-US" w:eastAsia="ja-JP"/>
              </w:rPr>
            </w:pPr>
            <w:r w:rsidRPr="00FB5378">
              <w:rPr>
                <w:rFonts w:ascii="Times New Roman" w:hAnsi="Times New Roman" w:hint="eastAsia"/>
                <w:sz w:val="18"/>
                <w:szCs w:val="18"/>
                <w:lang w:val="en-US" w:eastAsia="ja-JP"/>
              </w:rPr>
              <w:t xml:space="preserve">See the </w:t>
            </w:r>
            <w:r w:rsidRPr="00FB5378">
              <w:rPr>
                <w:rFonts w:ascii="Times New Roman" w:hAnsi="Times New Roman"/>
                <w:i/>
                <w:sz w:val="18"/>
                <w:szCs w:val="18"/>
                <w:lang w:val="en-US" w:eastAsia="ja-JP"/>
              </w:rPr>
              <w:t xml:space="preserve">Hitachi </w:t>
            </w:r>
            <w:r w:rsidRPr="00FB5378">
              <w:rPr>
                <w:rFonts w:ascii="Times New Roman" w:hAnsi="Times New Roman" w:hint="eastAsia"/>
                <w:i/>
                <w:sz w:val="18"/>
                <w:szCs w:val="18"/>
                <w:lang w:val="en-US" w:eastAsia="ja-JP"/>
              </w:rPr>
              <w:t>Replication</w:t>
            </w:r>
            <w:r w:rsidRPr="00FB5378">
              <w:rPr>
                <w:rFonts w:ascii="Times New Roman" w:hAnsi="Times New Roman"/>
                <w:i/>
                <w:sz w:val="18"/>
                <w:szCs w:val="18"/>
                <w:lang w:val="en-US" w:eastAsia="ja-JP"/>
              </w:rPr>
              <w:t xml:space="preserve"> Manager Log Information Analysis Guide</w:t>
            </w:r>
            <w:r w:rsidRPr="00FB5378">
              <w:rPr>
                <w:rFonts w:ascii="Times New Roman" w:hAnsi="Times New Roman" w:hint="eastAsia"/>
                <w:sz w:val="18"/>
                <w:szCs w:val="18"/>
                <w:lang w:val="en-US" w:eastAsia="ja-JP"/>
              </w:rPr>
              <w:t xml:space="preserve">, and then collect the information shown in </w:t>
            </w:r>
            <w:r w:rsidRPr="00FB5378">
              <w:rPr>
                <w:rFonts w:ascii="Times New Roman" w:hAnsi="Times New Roman"/>
                <w:i/>
                <w:sz w:val="18"/>
                <w:szCs w:val="18"/>
                <w:lang w:val="en-US" w:eastAsia="ja-JP"/>
              </w:rPr>
              <w:t>3.2</w:t>
            </w:r>
            <w:r w:rsidRPr="00FB5378">
              <w:rPr>
                <w:rFonts w:ascii="Times New Roman" w:hAnsi="Times New Roman" w:hint="eastAsia"/>
                <w:i/>
                <w:sz w:val="18"/>
                <w:szCs w:val="18"/>
                <w:lang w:val="en-US" w:eastAsia="ja-JP"/>
              </w:rPr>
              <w:t xml:space="preserve"> Information to be collected in an</w:t>
            </w:r>
            <w:r w:rsidRPr="00FB5378">
              <w:rPr>
                <w:rFonts w:ascii="Times New Roman" w:hAnsi="Times New Roman"/>
                <w:i/>
                <w:sz w:val="18"/>
                <w:szCs w:val="18"/>
                <w:lang w:val="en-US" w:eastAsia="ja-JP"/>
              </w:rPr>
              <w:t xml:space="preserve"> environment</w:t>
            </w:r>
            <w:r w:rsidRPr="00FB5378">
              <w:rPr>
                <w:rFonts w:ascii="Times New Roman" w:hAnsi="Times New Roman" w:hint="eastAsia"/>
                <w:i/>
                <w:sz w:val="18"/>
                <w:szCs w:val="18"/>
                <w:lang w:val="en-US" w:eastAsia="ja-JP"/>
              </w:rPr>
              <w:t xml:space="preserve"> where a failure occurred</w:t>
            </w:r>
            <w:r w:rsidRPr="00FB5378">
              <w:rPr>
                <w:rFonts w:ascii="Times New Roman" w:hAnsi="Times New Roman" w:hint="eastAsia"/>
                <w:sz w:val="18"/>
                <w:szCs w:val="18"/>
                <w:lang w:val="en-US" w:eastAsia="ja-JP"/>
              </w:rPr>
              <w:t>.</w:t>
            </w:r>
          </w:p>
        </w:tc>
      </w:tr>
    </w:tbl>
    <w:p w14:paraId="4FAE7B8A" w14:textId="77777777" w:rsidR="00CA64C7" w:rsidRPr="00FB5378" w:rsidRDefault="00CA64C7" w:rsidP="00357BE3">
      <w:pPr>
        <w:pStyle w:val="default"/>
        <w:rPr>
          <w:rFonts w:ascii="Times New Roman" w:hAnsi="Times New Roman"/>
        </w:rPr>
      </w:pPr>
    </w:p>
    <w:p w14:paraId="73C63373" w14:textId="77777777" w:rsidR="00B3747A" w:rsidRPr="00FB5378" w:rsidRDefault="00CA64C7" w:rsidP="00357BE3">
      <w:pPr>
        <w:pStyle w:val="default"/>
        <w:rPr>
          <w:rFonts w:ascii="Times New Roman" w:hAnsi="Times New Roman"/>
        </w:rPr>
      </w:pPr>
      <w:r w:rsidRPr="00FB5378">
        <w:rPr>
          <w:rFonts w:ascii="Times New Roman" w:hAnsi="Times New Roman"/>
        </w:rPr>
        <w:br w:type="page"/>
      </w:r>
    </w:p>
    <w:p w14:paraId="15B0A636" w14:textId="77777777" w:rsidR="00AC79BA" w:rsidRPr="00FB5378" w:rsidRDefault="00EF25CB" w:rsidP="00B46E8A">
      <w:pPr>
        <w:pStyle w:val="1"/>
      </w:pPr>
      <w:bookmarkStart w:id="37" w:name="_Log詳細情報"/>
      <w:bookmarkStart w:id="38" w:name="_Toc407016518"/>
      <w:bookmarkStart w:id="39" w:name="_Toc193721837"/>
      <w:bookmarkEnd w:id="37"/>
      <w:r w:rsidRPr="00FB5378">
        <w:rPr>
          <w:rFonts w:hint="eastAsia"/>
        </w:rPr>
        <w:t>Detailed</w:t>
      </w:r>
      <w:r w:rsidRPr="00FB5378">
        <w:t xml:space="preserve"> </w:t>
      </w:r>
      <w:r w:rsidR="00AC79BA" w:rsidRPr="00FB5378">
        <w:t>Log</w:t>
      </w:r>
      <w:r w:rsidR="00654CF2" w:rsidRPr="00FB5378">
        <w:rPr>
          <w:rFonts w:hint="eastAsia"/>
        </w:rPr>
        <w:t xml:space="preserve"> Information</w:t>
      </w:r>
      <w:bookmarkEnd w:id="38"/>
      <w:bookmarkEnd w:id="39"/>
    </w:p>
    <w:p w14:paraId="34E51A98" w14:textId="77777777" w:rsidR="00AC79BA" w:rsidRPr="00FB5378" w:rsidRDefault="00654CF2" w:rsidP="00EF1AAA">
      <w:pPr>
        <w:pStyle w:val="default"/>
        <w:ind w:leftChars="100" w:left="210"/>
        <w:rPr>
          <w:rFonts w:ascii="Times New Roman" w:hAnsi="Times New Roman"/>
        </w:rPr>
      </w:pPr>
      <w:r w:rsidRPr="00FB5378">
        <w:rPr>
          <w:rFonts w:ascii="Times New Roman" w:hAnsi="Times New Roman" w:hint="eastAsia"/>
        </w:rPr>
        <w:t xml:space="preserve">This </w:t>
      </w:r>
      <w:r w:rsidR="00A742AD" w:rsidRPr="00FB5378">
        <w:rPr>
          <w:rFonts w:ascii="Times New Roman" w:hAnsi="Times New Roman"/>
        </w:rPr>
        <w:t>chapter</w:t>
      </w:r>
      <w:r w:rsidRPr="00FB5378">
        <w:rPr>
          <w:rFonts w:ascii="Times New Roman" w:hAnsi="Times New Roman" w:hint="eastAsia"/>
        </w:rPr>
        <w:t xml:space="preserve"> describes log information </w:t>
      </w:r>
      <w:r w:rsidR="00A742AD" w:rsidRPr="00FB5378">
        <w:rPr>
          <w:rFonts w:ascii="Times New Roman" w:hAnsi="Times New Roman"/>
        </w:rPr>
        <w:t>required</w:t>
      </w:r>
      <w:r w:rsidRPr="00FB5378">
        <w:rPr>
          <w:rFonts w:ascii="Times New Roman" w:hAnsi="Times New Roman" w:hint="eastAsia"/>
        </w:rPr>
        <w:t xml:space="preserve"> during log analysis.</w:t>
      </w:r>
    </w:p>
    <w:p w14:paraId="5439FCCE" w14:textId="77777777" w:rsidR="006D3139" w:rsidRPr="00FB5378" w:rsidRDefault="006D3139" w:rsidP="006D3139">
      <w:pPr>
        <w:pStyle w:val="default"/>
        <w:rPr>
          <w:rFonts w:ascii="Times New Roman" w:hAnsi="Times New Roman"/>
        </w:rPr>
      </w:pPr>
    </w:p>
    <w:p w14:paraId="4FA43E88" w14:textId="77777777" w:rsidR="00AC79BA" w:rsidRPr="00FB5378" w:rsidRDefault="000D4135" w:rsidP="00B46E8A">
      <w:pPr>
        <w:pStyle w:val="2"/>
      </w:pPr>
      <w:bookmarkStart w:id="40" w:name="_Toc407016519"/>
      <w:bookmarkStart w:id="41" w:name="_Toc193721838"/>
      <w:r w:rsidRPr="00FB5378">
        <w:t xml:space="preserve">Automation </w:t>
      </w:r>
      <w:r w:rsidR="005E4A26" w:rsidRPr="00FB5378">
        <w:t>Server</w:t>
      </w:r>
      <w:r w:rsidR="00343A1B" w:rsidRPr="00FB5378">
        <w:t xml:space="preserve"> log information</w:t>
      </w:r>
      <w:bookmarkEnd w:id="40"/>
      <w:bookmarkEnd w:id="41"/>
    </w:p>
    <w:p w14:paraId="6AFFBD1F" w14:textId="77777777" w:rsidR="00AC79BA" w:rsidRPr="00FB5378" w:rsidRDefault="000D4135" w:rsidP="00B46E8A">
      <w:pPr>
        <w:pStyle w:val="3"/>
      </w:pPr>
      <w:bookmarkStart w:id="42" w:name="_Ref310022332"/>
      <w:bookmarkStart w:id="43" w:name="_Ref310022339"/>
      <w:bookmarkStart w:id="44" w:name="_Toc407016520"/>
      <w:bookmarkStart w:id="45" w:name="DeviceManagerServerログファイル詳細情報"/>
      <w:bookmarkStart w:id="46" w:name="_Toc193721839"/>
      <w:r w:rsidRPr="00FB5378">
        <w:t>Automation</w:t>
      </w:r>
      <w:r w:rsidR="00AC79BA" w:rsidRPr="00FB5378">
        <w:t xml:space="preserve"> Server</w:t>
      </w:r>
      <w:r w:rsidR="00343A1B" w:rsidRPr="00FB5378">
        <w:t xml:space="preserve"> log file</w:t>
      </w:r>
      <w:r w:rsidR="00654CF2" w:rsidRPr="00FB5378">
        <w:rPr>
          <w:rFonts w:hint="eastAsia"/>
        </w:rPr>
        <w:t xml:space="preserve"> detailed information</w:t>
      </w:r>
      <w:bookmarkEnd w:id="42"/>
      <w:bookmarkEnd w:id="43"/>
      <w:bookmarkEnd w:id="44"/>
      <w:bookmarkEnd w:id="46"/>
    </w:p>
    <w:p w14:paraId="700746AB" w14:textId="77777777" w:rsidR="00C55498" w:rsidRPr="00FB5378" w:rsidRDefault="00C55498" w:rsidP="00C55498">
      <w:pPr>
        <w:pStyle w:val="3"/>
        <w:numPr>
          <w:ilvl w:val="2"/>
          <w:numId w:val="18"/>
        </w:numPr>
      </w:pPr>
      <w:bookmarkStart w:id="47" w:name="_Toc407016521"/>
      <w:bookmarkStart w:id="48" w:name="_Toc193721840"/>
      <w:bookmarkEnd w:id="45"/>
      <w:r w:rsidRPr="00FB5378">
        <w:rPr>
          <w:rFonts w:hint="eastAsia"/>
        </w:rPr>
        <w:t>Message logs and trace logs</w:t>
      </w:r>
      <w:bookmarkEnd w:id="47"/>
      <w:bookmarkEnd w:id="48"/>
    </w:p>
    <w:p w14:paraId="622F0A6D" w14:textId="77777777" w:rsidR="00C55498" w:rsidRPr="00FB5378" w:rsidRDefault="00C55498" w:rsidP="00C55498">
      <w:pPr>
        <w:pStyle w:val="5"/>
        <w:numPr>
          <w:ilvl w:val="0"/>
          <w:numId w:val="35"/>
        </w:numPr>
        <w:rPr>
          <w:b/>
        </w:rPr>
      </w:pPr>
      <w:r w:rsidRPr="00FB5378">
        <w:rPr>
          <w:rFonts w:hint="eastAsia"/>
          <w:b/>
        </w:rPr>
        <w:t>Database[</w:t>
      </w:r>
      <w:r w:rsidRPr="00FB5378">
        <w:rPr>
          <w:rFonts w:hint="eastAsia"/>
          <w:b/>
          <w:i/>
        </w:rPr>
        <w:t>n</w:t>
      </w:r>
      <w:r w:rsidRPr="00FB5378">
        <w:rPr>
          <w:rFonts w:hint="eastAsia"/>
          <w:b/>
        </w:rPr>
        <w:t>].log</w:t>
      </w:r>
    </w:p>
    <w:p w14:paraId="41AFDEA0" w14:textId="77777777" w:rsidR="00CA64C7" w:rsidRPr="00FB5378" w:rsidRDefault="00172A77" w:rsidP="00CA64C7">
      <w:pPr>
        <w:ind w:leftChars="200" w:left="420" w:firstLineChars="100" w:firstLine="210"/>
        <w:rPr>
          <w:rFonts w:ascii="Times New Roman" w:hAnsi="Times New Roman"/>
          <w:szCs w:val="20"/>
        </w:rPr>
      </w:pPr>
      <w:r w:rsidRPr="00FB5378">
        <w:rPr>
          <w:rFonts w:ascii="Times New Roman" w:hAnsi="Times New Roman" w:hint="eastAsia"/>
          <w:szCs w:val="20"/>
        </w:rPr>
        <w:t>This file contains i</w:t>
      </w:r>
      <w:r w:rsidR="00633B77" w:rsidRPr="00FB5378">
        <w:rPr>
          <w:rFonts w:ascii="Times New Roman" w:hAnsi="Times New Roman" w:hint="eastAsia"/>
          <w:szCs w:val="20"/>
        </w:rPr>
        <w:t xml:space="preserve">nformation about the </w:t>
      </w:r>
      <w:r w:rsidR="006551E0" w:rsidRPr="00FB5378">
        <w:rPr>
          <w:rFonts w:ascii="Times New Roman" w:hAnsi="Times New Roman"/>
          <w:szCs w:val="20"/>
        </w:rPr>
        <w:t>Automation Server</w:t>
      </w:r>
      <w:r w:rsidR="00633B77" w:rsidRPr="00FB5378">
        <w:rPr>
          <w:rFonts w:ascii="Times New Roman" w:hAnsi="Times New Roman" w:hint="eastAsia"/>
          <w:szCs w:val="20"/>
        </w:rPr>
        <w:t xml:space="preserve"> database.</w:t>
      </w:r>
    </w:p>
    <w:p w14:paraId="12FC709A" w14:textId="77777777" w:rsidR="00CA64C7" w:rsidRPr="00FB5378" w:rsidRDefault="00000000" w:rsidP="00CA64C7">
      <w:pPr>
        <w:rPr>
          <w:rFonts w:ascii="Times New Roman" w:hAnsi="Times New Roman"/>
          <w:szCs w:val="20"/>
        </w:rPr>
      </w:pPr>
      <w:r>
        <w:rPr>
          <w:rFonts w:ascii="Times New Roman" w:hAnsi="Times New Roman"/>
          <w:noProof/>
          <w:szCs w:val="20"/>
        </w:rPr>
        <w:pict w14:anchorId="6AAD12AD">
          <v:group id="_x0000_s10994" style="position:absolute;left:0;text-align:left;margin-left:8.65pt;margin-top:3.3pt;width:450.7pt;height:79.55pt;z-index:64" coordorigin="1591,3942" coordsize="9014,1591">
            <v:rect id="_x0000_s10020" style="position:absolute;left:1591;top:3942;width:9014;height:1591;mso-position-horizontal-relative:page">
              <v:textbox style="mso-next-textbox:#_x0000_s10020" inset="1mm,1mm,1mm,1mm">
                <w:txbxContent>
                  <w:p w14:paraId="61E3E018" w14:textId="77777777" w:rsidR="00B66A72" w:rsidRDefault="00B66A72" w:rsidP="006551E0">
                    <w:pPr>
                      <w:snapToGrid w:val="0"/>
                      <w:rPr>
                        <w:sz w:val="16"/>
                      </w:rPr>
                    </w:pPr>
                  </w:p>
                  <w:p w14:paraId="7E18DDCB" w14:textId="77777777" w:rsidR="00B66A72" w:rsidRDefault="00B66A72" w:rsidP="006551E0">
                    <w:pPr>
                      <w:snapToGrid w:val="0"/>
                      <w:rPr>
                        <w:sz w:val="16"/>
                      </w:rPr>
                    </w:pPr>
                  </w:p>
                  <w:p w14:paraId="1B01B63A" w14:textId="77777777" w:rsidR="00B66A72" w:rsidRPr="00966604" w:rsidRDefault="00B66A72" w:rsidP="006551E0">
                    <w:pPr>
                      <w:numPr>
                        <w:ins w:id="49" w:author="作成者"/>
                      </w:numPr>
                      <w:snapToGrid w:val="0"/>
                      <w:jc w:val="left"/>
                      <w:rPr>
                        <w:sz w:val="16"/>
                      </w:rPr>
                    </w:pPr>
                    <w:r w:rsidRPr="00F47C1D">
                      <w:rPr>
                        <w:sz w:val="16"/>
                      </w:rPr>
                      <w:t xml:space="preserve">4181 2014/12/04 04:34:28.843     Automation        58C46295 6C79957A KAIC60008-I           </w:t>
                    </w:r>
                  </w:p>
                  <w:p w14:paraId="2BB87DC1" w14:textId="77777777" w:rsidR="00B66A72" w:rsidRPr="006551E0" w:rsidRDefault="00B66A72" w:rsidP="006551E0">
                    <w:pPr>
                      <w:snapToGrid w:val="0"/>
                      <w:jc w:val="left"/>
                      <w:rPr>
                        <w:sz w:val="16"/>
                      </w:rPr>
                    </w:pPr>
                    <w:r w:rsidRPr="00F47C1D">
                      <w:rPr>
                        <w:sz w:val="16"/>
                      </w:rPr>
                      <w:t>QueryProcessor The requested operation "executeQuery" finished.</w:t>
                    </w:r>
                  </w:p>
                </w:txbxContent>
              </v:textbox>
            </v:rect>
            <v:group id="_x0000_s10993" style="position:absolute;left:1638;top:3942;width:8820;height:1505" coordorigin="1638,3942" coordsize="8820,1505">
              <v:roundrect id="_x0000_s10022" style="position:absolute;left:1638;top:4385;width:391;height:198" arcsize="10923f" filled="f" strokecolor="red"/>
              <v:roundrect id="_x0000_s10023" style="position:absolute;left:2021;top:4385;width:862;height:198" arcsize="10923f" filled="f" strokecolor="red"/>
              <v:roundrect id="_x0000_s10024" style="position:absolute;left:2881;top:4385;width:1005;height:198" arcsize="10923f" filled="f" strokecolor="red"/>
              <v:roundrect id="_x0000_s10025" style="position:absolute;left:4161;top:4388;width:1110;height:198" arcsize="10923f" filled="f" strokecolor="red"/>
              <v:roundrect id="_x0000_s10026" style="position:absolute;left:5651;top:4388;width:795;height:198" arcsize="10923f" filled="f" strokecolor="red"/>
              <v:roundrect id="_x0000_s10027" style="position:absolute;left:6443;top:4388;width:841;height:198" arcsize="14894f" filled="f" strokecolor="red"/>
              <v:roundrect id="_x0000_s10028" style="position:absolute;left:7307;top:4385;width:1035;height:198" arcsize="10923f" filled="f" strokecolor="red"/>
              <v:roundrect id="_x0000_s10030" style="position:absolute;left:1638;top:4582;width:8820;height:397" arcsize="10923f" filled="f" strokecolor="red"/>
              <v:group id="_x0000_s10031" style="position:absolute;left:1780;top:3942;width:707;height:448" coordorigin="1872,3041" coordsize="707,282">
                <v:shape id="_x0000_s10032" type="#_x0000_t202" style="position:absolute;left:2120;top:3041;width:459;height:282" filled="f" stroked="f">
                  <v:textbox style="mso-next-textbox:#_x0000_s10032" inset="0,0,0,0">
                    <w:txbxContent>
                      <w:p w14:paraId="72EDEFCA"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Seq No.</w:t>
                        </w:r>
                      </w:p>
                    </w:txbxContent>
                  </v:textbox>
                </v:shape>
                <v:line id="_x0000_s10033" style="position:absolute" from="2045,3143" to="2107,3143"/>
                <v:line id="_x0000_s10034" style="position:absolute;flip:x" from="1872,3145" to="2021,3315">
                  <v:stroke endarrow="block" endarrowwidth="narrow" endarrowlength="short"/>
                </v:line>
              </v:group>
              <v:group id="_x0000_s10035" style="position:absolute;left:2410;top:4108;width:707;height:282" coordorigin="1872,3041" coordsize="707,282">
                <v:shape id="_x0000_s10036" type="#_x0000_t202" style="position:absolute;left:2120;top:3041;width:459;height:282" filled="f" stroked="f">
                  <v:textbox style="mso-next-textbox:#_x0000_s10036" inset="0,0,0,0">
                    <w:txbxContent>
                      <w:p w14:paraId="1DC75F62"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Date</w:t>
                        </w:r>
                      </w:p>
                    </w:txbxContent>
                  </v:textbox>
                </v:shape>
                <v:line id="_x0000_s10037" style="position:absolute" from="2045,3143" to="2107,3143"/>
                <v:line id="_x0000_s10038" style="position:absolute;flip:x" from="1872,3145" to="2021,3315">
                  <v:stroke endarrow="block" endarrowwidth="narrow" endarrowlength="short"/>
                </v:line>
              </v:group>
              <v:group id="_x0000_s10039" style="position:absolute;left:3175;top:4108;width:707;height:282" coordorigin="1872,3041" coordsize="707,282">
                <v:shape id="_x0000_s10040" type="#_x0000_t202" style="position:absolute;left:2120;top:3041;width:459;height:282" filled="f" stroked="f">
                  <v:textbox style="mso-next-textbox:#_x0000_s10040" inset="0,0,0,0">
                    <w:txbxContent>
                      <w:p w14:paraId="78757E07"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Time</w:t>
                        </w:r>
                      </w:p>
                    </w:txbxContent>
                  </v:textbox>
                </v:shape>
                <v:line id="_x0000_s10041" style="position:absolute" from="2045,3143" to="2107,3143"/>
                <v:line id="_x0000_s10042" style="position:absolute;flip:x" from="1872,3145" to="2021,3315">
                  <v:stroke endarrow="block" endarrowwidth="narrow" endarrowlength="short"/>
                </v:line>
              </v:group>
              <v:group id="_x0000_s10043" style="position:absolute;left:4510;top:4108;width:1502;height:274" coordorigin="4677,7781" coordsize="1502,274">
                <v:shape id="_x0000_s10044" type="#_x0000_t202" style="position:absolute;left:4925;top:7781;width:1254;height:252" filled="f" stroked="f">
                  <v:textbox style="mso-next-textbox:#_x0000_s10044" inset="0,0,0,0">
                    <w:txbxContent>
                      <w:p w14:paraId="5AAD8B69" w14:textId="77777777" w:rsidR="00B66A72" w:rsidRPr="00633B77" w:rsidRDefault="00B66A72" w:rsidP="00633B77">
                        <w:pPr>
                          <w:snapToGrid w:val="0"/>
                          <w:jc w:val="left"/>
                          <w:rPr>
                            <w:rFonts w:ascii="Arial" w:hAnsi="Arial" w:cs="Arial"/>
                            <w:b/>
                            <w:color w:val="0000FF"/>
                            <w:sz w:val="16"/>
                          </w:rPr>
                        </w:pPr>
                        <w:r w:rsidRPr="00416983">
                          <w:rPr>
                            <w:rFonts w:ascii="Arial" w:hAnsi="Arial" w:cs="Arial"/>
                            <w:b/>
                            <w:color w:val="0000FF"/>
                            <w:sz w:val="16"/>
                            <w:highlight w:val="lightGray"/>
                          </w:rPr>
                          <w:t>Program</w:t>
                        </w:r>
                        <w:r w:rsidRPr="00633B77">
                          <w:rPr>
                            <w:rFonts w:ascii="Arial" w:hAnsi="Arial" w:cs="Arial"/>
                            <w:b/>
                            <w:color w:val="0000FF"/>
                            <w:sz w:val="16"/>
                          </w:rPr>
                          <w:t xml:space="preserve"> </w:t>
                        </w:r>
                        <w:r w:rsidRPr="00416983">
                          <w:rPr>
                            <w:rFonts w:ascii="Arial" w:hAnsi="Arial" w:cs="Arial"/>
                            <w:b/>
                            <w:color w:val="0000FF"/>
                            <w:sz w:val="16"/>
                            <w:highlight w:val="lightGray"/>
                          </w:rPr>
                          <w:t>name</w:t>
                        </w:r>
                        <w:r w:rsidRPr="00633B77">
                          <w:rPr>
                            <w:rFonts w:ascii="Arial" w:hAnsi="Arial" w:cs="Arial"/>
                            <w:b/>
                            <w:color w:val="0000FF"/>
                            <w:sz w:val="16"/>
                          </w:rPr>
                          <w:tab/>
                        </w:r>
                        <w:r w:rsidRPr="00633B77">
                          <w:rPr>
                            <w:rFonts w:ascii="Arial" w:hAnsi="Arial" w:cs="Arial"/>
                            <w:b/>
                            <w:color w:val="0000FF"/>
                            <w:sz w:val="16"/>
                          </w:rPr>
                          <w:tab/>
                        </w:r>
                        <w:r w:rsidRPr="00633B77">
                          <w:rPr>
                            <w:rFonts w:ascii="Arial" w:hAnsi="Arial" w:cs="Arial"/>
                            <w:b/>
                            <w:color w:val="0000FF"/>
                            <w:sz w:val="16"/>
                          </w:rPr>
                          <w:tab/>
                        </w:r>
                        <w:r w:rsidRPr="00633B77">
                          <w:rPr>
                            <w:rFonts w:ascii="Arial" w:hAnsi="Arial" w:cs="Arial"/>
                            <w:b/>
                            <w:color w:val="0000FF"/>
                            <w:sz w:val="16"/>
                          </w:rPr>
                          <w:tab/>
                        </w:r>
                      </w:p>
                    </w:txbxContent>
                  </v:textbox>
                </v:shape>
                <v:line id="_x0000_s10045" style="position:absolute" from="4850,7883" to="4912,7883"/>
                <v:line id="_x0000_s10046" style="position:absolute;flip:x" from="4677,7885" to="4826,8055">
                  <v:stroke endarrow="block" endarrowwidth="narrow" endarrowlength="short"/>
                </v:line>
              </v:group>
              <v:group id="_x0000_s10047" style="position:absolute;left:5890;top:4108;width:928;height:274" coordorigin="5952,5471" coordsize="928,274">
                <v:shape id="_x0000_s10048" type="#_x0000_t202" style="position:absolute;left:6200;top:5471;width:680;height:252" filled="f" stroked="f">
                  <v:textbox style="mso-next-textbox:#_x0000_s10048" inset="0,0,0,0">
                    <w:txbxContent>
                      <w:p w14:paraId="398579DE"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0049" style="position:absolute" from="6125,5573" to="6187,5573"/>
                <v:line id="_x0000_s10050" style="position:absolute;flip:x" from="5952,5575" to="6101,5745">
                  <v:stroke endarrow="block" endarrowwidth="narrow" endarrowlength="short"/>
                </v:line>
              </v:group>
              <v:group id="_x0000_s10051" style="position:absolute;left:6775;top:4108;width:1042;height:277" coordorigin="6942,5543" coordsize="1042,277">
                <v:shape id="_x0000_s10052" type="#_x0000_t202" style="position:absolute;left:7190;top:5543;width:794;height:252" filled="f" stroked="f">
                  <v:textbox style="mso-next-textbox:#_x0000_s10052" inset="0,0,0,0">
                    <w:txbxContent>
                      <w:p w14:paraId="4BBAF382"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Thread</w:t>
                        </w:r>
                        <w:r w:rsidRPr="00416983">
                          <w:rPr>
                            <w:rFonts w:ascii="Arial" w:hAnsi="Arial" w:cs="Arial" w:hint="eastAsia"/>
                            <w:b/>
                            <w:color w:val="0000FF"/>
                            <w:sz w:val="16"/>
                            <w:highlight w:val="lightGray"/>
                          </w:rPr>
                          <w:t>-I</w:t>
                        </w:r>
                        <w:r w:rsidRPr="00416983">
                          <w:rPr>
                            <w:rFonts w:ascii="Arial" w:hAnsi="Arial" w:cs="Arial"/>
                            <w:b/>
                            <w:color w:val="0000FF"/>
                            <w:sz w:val="16"/>
                            <w:highlight w:val="lightGray"/>
                          </w:rPr>
                          <w:t>D</w:t>
                        </w:r>
                      </w:p>
                    </w:txbxContent>
                  </v:textbox>
                </v:shape>
                <v:line id="_x0000_s10053" style="position:absolute" from="7115,5648" to="7177,5648"/>
                <v:line id="_x0000_s10054" style="position:absolute;flip:x" from="6942,5650" to="7091,5820">
                  <v:stroke endarrow="block" endarrowwidth="narrow" endarrowlength="short"/>
                </v:line>
              </v:group>
              <v:group id="_x0000_s10059" style="position:absolute;left:4945;top:4959;width:1817;height:488" coordorigin="5112,6300" coordsize="1817,488">
                <v:shape id="_x0000_s10060" type="#_x0000_t202" style="position:absolute;left:5375;top:6491;width:1554;height:297" filled="f" stroked="f">
                  <v:textbox style="mso-next-textbox:#_x0000_s10060" inset="0,0,0,0">
                    <w:txbxContent>
                      <w:p w14:paraId="0B2323C6"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Message</w:t>
                        </w:r>
                        <w:r w:rsidRPr="00633B77">
                          <w:rPr>
                            <w:rFonts w:ascii="Arial" w:hAnsi="Arial" w:cs="Arial"/>
                            <w:b/>
                            <w:color w:val="0000FF"/>
                            <w:sz w:val="16"/>
                          </w:rPr>
                          <w:t xml:space="preserve"> </w:t>
                        </w:r>
                        <w:r w:rsidRPr="00416983">
                          <w:rPr>
                            <w:rFonts w:ascii="Arial" w:hAnsi="Arial" w:cs="Arial"/>
                            <w:b/>
                            <w:color w:val="0000FF"/>
                            <w:sz w:val="16"/>
                            <w:highlight w:val="lightGray"/>
                          </w:rPr>
                          <w:t>text</w:t>
                        </w:r>
                      </w:p>
                    </w:txbxContent>
                  </v:textbox>
                </v:shape>
                <v:line id="_x0000_s10061" style="position:absolute" from="5300,6593" to="5362,6593"/>
                <v:line id="_x0000_s10062" style="position:absolute;flip:x y" from="5112,6300" to="5276,6595">
                  <v:stroke endarrow="block" endarrowwidth="narrow" endarrowlength="short"/>
                </v:line>
              </v:group>
              <v:group id="_x0000_s10063" style="position:absolute;left:7870;top:4108;width:1325;height:274" coordorigin="8037,7781" coordsize="1325,274">
                <v:line id="_x0000_s10064" style="position:absolute" from="8135,7883" to="8406,7884"/>
                <v:line id="_x0000_s10065" style="position:absolute;flip:x" from="8037,7885" to="8149,8055">
                  <v:stroke endarrow="block" endarrowwidth="narrow" endarrowlength="short"/>
                </v:line>
                <v:shape id="_x0000_s10066" type="#_x0000_t202" style="position:absolute;left:8285;top:7781;width:1077;height:252" filled="f" stroked="f">
                  <v:textbox style="mso-next-textbox:#_x0000_s10066" inset="0,0,0,0">
                    <w:txbxContent>
                      <w:p w14:paraId="0FAF4977"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Message ID</w:t>
                        </w:r>
                      </w:p>
                    </w:txbxContent>
                  </v:textbox>
                </v:shape>
              </v:group>
            </v:group>
          </v:group>
        </w:pict>
      </w:r>
      <w:r>
        <w:rPr>
          <w:rFonts w:ascii="Times New Roman" w:hAnsi="Times New Roman"/>
          <w:noProof/>
        </w:rPr>
        <w:pict w14:anchorId="0CB253D6">
          <v:roundrect id="_x0000_s10793" style="position:absolute;left:0;text-align:left;margin-left:375.55pt;margin-top:25.3pt;width:22.5pt;height:9.9pt;z-index:159" arcsize="10923f" filled="f" strokecolor="red"/>
        </w:pict>
      </w:r>
      <w:r>
        <w:rPr>
          <w:rFonts w:ascii="Times New Roman" w:hAnsi="Times New Roman"/>
          <w:noProof/>
        </w:rPr>
        <w:pict w14:anchorId="3046FC2E">
          <v:group id="_x0000_s10794" style="position:absolute;left:0;text-align:left;margin-left:395.25pt;margin-top:11.25pt;width:75.1pt;height:13.7pt;z-index:160" coordorigin="4677,5576" coordsize="1502,274">
            <v:shape id="_x0000_s10795" type="#_x0000_t202" style="position:absolute;left:4925;top:5576;width:1254;height:252" filled="f" stroked="f">
              <v:textbox style="mso-next-textbox:#_x0000_s10795" inset="0,0,0,0">
                <w:txbxContent>
                  <w:p w14:paraId="2FC93559" w14:textId="77777777" w:rsidR="00B66A72" w:rsidRPr="00633B77" w:rsidRDefault="00B66A72" w:rsidP="00BE68BE">
                    <w:pPr>
                      <w:snapToGrid w:val="0"/>
                      <w:rPr>
                        <w:rFonts w:ascii="Arial" w:hAnsi="Arial" w:cs="Arial"/>
                        <w:b/>
                        <w:color w:val="0000FF"/>
                        <w:sz w:val="16"/>
                      </w:rPr>
                    </w:pPr>
                    <w:r w:rsidRPr="00416983">
                      <w:rPr>
                        <w:rFonts w:ascii="Arial" w:hAnsi="Arial" w:cs="Arial"/>
                        <w:b/>
                        <w:color w:val="0000FF"/>
                        <w:sz w:val="16"/>
                        <w:highlight w:val="lightGray"/>
                      </w:rPr>
                      <w:t>Event type</w:t>
                    </w:r>
                  </w:p>
                  <w:p w14:paraId="55105D2A" w14:textId="77777777" w:rsidR="00B66A72" w:rsidRDefault="00B66A72"/>
                </w:txbxContent>
              </v:textbox>
            </v:shape>
            <v:line id="_x0000_s10796" style="position:absolute" from="4850,5678" to="4912,5678"/>
            <v:line id="_x0000_s10797" style="position:absolute;flip:x" from="4677,5680" to="4826,5850">
              <v:stroke endarrow="block" endarrowwidth="narrow" endarrowlength="short"/>
            </v:line>
          </v:group>
        </w:pict>
      </w:r>
    </w:p>
    <w:p w14:paraId="79787A91" w14:textId="77777777" w:rsidR="00CA64C7" w:rsidRPr="00FB5378" w:rsidRDefault="00CA64C7" w:rsidP="00CA64C7">
      <w:pPr>
        <w:rPr>
          <w:rFonts w:ascii="Times New Roman" w:hAnsi="Times New Roman"/>
          <w:b/>
          <w:szCs w:val="20"/>
        </w:rPr>
      </w:pPr>
    </w:p>
    <w:p w14:paraId="1E02F67A" w14:textId="77777777" w:rsidR="00CA64C7" w:rsidRPr="00FB5378" w:rsidRDefault="00000000" w:rsidP="00CA64C7">
      <w:pPr>
        <w:rPr>
          <w:rFonts w:ascii="Times New Roman" w:hAnsi="Times New Roman"/>
          <w:b/>
          <w:szCs w:val="20"/>
        </w:rPr>
      </w:pPr>
      <w:r>
        <w:rPr>
          <w:rFonts w:ascii="Times New Roman" w:hAnsi="Times New Roman"/>
          <w:noProof/>
          <w:sz w:val="20"/>
          <w:szCs w:val="20"/>
        </w:rPr>
        <w:pict w14:anchorId="2E453678">
          <v:line id="_x0000_s5747" style="position:absolute;left:0;text-align:left;z-index:4" from="85.85pt,10.1pt" to="94.1pt,10.1pt"/>
        </w:pict>
      </w:r>
    </w:p>
    <w:p w14:paraId="72B66C13" w14:textId="77777777" w:rsidR="00CA64C7" w:rsidRPr="00FB5378" w:rsidRDefault="00CA64C7" w:rsidP="00CA64C7">
      <w:pPr>
        <w:rPr>
          <w:rFonts w:ascii="Times New Roman" w:hAnsi="Times New Roman"/>
          <w:b/>
          <w:szCs w:val="20"/>
        </w:rPr>
      </w:pPr>
    </w:p>
    <w:p w14:paraId="5B5D1939" w14:textId="77777777" w:rsidR="006551E0" w:rsidRPr="00FB5378" w:rsidRDefault="006551E0" w:rsidP="00CA64C7">
      <w:pPr>
        <w:rPr>
          <w:rFonts w:ascii="Times New Roman" w:hAnsi="Times New Roman"/>
          <w:b/>
          <w:szCs w:val="20"/>
        </w:rPr>
      </w:pPr>
    </w:p>
    <w:p w14:paraId="1D9D9785" w14:textId="77777777" w:rsidR="006551E0" w:rsidRPr="00FB5378" w:rsidRDefault="00633B77" w:rsidP="006551E0">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6551E0"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6551E0"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6551E0" w:rsidRPr="00FB5378">
        <w:rPr>
          <w:rFonts w:ascii="Times New Roman" w:hAnsi="Times New Roman"/>
          <w:b/>
          <w:sz w:val="20"/>
          <w:szCs w:val="20"/>
          <w:lang w:val="en-CA"/>
        </w:rPr>
        <w:instrText xml:space="preserve"> SEQ </w:instrText>
      </w:r>
      <w:r w:rsidR="006551E0" w:rsidRPr="00FB5378">
        <w:rPr>
          <w:rFonts w:ascii="Times New Roman" w:hAnsi="Times New Roman"/>
          <w:b/>
          <w:sz w:val="20"/>
          <w:szCs w:val="20"/>
          <w:lang w:val="en-CA"/>
        </w:rPr>
        <w:instrText>図</w:instrText>
      </w:r>
      <w:r w:rsidR="006551E0"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1</w:t>
      </w:r>
      <w:r w:rsidR="00EF71A8" w:rsidRPr="00FB5378">
        <w:rPr>
          <w:rFonts w:ascii="Times New Roman" w:hAnsi="Times New Roman"/>
          <w:b/>
          <w:sz w:val="20"/>
          <w:szCs w:val="20"/>
          <w:lang w:val="en-CA"/>
        </w:rPr>
        <w:fldChar w:fldCharType="end"/>
      </w:r>
      <w:r w:rsidR="006551E0" w:rsidRPr="00FB5378">
        <w:rPr>
          <w:rFonts w:ascii="Times New Roman" w:hAnsi="Times New Roman"/>
          <w:b/>
          <w:sz w:val="20"/>
          <w:szCs w:val="20"/>
          <w:lang w:val="en-CA"/>
        </w:rPr>
        <w:t xml:space="preserve"> Database</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6551E0"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41CA8DCD" w14:textId="77777777" w:rsidR="006551E0" w:rsidRPr="00FB5378" w:rsidRDefault="00F5552A" w:rsidP="006551E0">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6551E0"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633B77"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6551E0" w:rsidRPr="00FB5378">
        <w:rPr>
          <w:rFonts w:ascii="Times New Roman" w:hAnsi="Times New Roman"/>
          <w:b/>
          <w:sz w:val="20"/>
          <w:szCs w:val="20"/>
          <w:lang w:val="en-CA"/>
        </w:rPr>
        <w:instrText xml:space="preserve"> SEQ </w:instrText>
      </w:r>
      <w:r w:rsidR="006551E0" w:rsidRPr="00FB5378">
        <w:rPr>
          <w:rFonts w:ascii="Times New Roman" w:hAnsi="Times New Roman"/>
          <w:b/>
          <w:sz w:val="20"/>
          <w:szCs w:val="20"/>
          <w:lang w:val="en-CA"/>
        </w:rPr>
        <w:instrText>表</w:instrText>
      </w:r>
      <w:r w:rsidR="006551E0"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1</w:t>
      </w:r>
      <w:r w:rsidR="00EF71A8" w:rsidRPr="00FB5378">
        <w:rPr>
          <w:rFonts w:ascii="Times New Roman" w:hAnsi="Times New Roman"/>
          <w:b/>
          <w:sz w:val="20"/>
          <w:szCs w:val="20"/>
          <w:lang w:val="en-CA"/>
        </w:rPr>
        <w:fldChar w:fldCharType="end"/>
      </w:r>
      <w:r w:rsidR="006551E0" w:rsidRPr="00FB5378">
        <w:rPr>
          <w:rFonts w:ascii="Times New Roman" w:hAnsi="Times New Roman"/>
          <w:b/>
          <w:sz w:val="20"/>
          <w:szCs w:val="20"/>
          <w:lang w:val="en-CA"/>
        </w:rPr>
        <w:t xml:space="preserve"> </w:t>
      </w:r>
      <w:r w:rsidR="000078F3" w:rsidRPr="00FB5378">
        <w:rPr>
          <w:rFonts w:ascii="Times New Roman" w:hAnsi="Times New Roman" w:hint="eastAsia"/>
          <w:b/>
          <w:sz w:val="20"/>
          <w:szCs w:val="20"/>
          <w:lang w:val="en-CA"/>
        </w:rPr>
        <w:t xml:space="preserve">Items in </w:t>
      </w:r>
      <w:r w:rsidR="006551E0" w:rsidRPr="00FB5378">
        <w:rPr>
          <w:rFonts w:ascii="Times New Roman" w:hAnsi="Times New Roman"/>
          <w:b/>
          <w:sz w:val="20"/>
          <w:szCs w:val="20"/>
          <w:lang w:val="en-CA"/>
        </w:rPr>
        <w:t>Database</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6551E0" w:rsidRPr="00FB5378">
        <w:rPr>
          <w:rFonts w:ascii="Times New Roman" w:hAnsi="Times New Roman"/>
          <w:b/>
          <w:sz w:val="20"/>
          <w:szCs w:val="20"/>
          <w:lang w:val="en-CA"/>
        </w:rPr>
        <w:t>.log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6551E0" w:rsidRPr="00FB5378" w14:paraId="3658D631" w14:textId="77777777" w:rsidTr="00654CF2">
        <w:trPr>
          <w:trHeight w:val="340"/>
        </w:trPr>
        <w:tc>
          <w:tcPr>
            <w:tcW w:w="496" w:type="dxa"/>
            <w:shd w:val="clear" w:color="auto" w:fill="C0C0C0"/>
            <w:vAlign w:val="center"/>
          </w:tcPr>
          <w:p w14:paraId="12AECC10" w14:textId="77777777" w:rsidR="006551E0" w:rsidRPr="00FB5378" w:rsidRDefault="00654CF2" w:rsidP="006551E0">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56D74C71" w14:textId="77777777" w:rsidR="006551E0" w:rsidRPr="00FB5378" w:rsidRDefault="00654CF2" w:rsidP="006551E0">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1C9C6198" w14:textId="77777777" w:rsidR="006551E0" w:rsidRPr="00FB5378" w:rsidRDefault="000078F3" w:rsidP="001075C8">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633B77" w:rsidRPr="00FB5378" w14:paraId="39A14C33" w14:textId="77777777" w:rsidTr="00654CF2">
        <w:tc>
          <w:tcPr>
            <w:tcW w:w="496" w:type="dxa"/>
          </w:tcPr>
          <w:p w14:paraId="091DE4B4" w14:textId="77777777" w:rsidR="00633B77" w:rsidRPr="00FB5378" w:rsidRDefault="00633B77" w:rsidP="006551E0">
            <w:pPr>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1276" w:type="dxa"/>
          </w:tcPr>
          <w:p w14:paraId="5ADB8B21" w14:textId="77777777" w:rsidR="00633B77" w:rsidRPr="00FB5378" w:rsidRDefault="00172A77" w:rsidP="00633B77">
            <w:pPr>
              <w:rPr>
                <w:rFonts w:ascii="Times New Roman" w:eastAsia="ＭＳ Ｐ明朝" w:hAnsi="Times New Roman"/>
                <w:sz w:val="16"/>
                <w:szCs w:val="20"/>
              </w:rPr>
            </w:pPr>
            <w:r w:rsidRPr="00FB5378">
              <w:rPr>
                <w:rFonts w:ascii="Times New Roman" w:eastAsia="ＭＳ Ｐ明朝" w:hAnsi="Times New Roman" w:hint="eastAsia"/>
                <w:sz w:val="16"/>
                <w:szCs w:val="20"/>
              </w:rPr>
              <w:t>Seq No.</w:t>
            </w:r>
          </w:p>
        </w:tc>
        <w:tc>
          <w:tcPr>
            <w:tcW w:w="7243" w:type="dxa"/>
          </w:tcPr>
          <w:p w14:paraId="3375649B" w14:textId="77777777" w:rsidR="00633B77" w:rsidRPr="00FB5378" w:rsidRDefault="00172A77" w:rsidP="0047364B">
            <w:pPr>
              <w:rPr>
                <w:rFonts w:ascii="Times New Roman" w:eastAsia="ＭＳ Ｐ明朝" w:hAnsi="Times New Roman"/>
                <w:sz w:val="16"/>
                <w:szCs w:val="20"/>
              </w:rPr>
            </w:pPr>
            <w:r w:rsidRPr="00FB5378">
              <w:rPr>
                <w:rFonts w:ascii="Times New Roman" w:eastAsia="ＭＳ Ｐ明朝" w:hAnsi="Times New Roman"/>
                <w:sz w:val="16"/>
                <w:szCs w:val="20"/>
              </w:rPr>
              <w:t>Sequence number</w:t>
            </w:r>
            <w:r w:rsidR="00633B77" w:rsidRPr="00FB5378">
              <w:rPr>
                <w:rFonts w:ascii="Times New Roman" w:eastAsia="ＭＳ Ｐ明朝" w:hAnsi="Times New Roman"/>
                <w:sz w:val="16"/>
                <w:szCs w:val="20"/>
              </w:rPr>
              <w:t xml:space="preserve"> of the message (4 bytes)</w:t>
            </w:r>
          </w:p>
        </w:tc>
      </w:tr>
      <w:tr w:rsidR="006551E0" w:rsidRPr="00FB5378" w14:paraId="1D67D317" w14:textId="77777777" w:rsidTr="00654CF2">
        <w:tc>
          <w:tcPr>
            <w:tcW w:w="496" w:type="dxa"/>
          </w:tcPr>
          <w:p w14:paraId="7BF51BB6"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1276" w:type="dxa"/>
          </w:tcPr>
          <w:p w14:paraId="0535177F" w14:textId="77777777" w:rsidR="006551E0" w:rsidRPr="00FB5378" w:rsidRDefault="00654CF2"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60D318B5" w14:textId="77777777" w:rsidR="006551E0" w:rsidRPr="00FB5378" w:rsidRDefault="000078F3"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Date in</w:t>
            </w:r>
            <w:r w:rsidRPr="00FB5378">
              <w:rPr>
                <w:rFonts w:ascii="Times New Roman" w:eastAsia="ＭＳ Ｐ明朝" w:hAnsi="Times New Roman" w:hint="eastAsia"/>
                <w:i/>
                <w:sz w:val="16"/>
                <w:szCs w:val="20"/>
              </w:rPr>
              <w:t xml:space="preserve"> y</w:t>
            </w:r>
            <w:r w:rsidR="006551E0" w:rsidRPr="00FB5378">
              <w:rPr>
                <w:rFonts w:ascii="Times New Roman" w:eastAsia="ＭＳ Ｐ明朝" w:hAnsi="Times New Roman"/>
                <w:i/>
                <w:sz w:val="16"/>
                <w:szCs w:val="20"/>
              </w:rPr>
              <w:t>yyy/mm/dd</w:t>
            </w:r>
            <w:r w:rsidR="006551E0"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006551E0" w:rsidRPr="00FB5378">
              <w:rPr>
                <w:rFonts w:ascii="Times New Roman" w:eastAsia="ＭＳ Ｐ明朝" w:hAnsi="Times New Roman"/>
                <w:sz w:val="16"/>
                <w:szCs w:val="20"/>
              </w:rPr>
              <w:t>(10</w:t>
            </w:r>
            <w:r w:rsidR="00654CF2"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bytes)</w:t>
            </w:r>
          </w:p>
        </w:tc>
      </w:tr>
      <w:tr w:rsidR="006551E0" w:rsidRPr="00FB5378" w14:paraId="2C4881CF" w14:textId="77777777" w:rsidTr="00654CF2">
        <w:tc>
          <w:tcPr>
            <w:tcW w:w="496" w:type="dxa"/>
          </w:tcPr>
          <w:p w14:paraId="3319CC15"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1276" w:type="dxa"/>
          </w:tcPr>
          <w:p w14:paraId="7FB71A57" w14:textId="77777777" w:rsidR="006551E0" w:rsidRPr="00FB5378" w:rsidRDefault="00654CF2"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2E7A7E35" w14:textId="77777777" w:rsidR="006551E0" w:rsidRPr="00FB5378" w:rsidRDefault="000078F3" w:rsidP="000078F3">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006551E0" w:rsidRPr="00FB5378">
              <w:rPr>
                <w:rFonts w:ascii="Times New Roman" w:eastAsia="ＭＳ Ｐ明朝" w:hAnsi="Times New Roman"/>
                <w:i/>
                <w:sz w:val="16"/>
                <w:szCs w:val="20"/>
              </w:rPr>
              <w:t>hh:mm:ss:xxx</w:t>
            </w:r>
            <w:r w:rsidR="00654CF2" w:rsidRPr="00FB5378">
              <w:rPr>
                <w:rFonts w:ascii="Times New Roman" w:eastAsia="ＭＳ Ｐ明朝" w:hAnsi="Times New Roman" w:hint="eastAsia"/>
                <w:sz w:val="16"/>
                <w:szCs w:val="20"/>
              </w:rPr>
              <w:t xml:space="preserve"> </w:t>
            </w:r>
            <w:r w:rsidR="00A742AD" w:rsidRPr="00FB5378">
              <w:rPr>
                <w:rFonts w:ascii="Times New Roman" w:eastAsia="ＭＳ Ｐ明朝" w:hAnsi="Times New Roman" w:hint="eastAsia"/>
                <w:sz w:val="16"/>
                <w:szCs w:val="20"/>
              </w:rPr>
              <w:t>format</w:t>
            </w:r>
            <w:r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w:t>
            </w:r>
            <w:r w:rsidR="00633B77" w:rsidRPr="00FB5378">
              <w:rPr>
                <w:rFonts w:ascii="Times New Roman" w:eastAsia="ＭＳ Ｐ明朝" w:hAnsi="Times New Roman" w:hint="eastAsia"/>
                <w:sz w:val="16"/>
                <w:szCs w:val="20"/>
              </w:rPr>
              <w:t xml:space="preserve">unit of </w:t>
            </w:r>
            <w:r w:rsidR="006551E0"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w:t>
            </w:r>
            <w:r w:rsidR="00633B77"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ms)</w:t>
            </w:r>
            <w:r w:rsidR="00654CF2"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w:t>
            </w:r>
            <w:r w:rsidR="00633B77" w:rsidRPr="00FB5378">
              <w:rPr>
                <w:rFonts w:ascii="Times New Roman" w:eastAsia="ＭＳ Ｐ明朝" w:hAnsi="Times New Roman"/>
                <w:sz w:val="16"/>
                <w:szCs w:val="20"/>
              </w:rPr>
              <w:t>12 bytes</w:t>
            </w:r>
            <w:r w:rsidR="006551E0" w:rsidRPr="00FB5378">
              <w:rPr>
                <w:rFonts w:ascii="Times New Roman" w:eastAsia="ＭＳ Ｐ明朝" w:hAnsi="Times New Roman"/>
                <w:sz w:val="16"/>
                <w:szCs w:val="20"/>
              </w:rPr>
              <w:t>)</w:t>
            </w:r>
          </w:p>
        </w:tc>
      </w:tr>
      <w:tr w:rsidR="006551E0" w:rsidRPr="00FB5378" w14:paraId="20CAABE4" w14:textId="77777777" w:rsidTr="00654CF2">
        <w:tc>
          <w:tcPr>
            <w:tcW w:w="496" w:type="dxa"/>
          </w:tcPr>
          <w:p w14:paraId="74A8B1C5"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4</w:t>
            </w:r>
          </w:p>
        </w:tc>
        <w:tc>
          <w:tcPr>
            <w:tcW w:w="1276" w:type="dxa"/>
          </w:tcPr>
          <w:p w14:paraId="06B8CF07" w14:textId="77777777" w:rsidR="006551E0" w:rsidRPr="00FB5378" w:rsidRDefault="00654CF2"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006551E0" w:rsidRPr="00FB5378">
              <w:rPr>
                <w:rFonts w:ascii="Times New Roman" w:eastAsia="ＭＳ Ｐ明朝" w:hAnsi="Times New Roman"/>
                <w:sz w:val="16"/>
                <w:szCs w:val="20"/>
              </w:rPr>
              <w:t>rogram</w:t>
            </w:r>
            <w:r w:rsidRPr="00FB5378">
              <w:rPr>
                <w:rFonts w:ascii="Times New Roman" w:eastAsia="ＭＳ Ｐ明朝" w:hAnsi="Times New Roman" w:hint="eastAsia"/>
                <w:sz w:val="16"/>
                <w:szCs w:val="20"/>
              </w:rPr>
              <w:t xml:space="preserve"> name</w:t>
            </w:r>
          </w:p>
        </w:tc>
        <w:tc>
          <w:tcPr>
            <w:tcW w:w="7243" w:type="dxa"/>
          </w:tcPr>
          <w:p w14:paraId="7AEAE7C7" w14:textId="77777777" w:rsidR="006551E0" w:rsidRPr="00FB5378" w:rsidRDefault="00B84C22" w:rsidP="00633B77">
            <w:pPr>
              <w:rPr>
                <w:rFonts w:ascii="Times New Roman" w:eastAsia="ＭＳ Ｐ明朝" w:hAnsi="Times New Roman"/>
                <w:sz w:val="16"/>
                <w:szCs w:val="20"/>
              </w:rPr>
            </w:pPr>
            <w:r w:rsidRPr="00B84C22">
              <w:rPr>
                <w:rFonts w:ascii="Times New Roman" w:eastAsia="ＭＳ Ｐ明朝" w:hAnsi="Times New Roman"/>
                <w:sz w:val="16"/>
                <w:szCs w:val="20"/>
              </w:rPr>
              <w:t>Automation</w:t>
            </w:r>
            <w:r w:rsidR="00633B77" w:rsidRPr="00FB5378">
              <w:rPr>
                <w:rFonts w:ascii="Times New Roman" w:eastAsia="ＭＳ Ｐ明朝" w:hAnsi="Times New Roman" w:hint="eastAsia"/>
                <w:sz w:val="16"/>
                <w:szCs w:val="20"/>
              </w:rPr>
              <w:t xml:space="preserve"> </w:t>
            </w:r>
            <w:r w:rsidR="000F3FB2" w:rsidRPr="00FB5378">
              <w:rPr>
                <w:rFonts w:ascii="Times New Roman" w:eastAsia="ＭＳ Ｐ明朝" w:hAnsi="Times New Roman"/>
                <w:sz w:val="16"/>
                <w:szCs w:val="20"/>
              </w:rPr>
              <w:t>component</w:t>
            </w:r>
            <w:r w:rsidR="00633B77" w:rsidRPr="00FB5378">
              <w:rPr>
                <w:rFonts w:ascii="Times New Roman" w:eastAsia="ＭＳ Ｐ明朝" w:hAnsi="Times New Roman" w:hint="eastAsia"/>
                <w:sz w:val="16"/>
                <w:szCs w:val="20"/>
              </w:rPr>
              <w:t xml:space="preserve"> name or </w:t>
            </w:r>
            <w:r w:rsidR="00817E2A" w:rsidRPr="00FB5378">
              <w:rPr>
                <w:rFonts w:ascii="Times New Roman" w:eastAsia="ＭＳ Ｐ明朝" w:hAnsi="Times New Roman"/>
                <w:sz w:val="16"/>
                <w:szCs w:val="20"/>
              </w:rPr>
              <w:t>command</w:t>
            </w:r>
            <w:r w:rsidR="00633B77" w:rsidRPr="00FB5378">
              <w:rPr>
                <w:rFonts w:ascii="Times New Roman" w:eastAsia="ＭＳ Ｐ明朝" w:hAnsi="Times New Roman" w:hint="eastAsia"/>
                <w:sz w:val="16"/>
                <w:szCs w:val="20"/>
              </w:rPr>
              <w:t xml:space="preserve"> name (for example, </w:t>
            </w:r>
            <w:r w:rsidR="004E3658" w:rsidRPr="00FB5378">
              <w:rPr>
                <w:rFonts w:ascii="Courier New" w:eastAsia="ＭＳ Ｐ明朝" w:hAnsi="Courier New" w:cs="Courier New"/>
                <w:sz w:val="16"/>
                <w:szCs w:val="20"/>
              </w:rPr>
              <w:t>Automation</w:t>
            </w:r>
            <w:r w:rsidR="00633B77" w:rsidRPr="00FB5378">
              <w:rPr>
                <w:rFonts w:ascii="Times New Roman" w:eastAsia="ＭＳ Ｐ明朝" w:hAnsi="Times New Roman" w:hint="eastAsia"/>
                <w:sz w:val="16"/>
                <w:szCs w:val="20"/>
              </w:rPr>
              <w:t>)</w:t>
            </w:r>
          </w:p>
        </w:tc>
      </w:tr>
      <w:tr w:rsidR="006551E0" w:rsidRPr="00FB5378" w14:paraId="39D168AB" w14:textId="77777777" w:rsidTr="00654CF2">
        <w:tc>
          <w:tcPr>
            <w:tcW w:w="496" w:type="dxa"/>
          </w:tcPr>
          <w:p w14:paraId="1A310134"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1276" w:type="dxa"/>
          </w:tcPr>
          <w:p w14:paraId="6507E448" w14:textId="77777777" w:rsidR="006551E0" w:rsidRPr="00FB5378" w:rsidRDefault="000078F3"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006551E0" w:rsidRPr="00FB5378">
              <w:rPr>
                <w:rFonts w:ascii="Times New Roman" w:eastAsia="ＭＳ Ｐ明朝" w:hAnsi="Times New Roman"/>
                <w:sz w:val="16"/>
                <w:szCs w:val="20"/>
              </w:rPr>
              <w:t>roc-ID</w:t>
            </w:r>
          </w:p>
        </w:tc>
        <w:tc>
          <w:tcPr>
            <w:tcW w:w="7243" w:type="dxa"/>
          </w:tcPr>
          <w:p w14:paraId="7ACD876D" w14:textId="77777777" w:rsidR="006551E0" w:rsidRPr="00FB5378" w:rsidRDefault="00654CF2" w:rsidP="00654CF2">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Process </w:t>
            </w:r>
            <w:r w:rsidR="006551E0" w:rsidRPr="00FB5378">
              <w:rPr>
                <w:rFonts w:ascii="Times New Roman" w:eastAsia="ＭＳ Ｐ明朝" w:hAnsi="Times New Roman"/>
                <w:sz w:val="16"/>
                <w:szCs w:val="20"/>
              </w:rPr>
              <w:t>ID</w:t>
            </w:r>
            <w:r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(8 hexadecimal bytes)</w:t>
            </w:r>
          </w:p>
        </w:tc>
      </w:tr>
      <w:tr w:rsidR="006551E0" w:rsidRPr="00FB5378" w14:paraId="024F26CF" w14:textId="77777777" w:rsidTr="00654CF2">
        <w:tc>
          <w:tcPr>
            <w:tcW w:w="496" w:type="dxa"/>
          </w:tcPr>
          <w:p w14:paraId="31A93C91"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1276" w:type="dxa"/>
          </w:tcPr>
          <w:p w14:paraId="4485555A" w14:textId="77777777" w:rsidR="006551E0" w:rsidRPr="00FB5378" w:rsidRDefault="00654CF2"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006551E0" w:rsidRPr="00FB5378">
              <w:rPr>
                <w:rFonts w:ascii="Times New Roman" w:eastAsia="ＭＳ Ｐ明朝" w:hAnsi="Times New Roman"/>
                <w:sz w:val="16"/>
                <w:szCs w:val="20"/>
              </w:rPr>
              <w:t>hread-ID</w:t>
            </w:r>
          </w:p>
        </w:tc>
        <w:tc>
          <w:tcPr>
            <w:tcW w:w="7243" w:type="dxa"/>
          </w:tcPr>
          <w:p w14:paraId="4A282CE5" w14:textId="77777777" w:rsidR="006551E0" w:rsidRPr="00FB5378" w:rsidRDefault="00C746FC"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Thread </w:t>
            </w:r>
            <w:r w:rsidR="006551E0" w:rsidRPr="00FB5378">
              <w:rPr>
                <w:rFonts w:ascii="Times New Roman" w:eastAsia="ＭＳ Ｐ明朝" w:hAnsi="Times New Roman"/>
                <w:sz w:val="16"/>
                <w:szCs w:val="20"/>
              </w:rPr>
              <w:t>ID</w:t>
            </w:r>
            <w:r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(8 hexadecimal bytes)</w:t>
            </w:r>
          </w:p>
        </w:tc>
      </w:tr>
      <w:tr w:rsidR="006551E0" w:rsidRPr="00FB5378" w14:paraId="5FB245F6" w14:textId="77777777" w:rsidTr="00654CF2">
        <w:trPr>
          <w:trHeight w:val="797"/>
        </w:trPr>
        <w:tc>
          <w:tcPr>
            <w:tcW w:w="496" w:type="dxa"/>
          </w:tcPr>
          <w:p w14:paraId="31908FF8" w14:textId="77777777" w:rsidR="006551E0" w:rsidRPr="00FB5378" w:rsidRDefault="006551E0" w:rsidP="006551E0">
            <w:pPr>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1276" w:type="dxa"/>
          </w:tcPr>
          <w:p w14:paraId="11EFDC7D" w14:textId="77777777" w:rsidR="006551E0" w:rsidRPr="00FB5378" w:rsidRDefault="00654CF2"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Message </w:t>
            </w:r>
            <w:r w:rsidR="006551E0" w:rsidRPr="00FB5378">
              <w:rPr>
                <w:rFonts w:ascii="Times New Roman" w:eastAsia="ＭＳ Ｐ明朝" w:hAnsi="Times New Roman"/>
                <w:sz w:val="16"/>
                <w:szCs w:val="20"/>
              </w:rPr>
              <w:t>ID</w:t>
            </w:r>
          </w:p>
        </w:tc>
        <w:tc>
          <w:tcPr>
            <w:tcW w:w="7243" w:type="dxa"/>
          </w:tcPr>
          <w:p w14:paraId="39EA6527" w14:textId="77777777" w:rsidR="006551E0" w:rsidRPr="00FB5378" w:rsidRDefault="00226784"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Message ID with a prefix that identifies the program </w:t>
            </w:r>
            <w:r w:rsidR="00B852C3" w:rsidRPr="00FB5378">
              <w:rPr>
                <w:rFonts w:ascii="Times New Roman" w:eastAsia="ＭＳ Ｐ明朝" w:hAnsi="Times New Roman"/>
                <w:sz w:val="16"/>
                <w:szCs w:val="20"/>
              </w:rPr>
              <w:t>product</w:t>
            </w:r>
            <w:r w:rsidR="006551E0" w:rsidRPr="00FB5378">
              <w:rPr>
                <w:rFonts w:ascii="Times New Roman" w:eastAsia="ＭＳ Ｐ明朝" w:hAnsi="Times New Roman"/>
                <w:sz w:val="16"/>
                <w:szCs w:val="20"/>
              </w:rPr>
              <w:t xml:space="preserve"> (16</w:t>
            </w:r>
            <w:r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bytes)</w:t>
            </w:r>
          </w:p>
          <w:p w14:paraId="7037566B" w14:textId="77777777" w:rsidR="001A628D" w:rsidRPr="00FB5378" w:rsidRDefault="000078F3" w:rsidP="000078F3">
            <w:pPr>
              <w:jc w:val="left"/>
              <w:rPr>
                <w:rFonts w:ascii="Times New Roman" w:hAnsi="Times New Roman"/>
                <w:sz w:val="16"/>
                <w:szCs w:val="20"/>
              </w:rPr>
            </w:pPr>
            <w:r w:rsidRPr="00FB5378">
              <w:rPr>
                <w:rFonts w:ascii="Times New Roman" w:hAnsi="Times New Roman" w:hint="eastAsia"/>
                <w:sz w:val="16"/>
                <w:szCs w:val="20"/>
              </w:rPr>
              <w:t>T</w:t>
            </w:r>
            <w:r w:rsidR="00C746FC" w:rsidRPr="00FB5378">
              <w:rPr>
                <w:rFonts w:ascii="Times New Roman" w:hAnsi="Times New Roman" w:hint="eastAsia"/>
                <w:sz w:val="16"/>
                <w:szCs w:val="20"/>
              </w:rPr>
              <w:t xml:space="preserve">he format </w:t>
            </w:r>
            <w:r w:rsidRPr="00FB5378">
              <w:rPr>
                <w:rFonts w:ascii="Times New Roman" w:hAnsi="Times New Roman" w:hint="eastAsia"/>
                <w:sz w:val="16"/>
                <w:szCs w:val="20"/>
              </w:rPr>
              <w:t xml:space="preserve">is </w:t>
            </w:r>
            <w:r w:rsidR="006551E0" w:rsidRPr="00FB5378">
              <w:rPr>
                <w:rFonts w:ascii="Times New Roman" w:hAnsi="Times New Roman"/>
                <w:sz w:val="16"/>
                <w:szCs w:val="20"/>
              </w:rPr>
              <w:t>KNAE</w:t>
            </w:r>
            <w:r w:rsidR="006551E0" w:rsidRPr="00FB5378">
              <w:rPr>
                <w:rFonts w:ascii="Times New Roman" w:hAnsi="Times New Roman"/>
                <w:i/>
                <w:sz w:val="16"/>
                <w:szCs w:val="20"/>
              </w:rPr>
              <w:t>mmmmm-z</w:t>
            </w:r>
            <w:r w:rsidR="00C746FC" w:rsidRPr="00FB5378">
              <w:rPr>
                <w:rFonts w:ascii="Times New Roman" w:hAnsi="Times New Roman" w:hint="eastAsia"/>
                <w:sz w:val="16"/>
                <w:szCs w:val="20"/>
              </w:rPr>
              <w:t xml:space="preserve"> or </w:t>
            </w:r>
            <w:r w:rsidR="005F55B7" w:rsidRPr="00FB5378">
              <w:rPr>
                <w:rFonts w:ascii="Times New Roman" w:hAnsi="Times New Roman"/>
                <w:sz w:val="16"/>
                <w:szCs w:val="20"/>
              </w:rPr>
              <w:t>KAIC</w:t>
            </w:r>
            <w:r w:rsidR="005F55B7" w:rsidRPr="00FB5378">
              <w:rPr>
                <w:rFonts w:ascii="Times New Roman" w:hAnsi="Times New Roman"/>
                <w:i/>
                <w:sz w:val="16"/>
                <w:szCs w:val="20"/>
              </w:rPr>
              <w:t>mmmmm-z</w:t>
            </w:r>
            <w:r w:rsidRPr="00FB5378">
              <w:rPr>
                <w:rFonts w:ascii="Times New Roman" w:hAnsi="Times New Roman" w:hint="eastAsia"/>
                <w:sz w:val="16"/>
                <w:szCs w:val="20"/>
              </w:rPr>
              <w:t xml:space="preserve">, where </w:t>
            </w:r>
            <w:r w:rsidR="00454D02" w:rsidRPr="00FB5378">
              <w:rPr>
                <w:rFonts w:ascii="Times New Roman" w:hAnsi="Times New Roman" w:hint="eastAsia"/>
                <w:sz w:val="16"/>
                <w:szCs w:val="20"/>
              </w:rPr>
              <w:t>KNAE and KAIC are prefixes that represent</w:t>
            </w:r>
            <w:r w:rsidRPr="00FB5378">
              <w:rPr>
                <w:rFonts w:ascii="Times New Roman" w:hAnsi="Times New Roman" w:hint="eastAsia"/>
                <w:sz w:val="16"/>
                <w:szCs w:val="20"/>
              </w:rPr>
              <w:t xml:space="preserve"> the Automation Engine section</w:t>
            </w:r>
            <w:r w:rsidR="00C746FC" w:rsidRPr="00FB5378">
              <w:rPr>
                <w:rFonts w:ascii="Times New Roman" w:hAnsi="Times New Roman" w:hint="eastAsia"/>
                <w:sz w:val="16"/>
                <w:szCs w:val="20"/>
              </w:rPr>
              <w:t xml:space="preserve">. </w:t>
            </w:r>
            <w:r w:rsidRPr="00FB5378">
              <w:rPr>
                <w:rFonts w:ascii="Times New Roman" w:hAnsi="Times New Roman" w:hint="eastAsia"/>
                <w:sz w:val="16"/>
                <w:szCs w:val="20"/>
              </w:rPr>
              <w:t>Other prefixes are used by other related products</w:t>
            </w:r>
            <w:r w:rsidR="00015D3F" w:rsidRPr="00FB5378">
              <w:rPr>
                <w:rFonts w:ascii="Times New Roman" w:hAnsi="Times New Roman" w:hint="eastAsia"/>
                <w:sz w:val="16"/>
                <w:szCs w:val="20"/>
              </w:rPr>
              <w:t>.</w:t>
            </w:r>
          </w:p>
          <w:p w14:paraId="15FB2B21" w14:textId="77777777" w:rsidR="006551E0" w:rsidRPr="00FB5378" w:rsidRDefault="006551E0" w:rsidP="00015D3F">
            <w:pPr>
              <w:rPr>
                <w:rFonts w:ascii="Times New Roman" w:hAnsi="Times New Roman"/>
                <w:sz w:val="16"/>
                <w:szCs w:val="20"/>
              </w:rPr>
            </w:pPr>
            <w:r w:rsidRPr="00FB5378">
              <w:rPr>
                <w:rFonts w:ascii="Times New Roman" w:hAnsi="Times New Roman"/>
                <w:i/>
                <w:sz w:val="16"/>
                <w:szCs w:val="20"/>
              </w:rPr>
              <w:t>mmmmm</w:t>
            </w:r>
            <w:r w:rsidR="00015D3F" w:rsidRPr="00FB5378">
              <w:rPr>
                <w:rFonts w:ascii="Times New Roman" w:hAnsi="Times New Roman" w:hint="eastAsia"/>
                <w:sz w:val="16"/>
                <w:szCs w:val="20"/>
              </w:rPr>
              <w:t xml:space="preserve"> is a </w:t>
            </w:r>
            <w:r w:rsidR="001F70B8" w:rsidRPr="00FB5378">
              <w:rPr>
                <w:rFonts w:ascii="Times New Roman" w:hAnsi="Times New Roman" w:hint="eastAsia"/>
                <w:sz w:val="16"/>
                <w:szCs w:val="20"/>
              </w:rPr>
              <w:t>sequential number</w:t>
            </w:r>
            <w:r w:rsidR="00015D3F" w:rsidRPr="00FB5378">
              <w:rPr>
                <w:rFonts w:ascii="Times New Roman" w:hAnsi="Times New Roman" w:hint="eastAsia"/>
                <w:sz w:val="16"/>
                <w:szCs w:val="20"/>
              </w:rPr>
              <w:t xml:space="preserve"> assigned to each message. </w:t>
            </w:r>
            <w:r w:rsidR="00226784" w:rsidRPr="00FB5378">
              <w:rPr>
                <w:rFonts w:ascii="Times New Roman" w:hAnsi="Times New Roman" w:hint="eastAsia"/>
                <w:sz w:val="16"/>
                <w:szCs w:val="20"/>
              </w:rPr>
              <w:t>S</w:t>
            </w:r>
            <w:r w:rsidR="00015D3F" w:rsidRPr="00FB5378">
              <w:rPr>
                <w:rFonts w:ascii="Times New Roman" w:hAnsi="Times New Roman" w:hint="eastAsia"/>
                <w:sz w:val="16"/>
                <w:szCs w:val="20"/>
              </w:rPr>
              <w:t>uffix</w:t>
            </w:r>
            <w:r w:rsidR="00BC7807" w:rsidRPr="00FB5378">
              <w:rPr>
                <w:rFonts w:ascii="Times New Roman" w:hAnsi="Times New Roman" w:hint="eastAsia"/>
                <w:sz w:val="16"/>
                <w:szCs w:val="20"/>
              </w:rPr>
              <w:t xml:space="preserve"> </w:t>
            </w:r>
            <w:r w:rsidRPr="00FB5378">
              <w:rPr>
                <w:rFonts w:ascii="Times New Roman" w:hAnsi="Times New Roman"/>
                <w:i/>
                <w:sz w:val="16"/>
                <w:szCs w:val="20"/>
              </w:rPr>
              <w:t>-z</w:t>
            </w:r>
            <w:r w:rsidR="00015D3F" w:rsidRPr="00FB5378">
              <w:rPr>
                <w:rFonts w:ascii="Times New Roman" w:hAnsi="Times New Roman" w:hint="eastAsia"/>
                <w:sz w:val="16"/>
                <w:szCs w:val="20"/>
              </w:rPr>
              <w:t xml:space="preserve"> </w:t>
            </w:r>
            <w:r w:rsidR="000078F3" w:rsidRPr="00FB5378">
              <w:rPr>
                <w:rFonts w:ascii="Times New Roman" w:hAnsi="Times New Roman" w:hint="eastAsia"/>
                <w:sz w:val="16"/>
                <w:szCs w:val="20"/>
              </w:rPr>
              <w:t>corresponds to the log output priority</w:t>
            </w:r>
            <w:r w:rsidR="00015D3F" w:rsidRPr="00FB5378">
              <w:rPr>
                <w:rFonts w:ascii="Times New Roman" w:hAnsi="Times New Roman" w:hint="eastAsia"/>
                <w:sz w:val="16"/>
                <w:szCs w:val="20"/>
              </w:rPr>
              <w:t xml:space="preserve"> of the </w:t>
            </w:r>
            <w:r w:rsidRPr="00FB5378">
              <w:rPr>
                <w:rFonts w:ascii="Courier New" w:hAnsi="Courier New" w:cs="Courier New"/>
                <w:sz w:val="16"/>
                <w:szCs w:val="20"/>
              </w:rPr>
              <w:t>Category</w:t>
            </w:r>
            <w:r w:rsidR="00015D3F" w:rsidRPr="00FB5378">
              <w:rPr>
                <w:rFonts w:ascii="Times New Roman" w:hAnsi="Times New Roman" w:hint="eastAsia"/>
                <w:sz w:val="16"/>
                <w:szCs w:val="20"/>
              </w:rPr>
              <w:t xml:space="preserve"> class for </w:t>
            </w:r>
            <w:r w:rsidR="00015D3F" w:rsidRPr="00FB5378">
              <w:rPr>
                <w:rFonts w:ascii="Courier New" w:hAnsi="Courier New" w:cs="Courier New"/>
                <w:sz w:val="16"/>
                <w:szCs w:val="20"/>
              </w:rPr>
              <w:t>log4j</w:t>
            </w:r>
            <w:r w:rsidR="00015D3F" w:rsidRPr="00FB5378">
              <w:rPr>
                <w:rFonts w:ascii="Times New Roman" w:hAnsi="Times New Roman" w:hint="eastAsia"/>
                <w:sz w:val="16"/>
                <w:szCs w:val="20"/>
              </w:rPr>
              <w:t>.</w:t>
            </w:r>
          </w:p>
        </w:tc>
      </w:tr>
      <w:tr w:rsidR="00BE68BE" w:rsidRPr="00FB5378" w14:paraId="715AE83A" w14:textId="77777777" w:rsidTr="00654CF2">
        <w:tc>
          <w:tcPr>
            <w:tcW w:w="496" w:type="dxa"/>
          </w:tcPr>
          <w:p w14:paraId="5532D851" w14:textId="77777777" w:rsidR="00BE68BE" w:rsidRPr="00FB5378" w:rsidRDefault="00BE68BE" w:rsidP="00FF4AD4">
            <w:pPr>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1276" w:type="dxa"/>
          </w:tcPr>
          <w:p w14:paraId="1AA16F20" w14:textId="77777777" w:rsidR="00BE68BE" w:rsidRPr="00FB5378" w:rsidRDefault="00155A05" w:rsidP="00FF4AD4">
            <w:pPr>
              <w:rPr>
                <w:rFonts w:ascii="Times New Roman" w:eastAsia="ＭＳ Ｐ明朝" w:hAnsi="Times New Roman"/>
                <w:sz w:val="16"/>
                <w:szCs w:val="20"/>
              </w:rPr>
            </w:pPr>
            <w:r w:rsidRPr="00FB5378">
              <w:rPr>
                <w:rFonts w:ascii="Times New Roman" w:eastAsia="ＭＳ Ｐ明朝" w:hAnsi="Times New Roman" w:hint="eastAsia"/>
                <w:sz w:val="16"/>
                <w:szCs w:val="20"/>
              </w:rPr>
              <w:t>Event type</w:t>
            </w:r>
          </w:p>
        </w:tc>
        <w:tc>
          <w:tcPr>
            <w:tcW w:w="7243" w:type="dxa"/>
          </w:tcPr>
          <w:p w14:paraId="3E30CDFB" w14:textId="77777777" w:rsidR="00BE68BE" w:rsidRPr="00FB5378" w:rsidRDefault="00155A05" w:rsidP="00155A05">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Type of the event that </w:t>
            </w:r>
            <w:r w:rsidRPr="00FB5378">
              <w:rPr>
                <w:rFonts w:ascii="Times New Roman" w:eastAsia="ＭＳ Ｐ明朝" w:hAnsi="Times New Roman"/>
                <w:sz w:val="16"/>
                <w:szCs w:val="20"/>
              </w:rPr>
              <w:t>triggered</w:t>
            </w:r>
            <w:r w:rsidRPr="00FB5378">
              <w:rPr>
                <w:rFonts w:ascii="Times New Roman" w:eastAsia="ＭＳ Ｐ明朝" w:hAnsi="Times New Roman" w:hint="eastAsia"/>
                <w:sz w:val="16"/>
                <w:szCs w:val="20"/>
              </w:rPr>
              <w:t xml:space="preserve"> the trace output (</w:t>
            </w:r>
            <w:r w:rsidR="00BE68BE" w:rsidRPr="00FB5378">
              <w:rPr>
                <w:rFonts w:ascii="Times New Roman" w:eastAsia="ＭＳ Ｐ明朝" w:hAnsi="Times New Roman"/>
                <w:sz w:val="16"/>
                <w:szCs w:val="20"/>
              </w:rPr>
              <w:t>4</w:t>
            </w:r>
            <w:r w:rsidRPr="00FB5378">
              <w:rPr>
                <w:rFonts w:ascii="Times New Roman" w:eastAsia="ＭＳ Ｐ明朝" w:hAnsi="Times New Roman" w:hint="eastAsia"/>
                <w:sz w:val="16"/>
                <w:szCs w:val="20"/>
              </w:rPr>
              <w:t xml:space="preserve"> </w:t>
            </w:r>
            <w:r w:rsidR="00BE68BE" w:rsidRPr="00FB5378">
              <w:rPr>
                <w:rFonts w:ascii="Times New Roman" w:eastAsia="ＭＳ Ｐ明朝" w:hAnsi="Times New Roman"/>
                <w:sz w:val="16"/>
                <w:szCs w:val="20"/>
              </w:rPr>
              <w:t>bytes)</w:t>
            </w:r>
          </w:p>
        </w:tc>
      </w:tr>
      <w:tr w:rsidR="006551E0" w:rsidRPr="00FB5378" w14:paraId="011A0302" w14:textId="77777777" w:rsidTr="00654CF2">
        <w:tc>
          <w:tcPr>
            <w:tcW w:w="496" w:type="dxa"/>
          </w:tcPr>
          <w:p w14:paraId="478BF54D" w14:textId="77777777" w:rsidR="006551E0" w:rsidRPr="00FB5378" w:rsidRDefault="00BE68BE" w:rsidP="006551E0">
            <w:pPr>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1276" w:type="dxa"/>
          </w:tcPr>
          <w:p w14:paraId="5F4E6B1B" w14:textId="77777777" w:rsidR="006551E0" w:rsidRPr="00FB5378" w:rsidRDefault="00155A05" w:rsidP="006551E0">
            <w:pPr>
              <w:rPr>
                <w:rFonts w:ascii="Times New Roman" w:eastAsia="ＭＳ Ｐ明朝" w:hAnsi="Times New Roman"/>
                <w:sz w:val="16"/>
                <w:szCs w:val="20"/>
              </w:rPr>
            </w:pPr>
            <w:r w:rsidRPr="00FB5378">
              <w:rPr>
                <w:rFonts w:ascii="Times New Roman" w:eastAsia="ＭＳ Ｐ明朝" w:hAnsi="Times New Roman" w:hint="eastAsia"/>
                <w:sz w:val="16"/>
                <w:szCs w:val="20"/>
              </w:rPr>
              <w:t>Message text</w:t>
            </w:r>
          </w:p>
        </w:tc>
        <w:tc>
          <w:tcPr>
            <w:tcW w:w="7243" w:type="dxa"/>
          </w:tcPr>
          <w:p w14:paraId="5E6FC65F" w14:textId="77777777" w:rsidR="006551E0" w:rsidRPr="00FB5378" w:rsidRDefault="00633B77" w:rsidP="00633B77">
            <w:pPr>
              <w:rPr>
                <w:rFonts w:ascii="Times New Roman" w:eastAsia="ＭＳ Ｐ明朝" w:hAnsi="Times New Roman"/>
                <w:sz w:val="16"/>
                <w:szCs w:val="20"/>
              </w:rPr>
            </w:pPr>
            <w:r w:rsidRPr="00FB5378">
              <w:rPr>
                <w:rFonts w:ascii="Times New Roman" w:eastAsia="ＭＳ Ｐ明朝" w:hAnsi="Times New Roman" w:hint="eastAsia"/>
                <w:sz w:val="16"/>
                <w:szCs w:val="20"/>
              </w:rPr>
              <w:t>Contents of the message</w:t>
            </w:r>
            <w:r w:rsidR="00155A05"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w:t>
            </w:r>
            <w:r w:rsidR="00155A05" w:rsidRPr="00FB5378">
              <w:rPr>
                <w:rFonts w:ascii="Times New Roman" w:eastAsia="ＭＳ Ｐ明朝" w:hAnsi="Times New Roman" w:hint="eastAsia"/>
                <w:sz w:val="16"/>
                <w:szCs w:val="20"/>
              </w:rPr>
              <w:t xml:space="preserve">variable </w:t>
            </w:r>
            <w:r w:rsidRPr="00FB5378">
              <w:rPr>
                <w:rFonts w:ascii="Times New Roman" w:eastAsia="ＭＳ Ｐ明朝" w:hAnsi="Times New Roman" w:hint="eastAsia"/>
                <w:sz w:val="16"/>
                <w:szCs w:val="20"/>
              </w:rPr>
              <w:t>length with</w:t>
            </w:r>
            <w:r w:rsidR="00155A05" w:rsidRPr="00FB5378">
              <w:rPr>
                <w:rFonts w:ascii="Times New Roman" w:eastAsia="ＭＳ Ｐ明朝" w:hAnsi="Times New Roman" w:hint="eastAsia"/>
                <w:sz w:val="16"/>
                <w:szCs w:val="20"/>
              </w:rPr>
              <w:t xml:space="preserve"> a maximum of </w:t>
            </w:r>
            <w:r w:rsidR="006551E0" w:rsidRPr="00FB5378">
              <w:rPr>
                <w:rFonts w:ascii="Times New Roman" w:eastAsia="ＭＳ Ｐ明朝" w:hAnsi="Times New Roman"/>
                <w:sz w:val="16"/>
                <w:szCs w:val="20"/>
              </w:rPr>
              <w:t>4</w:t>
            </w:r>
            <w:r w:rsidR="000078F3" w:rsidRPr="00FB5378">
              <w:rPr>
                <w:rFonts w:ascii="Times New Roman" w:eastAsia="ＭＳ Ｐ明朝" w:hAnsi="Times New Roman" w:hint="eastAsia"/>
                <w:sz w:val="16"/>
                <w:szCs w:val="20"/>
              </w:rPr>
              <w:t>,</w:t>
            </w:r>
            <w:r w:rsidR="006551E0" w:rsidRPr="00FB5378">
              <w:rPr>
                <w:rFonts w:ascii="Times New Roman" w:eastAsia="ＭＳ Ｐ明朝" w:hAnsi="Times New Roman"/>
                <w:sz w:val="16"/>
                <w:szCs w:val="20"/>
              </w:rPr>
              <w:t>095</w:t>
            </w:r>
            <w:r w:rsidR="00155A05" w:rsidRPr="00FB5378">
              <w:rPr>
                <w:rFonts w:ascii="Times New Roman" w:eastAsia="ＭＳ Ｐ明朝" w:hAnsi="Times New Roman" w:hint="eastAsia"/>
                <w:sz w:val="16"/>
                <w:szCs w:val="20"/>
              </w:rPr>
              <w:t xml:space="preserve"> </w:t>
            </w:r>
            <w:r w:rsidR="006551E0" w:rsidRPr="00FB5378">
              <w:rPr>
                <w:rFonts w:ascii="Times New Roman" w:eastAsia="ＭＳ Ｐ明朝" w:hAnsi="Times New Roman"/>
                <w:sz w:val="16"/>
                <w:szCs w:val="20"/>
              </w:rPr>
              <w:t>byte</w:t>
            </w:r>
            <w:r w:rsidR="00155A05" w:rsidRPr="00FB5378">
              <w:rPr>
                <w:rFonts w:ascii="Times New Roman" w:eastAsia="ＭＳ Ｐ明朝" w:hAnsi="Times New Roman" w:hint="eastAsia"/>
                <w:sz w:val="16"/>
                <w:szCs w:val="20"/>
              </w:rPr>
              <w:t>s</w:t>
            </w:r>
            <w:r w:rsidR="006551E0" w:rsidRPr="00FB5378">
              <w:rPr>
                <w:rFonts w:ascii="Times New Roman" w:eastAsia="ＭＳ Ｐ明朝" w:hAnsi="Times New Roman"/>
                <w:sz w:val="16"/>
                <w:szCs w:val="20"/>
              </w:rPr>
              <w:t>)</w:t>
            </w:r>
          </w:p>
        </w:tc>
      </w:tr>
    </w:tbl>
    <w:p w14:paraId="5DF204B2" w14:textId="77777777" w:rsidR="004E3658" w:rsidRPr="00FB5378" w:rsidRDefault="00DB45AD" w:rsidP="006D3139">
      <w:pPr>
        <w:widowControl/>
        <w:jc w:val="left"/>
        <w:rPr>
          <w:rFonts w:ascii="Times New Roman" w:hAnsi="Times New Roman"/>
          <w:sz w:val="24"/>
          <w:szCs w:val="28"/>
        </w:rPr>
      </w:pPr>
      <w:r w:rsidRPr="00FB5378">
        <w:rPr>
          <w:rFonts w:ascii="Times New Roman" w:hAnsi="Times New Roman"/>
          <w:sz w:val="24"/>
          <w:szCs w:val="28"/>
        </w:rPr>
        <w:br w:type="page"/>
      </w:r>
    </w:p>
    <w:p w14:paraId="28AAF782" w14:textId="77777777" w:rsidR="00C55498" w:rsidRPr="00FB5378" w:rsidRDefault="006551E0" w:rsidP="00C55498">
      <w:pPr>
        <w:pStyle w:val="5"/>
        <w:numPr>
          <w:ilvl w:val="0"/>
          <w:numId w:val="35"/>
        </w:numPr>
        <w:rPr>
          <w:b/>
        </w:rPr>
      </w:pPr>
      <w:r w:rsidRPr="00FB5378">
        <w:t>Command_[</w:t>
      </w:r>
      <w:r w:rsidR="00817E2A" w:rsidRPr="00FB5378">
        <w:rPr>
          <w:i/>
        </w:rPr>
        <w:t>command</w:t>
      </w:r>
      <w:r w:rsidR="00633B77" w:rsidRPr="00FB5378">
        <w:rPr>
          <w:rFonts w:hint="eastAsia"/>
          <w:i/>
        </w:rPr>
        <w:t>-name</w:t>
      </w:r>
      <w:r w:rsidRPr="00FB5378">
        <w:t>]</w:t>
      </w:r>
      <w:r w:rsidR="00DB45AD" w:rsidRPr="00FB5378">
        <w:t>[</w:t>
      </w:r>
      <w:r w:rsidR="00DB45AD" w:rsidRPr="00FB5378">
        <w:rPr>
          <w:i/>
        </w:rPr>
        <w:t>n</w:t>
      </w:r>
      <w:r w:rsidR="00DB45AD" w:rsidRPr="00FB5378">
        <w:t>]</w:t>
      </w:r>
      <w:r w:rsidRPr="00FB5378">
        <w:t>.log</w:t>
      </w:r>
    </w:p>
    <w:p w14:paraId="41E6092C" w14:textId="77777777" w:rsidR="006551E0" w:rsidRPr="00FB5378" w:rsidRDefault="00633B77" w:rsidP="00C55498">
      <w:pPr>
        <w:ind w:leftChars="200" w:left="420" w:firstLineChars="100" w:firstLine="210"/>
        <w:rPr>
          <w:rFonts w:ascii="Times New Roman" w:hAnsi="Times New Roman"/>
        </w:rPr>
      </w:pPr>
      <w:r w:rsidRPr="00FB5378">
        <w:rPr>
          <w:rFonts w:ascii="Times New Roman" w:hAnsi="Times New Roman"/>
        </w:rPr>
        <w:t>T</w:t>
      </w:r>
      <w:r w:rsidR="00E00FFC" w:rsidRPr="00FB5378">
        <w:rPr>
          <w:rFonts w:ascii="Times New Roman" w:hAnsi="Times New Roman"/>
        </w:rPr>
        <w:t>his file contains t</w:t>
      </w:r>
      <w:r w:rsidRPr="00FB5378">
        <w:rPr>
          <w:rFonts w:ascii="Times New Roman" w:hAnsi="Times New Roman"/>
        </w:rPr>
        <w:t xml:space="preserve">race information for executed </w:t>
      </w:r>
      <w:r w:rsidR="00817E2A" w:rsidRPr="00FB5378">
        <w:rPr>
          <w:rFonts w:ascii="Times New Roman" w:hAnsi="Times New Roman"/>
        </w:rPr>
        <w:t>command</w:t>
      </w:r>
      <w:r w:rsidR="00E00FFC" w:rsidRPr="00FB5378">
        <w:rPr>
          <w:rFonts w:ascii="Times New Roman" w:hAnsi="Times New Roman"/>
        </w:rPr>
        <w:t>s</w:t>
      </w:r>
      <w:r w:rsidRPr="00FB5378">
        <w:rPr>
          <w:rFonts w:ascii="Times New Roman" w:hAnsi="Times New Roman"/>
        </w:rPr>
        <w:t>.</w:t>
      </w:r>
    </w:p>
    <w:p w14:paraId="30FAB9BF" w14:textId="77777777" w:rsidR="006551E0" w:rsidRPr="00FB5378" w:rsidRDefault="00000000" w:rsidP="006551E0">
      <w:pPr>
        <w:rPr>
          <w:rFonts w:ascii="Times New Roman" w:hAnsi="Times New Roman"/>
          <w:szCs w:val="20"/>
        </w:rPr>
      </w:pPr>
      <w:r>
        <w:rPr>
          <w:rFonts w:ascii="Times New Roman" w:hAnsi="Times New Roman"/>
          <w:noProof/>
          <w:szCs w:val="20"/>
        </w:rPr>
        <w:pict w14:anchorId="3047778E">
          <v:group id="_x0000_s10077" style="position:absolute;left:0;text-align:left;margin-left:18.1pt;margin-top:5.55pt;width:35.35pt;height:18.15pt;z-index:75" coordorigin="1872,3041" coordsize="707,282">
            <v:shape id="_x0000_s10078" type="#_x0000_t202" style="position:absolute;left:2120;top:3041;width:459;height:282" filled="f" stroked="f">
              <v:textbox style="mso-next-textbox:#_x0000_s10078" inset="0,0,0,0">
                <w:txbxContent>
                  <w:p w14:paraId="0BAE739E" w14:textId="77777777" w:rsidR="00B66A72" w:rsidRPr="00633B77" w:rsidRDefault="00B66A72" w:rsidP="00633B77">
                    <w:pPr>
                      <w:snapToGrid w:val="0"/>
                      <w:rPr>
                        <w:rFonts w:ascii="Arial" w:hAnsi="Arial" w:cs="Arial"/>
                        <w:b/>
                        <w:color w:val="0000FF"/>
                        <w:sz w:val="16"/>
                      </w:rPr>
                    </w:pPr>
                    <w:r w:rsidRPr="00416983">
                      <w:rPr>
                        <w:rFonts w:ascii="Arial" w:hAnsi="Arial" w:cs="Arial"/>
                        <w:b/>
                        <w:color w:val="0000FF"/>
                        <w:sz w:val="16"/>
                        <w:highlight w:val="lightGray"/>
                      </w:rPr>
                      <w:t>Seq No.</w:t>
                    </w:r>
                  </w:p>
                  <w:p w14:paraId="3E962B79" w14:textId="77777777" w:rsidR="00B66A72" w:rsidRPr="00633B77" w:rsidRDefault="00B66A72" w:rsidP="00633B77"/>
                </w:txbxContent>
              </v:textbox>
            </v:shape>
            <v:line id="_x0000_s10079" style="position:absolute" from="2045,3143" to="2107,3143"/>
            <v:line id="_x0000_s10080" style="position:absolute;flip:x" from="1872,3145" to="2021,3315">
              <v:stroke endarrow="block" endarrowwidth="narrow" endarrowlength="short"/>
            </v:line>
          </v:group>
        </w:pict>
      </w:r>
      <w:r>
        <w:rPr>
          <w:rFonts w:ascii="Times New Roman" w:hAnsi="Times New Roman"/>
          <w:noProof/>
          <w:szCs w:val="20"/>
        </w:rPr>
        <w:pict w14:anchorId="40C253E2">
          <v:group id="_x0000_s10152" style="position:absolute;left:0;text-align:left;margin-left:386.05pt;margin-top:11.6pt;width:75.1pt;height:14.1pt;z-index:84" coordorigin="4677,5576" coordsize="1502,274">
            <v:shape id="_x0000_s10153" type="#_x0000_t202" style="position:absolute;left:4925;top:5576;width:1254;height:252" filled="f" stroked="f">
              <v:textbox style="mso-next-textbox:#_x0000_s10153" inset="0,0,0,0">
                <w:txbxContent>
                  <w:p w14:paraId="227E1681" w14:textId="77777777" w:rsidR="00B66A72" w:rsidRPr="00633B77" w:rsidRDefault="00B66A72" w:rsidP="00633B77">
                    <w:r w:rsidRPr="00416983">
                      <w:rPr>
                        <w:rFonts w:ascii="Arial" w:hAnsi="Arial" w:cs="Arial"/>
                        <w:b/>
                        <w:color w:val="0000FF"/>
                        <w:sz w:val="16"/>
                        <w:highlight w:val="lightGray"/>
                      </w:rPr>
                      <w:t xml:space="preserve">Event </w:t>
                    </w:r>
                    <w:r w:rsidRPr="00416983">
                      <w:rPr>
                        <w:rFonts w:ascii="Arial" w:hAnsi="Arial" w:cs="Arial" w:hint="eastAsia"/>
                        <w:b/>
                        <w:color w:val="0000FF"/>
                        <w:sz w:val="16"/>
                        <w:highlight w:val="lightGray"/>
                      </w:rPr>
                      <w:t>type</w:t>
                    </w:r>
                  </w:p>
                </w:txbxContent>
              </v:textbox>
            </v:shape>
            <v:line id="_x0000_s10154" style="position:absolute" from="4850,5678" to="4912,5678"/>
            <v:line id="_x0000_s10155" style="position:absolute;flip:x" from="4677,5680" to="4826,5850">
              <v:stroke endarrow="block" endarrowwidth="narrow" endarrowlength="short"/>
            </v:line>
          </v:group>
        </w:pict>
      </w:r>
      <w:r>
        <w:rPr>
          <w:rFonts w:ascii="Times New Roman" w:hAnsi="Times New Roman"/>
          <w:noProof/>
          <w:szCs w:val="20"/>
        </w:rPr>
        <w:pict w14:anchorId="7A18E202">
          <v:group id="_x0000_s10097" style="position:absolute;left:0;text-align:left;margin-left:270.5pt;margin-top:3.3pt;width:52.1pt;height:22.4pt;z-index:80" coordorigin="6942,5543" coordsize="1042,277">
            <v:shape id="_x0000_s10098" type="#_x0000_t202" style="position:absolute;left:7190;top:5543;width:794;height:252" filled="f" stroked="f">
              <v:textbox style="mso-next-textbox:#_x0000_s10098" inset="0,0,0,0">
                <w:txbxContent>
                  <w:p w14:paraId="4D1E5E49" w14:textId="77777777" w:rsidR="00B66A72" w:rsidRPr="00633B77" w:rsidRDefault="00B66A72" w:rsidP="00633B77">
                    <w:r w:rsidRPr="00416983">
                      <w:rPr>
                        <w:rFonts w:ascii="Arial" w:hAnsi="Arial" w:cs="Arial"/>
                        <w:b/>
                        <w:color w:val="0000FF"/>
                        <w:sz w:val="16"/>
                        <w:highlight w:val="lightGray"/>
                      </w:rPr>
                      <w:t>Thread</w:t>
                    </w:r>
                    <w:r w:rsidRPr="00416983">
                      <w:rPr>
                        <w:rFonts w:ascii="Arial" w:hAnsi="Arial" w:cs="Arial" w:hint="eastAsia"/>
                        <w:b/>
                        <w:color w:val="0000FF"/>
                        <w:sz w:val="16"/>
                        <w:highlight w:val="lightGray"/>
                      </w:rPr>
                      <w:t>-ID</w:t>
                    </w:r>
                  </w:p>
                </w:txbxContent>
              </v:textbox>
            </v:shape>
            <v:line id="_x0000_s10099" style="position:absolute" from="7115,5648" to="7177,5648"/>
            <v:line id="_x0000_s10100" style="position:absolute;flip:x" from="6942,5650" to="7091,5820">
              <v:stroke endarrow="block" endarrowwidth="narrow" endarrowlength="short"/>
            </v:line>
          </v:group>
        </w:pict>
      </w:r>
      <w:r>
        <w:rPr>
          <w:rFonts w:ascii="Times New Roman" w:hAnsi="Times New Roman"/>
          <w:noProof/>
          <w:szCs w:val="20"/>
        </w:rPr>
        <w:pict w14:anchorId="27A36FEC">
          <v:roundrect id="_x0000_s10151" style="position:absolute;left:0;text-align:left;margin-left:366.35pt;margin-top:24.2pt;width:22.5pt;height:9.9pt;z-index:83" arcsize="10923f" filled="f" strokecolor="red"/>
        </w:pict>
      </w:r>
      <w:r>
        <w:rPr>
          <w:rFonts w:ascii="Times New Roman" w:hAnsi="Times New Roman"/>
          <w:noProof/>
          <w:szCs w:val="20"/>
        </w:rPr>
        <w:pict w14:anchorId="44097AB0">
          <v:group id="_x0000_s10105" style="position:absolute;left:0;text-align:left;margin-left:322.6pt;margin-top:11.6pt;width:66.25pt;height:13.7pt;z-index:82" coordorigin="8037,7781" coordsize="1325,274">
            <v:line id="_x0000_s10106" style="position:absolute" from="8135,7883" to="8406,7884"/>
            <v:line id="_x0000_s10107" style="position:absolute;flip:x" from="8037,7885" to="8149,8055">
              <v:stroke endarrow="block" endarrowwidth="narrow" endarrowlength="short"/>
            </v:line>
            <v:shape id="_x0000_s10108" type="#_x0000_t202" style="position:absolute;left:8285;top:7781;width:1077;height:252" filled="f" stroked="f">
              <v:textbox style="mso-next-textbox:#_x0000_s10108" inset="0,0,0,0">
                <w:txbxContent>
                  <w:p w14:paraId="1426F48A" w14:textId="77777777" w:rsidR="00B66A72" w:rsidRPr="00633B77" w:rsidRDefault="00B66A72" w:rsidP="00633B77">
                    <w:r w:rsidRPr="00416983">
                      <w:rPr>
                        <w:rFonts w:ascii="Arial" w:hAnsi="Arial" w:cs="Arial"/>
                        <w:b/>
                        <w:color w:val="0000FF"/>
                        <w:sz w:val="16"/>
                        <w:highlight w:val="lightGray"/>
                      </w:rPr>
                      <w:t xml:space="preserve">Message </w:t>
                    </w:r>
                    <w:r w:rsidRPr="00416983">
                      <w:rPr>
                        <w:rFonts w:ascii="Arial" w:hAnsi="Arial" w:cs="Arial" w:hint="eastAsia"/>
                        <w:b/>
                        <w:color w:val="0000FF"/>
                        <w:sz w:val="16"/>
                        <w:highlight w:val="lightGray"/>
                      </w:rPr>
                      <w:t>ID</w:t>
                    </w:r>
                  </w:p>
                </w:txbxContent>
              </v:textbox>
            </v:shape>
          </v:group>
        </w:pict>
      </w:r>
      <w:r>
        <w:rPr>
          <w:rFonts w:ascii="Times New Roman" w:hAnsi="Times New Roman"/>
          <w:noProof/>
          <w:szCs w:val="20"/>
        </w:rPr>
        <w:pict w14:anchorId="3AB4967E">
          <v:group id="_x0000_s10093" style="position:absolute;left:0;text-align:left;margin-left:223.6pt;margin-top:11.6pt;width:46.4pt;height:13.7pt;z-index:79" coordorigin="5952,5471" coordsize="928,274">
            <v:shape id="_x0000_s10094" type="#_x0000_t202" style="position:absolute;left:6200;top:5471;width:680;height:252" filled="f" stroked="f">
              <v:textbox style="mso-next-textbox:#_x0000_s10094" inset="0,0,0,0">
                <w:txbxContent>
                  <w:p w14:paraId="0A69EE99" w14:textId="77777777" w:rsidR="00B66A72" w:rsidRPr="00633B77" w:rsidRDefault="00B66A72" w:rsidP="006551E0">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0095" style="position:absolute" from="6125,5573" to="6187,5573"/>
            <v:line id="_x0000_s10096" style="position:absolute;flip:x" from="5952,5575" to="6101,5745">
              <v:stroke endarrow="block" endarrowwidth="narrow" endarrowlength="short"/>
            </v:line>
          </v:group>
        </w:pict>
      </w:r>
      <w:r>
        <w:rPr>
          <w:rFonts w:ascii="Times New Roman" w:hAnsi="Times New Roman"/>
          <w:noProof/>
          <w:szCs w:val="20"/>
        </w:rPr>
        <w:pict w14:anchorId="3CFE3079">
          <v:group id="_x0000_s10089" style="position:absolute;left:0;text-align:left;margin-left:154.6pt;margin-top:11.6pt;width:75.1pt;height:13.7pt;z-index:78" coordorigin="4677,7781" coordsize="1502,274">
            <v:shape id="_x0000_s10090" type="#_x0000_t202" style="position:absolute;left:4925;top:7781;width:1254;height:252" filled="f" stroked="f">
              <v:textbox style="mso-next-textbox:#_x0000_s10090" inset="0,0,0,0">
                <w:txbxContent>
                  <w:p w14:paraId="36B3F602" w14:textId="77777777" w:rsidR="00B66A72" w:rsidRPr="00633B77" w:rsidRDefault="00B66A72" w:rsidP="00633B77">
                    <w:pPr>
                      <w:snapToGrid w:val="0"/>
                      <w:jc w:val="left"/>
                      <w:rPr>
                        <w:rFonts w:ascii="Arial" w:hAnsi="Arial" w:cs="Arial"/>
                        <w:b/>
                        <w:color w:val="0000FF"/>
                        <w:sz w:val="16"/>
                      </w:rPr>
                    </w:pPr>
                    <w:r w:rsidRPr="00416983">
                      <w:rPr>
                        <w:rFonts w:ascii="Arial" w:hAnsi="Arial" w:cs="Arial"/>
                        <w:b/>
                        <w:color w:val="0000FF"/>
                        <w:sz w:val="16"/>
                        <w:highlight w:val="lightGray"/>
                      </w:rPr>
                      <w:t>Program name</w:t>
                    </w:r>
                    <w:r w:rsidRPr="00633B77">
                      <w:rPr>
                        <w:rFonts w:ascii="Arial" w:hAnsi="Arial" w:cs="Arial"/>
                        <w:b/>
                        <w:color w:val="0000FF"/>
                        <w:sz w:val="16"/>
                      </w:rPr>
                      <w:tab/>
                    </w:r>
                    <w:r w:rsidRPr="00633B77">
                      <w:rPr>
                        <w:rFonts w:ascii="Arial" w:hAnsi="Arial" w:cs="Arial"/>
                        <w:b/>
                        <w:color w:val="0000FF"/>
                        <w:sz w:val="16"/>
                      </w:rPr>
                      <w:tab/>
                    </w:r>
                    <w:r w:rsidRPr="00633B77">
                      <w:rPr>
                        <w:rFonts w:ascii="Arial" w:hAnsi="Arial" w:cs="Arial"/>
                        <w:b/>
                        <w:color w:val="0000FF"/>
                        <w:sz w:val="16"/>
                      </w:rPr>
                      <w:tab/>
                    </w:r>
                    <w:r w:rsidRPr="00633B77">
                      <w:rPr>
                        <w:rFonts w:ascii="Arial" w:hAnsi="Arial" w:cs="Arial"/>
                        <w:b/>
                        <w:color w:val="0000FF"/>
                        <w:sz w:val="16"/>
                      </w:rPr>
                      <w:tab/>
                    </w:r>
                  </w:p>
                  <w:p w14:paraId="30F175F5" w14:textId="77777777" w:rsidR="00B66A72" w:rsidRPr="00633B77" w:rsidRDefault="00B66A72" w:rsidP="00633B77"/>
                </w:txbxContent>
              </v:textbox>
            </v:shape>
            <v:line id="_x0000_s10091" style="position:absolute" from="4850,7883" to="4912,7883"/>
            <v:line id="_x0000_s10092" style="position:absolute;flip:x" from="4677,7885" to="4826,8055">
              <v:stroke endarrow="block" endarrowwidth="narrow" endarrowlength="short"/>
            </v:line>
          </v:group>
        </w:pict>
      </w:r>
      <w:r>
        <w:rPr>
          <w:rFonts w:ascii="Times New Roman" w:hAnsi="Times New Roman"/>
          <w:noProof/>
          <w:szCs w:val="20"/>
        </w:rPr>
        <w:pict w14:anchorId="7E965D7B">
          <v:group id="_x0000_s10085" style="position:absolute;left:0;text-align:left;margin-left:87.85pt;margin-top:11.6pt;width:35.35pt;height:14.1pt;z-index:77" coordorigin="1872,3041" coordsize="707,282">
            <v:shape id="_x0000_s10086" type="#_x0000_t202" style="position:absolute;left:2120;top:3041;width:459;height:282" filled="f" stroked="f">
              <v:textbox style="mso-next-textbox:#_x0000_s10086" inset="0,0,0,0">
                <w:txbxContent>
                  <w:p w14:paraId="4FE1070B" w14:textId="77777777" w:rsidR="00B66A72" w:rsidRPr="00633B77" w:rsidRDefault="00B66A72" w:rsidP="00633B77">
                    <w:pPr>
                      <w:snapToGrid w:val="0"/>
                      <w:rPr>
                        <w:rFonts w:ascii="Arial" w:hAnsi="Arial" w:cs="Arial"/>
                        <w:b/>
                        <w:color w:val="0000FF"/>
                        <w:sz w:val="16"/>
                      </w:rPr>
                    </w:pPr>
                    <w:r w:rsidRPr="00416983">
                      <w:rPr>
                        <w:rFonts w:ascii="Arial" w:hAnsi="Arial" w:cs="Arial"/>
                        <w:b/>
                        <w:color w:val="0000FF"/>
                        <w:sz w:val="16"/>
                        <w:highlight w:val="lightGray"/>
                      </w:rPr>
                      <w:t>Time</w:t>
                    </w:r>
                  </w:p>
                  <w:p w14:paraId="06D802E6" w14:textId="77777777" w:rsidR="00B66A72" w:rsidRPr="00633B77" w:rsidRDefault="00B66A72" w:rsidP="00633B77"/>
                </w:txbxContent>
              </v:textbox>
            </v:shape>
            <v:line id="_x0000_s10087" style="position:absolute" from="2045,3143" to="2107,3143"/>
            <v:line id="_x0000_s10088" style="position:absolute;flip:x" from="1872,3145" to="2021,3315">
              <v:stroke endarrow="block" endarrowwidth="narrow" endarrowlength="short"/>
            </v:line>
          </v:group>
        </w:pict>
      </w:r>
      <w:r>
        <w:rPr>
          <w:rFonts w:ascii="Times New Roman" w:hAnsi="Times New Roman"/>
          <w:noProof/>
          <w:szCs w:val="20"/>
        </w:rPr>
        <w:pict w14:anchorId="698D3B7B">
          <v:group id="_x0000_s10081" style="position:absolute;left:0;text-align:left;margin-left:49.6pt;margin-top:11.6pt;width:35.35pt;height:14.1pt;z-index:76" coordorigin="1872,3041" coordsize="707,282">
            <v:shape id="_x0000_s10082" type="#_x0000_t202" style="position:absolute;left:2120;top:3041;width:459;height:282" filled="f" stroked="f">
              <v:textbox style="mso-next-textbox:#_x0000_s10082" inset="0,0,0,0">
                <w:txbxContent>
                  <w:p w14:paraId="4FF7347C" w14:textId="77777777" w:rsidR="00B66A72" w:rsidRPr="00633B77" w:rsidRDefault="00B66A72" w:rsidP="00633B77">
                    <w:r w:rsidRPr="00416983">
                      <w:rPr>
                        <w:rFonts w:ascii="Arial" w:hAnsi="Arial" w:cs="Arial"/>
                        <w:b/>
                        <w:color w:val="0000FF"/>
                        <w:sz w:val="16"/>
                        <w:highlight w:val="lightGray"/>
                      </w:rPr>
                      <w:t>Date</w:t>
                    </w:r>
                  </w:p>
                </w:txbxContent>
              </v:textbox>
            </v:shape>
            <v:line id="_x0000_s10083" style="position:absolute" from="2045,3143" to="2107,3143"/>
            <v:line id="_x0000_s10084" style="position:absolute;flip:x" from="1872,3145" to="2021,3315">
              <v:stroke endarrow="block" endarrowwidth="narrow" endarrowlength="short"/>
            </v:line>
          </v:group>
        </w:pict>
      </w:r>
      <w:r>
        <w:rPr>
          <w:rFonts w:ascii="Times New Roman" w:hAnsi="Times New Roman"/>
          <w:noProof/>
          <w:szCs w:val="20"/>
        </w:rPr>
        <w:pict w14:anchorId="6A2FCB00">
          <v:rect id="_x0000_s10068" style="position:absolute;left:0;text-align:left;margin-left:79.55pt;margin-top:3.3pt;width:450.7pt;height:79.55pt;z-index:66;mso-position-horizontal-relative:page">
            <v:textbox style="mso-next-textbox:#_x0000_s10068" inset="1mm,1mm,1mm,1mm">
              <w:txbxContent>
                <w:p w14:paraId="3A38144C" w14:textId="77777777" w:rsidR="00B66A72" w:rsidRDefault="00B66A72" w:rsidP="006551E0">
                  <w:pPr>
                    <w:snapToGrid w:val="0"/>
                    <w:rPr>
                      <w:sz w:val="16"/>
                    </w:rPr>
                  </w:pPr>
                </w:p>
                <w:p w14:paraId="146F710B" w14:textId="77777777" w:rsidR="00B66A72" w:rsidRDefault="00B66A72" w:rsidP="006551E0">
                  <w:pPr>
                    <w:snapToGrid w:val="0"/>
                    <w:rPr>
                      <w:sz w:val="16"/>
                    </w:rPr>
                  </w:pPr>
                </w:p>
                <w:p w14:paraId="125066C6" w14:textId="77777777" w:rsidR="00B66A72" w:rsidRPr="006551E0" w:rsidRDefault="00B66A72" w:rsidP="00705E1F">
                  <w:pPr>
                    <w:numPr>
                      <w:ins w:id="50" w:author="Unknown"/>
                    </w:numPr>
                    <w:snapToGrid w:val="0"/>
                    <w:jc w:val="left"/>
                    <w:rPr>
                      <w:sz w:val="16"/>
                    </w:rPr>
                  </w:pPr>
                  <w:r w:rsidRPr="00F47C1D">
                    <w:rPr>
                      <w:sz w:val="16"/>
                    </w:rPr>
                    <w:t>0001 2014/12/04 14:04:03.812     Automation       0BCAB4A5 7C3CFAAB KAIC00003-I      FE   AbstractCliBase End initLogger()</w:t>
                  </w:r>
                </w:p>
              </w:txbxContent>
            </v:textbox>
            <w10:wrap anchorx="page"/>
          </v:rect>
        </w:pict>
      </w:r>
    </w:p>
    <w:p w14:paraId="1DB4A948" w14:textId="77777777" w:rsidR="006551E0" w:rsidRPr="00FB5378" w:rsidRDefault="00000000" w:rsidP="006551E0">
      <w:pPr>
        <w:rPr>
          <w:rFonts w:ascii="Times New Roman" w:hAnsi="Times New Roman"/>
          <w:b/>
          <w:szCs w:val="20"/>
        </w:rPr>
      </w:pPr>
      <w:r>
        <w:rPr>
          <w:rFonts w:ascii="Times New Roman" w:hAnsi="Times New Roman"/>
          <w:b/>
          <w:noProof/>
          <w:szCs w:val="20"/>
        </w:rPr>
        <w:pict w14:anchorId="468BBFBA">
          <v:roundrect id="_x0000_s10075" style="position:absolute;left:0;text-align:left;margin-left:301.65pt;margin-top:7.45pt;width:51.75pt;height:9.9pt;z-index:73" arcsize="10923f" filled="f" strokecolor="red"/>
        </w:pict>
      </w:r>
      <w:r>
        <w:rPr>
          <w:rFonts w:ascii="Times New Roman" w:hAnsi="Times New Roman"/>
          <w:b/>
          <w:noProof/>
          <w:szCs w:val="20"/>
        </w:rPr>
        <w:pict w14:anchorId="7A471EA7">
          <v:roundrect id="_x0000_s10074" style="position:absolute;left:0;text-align:left;margin-left:251.25pt;margin-top:7.6pt;width:47.65pt;height:9.9pt;z-index:72" arcsize="14894f" filled="f" strokecolor="red"/>
        </w:pict>
      </w:r>
      <w:r>
        <w:rPr>
          <w:rFonts w:ascii="Times New Roman" w:hAnsi="Times New Roman"/>
          <w:b/>
          <w:noProof/>
          <w:szCs w:val="20"/>
        </w:rPr>
        <w:pict w14:anchorId="156FF5F1">
          <v:roundrect id="_x0000_s10073" style="position:absolute;left:0;text-align:left;margin-left:211.65pt;margin-top:7.6pt;width:39.75pt;height:9.9pt;z-index:71" arcsize="10923f" filled="f" strokecolor="red"/>
        </w:pict>
      </w:r>
      <w:r>
        <w:rPr>
          <w:rFonts w:ascii="Times New Roman" w:hAnsi="Times New Roman"/>
          <w:b/>
          <w:noProof/>
          <w:szCs w:val="20"/>
        </w:rPr>
        <w:pict w14:anchorId="033AC90A">
          <v:roundrect id="_x0000_s10076" style="position:absolute;left:0;text-align:left;margin-left:11pt;margin-top:17.3pt;width:441pt;height:19.85pt;z-index:74" arcsize="10923f" filled="f" strokecolor="red"/>
        </w:pict>
      </w:r>
      <w:r>
        <w:rPr>
          <w:rFonts w:ascii="Times New Roman" w:hAnsi="Times New Roman"/>
          <w:b/>
          <w:noProof/>
          <w:szCs w:val="20"/>
        </w:rPr>
        <w:pict w14:anchorId="013F37BD">
          <v:roundrect id="_x0000_s10072" style="position:absolute;left:0;text-align:left;margin-left:137.15pt;margin-top:7.6pt;width:55.5pt;height:9.9pt;z-index:70" arcsize="10923f" filled="f" strokecolor="red"/>
        </w:pict>
      </w:r>
      <w:r>
        <w:rPr>
          <w:rFonts w:ascii="Times New Roman" w:hAnsi="Times New Roman"/>
          <w:b/>
          <w:noProof/>
          <w:szCs w:val="20"/>
        </w:rPr>
        <w:pict w14:anchorId="7149FC7D">
          <v:roundrect id="_x0000_s10071" style="position:absolute;left:0;text-align:left;margin-left:73.15pt;margin-top:7.45pt;width:50.25pt;height:9.9pt;z-index:69" arcsize="10923f" filled="f" strokecolor="red"/>
        </w:pict>
      </w:r>
      <w:r>
        <w:rPr>
          <w:rFonts w:ascii="Times New Roman" w:hAnsi="Times New Roman"/>
          <w:b/>
          <w:noProof/>
          <w:szCs w:val="20"/>
        </w:rPr>
        <w:pict w14:anchorId="3E684C67">
          <v:roundrect id="_x0000_s10070" style="position:absolute;left:0;text-align:left;margin-left:30.15pt;margin-top:7.45pt;width:43.1pt;height:9.9pt;z-index:68" arcsize="10923f" filled="f" strokecolor="red"/>
        </w:pict>
      </w:r>
      <w:r>
        <w:rPr>
          <w:rFonts w:ascii="Times New Roman" w:hAnsi="Times New Roman"/>
          <w:b/>
          <w:noProof/>
          <w:szCs w:val="20"/>
        </w:rPr>
        <w:pict w14:anchorId="4247E1F6">
          <v:roundrect id="_x0000_s10069" style="position:absolute;left:0;text-align:left;margin-left:11pt;margin-top:7.45pt;width:19.55pt;height:9.9pt;z-index:67" arcsize="10923f" filled="f" strokecolor="red"/>
        </w:pict>
      </w:r>
    </w:p>
    <w:p w14:paraId="36CF0147" w14:textId="77777777" w:rsidR="006551E0" w:rsidRPr="00FB5378" w:rsidRDefault="00000000" w:rsidP="006551E0">
      <w:pPr>
        <w:rPr>
          <w:rFonts w:ascii="Times New Roman" w:hAnsi="Times New Roman"/>
          <w:b/>
          <w:szCs w:val="20"/>
        </w:rPr>
      </w:pPr>
      <w:r>
        <w:rPr>
          <w:rFonts w:ascii="Times New Roman" w:hAnsi="Times New Roman"/>
          <w:noProof/>
          <w:sz w:val="20"/>
          <w:szCs w:val="20"/>
        </w:rPr>
        <w:pict w14:anchorId="5AB46C56">
          <v:group id="_x0000_s10101" style="position:absolute;left:0;text-align:left;margin-left:176.35pt;margin-top:18.15pt;width:90.85pt;height:24.4pt;z-index:81" coordorigin="5112,6300" coordsize="1817,488">
            <v:shape id="_x0000_s10102" type="#_x0000_t202" style="position:absolute;left:5375;top:6491;width:1554;height:297" filled="f" stroked="f">
              <v:textbox style="mso-next-textbox:#_x0000_s10102" inset="0,0,0,0">
                <w:txbxContent>
                  <w:p w14:paraId="1CFCFE71" w14:textId="77777777" w:rsidR="00B66A72" w:rsidRPr="00633B77" w:rsidRDefault="00B66A72" w:rsidP="00633B77">
                    <w:pPr>
                      <w:snapToGrid w:val="0"/>
                      <w:rPr>
                        <w:rFonts w:ascii="Arial" w:hAnsi="Arial" w:cs="Arial"/>
                        <w:b/>
                        <w:color w:val="0000FF"/>
                        <w:sz w:val="16"/>
                      </w:rPr>
                    </w:pPr>
                    <w:r w:rsidRPr="00416983">
                      <w:rPr>
                        <w:rFonts w:ascii="Arial" w:hAnsi="Arial" w:cs="Arial"/>
                        <w:b/>
                        <w:color w:val="0000FF"/>
                        <w:sz w:val="16"/>
                        <w:highlight w:val="lightGray"/>
                      </w:rPr>
                      <w:t>Message</w:t>
                    </w:r>
                    <w:r w:rsidRPr="00633B77">
                      <w:rPr>
                        <w:rFonts w:ascii="Arial" w:hAnsi="Arial" w:cs="Arial"/>
                        <w:b/>
                        <w:color w:val="0000FF"/>
                        <w:sz w:val="16"/>
                      </w:rPr>
                      <w:t xml:space="preserve"> </w:t>
                    </w:r>
                    <w:r w:rsidRPr="00416983">
                      <w:rPr>
                        <w:rFonts w:ascii="Arial" w:hAnsi="Arial" w:cs="Arial"/>
                        <w:b/>
                        <w:color w:val="0000FF"/>
                        <w:sz w:val="16"/>
                        <w:highlight w:val="lightGray"/>
                      </w:rPr>
                      <w:t>text</w:t>
                    </w:r>
                  </w:p>
                  <w:p w14:paraId="30BA04C7" w14:textId="77777777" w:rsidR="00B66A72" w:rsidRPr="00633B77" w:rsidRDefault="00B66A72" w:rsidP="00633B77"/>
                </w:txbxContent>
              </v:textbox>
            </v:shape>
            <v:line id="_x0000_s10103" style="position:absolute" from="5300,6593" to="5362,6593"/>
            <v:line id="_x0000_s10104" style="position:absolute;flip:x y" from="5112,6300" to="5276,6595">
              <v:stroke endarrow="block" endarrowwidth="narrow" endarrowlength="short"/>
            </v:line>
          </v:group>
        </w:pict>
      </w:r>
      <w:r>
        <w:rPr>
          <w:rFonts w:ascii="Times New Roman" w:hAnsi="Times New Roman"/>
          <w:noProof/>
          <w:sz w:val="20"/>
          <w:szCs w:val="20"/>
        </w:rPr>
        <w:pict w14:anchorId="56AD1481">
          <v:line id="_x0000_s10067" style="position:absolute;left:0;text-align:left;z-index:65" from="85.85pt,10.1pt" to="94.1pt,10.1pt"/>
        </w:pict>
      </w:r>
    </w:p>
    <w:p w14:paraId="3E70DDA1" w14:textId="77777777" w:rsidR="006551E0" w:rsidRPr="00FB5378" w:rsidRDefault="006551E0" w:rsidP="006551E0">
      <w:pPr>
        <w:rPr>
          <w:rFonts w:ascii="Times New Roman" w:hAnsi="Times New Roman"/>
          <w:b/>
          <w:szCs w:val="20"/>
        </w:rPr>
      </w:pPr>
    </w:p>
    <w:p w14:paraId="0AF3455B" w14:textId="77777777" w:rsidR="006551E0" w:rsidRPr="00FB5378" w:rsidRDefault="006551E0" w:rsidP="006551E0">
      <w:pPr>
        <w:rPr>
          <w:rFonts w:ascii="Times New Roman" w:hAnsi="Times New Roman"/>
          <w:b/>
          <w:szCs w:val="20"/>
        </w:rPr>
      </w:pPr>
    </w:p>
    <w:p w14:paraId="31B85BB2" w14:textId="77777777" w:rsidR="004E3658" w:rsidRPr="00FB5378" w:rsidRDefault="00633B77" w:rsidP="004E3658">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4E3658"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4E3658"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4E3658" w:rsidRPr="00FB5378">
        <w:rPr>
          <w:rFonts w:ascii="Times New Roman" w:hAnsi="Times New Roman"/>
          <w:b/>
          <w:sz w:val="20"/>
          <w:szCs w:val="20"/>
          <w:lang w:val="en-CA"/>
        </w:rPr>
        <w:instrText xml:space="preserve"> SEQ </w:instrText>
      </w:r>
      <w:r w:rsidR="004E3658" w:rsidRPr="00FB5378">
        <w:rPr>
          <w:rFonts w:ascii="Times New Roman" w:hAnsi="Times New Roman"/>
          <w:b/>
          <w:sz w:val="20"/>
          <w:szCs w:val="20"/>
          <w:lang w:val="en-CA"/>
        </w:rPr>
        <w:instrText>図</w:instrText>
      </w:r>
      <w:r w:rsidR="004E3658"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2</w:t>
      </w:r>
      <w:r w:rsidR="00EF71A8" w:rsidRPr="00FB5378">
        <w:rPr>
          <w:rFonts w:ascii="Times New Roman" w:hAnsi="Times New Roman"/>
          <w:b/>
          <w:sz w:val="20"/>
          <w:szCs w:val="20"/>
          <w:lang w:val="en-CA"/>
        </w:rPr>
        <w:fldChar w:fldCharType="end"/>
      </w:r>
      <w:r w:rsidR="004E3658" w:rsidRPr="00FB5378">
        <w:rPr>
          <w:rFonts w:ascii="Times New Roman" w:hAnsi="Times New Roman"/>
          <w:b/>
          <w:sz w:val="20"/>
          <w:szCs w:val="20"/>
          <w:lang w:val="en-CA"/>
        </w:rPr>
        <w:t xml:space="preserve"> Command_[</w:t>
      </w:r>
      <w:r w:rsidR="00817E2A" w:rsidRPr="00FB5378">
        <w:rPr>
          <w:rFonts w:ascii="Times New Roman" w:hAnsi="Times New Roman"/>
          <w:b/>
          <w:i/>
          <w:sz w:val="20"/>
          <w:szCs w:val="20"/>
          <w:lang w:val="en-CA"/>
        </w:rPr>
        <w:t>command</w:t>
      </w:r>
      <w:r w:rsidRPr="00FB5378">
        <w:rPr>
          <w:rFonts w:ascii="Times New Roman" w:hAnsi="Times New Roman" w:hint="eastAsia"/>
          <w:b/>
          <w:i/>
          <w:sz w:val="20"/>
          <w:szCs w:val="20"/>
          <w:lang w:val="en-CA"/>
        </w:rPr>
        <w:t>-name</w:t>
      </w:r>
      <w:r w:rsidR="004E3658" w:rsidRPr="00FB5378">
        <w:rPr>
          <w:rFonts w:ascii="Times New Roman" w:hAnsi="Times New Roman"/>
          <w:b/>
          <w:sz w:val="20"/>
          <w:szCs w:val="20"/>
          <w:lang w:val="en-CA"/>
        </w:rPr>
        <w:t>]</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4E3658"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08A298E1" w14:textId="77777777" w:rsidR="004E3658" w:rsidRPr="00FB5378" w:rsidRDefault="00F5552A" w:rsidP="004E3658">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4E3658"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633B77"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4E3658" w:rsidRPr="00FB5378">
        <w:rPr>
          <w:rFonts w:ascii="Times New Roman" w:hAnsi="Times New Roman"/>
          <w:b/>
          <w:sz w:val="20"/>
          <w:szCs w:val="20"/>
          <w:lang w:val="en-CA"/>
        </w:rPr>
        <w:instrText xml:space="preserve"> SEQ </w:instrText>
      </w:r>
      <w:r w:rsidR="004E3658" w:rsidRPr="00FB5378">
        <w:rPr>
          <w:rFonts w:ascii="Times New Roman" w:hAnsi="Times New Roman"/>
          <w:b/>
          <w:sz w:val="20"/>
          <w:szCs w:val="20"/>
          <w:lang w:val="en-CA"/>
        </w:rPr>
        <w:instrText>表</w:instrText>
      </w:r>
      <w:r w:rsidR="004E3658"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2</w:t>
      </w:r>
      <w:r w:rsidR="00EF71A8" w:rsidRPr="00FB5378">
        <w:rPr>
          <w:rFonts w:ascii="Times New Roman" w:hAnsi="Times New Roman"/>
          <w:b/>
          <w:sz w:val="20"/>
          <w:szCs w:val="20"/>
          <w:lang w:val="en-CA"/>
        </w:rPr>
        <w:fldChar w:fldCharType="end"/>
      </w:r>
      <w:r w:rsidR="004E3658" w:rsidRPr="00FB5378">
        <w:rPr>
          <w:rFonts w:ascii="Times New Roman" w:hAnsi="Times New Roman"/>
          <w:b/>
          <w:sz w:val="20"/>
          <w:szCs w:val="20"/>
          <w:lang w:val="en-CA"/>
        </w:rPr>
        <w:t xml:space="preserve"> </w:t>
      </w:r>
      <w:r w:rsidR="000078F3" w:rsidRPr="00FB5378">
        <w:rPr>
          <w:rFonts w:ascii="Times New Roman" w:hAnsi="Times New Roman" w:hint="eastAsia"/>
          <w:b/>
          <w:sz w:val="20"/>
          <w:szCs w:val="20"/>
          <w:lang w:val="en-CA"/>
        </w:rPr>
        <w:t xml:space="preserve">Items in </w:t>
      </w:r>
      <w:r w:rsidR="004E3658" w:rsidRPr="00FB5378">
        <w:rPr>
          <w:rFonts w:ascii="Times New Roman" w:hAnsi="Times New Roman"/>
          <w:b/>
          <w:sz w:val="20"/>
          <w:szCs w:val="20"/>
          <w:lang w:val="en-CA"/>
        </w:rPr>
        <w:t>Command_[</w:t>
      </w:r>
      <w:r w:rsidR="00817E2A" w:rsidRPr="00FB5378">
        <w:rPr>
          <w:rFonts w:ascii="Times New Roman" w:hAnsi="Times New Roman"/>
          <w:b/>
          <w:i/>
          <w:sz w:val="20"/>
          <w:szCs w:val="20"/>
          <w:lang w:val="en-CA"/>
        </w:rPr>
        <w:t>command</w:t>
      </w:r>
      <w:r w:rsidR="00633B77" w:rsidRPr="00FB5378">
        <w:rPr>
          <w:rFonts w:ascii="Times New Roman" w:hAnsi="Times New Roman" w:hint="eastAsia"/>
          <w:b/>
          <w:i/>
          <w:sz w:val="20"/>
          <w:szCs w:val="20"/>
          <w:lang w:val="en-CA"/>
        </w:rPr>
        <w:t>-name</w:t>
      </w:r>
      <w:r w:rsidR="004E3658" w:rsidRPr="00FB5378">
        <w:rPr>
          <w:rFonts w:ascii="Times New Roman" w:hAnsi="Times New Roman"/>
          <w:b/>
          <w:sz w:val="20"/>
          <w:szCs w:val="20"/>
          <w:lang w:val="en-CA"/>
        </w:rPr>
        <w:t>]</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4E3658" w:rsidRPr="00FB5378">
        <w:rPr>
          <w:rFonts w:ascii="Times New Roman" w:hAnsi="Times New Roman"/>
          <w:b/>
          <w:sz w:val="20"/>
          <w:szCs w:val="20"/>
          <w:lang w:val="en-CA"/>
        </w:rPr>
        <w:t>.log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4E3658" w:rsidRPr="00FB5378" w14:paraId="4A1D1F9E" w14:textId="77777777" w:rsidTr="00633B77">
        <w:trPr>
          <w:trHeight w:val="340"/>
        </w:trPr>
        <w:tc>
          <w:tcPr>
            <w:tcW w:w="496" w:type="dxa"/>
            <w:shd w:val="clear" w:color="auto" w:fill="C0C0C0"/>
            <w:vAlign w:val="center"/>
          </w:tcPr>
          <w:p w14:paraId="60CFA1B7" w14:textId="77777777" w:rsidR="004E3658" w:rsidRPr="00FB5378" w:rsidRDefault="00633B77" w:rsidP="00957CDF">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187BC93E" w14:textId="77777777" w:rsidR="004E3658" w:rsidRPr="00FB5378" w:rsidRDefault="00633B77" w:rsidP="00957CDF">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5FE4083E" w14:textId="77777777" w:rsidR="004E3658" w:rsidRPr="00FB5378" w:rsidRDefault="000078F3" w:rsidP="00957CDF">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4E3658" w:rsidRPr="00FB5378" w14:paraId="6B9D0774" w14:textId="77777777" w:rsidTr="00633B77">
        <w:tc>
          <w:tcPr>
            <w:tcW w:w="496" w:type="dxa"/>
          </w:tcPr>
          <w:p w14:paraId="5A52DC38"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1276" w:type="dxa"/>
          </w:tcPr>
          <w:p w14:paraId="37D738CB" w14:textId="77777777" w:rsidR="004E3658" w:rsidRPr="00FB5378" w:rsidRDefault="00172A77" w:rsidP="00957CDF">
            <w:pPr>
              <w:rPr>
                <w:rFonts w:ascii="Times New Roman" w:eastAsia="ＭＳ Ｐ明朝" w:hAnsi="Times New Roman"/>
                <w:sz w:val="16"/>
                <w:szCs w:val="20"/>
              </w:rPr>
            </w:pPr>
            <w:r w:rsidRPr="00FB5378">
              <w:rPr>
                <w:rFonts w:ascii="Times New Roman" w:eastAsia="ＭＳ Ｐ明朝" w:hAnsi="Times New Roman"/>
                <w:sz w:val="16"/>
                <w:szCs w:val="20"/>
              </w:rPr>
              <w:t>Seq No.</w:t>
            </w:r>
          </w:p>
        </w:tc>
        <w:tc>
          <w:tcPr>
            <w:tcW w:w="7243" w:type="dxa"/>
          </w:tcPr>
          <w:p w14:paraId="56AAA587" w14:textId="77777777" w:rsidR="004E3658" w:rsidRPr="00FB5378" w:rsidRDefault="00172A77" w:rsidP="00957CDF">
            <w:pPr>
              <w:rPr>
                <w:rFonts w:ascii="Times New Roman" w:eastAsia="ＭＳ Ｐ明朝" w:hAnsi="Times New Roman"/>
                <w:sz w:val="16"/>
                <w:szCs w:val="20"/>
              </w:rPr>
            </w:pPr>
            <w:r w:rsidRPr="00FB5378">
              <w:rPr>
                <w:rFonts w:ascii="Times New Roman" w:eastAsia="ＭＳ Ｐ明朝" w:hAnsi="Times New Roman"/>
                <w:sz w:val="16"/>
                <w:szCs w:val="20"/>
              </w:rPr>
              <w:t>Sequence number</w:t>
            </w:r>
            <w:r w:rsidR="00A15119" w:rsidRPr="00FB5378">
              <w:rPr>
                <w:rFonts w:ascii="Times New Roman" w:eastAsia="ＭＳ Ｐ明朝" w:hAnsi="Times New Roman"/>
                <w:sz w:val="16"/>
                <w:szCs w:val="20"/>
              </w:rPr>
              <w:t xml:space="preserve"> of the message (4 bytes)</w:t>
            </w:r>
          </w:p>
        </w:tc>
      </w:tr>
      <w:tr w:rsidR="00633B77" w:rsidRPr="00FB5378" w14:paraId="7F9C35D8" w14:textId="77777777" w:rsidTr="00633B77">
        <w:tc>
          <w:tcPr>
            <w:tcW w:w="496" w:type="dxa"/>
          </w:tcPr>
          <w:p w14:paraId="0233DE10"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1276" w:type="dxa"/>
          </w:tcPr>
          <w:p w14:paraId="1ADAB51A"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53625D25" w14:textId="77777777" w:rsidR="00633B77" w:rsidRPr="00FB5378" w:rsidRDefault="000078F3" w:rsidP="0047364B">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Date in </w:t>
            </w:r>
            <w:r w:rsidR="00633B77" w:rsidRPr="00FB5378">
              <w:rPr>
                <w:rFonts w:ascii="Times New Roman" w:eastAsia="ＭＳ Ｐ明朝" w:hAnsi="Times New Roman"/>
                <w:i/>
                <w:sz w:val="16"/>
                <w:szCs w:val="20"/>
              </w:rPr>
              <w:t>yyyy/mm/dd</w:t>
            </w:r>
            <w:r w:rsidR="00633B77"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00633B77" w:rsidRPr="00FB5378">
              <w:rPr>
                <w:rFonts w:ascii="Times New Roman" w:eastAsia="ＭＳ Ｐ明朝" w:hAnsi="Times New Roman"/>
                <w:sz w:val="16"/>
                <w:szCs w:val="20"/>
              </w:rPr>
              <w:t>(10</w:t>
            </w:r>
            <w:r w:rsidR="00633B77"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bytes)</w:t>
            </w:r>
          </w:p>
        </w:tc>
      </w:tr>
      <w:tr w:rsidR="00633B77" w:rsidRPr="00FB5378" w14:paraId="5E3071A3" w14:textId="77777777" w:rsidTr="00633B77">
        <w:tc>
          <w:tcPr>
            <w:tcW w:w="496" w:type="dxa"/>
          </w:tcPr>
          <w:p w14:paraId="26CAA4C5"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1276" w:type="dxa"/>
          </w:tcPr>
          <w:p w14:paraId="471FD270"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2AD8E75C" w14:textId="77777777" w:rsidR="00633B77" w:rsidRPr="00FB5378" w:rsidRDefault="000078F3" w:rsidP="000078F3">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00633B77" w:rsidRPr="00FB5378">
              <w:rPr>
                <w:rFonts w:ascii="Times New Roman" w:eastAsia="ＭＳ Ｐ明朝" w:hAnsi="Times New Roman"/>
                <w:i/>
                <w:sz w:val="16"/>
                <w:szCs w:val="20"/>
              </w:rPr>
              <w:t>hh:mm:ss:xxx</w:t>
            </w:r>
            <w:r w:rsidR="00633B77" w:rsidRPr="00FB5378">
              <w:rPr>
                <w:rFonts w:ascii="Times New Roman" w:eastAsia="ＭＳ Ｐ明朝" w:hAnsi="Times New Roman" w:hint="eastAsia"/>
                <w:sz w:val="16"/>
                <w:szCs w:val="20"/>
              </w:rPr>
              <w:t xml:space="preserve"> </w:t>
            </w:r>
            <w:r w:rsidRPr="00FB5378">
              <w:rPr>
                <w:rFonts w:ascii="Times New Roman" w:eastAsia="ＭＳ Ｐ明朝" w:hAnsi="Times New Roman" w:hint="eastAsia"/>
                <w:sz w:val="16"/>
                <w:szCs w:val="20"/>
              </w:rPr>
              <w:t xml:space="preserve">format </w:t>
            </w:r>
            <w:r w:rsidR="00633B77" w:rsidRPr="00FB5378">
              <w:rPr>
                <w:rFonts w:ascii="Times New Roman" w:eastAsia="ＭＳ Ｐ明朝" w:hAnsi="Times New Roman"/>
                <w:sz w:val="16"/>
                <w:szCs w:val="20"/>
              </w:rPr>
              <w:t>(</w:t>
            </w:r>
            <w:r w:rsidR="00633B77" w:rsidRPr="00FB5378">
              <w:rPr>
                <w:rFonts w:ascii="Times New Roman" w:eastAsia="ＭＳ Ｐ明朝" w:hAnsi="Times New Roman" w:hint="eastAsia"/>
                <w:sz w:val="16"/>
                <w:szCs w:val="20"/>
              </w:rPr>
              <w:t xml:space="preserve">unit of </w:t>
            </w:r>
            <w:r w:rsidR="00633B77"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ms)</w:t>
            </w:r>
            <w:r w:rsidR="00633B77"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(12 bytes)</w:t>
            </w:r>
          </w:p>
        </w:tc>
      </w:tr>
      <w:tr w:rsidR="00633B77" w:rsidRPr="00FB5378" w14:paraId="5D140970" w14:textId="77777777" w:rsidTr="00633B77">
        <w:tc>
          <w:tcPr>
            <w:tcW w:w="496" w:type="dxa"/>
          </w:tcPr>
          <w:p w14:paraId="0384636B"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4</w:t>
            </w:r>
          </w:p>
        </w:tc>
        <w:tc>
          <w:tcPr>
            <w:tcW w:w="1276" w:type="dxa"/>
          </w:tcPr>
          <w:p w14:paraId="08E6B440" w14:textId="77777777" w:rsidR="00633B77"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Program name</w:t>
            </w:r>
          </w:p>
        </w:tc>
        <w:tc>
          <w:tcPr>
            <w:tcW w:w="7243" w:type="dxa"/>
          </w:tcPr>
          <w:p w14:paraId="159DAD74" w14:textId="77777777" w:rsidR="00633B77" w:rsidRPr="00FB5378" w:rsidRDefault="00B84C22" w:rsidP="0047364B">
            <w:pPr>
              <w:rPr>
                <w:rFonts w:ascii="Times New Roman" w:eastAsia="ＭＳ Ｐ明朝" w:hAnsi="Times New Roman"/>
                <w:sz w:val="16"/>
                <w:szCs w:val="20"/>
              </w:rPr>
            </w:pPr>
            <w:r w:rsidRPr="00B84C22">
              <w:rPr>
                <w:rFonts w:ascii="Times New Roman" w:eastAsia="ＭＳ Ｐ明朝" w:hAnsi="Times New Roman"/>
                <w:sz w:val="16"/>
                <w:szCs w:val="20"/>
              </w:rPr>
              <w:t>Automation</w:t>
            </w:r>
            <w:r w:rsidR="00633B77" w:rsidRPr="00FB5378">
              <w:rPr>
                <w:rFonts w:ascii="Times New Roman" w:eastAsia="ＭＳ Ｐ明朝" w:hAnsi="Times New Roman" w:hint="eastAsia"/>
                <w:sz w:val="16"/>
                <w:szCs w:val="20"/>
              </w:rPr>
              <w:t xml:space="preserve"> </w:t>
            </w:r>
            <w:r w:rsidR="00633B77" w:rsidRPr="00FB5378">
              <w:rPr>
                <w:rFonts w:ascii="Times New Roman" w:eastAsia="ＭＳ Ｐ明朝" w:hAnsi="Times New Roman"/>
                <w:sz w:val="16"/>
                <w:szCs w:val="20"/>
              </w:rPr>
              <w:t>component</w:t>
            </w:r>
            <w:r w:rsidR="00633B77" w:rsidRPr="00FB5378">
              <w:rPr>
                <w:rFonts w:ascii="Times New Roman" w:eastAsia="ＭＳ Ｐ明朝" w:hAnsi="Times New Roman" w:hint="eastAsia"/>
                <w:sz w:val="16"/>
                <w:szCs w:val="20"/>
              </w:rPr>
              <w:t xml:space="preserve"> name or </w:t>
            </w:r>
            <w:r w:rsidR="00633B77" w:rsidRPr="00FB5378">
              <w:rPr>
                <w:rFonts w:ascii="Times New Roman" w:eastAsia="ＭＳ Ｐ明朝" w:hAnsi="Times New Roman"/>
                <w:sz w:val="16"/>
                <w:szCs w:val="20"/>
              </w:rPr>
              <w:t>command</w:t>
            </w:r>
            <w:r w:rsidR="00633B77" w:rsidRPr="00FB5378">
              <w:rPr>
                <w:rFonts w:ascii="Times New Roman" w:eastAsia="ＭＳ Ｐ明朝" w:hAnsi="Times New Roman" w:hint="eastAsia"/>
                <w:sz w:val="16"/>
                <w:szCs w:val="20"/>
              </w:rPr>
              <w:t xml:space="preserve"> name (for example, </w:t>
            </w:r>
            <w:r w:rsidR="00633B77" w:rsidRPr="00FB5378">
              <w:rPr>
                <w:rFonts w:ascii="Courier New" w:eastAsia="ＭＳ Ｐ明朝" w:hAnsi="Courier New" w:cs="Courier New"/>
                <w:sz w:val="16"/>
                <w:szCs w:val="20"/>
              </w:rPr>
              <w:t>Automation</w:t>
            </w:r>
            <w:r w:rsidR="00633B77" w:rsidRPr="00FB5378">
              <w:rPr>
                <w:rFonts w:ascii="Times New Roman" w:eastAsia="ＭＳ Ｐ明朝" w:hAnsi="Times New Roman" w:hint="eastAsia"/>
                <w:sz w:val="16"/>
                <w:szCs w:val="20"/>
              </w:rPr>
              <w:t>)</w:t>
            </w:r>
          </w:p>
        </w:tc>
      </w:tr>
      <w:tr w:rsidR="004E3658" w:rsidRPr="00FB5378" w14:paraId="5A48DDF0" w14:textId="77777777" w:rsidTr="00633B77">
        <w:tc>
          <w:tcPr>
            <w:tcW w:w="496" w:type="dxa"/>
          </w:tcPr>
          <w:p w14:paraId="64BB06C5"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1276" w:type="dxa"/>
          </w:tcPr>
          <w:p w14:paraId="75FFA1C8" w14:textId="77777777" w:rsidR="004E3658" w:rsidRPr="00FB5378" w:rsidRDefault="004C0CF6"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004E3658" w:rsidRPr="00FB5378">
              <w:rPr>
                <w:rFonts w:ascii="Times New Roman" w:eastAsia="ＭＳ Ｐ明朝" w:hAnsi="Times New Roman"/>
                <w:sz w:val="16"/>
                <w:szCs w:val="20"/>
              </w:rPr>
              <w:t>roc-ID</w:t>
            </w:r>
          </w:p>
        </w:tc>
        <w:tc>
          <w:tcPr>
            <w:tcW w:w="7243" w:type="dxa"/>
          </w:tcPr>
          <w:p w14:paraId="6AEE7D46"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 xml:space="preserve">Process ID </w:t>
            </w:r>
            <w:r w:rsidR="00633B77" w:rsidRPr="00FB5378">
              <w:rPr>
                <w:rFonts w:ascii="Times New Roman" w:eastAsia="ＭＳ Ｐ明朝" w:hAnsi="Times New Roman"/>
                <w:sz w:val="16"/>
                <w:szCs w:val="20"/>
              </w:rPr>
              <w:t>(8 hexadecimal bytes)</w:t>
            </w:r>
          </w:p>
        </w:tc>
      </w:tr>
      <w:tr w:rsidR="004E3658" w:rsidRPr="00FB5378" w14:paraId="024E805C" w14:textId="77777777" w:rsidTr="00633B77">
        <w:tc>
          <w:tcPr>
            <w:tcW w:w="496" w:type="dxa"/>
          </w:tcPr>
          <w:p w14:paraId="3877359A"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1276" w:type="dxa"/>
          </w:tcPr>
          <w:p w14:paraId="5050209F"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004E3658" w:rsidRPr="00FB5378">
              <w:rPr>
                <w:rFonts w:ascii="Times New Roman" w:eastAsia="ＭＳ Ｐ明朝" w:hAnsi="Times New Roman"/>
                <w:sz w:val="16"/>
                <w:szCs w:val="20"/>
              </w:rPr>
              <w:t>hread-ID</w:t>
            </w:r>
          </w:p>
        </w:tc>
        <w:tc>
          <w:tcPr>
            <w:tcW w:w="7243" w:type="dxa"/>
          </w:tcPr>
          <w:p w14:paraId="2D005F23"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 xml:space="preserve">Thread ID </w:t>
            </w:r>
            <w:r w:rsidR="00633B77" w:rsidRPr="00FB5378">
              <w:rPr>
                <w:rFonts w:ascii="Times New Roman" w:eastAsia="ＭＳ Ｐ明朝" w:hAnsi="Times New Roman"/>
                <w:sz w:val="16"/>
                <w:szCs w:val="20"/>
              </w:rPr>
              <w:t>(8 hexadecimal bytes)</w:t>
            </w:r>
          </w:p>
        </w:tc>
      </w:tr>
      <w:tr w:rsidR="004E3658" w:rsidRPr="00FB5378" w14:paraId="2AC42F2B" w14:textId="77777777" w:rsidTr="00633B77">
        <w:trPr>
          <w:trHeight w:val="797"/>
        </w:trPr>
        <w:tc>
          <w:tcPr>
            <w:tcW w:w="496" w:type="dxa"/>
          </w:tcPr>
          <w:p w14:paraId="189EF735"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1276" w:type="dxa"/>
          </w:tcPr>
          <w:p w14:paraId="257E5F0F"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Message ID</w:t>
            </w:r>
          </w:p>
        </w:tc>
        <w:tc>
          <w:tcPr>
            <w:tcW w:w="7243" w:type="dxa"/>
          </w:tcPr>
          <w:p w14:paraId="7C1192C5" w14:textId="77777777" w:rsidR="004E3658" w:rsidRPr="00FB5378" w:rsidRDefault="00633B77" w:rsidP="004E3658">
            <w:pPr>
              <w:rPr>
                <w:rFonts w:ascii="Times New Roman" w:eastAsia="ＭＳ Ｐ明朝" w:hAnsi="Times New Roman"/>
                <w:sz w:val="16"/>
                <w:szCs w:val="20"/>
              </w:rPr>
            </w:pPr>
            <w:r w:rsidRPr="00FB5378">
              <w:rPr>
                <w:rFonts w:ascii="Times New Roman" w:eastAsia="ＭＳ Ｐ明朝" w:hAnsi="Times New Roman"/>
                <w:sz w:val="16"/>
                <w:szCs w:val="20"/>
              </w:rPr>
              <w:t xml:space="preserve">Message ID with a prefix that identifies the program </w:t>
            </w:r>
            <w:r w:rsidR="00B852C3" w:rsidRPr="00FB5378">
              <w:rPr>
                <w:rFonts w:ascii="Times New Roman" w:eastAsia="ＭＳ Ｐ明朝" w:hAnsi="Times New Roman"/>
                <w:sz w:val="16"/>
                <w:szCs w:val="20"/>
              </w:rPr>
              <w:t>product</w:t>
            </w:r>
            <w:r w:rsidRPr="00FB5378">
              <w:rPr>
                <w:rFonts w:ascii="Times New Roman" w:eastAsia="ＭＳ Ｐ明朝" w:hAnsi="Times New Roman"/>
                <w:sz w:val="16"/>
                <w:szCs w:val="20"/>
              </w:rPr>
              <w:t xml:space="preserve"> (16 bytes)</w:t>
            </w:r>
          </w:p>
          <w:p w14:paraId="493884FB" w14:textId="77777777" w:rsidR="001A628D" w:rsidRPr="00FB5378" w:rsidRDefault="000078F3" w:rsidP="00DB45AD">
            <w:pPr>
              <w:rPr>
                <w:rFonts w:ascii="Times New Roman" w:hAnsi="Times New Roman"/>
                <w:sz w:val="16"/>
                <w:szCs w:val="20"/>
              </w:rPr>
            </w:pPr>
            <w:r w:rsidRPr="00FB5378">
              <w:rPr>
                <w:rFonts w:ascii="Times New Roman" w:hAnsi="Times New Roman" w:hint="eastAsia"/>
                <w:sz w:val="16"/>
                <w:szCs w:val="20"/>
              </w:rPr>
              <w:t>T</w:t>
            </w:r>
            <w:r w:rsidR="00633B77" w:rsidRPr="00FB5378">
              <w:rPr>
                <w:rFonts w:ascii="Times New Roman" w:hAnsi="Times New Roman" w:hint="eastAsia"/>
                <w:sz w:val="16"/>
                <w:szCs w:val="20"/>
              </w:rPr>
              <w:t xml:space="preserve">he format </w:t>
            </w:r>
            <w:r w:rsidRPr="00FB5378">
              <w:rPr>
                <w:rFonts w:ascii="Times New Roman" w:hAnsi="Times New Roman" w:hint="eastAsia"/>
                <w:sz w:val="16"/>
                <w:szCs w:val="20"/>
              </w:rPr>
              <w:t xml:space="preserve">is </w:t>
            </w:r>
            <w:r w:rsidR="004E3658" w:rsidRPr="00FB5378">
              <w:rPr>
                <w:rFonts w:ascii="Times New Roman" w:hAnsi="Times New Roman"/>
                <w:sz w:val="16"/>
                <w:szCs w:val="20"/>
              </w:rPr>
              <w:t>KNAE</w:t>
            </w:r>
            <w:r w:rsidR="004E3658" w:rsidRPr="00FB5378">
              <w:rPr>
                <w:rFonts w:ascii="Times New Roman" w:hAnsi="Times New Roman"/>
                <w:i/>
                <w:sz w:val="16"/>
                <w:szCs w:val="20"/>
              </w:rPr>
              <w:t>mmmmm-z</w:t>
            </w:r>
            <w:r w:rsidR="00633B77" w:rsidRPr="00FB5378">
              <w:rPr>
                <w:rFonts w:ascii="Times New Roman" w:hAnsi="Times New Roman" w:hint="eastAsia"/>
                <w:sz w:val="16"/>
                <w:szCs w:val="20"/>
              </w:rPr>
              <w:t xml:space="preserve"> or </w:t>
            </w:r>
            <w:r w:rsidR="005F55B7" w:rsidRPr="00FB5378">
              <w:rPr>
                <w:rFonts w:ascii="Times New Roman" w:hAnsi="Times New Roman"/>
                <w:sz w:val="16"/>
                <w:szCs w:val="20"/>
              </w:rPr>
              <w:t>KAIC</w:t>
            </w:r>
            <w:r w:rsidR="005F55B7" w:rsidRPr="00FB5378">
              <w:rPr>
                <w:rFonts w:ascii="Times New Roman" w:hAnsi="Times New Roman"/>
                <w:i/>
                <w:sz w:val="16"/>
                <w:szCs w:val="20"/>
              </w:rPr>
              <w:t>mmmmm-z</w:t>
            </w:r>
            <w:r w:rsidRPr="00FB5378">
              <w:rPr>
                <w:rFonts w:ascii="Times New Roman" w:hAnsi="Times New Roman" w:hint="eastAsia"/>
                <w:sz w:val="16"/>
                <w:szCs w:val="20"/>
              </w:rPr>
              <w:t xml:space="preserve">, where </w:t>
            </w:r>
            <w:r w:rsidR="00454D02" w:rsidRPr="00FB5378">
              <w:rPr>
                <w:rFonts w:ascii="Times New Roman" w:hAnsi="Times New Roman" w:hint="eastAsia"/>
                <w:sz w:val="16"/>
                <w:szCs w:val="20"/>
              </w:rPr>
              <w:t>KNAE and KAIC are prefixes that represent</w:t>
            </w:r>
            <w:r w:rsidRPr="00FB5378">
              <w:rPr>
                <w:rFonts w:ascii="Times New Roman" w:hAnsi="Times New Roman"/>
                <w:sz w:val="16"/>
                <w:szCs w:val="20"/>
              </w:rPr>
              <w:t xml:space="preserve"> the Automation Engine section</w:t>
            </w:r>
            <w:r w:rsidR="00633B77" w:rsidRPr="00FB5378">
              <w:rPr>
                <w:rFonts w:ascii="Times New Roman" w:hAnsi="Times New Roman"/>
                <w:sz w:val="16"/>
                <w:szCs w:val="20"/>
              </w:rPr>
              <w:t xml:space="preserve">. </w:t>
            </w:r>
            <w:r w:rsidRPr="00FB5378">
              <w:rPr>
                <w:rFonts w:ascii="Times New Roman" w:hAnsi="Times New Roman"/>
                <w:sz w:val="16"/>
                <w:szCs w:val="20"/>
              </w:rPr>
              <w:t>Other prefixes are used by other related products</w:t>
            </w:r>
            <w:r w:rsidR="00633B77" w:rsidRPr="00FB5378">
              <w:rPr>
                <w:rFonts w:ascii="Times New Roman" w:hAnsi="Times New Roman" w:hint="eastAsia"/>
                <w:sz w:val="16"/>
                <w:szCs w:val="20"/>
              </w:rPr>
              <w:t>.</w:t>
            </w:r>
          </w:p>
          <w:p w14:paraId="18525CF0" w14:textId="77777777" w:rsidR="004E3658" w:rsidRPr="00FB5378" w:rsidRDefault="004E3658" w:rsidP="00633B77">
            <w:pPr>
              <w:rPr>
                <w:rFonts w:ascii="Times New Roman" w:eastAsia="ＭＳ Ｐ明朝" w:hAnsi="Times New Roman"/>
                <w:sz w:val="16"/>
                <w:szCs w:val="20"/>
              </w:rPr>
            </w:pPr>
            <w:r w:rsidRPr="00FB5378">
              <w:rPr>
                <w:rFonts w:ascii="Times New Roman" w:hAnsi="Times New Roman"/>
                <w:i/>
                <w:sz w:val="16"/>
                <w:szCs w:val="20"/>
              </w:rPr>
              <w:t>mmmmm</w:t>
            </w:r>
            <w:r w:rsidR="00633B77" w:rsidRPr="00FB5378">
              <w:rPr>
                <w:rFonts w:ascii="Times New Roman" w:hAnsi="Times New Roman" w:hint="eastAsia"/>
                <w:sz w:val="16"/>
                <w:szCs w:val="20"/>
              </w:rPr>
              <w:t xml:space="preserve"> is a </w:t>
            </w:r>
            <w:r w:rsidR="001F70B8" w:rsidRPr="00FB5378">
              <w:rPr>
                <w:rFonts w:ascii="Times New Roman" w:hAnsi="Times New Roman" w:hint="eastAsia"/>
                <w:sz w:val="16"/>
                <w:szCs w:val="20"/>
              </w:rPr>
              <w:t>sequential number</w:t>
            </w:r>
            <w:r w:rsidR="00633B77" w:rsidRPr="00FB5378">
              <w:rPr>
                <w:rFonts w:ascii="Times New Roman" w:hAnsi="Times New Roman" w:hint="eastAsia"/>
                <w:sz w:val="16"/>
                <w:szCs w:val="20"/>
              </w:rPr>
              <w:t xml:space="preserve"> assigned to each message. Suffix</w:t>
            </w:r>
            <w:r w:rsidR="004C0CF6" w:rsidRPr="00FB5378">
              <w:rPr>
                <w:rFonts w:ascii="Times New Roman" w:hAnsi="Times New Roman" w:hint="eastAsia"/>
                <w:sz w:val="16"/>
                <w:szCs w:val="20"/>
              </w:rPr>
              <w:t xml:space="preserve"> </w:t>
            </w:r>
            <w:r w:rsidR="00633B77" w:rsidRPr="00FB5378">
              <w:rPr>
                <w:rFonts w:ascii="Times New Roman" w:hAnsi="Times New Roman"/>
                <w:i/>
                <w:sz w:val="16"/>
                <w:szCs w:val="20"/>
              </w:rPr>
              <w:t>-z</w:t>
            </w:r>
            <w:r w:rsidR="00633B77" w:rsidRPr="00FB5378">
              <w:rPr>
                <w:rFonts w:ascii="Times New Roman" w:hAnsi="Times New Roman" w:hint="eastAsia"/>
                <w:sz w:val="16"/>
                <w:szCs w:val="20"/>
              </w:rPr>
              <w:t xml:space="preserve"> </w:t>
            </w:r>
            <w:r w:rsidR="000078F3" w:rsidRPr="00FB5378">
              <w:rPr>
                <w:rFonts w:ascii="Times New Roman" w:hAnsi="Times New Roman" w:hint="eastAsia"/>
                <w:sz w:val="16"/>
                <w:szCs w:val="20"/>
              </w:rPr>
              <w:t>corresponds to the log output priority</w:t>
            </w:r>
            <w:r w:rsidR="00633B77" w:rsidRPr="00FB5378">
              <w:rPr>
                <w:rFonts w:ascii="Times New Roman" w:hAnsi="Times New Roman" w:hint="eastAsia"/>
                <w:sz w:val="16"/>
                <w:szCs w:val="20"/>
              </w:rPr>
              <w:t xml:space="preserve"> of the </w:t>
            </w:r>
            <w:r w:rsidRPr="00FB5378">
              <w:rPr>
                <w:rFonts w:ascii="Courier New" w:hAnsi="Courier New" w:cs="Courier New"/>
                <w:sz w:val="16"/>
                <w:szCs w:val="20"/>
              </w:rPr>
              <w:t>Category</w:t>
            </w:r>
            <w:r w:rsidR="00633B77" w:rsidRPr="00FB5378">
              <w:rPr>
                <w:rFonts w:ascii="Times New Roman" w:hAnsi="Times New Roman" w:hint="eastAsia"/>
                <w:sz w:val="16"/>
                <w:szCs w:val="20"/>
              </w:rPr>
              <w:t xml:space="preserve"> class for </w:t>
            </w:r>
            <w:r w:rsidR="00633B77" w:rsidRPr="00FB5378">
              <w:rPr>
                <w:rFonts w:ascii="Courier New" w:hAnsi="Courier New" w:cs="Courier New"/>
                <w:sz w:val="16"/>
                <w:szCs w:val="20"/>
              </w:rPr>
              <w:t>log4j</w:t>
            </w:r>
            <w:r w:rsidR="00633B77" w:rsidRPr="00FB5378">
              <w:rPr>
                <w:rFonts w:ascii="Times New Roman" w:hAnsi="Times New Roman" w:hint="eastAsia"/>
                <w:sz w:val="16"/>
                <w:szCs w:val="20"/>
              </w:rPr>
              <w:t>.</w:t>
            </w:r>
          </w:p>
        </w:tc>
      </w:tr>
      <w:tr w:rsidR="004E3658" w:rsidRPr="00FB5378" w14:paraId="013C4F27" w14:textId="77777777" w:rsidTr="00633B77">
        <w:tc>
          <w:tcPr>
            <w:tcW w:w="496" w:type="dxa"/>
          </w:tcPr>
          <w:p w14:paraId="43523F24"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1276" w:type="dxa"/>
          </w:tcPr>
          <w:p w14:paraId="454D1C99"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Event type</w:t>
            </w:r>
          </w:p>
        </w:tc>
        <w:tc>
          <w:tcPr>
            <w:tcW w:w="7243" w:type="dxa"/>
          </w:tcPr>
          <w:p w14:paraId="3A4EEF3A" w14:textId="77777777" w:rsidR="004E3658" w:rsidRPr="00FB5378" w:rsidRDefault="00A15119" w:rsidP="00DB45AD">
            <w:pPr>
              <w:rPr>
                <w:rFonts w:ascii="Times New Roman" w:eastAsia="ＭＳ Ｐ明朝" w:hAnsi="Times New Roman"/>
                <w:sz w:val="16"/>
                <w:szCs w:val="20"/>
              </w:rPr>
            </w:pPr>
            <w:r w:rsidRPr="00FB5378">
              <w:rPr>
                <w:rFonts w:ascii="Times New Roman" w:eastAsia="ＭＳ Ｐ明朝" w:hAnsi="Times New Roman"/>
                <w:sz w:val="16"/>
                <w:szCs w:val="20"/>
              </w:rPr>
              <w:t>Type of the event (4 bytes) that triggered the trace output.</w:t>
            </w:r>
          </w:p>
        </w:tc>
      </w:tr>
      <w:tr w:rsidR="004E3658" w:rsidRPr="00FB5378" w14:paraId="5DF9225F" w14:textId="77777777" w:rsidTr="00633B77">
        <w:tc>
          <w:tcPr>
            <w:tcW w:w="496" w:type="dxa"/>
          </w:tcPr>
          <w:p w14:paraId="01B53ECC" w14:textId="77777777" w:rsidR="004E3658" w:rsidRPr="00FB5378" w:rsidRDefault="004E3658" w:rsidP="00957CDF">
            <w:pPr>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1276" w:type="dxa"/>
          </w:tcPr>
          <w:p w14:paraId="2136D15C" w14:textId="77777777" w:rsidR="004E3658"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Message text</w:t>
            </w:r>
          </w:p>
        </w:tc>
        <w:tc>
          <w:tcPr>
            <w:tcW w:w="7243" w:type="dxa"/>
          </w:tcPr>
          <w:p w14:paraId="4F0A6CB4" w14:textId="77777777" w:rsidR="004E3658"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Contents of the message (variable length with a maximum of 4</w:t>
            </w:r>
            <w:r w:rsidR="000078F3" w:rsidRPr="00FB5378">
              <w:rPr>
                <w:rFonts w:ascii="Times New Roman" w:eastAsia="ＭＳ Ｐ明朝" w:hAnsi="Times New Roman" w:hint="eastAsia"/>
                <w:sz w:val="16"/>
                <w:szCs w:val="20"/>
              </w:rPr>
              <w:t>,</w:t>
            </w:r>
            <w:r w:rsidRPr="00FB5378">
              <w:rPr>
                <w:rFonts w:ascii="Times New Roman" w:eastAsia="ＭＳ Ｐ明朝" w:hAnsi="Times New Roman"/>
                <w:sz w:val="16"/>
                <w:szCs w:val="20"/>
              </w:rPr>
              <w:t>095 bytes)</w:t>
            </w:r>
          </w:p>
        </w:tc>
      </w:tr>
    </w:tbl>
    <w:p w14:paraId="39A88B1A" w14:textId="77777777" w:rsidR="006551E0" w:rsidRPr="00FB5378" w:rsidRDefault="006551E0" w:rsidP="00CA64C7">
      <w:pPr>
        <w:rPr>
          <w:rFonts w:ascii="Times New Roman" w:hAnsi="Times New Roman"/>
          <w:sz w:val="24"/>
          <w:szCs w:val="28"/>
        </w:rPr>
      </w:pPr>
    </w:p>
    <w:p w14:paraId="11ED3033" w14:textId="77777777" w:rsidR="00C55498" w:rsidRPr="00FB5378" w:rsidRDefault="00C55498" w:rsidP="00C55498">
      <w:pPr>
        <w:pStyle w:val="5"/>
        <w:numPr>
          <w:ilvl w:val="0"/>
          <w:numId w:val="35"/>
        </w:numPr>
        <w:rPr>
          <w:b/>
        </w:rPr>
      </w:pPr>
      <w:r w:rsidRPr="00FB5378">
        <w:rPr>
          <w:rFonts w:hint="eastAsia"/>
          <w:b/>
        </w:rPr>
        <w:t>Server[</w:t>
      </w:r>
      <w:r w:rsidRPr="00FB5378">
        <w:rPr>
          <w:rFonts w:hint="eastAsia"/>
          <w:b/>
          <w:i/>
        </w:rPr>
        <w:t>n</w:t>
      </w:r>
      <w:r w:rsidRPr="00FB5378">
        <w:rPr>
          <w:rFonts w:hint="eastAsia"/>
          <w:b/>
        </w:rPr>
        <w:t>].log</w:t>
      </w:r>
    </w:p>
    <w:p w14:paraId="535EE081" w14:textId="77777777" w:rsidR="00F7226B" w:rsidRPr="00FB5378" w:rsidRDefault="00E00FFC" w:rsidP="00F7226B">
      <w:pPr>
        <w:ind w:leftChars="200" w:left="420" w:firstLineChars="100" w:firstLine="210"/>
        <w:rPr>
          <w:rFonts w:ascii="Times New Roman" w:hAnsi="Times New Roman"/>
          <w:szCs w:val="20"/>
        </w:rPr>
      </w:pPr>
      <w:r w:rsidRPr="00FB5378">
        <w:rPr>
          <w:rFonts w:ascii="Times New Roman" w:hAnsi="Times New Roman" w:hint="eastAsia"/>
          <w:szCs w:val="20"/>
        </w:rPr>
        <w:t xml:space="preserve">This file contains </w:t>
      </w:r>
      <w:r w:rsidR="00C55498" w:rsidRPr="00FB5378">
        <w:rPr>
          <w:rFonts w:ascii="Times New Roman" w:hAnsi="Times New Roman"/>
          <w:szCs w:val="20"/>
        </w:rPr>
        <w:t>Automation Server</w:t>
      </w:r>
      <w:r w:rsidR="00C55498" w:rsidRPr="00FB5378">
        <w:rPr>
          <w:rFonts w:ascii="Times New Roman" w:hAnsi="Times New Roman" w:hint="eastAsia"/>
          <w:szCs w:val="20"/>
        </w:rPr>
        <w:t xml:space="preserve"> </w:t>
      </w:r>
      <w:r w:rsidRPr="00FB5378">
        <w:rPr>
          <w:rFonts w:ascii="Times New Roman" w:hAnsi="Times New Roman" w:hint="eastAsia"/>
          <w:szCs w:val="20"/>
        </w:rPr>
        <w:t>t</w:t>
      </w:r>
      <w:r w:rsidR="00633B77" w:rsidRPr="00FB5378">
        <w:rPr>
          <w:rFonts w:ascii="Times New Roman" w:hAnsi="Times New Roman"/>
          <w:szCs w:val="20"/>
        </w:rPr>
        <w:t>race information</w:t>
      </w:r>
      <w:r w:rsidR="00633B77" w:rsidRPr="00FB5378">
        <w:rPr>
          <w:rFonts w:ascii="Times New Roman" w:hAnsi="Times New Roman" w:hint="eastAsia"/>
          <w:szCs w:val="20"/>
        </w:rPr>
        <w:t>.</w:t>
      </w:r>
    </w:p>
    <w:p w14:paraId="79D795BE" w14:textId="77777777" w:rsidR="00F7226B" w:rsidRPr="00FB5378" w:rsidRDefault="00000000" w:rsidP="00F7226B">
      <w:pPr>
        <w:rPr>
          <w:rFonts w:ascii="Times New Roman" w:hAnsi="Times New Roman"/>
          <w:szCs w:val="20"/>
        </w:rPr>
      </w:pPr>
      <w:r>
        <w:rPr>
          <w:rFonts w:ascii="Times New Roman" w:hAnsi="Times New Roman"/>
          <w:noProof/>
          <w:szCs w:val="20"/>
        </w:rPr>
        <w:pict w14:anchorId="48F87CF8">
          <v:group id="_x0000_s10178" style="position:absolute;left:0;text-align:left;margin-left:145.8pt;margin-top:11.6pt;width:75.1pt;height:13.7pt;z-index:98" coordorigin="4677,7781" coordsize="1502,274">
            <v:shape id="_x0000_s10179" type="#_x0000_t202" style="position:absolute;left:4925;top:7781;width:1254;height:252" filled="f" stroked="f">
              <v:textbox style="mso-next-textbox:#_x0000_s10179" inset="0,0,0,0">
                <w:txbxContent>
                  <w:p w14:paraId="5DE2BAA6" w14:textId="77777777" w:rsidR="00B66A72" w:rsidRPr="000078F3" w:rsidRDefault="00B66A72" w:rsidP="00F7226B">
                    <w:pPr>
                      <w:snapToGrid w:val="0"/>
                      <w:rPr>
                        <w:rFonts w:ascii="Arial" w:hAnsi="Arial" w:cs="Arial"/>
                        <w:b/>
                        <w:color w:val="0000FF"/>
                        <w:sz w:val="16"/>
                      </w:rPr>
                    </w:pPr>
                    <w:r w:rsidRPr="00416983">
                      <w:rPr>
                        <w:rFonts w:ascii="Arial" w:hAnsi="Arial" w:cs="Arial"/>
                        <w:b/>
                        <w:color w:val="0000FF"/>
                        <w:sz w:val="16"/>
                        <w:highlight w:val="lightGray"/>
                      </w:rPr>
                      <w:t>Program</w:t>
                    </w:r>
                    <w:r w:rsidRPr="00416983">
                      <w:rPr>
                        <w:rFonts w:ascii="Arial" w:hAnsi="Arial" w:cs="Arial" w:hint="eastAsia"/>
                        <w:b/>
                        <w:color w:val="0000FF"/>
                        <w:sz w:val="16"/>
                        <w:highlight w:val="lightGray"/>
                      </w:rPr>
                      <w:t xml:space="preserve"> name</w:t>
                    </w:r>
                  </w:p>
                </w:txbxContent>
              </v:textbox>
            </v:shape>
            <v:line id="_x0000_s10180" style="position:absolute" from="4850,7883" to="4912,7883"/>
            <v:line id="_x0000_s10181" style="position:absolute;flip:x" from="4677,7885" to="4826,8055">
              <v:stroke endarrow="block" endarrowwidth="narrow" endarrowlength="short"/>
            </v:line>
          </v:group>
        </w:pict>
      </w:r>
      <w:r>
        <w:rPr>
          <w:rFonts w:ascii="Times New Roman" w:hAnsi="Times New Roman"/>
          <w:noProof/>
          <w:szCs w:val="20"/>
        </w:rPr>
        <w:pict w14:anchorId="7FDF0357">
          <v:group id="_x0000_s10166" style="position:absolute;left:0;text-align:left;margin-left:18.1pt;margin-top:5.1pt;width:35.35pt;height:19.1pt;z-index:95" coordorigin="1872,3041" coordsize="707,282">
            <v:shape id="_x0000_s10167" type="#_x0000_t202" style="position:absolute;left:2120;top:3041;width:459;height:282" filled="f" stroked="f">
              <v:textbox style="mso-next-textbox:#_x0000_s10167" inset="0,0,0,0">
                <w:txbxContent>
                  <w:p w14:paraId="73EC5FC3" w14:textId="77777777" w:rsidR="00B66A72" w:rsidRPr="000078F3" w:rsidRDefault="00B66A72" w:rsidP="00F7226B">
                    <w:pPr>
                      <w:snapToGrid w:val="0"/>
                      <w:rPr>
                        <w:rFonts w:ascii="Arial" w:hAnsi="Arial" w:cs="Arial"/>
                        <w:b/>
                        <w:color w:val="0000FF"/>
                        <w:sz w:val="16"/>
                      </w:rPr>
                    </w:pPr>
                    <w:r w:rsidRPr="00416983">
                      <w:rPr>
                        <w:rFonts w:ascii="Arial" w:hAnsi="Arial" w:cs="Arial"/>
                        <w:b/>
                        <w:color w:val="0000FF"/>
                        <w:sz w:val="16"/>
                        <w:highlight w:val="lightGray"/>
                      </w:rPr>
                      <w:t>Seq No.</w:t>
                    </w:r>
                  </w:p>
                </w:txbxContent>
              </v:textbox>
            </v:shape>
            <v:line id="_x0000_s10168" style="position:absolute" from="2045,3143" to="2107,3143"/>
            <v:line id="_x0000_s10169" style="position:absolute;flip:x" from="1872,3145" to="2021,3315">
              <v:stroke endarrow="block" endarrowwidth="narrow" endarrowlength="short"/>
            </v:line>
          </v:group>
        </w:pict>
      </w:r>
      <w:r>
        <w:rPr>
          <w:rFonts w:ascii="Times New Roman" w:eastAsia="ＭＳ Ｐ明朝" w:hAnsi="Times New Roman"/>
          <w:noProof/>
          <w:sz w:val="16"/>
          <w:szCs w:val="20"/>
        </w:rPr>
        <w:pict w14:anchorId="29902B39">
          <v:group id="_x0000_s10203" style="position:absolute;left:0;text-align:left;margin-left:359.35pt;margin-top:11.75pt;width:75.1pt;height:13.7pt;z-index:104" coordorigin="4677,5576" coordsize="1502,274">
            <v:shape id="_x0000_s10204" type="#_x0000_t202" style="position:absolute;left:4925;top:5576;width:1254;height:252" filled="f" stroked="f">
              <v:textbox style="mso-next-textbox:#_x0000_s10204" inset="0,0,0,0">
                <w:txbxContent>
                  <w:p w14:paraId="25330824" w14:textId="77777777" w:rsidR="00B66A72" w:rsidRPr="00633B77" w:rsidRDefault="00B66A72" w:rsidP="000078F3">
                    <w:pPr>
                      <w:snapToGrid w:val="0"/>
                      <w:rPr>
                        <w:rFonts w:ascii="Arial" w:hAnsi="Arial" w:cs="Arial"/>
                        <w:b/>
                        <w:color w:val="0000FF"/>
                        <w:sz w:val="16"/>
                      </w:rPr>
                    </w:pPr>
                    <w:r w:rsidRPr="00416983">
                      <w:rPr>
                        <w:rFonts w:ascii="Arial" w:hAnsi="Arial" w:cs="Arial"/>
                        <w:b/>
                        <w:color w:val="0000FF"/>
                        <w:sz w:val="16"/>
                        <w:highlight w:val="lightGray"/>
                      </w:rPr>
                      <w:t>Event type</w:t>
                    </w:r>
                  </w:p>
                  <w:p w14:paraId="31CC201A" w14:textId="77777777" w:rsidR="00B66A72" w:rsidRPr="000078F3" w:rsidRDefault="00B66A72" w:rsidP="000078F3"/>
                </w:txbxContent>
              </v:textbox>
            </v:shape>
            <v:line id="_x0000_s10205" style="position:absolute" from="4850,5678" to="4912,5678"/>
            <v:line id="_x0000_s10206" style="position:absolute;flip:x" from="4677,5680" to="4826,5850">
              <v:stroke endarrow="block" endarrowwidth="narrow" endarrowlength="short"/>
            </v:line>
          </v:group>
        </w:pict>
      </w:r>
      <w:r>
        <w:rPr>
          <w:rFonts w:ascii="Times New Roman" w:hAnsi="Times New Roman"/>
          <w:noProof/>
          <w:szCs w:val="20"/>
        </w:rPr>
        <w:pict w14:anchorId="1AD7050C">
          <v:group id="_x0000_s10194" style="position:absolute;left:0;text-align:left;margin-left:301.6pt;margin-top:11.6pt;width:66.25pt;height:13.7pt;z-index:102" coordorigin="8037,7781" coordsize="1325,274">
            <v:line id="_x0000_s10195" style="position:absolute" from="8135,7883" to="8406,7884"/>
            <v:line id="_x0000_s10196" style="position:absolute;flip:x" from="8037,7885" to="8149,8055">
              <v:stroke endarrow="block" endarrowwidth="narrow" endarrowlength="short"/>
            </v:line>
            <v:shape id="_x0000_s10197" type="#_x0000_t202" style="position:absolute;left:8285;top:7781;width:1077;height:252" filled="f" stroked="f">
              <v:textbox style="mso-next-textbox:#_x0000_s10197" inset="0,0,0,0">
                <w:txbxContent>
                  <w:p w14:paraId="1527F657" w14:textId="77777777" w:rsidR="00B66A72" w:rsidRPr="00633B77" w:rsidRDefault="00B66A72" w:rsidP="000078F3">
                    <w:pPr>
                      <w:snapToGrid w:val="0"/>
                      <w:rPr>
                        <w:rFonts w:ascii="Arial" w:hAnsi="Arial" w:cs="Arial"/>
                        <w:b/>
                        <w:color w:val="0000FF"/>
                        <w:sz w:val="16"/>
                      </w:rPr>
                    </w:pPr>
                    <w:r w:rsidRPr="00416983">
                      <w:rPr>
                        <w:rFonts w:ascii="Arial" w:hAnsi="Arial" w:cs="Arial"/>
                        <w:b/>
                        <w:color w:val="0000FF"/>
                        <w:sz w:val="16"/>
                        <w:highlight w:val="lightGray"/>
                      </w:rPr>
                      <w:t>Message ID</w:t>
                    </w:r>
                  </w:p>
                  <w:p w14:paraId="392213E4" w14:textId="77777777" w:rsidR="00B66A72" w:rsidRPr="000078F3" w:rsidRDefault="00B66A72" w:rsidP="000078F3"/>
                </w:txbxContent>
              </v:textbox>
            </v:shape>
          </v:group>
        </w:pict>
      </w:r>
      <w:r>
        <w:rPr>
          <w:rFonts w:ascii="Times New Roman" w:hAnsi="Times New Roman"/>
          <w:noProof/>
          <w:szCs w:val="20"/>
        </w:rPr>
        <w:pict w14:anchorId="45E960F2">
          <v:group id="_x0000_s10186" style="position:absolute;left:0;text-align:left;margin-left:253.85pt;margin-top:11.6pt;width:52.1pt;height:13.85pt;z-index:100" coordorigin="6942,5543" coordsize="1042,277">
            <v:shape id="_x0000_s10187" type="#_x0000_t202" style="position:absolute;left:7190;top:5543;width:794;height:252" filled="f" stroked="f">
              <v:textbox style="mso-next-textbox:#_x0000_s10187" inset="0,0,0,0">
                <w:txbxContent>
                  <w:p w14:paraId="22DD9BDC" w14:textId="77777777" w:rsidR="00B66A72" w:rsidRPr="000078F3" w:rsidRDefault="00B66A72" w:rsidP="00F7226B">
                    <w:pPr>
                      <w:snapToGrid w:val="0"/>
                      <w:rPr>
                        <w:rFonts w:ascii="Arial" w:hAnsi="Arial" w:cs="Arial"/>
                        <w:b/>
                        <w:color w:val="0000FF"/>
                        <w:sz w:val="16"/>
                      </w:rPr>
                    </w:pPr>
                    <w:r w:rsidRPr="00416983">
                      <w:rPr>
                        <w:rFonts w:ascii="Arial" w:hAnsi="Arial" w:cs="Arial" w:hint="eastAsia"/>
                        <w:b/>
                        <w:color w:val="0000FF"/>
                        <w:sz w:val="16"/>
                        <w:highlight w:val="lightGray"/>
                      </w:rPr>
                      <w:t>T</w:t>
                    </w:r>
                    <w:r w:rsidRPr="00416983">
                      <w:rPr>
                        <w:rFonts w:ascii="Arial" w:hAnsi="Arial" w:cs="Arial"/>
                        <w:b/>
                        <w:color w:val="0000FF"/>
                        <w:sz w:val="16"/>
                        <w:highlight w:val="lightGray"/>
                      </w:rPr>
                      <w:t>hread-ID</w:t>
                    </w:r>
                  </w:p>
                </w:txbxContent>
              </v:textbox>
            </v:shape>
            <v:line id="_x0000_s10188" style="position:absolute" from="7115,5648" to="7177,5648"/>
            <v:line id="_x0000_s10189" style="position:absolute;flip:x" from="6942,5650" to="7091,5820">
              <v:stroke endarrow="block" endarrowwidth="narrow" endarrowlength="short"/>
            </v:line>
          </v:group>
        </w:pict>
      </w:r>
      <w:r>
        <w:rPr>
          <w:rFonts w:ascii="Times New Roman" w:hAnsi="Times New Roman"/>
          <w:noProof/>
          <w:szCs w:val="20"/>
        </w:rPr>
        <w:pict w14:anchorId="2538F79C">
          <v:group id="_x0000_s10182" style="position:absolute;left:0;text-align:left;margin-left:213.1pt;margin-top:11.6pt;width:46.4pt;height:13.7pt;z-index:99" coordorigin="5952,5471" coordsize="928,274">
            <v:shape id="_x0000_s10183" type="#_x0000_t202" style="position:absolute;left:6200;top:5471;width:680;height:252" filled="f" stroked="f">
              <v:textbox style="mso-next-textbox:#_x0000_s10183" inset="0,0,0,0">
                <w:txbxContent>
                  <w:p w14:paraId="66E3FA4A" w14:textId="77777777" w:rsidR="00B66A72" w:rsidRPr="000078F3" w:rsidRDefault="00B66A72" w:rsidP="00F7226B">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0184" style="position:absolute" from="6125,5573" to="6187,5573"/>
            <v:line id="_x0000_s10185" style="position:absolute;flip:x" from="5952,5575" to="6101,5745">
              <v:stroke endarrow="block" endarrowwidth="narrow" endarrowlength="short"/>
            </v:line>
          </v:group>
        </w:pict>
      </w:r>
      <w:r>
        <w:rPr>
          <w:rFonts w:ascii="Times New Roman" w:hAnsi="Times New Roman"/>
          <w:noProof/>
          <w:szCs w:val="20"/>
        </w:rPr>
        <w:pict w14:anchorId="157FF165">
          <v:group id="_x0000_s10174" style="position:absolute;left:0;text-align:left;margin-left:87.85pt;margin-top:11.6pt;width:35.35pt;height:14.1pt;z-index:97" coordorigin="1872,3041" coordsize="707,282">
            <v:shape id="_x0000_s10175" type="#_x0000_t202" style="position:absolute;left:2120;top:3041;width:459;height:282" filled="f" stroked="f">
              <v:textbox style="mso-next-textbox:#_x0000_s10175" inset="0,0,0,0">
                <w:txbxContent>
                  <w:p w14:paraId="1F95FEAC" w14:textId="77777777" w:rsidR="00B66A72" w:rsidRPr="000078F3" w:rsidRDefault="00B66A72" w:rsidP="00F7226B">
                    <w:pPr>
                      <w:snapToGrid w:val="0"/>
                      <w:rPr>
                        <w:rFonts w:ascii="Arial" w:hAnsi="Arial" w:cs="Arial"/>
                        <w:b/>
                        <w:color w:val="0000FF"/>
                        <w:sz w:val="16"/>
                      </w:rPr>
                    </w:pPr>
                    <w:r w:rsidRPr="00416983">
                      <w:rPr>
                        <w:rFonts w:ascii="Arial" w:hAnsi="Arial" w:cs="Arial"/>
                        <w:b/>
                        <w:color w:val="0000FF"/>
                        <w:sz w:val="16"/>
                        <w:highlight w:val="lightGray"/>
                      </w:rPr>
                      <w:t>Time</w:t>
                    </w:r>
                  </w:p>
                </w:txbxContent>
              </v:textbox>
            </v:shape>
            <v:line id="_x0000_s10176" style="position:absolute" from="2045,3143" to="2107,3143"/>
            <v:line id="_x0000_s10177" style="position:absolute;flip:x" from="1872,3145" to="2021,3315">
              <v:stroke endarrow="block" endarrowwidth="narrow" endarrowlength="short"/>
            </v:line>
          </v:group>
        </w:pict>
      </w:r>
      <w:r>
        <w:rPr>
          <w:rFonts w:ascii="Times New Roman" w:hAnsi="Times New Roman"/>
          <w:noProof/>
          <w:szCs w:val="20"/>
        </w:rPr>
        <w:pict w14:anchorId="685C5B5F">
          <v:group id="_x0000_s10170" style="position:absolute;left:0;text-align:left;margin-left:49.6pt;margin-top:11.6pt;width:35.35pt;height:14.1pt;z-index:96" coordorigin="1872,3041" coordsize="707,282">
            <v:shape id="_x0000_s10171" type="#_x0000_t202" style="position:absolute;left:2120;top:3041;width:459;height:282" filled="f" stroked="f">
              <v:textbox style="mso-next-textbox:#_x0000_s10171" inset="0,0,0,0">
                <w:txbxContent>
                  <w:p w14:paraId="3E349AF2" w14:textId="77777777" w:rsidR="00B66A72" w:rsidRPr="000078F3" w:rsidRDefault="00B66A72" w:rsidP="00F7226B">
                    <w:pPr>
                      <w:snapToGrid w:val="0"/>
                      <w:rPr>
                        <w:rFonts w:ascii="Arial" w:hAnsi="Arial" w:cs="Arial"/>
                        <w:b/>
                        <w:color w:val="0000FF"/>
                        <w:sz w:val="16"/>
                      </w:rPr>
                    </w:pPr>
                    <w:r w:rsidRPr="00416983">
                      <w:rPr>
                        <w:rFonts w:ascii="Arial" w:hAnsi="Arial" w:cs="Arial"/>
                        <w:b/>
                        <w:color w:val="0000FF"/>
                        <w:sz w:val="16"/>
                        <w:highlight w:val="lightGray"/>
                      </w:rPr>
                      <w:t>Date</w:t>
                    </w:r>
                  </w:p>
                </w:txbxContent>
              </v:textbox>
            </v:shape>
            <v:line id="_x0000_s10172" style="position:absolute" from="2045,3143" to="2107,3143"/>
            <v:line id="_x0000_s10173" style="position:absolute;flip:x" from="1872,3145" to="2021,3315">
              <v:stroke endarrow="block" endarrowwidth="narrow" endarrowlength="short"/>
            </v:line>
          </v:group>
        </w:pict>
      </w:r>
      <w:r>
        <w:rPr>
          <w:rFonts w:ascii="Times New Roman" w:hAnsi="Times New Roman"/>
          <w:noProof/>
          <w:szCs w:val="20"/>
        </w:rPr>
        <w:pict w14:anchorId="3A2A47BE">
          <v:rect id="_x0000_s10157" style="position:absolute;left:0;text-align:left;margin-left:79.55pt;margin-top:3.3pt;width:450.7pt;height:79.55pt;z-index:86;mso-position-horizontal-relative:page">
            <v:textbox style="mso-next-textbox:#_x0000_s10157" inset="1mm,1mm,1mm,1mm">
              <w:txbxContent>
                <w:p w14:paraId="5A9BA1C8" w14:textId="77777777" w:rsidR="00B66A72" w:rsidRDefault="00B66A72" w:rsidP="00F7226B">
                  <w:pPr>
                    <w:snapToGrid w:val="0"/>
                    <w:rPr>
                      <w:sz w:val="16"/>
                    </w:rPr>
                  </w:pPr>
                </w:p>
                <w:p w14:paraId="1F9A63BB" w14:textId="77777777" w:rsidR="00B66A72" w:rsidRDefault="00B66A72" w:rsidP="00F7226B">
                  <w:pPr>
                    <w:snapToGrid w:val="0"/>
                    <w:rPr>
                      <w:sz w:val="16"/>
                    </w:rPr>
                  </w:pPr>
                </w:p>
                <w:p w14:paraId="00F0C0E6" w14:textId="77777777" w:rsidR="00B66A72" w:rsidRPr="00966604" w:rsidRDefault="00B66A72" w:rsidP="00705E1F">
                  <w:pPr>
                    <w:snapToGrid w:val="0"/>
                    <w:rPr>
                      <w:sz w:val="16"/>
                    </w:rPr>
                  </w:pPr>
                  <w:r w:rsidRPr="00F47C1D">
                    <w:rPr>
                      <w:sz w:val="16"/>
                    </w:rPr>
                    <w:t xml:space="preserve">0001 2014/12/01  16:55:30.449    Automation  58C46295 7C3CFAAB KAIC00002-I    FB   </w:t>
                  </w:r>
                </w:p>
                <w:p w14:paraId="2F24E15E" w14:textId="77777777" w:rsidR="00B66A72" w:rsidRPr="006551E0" w:rsidRDefault="00B66A72" w:rsidP="00705E1F">
                  <w:pPr>
                    <w:snapToGrid w:val="0"/>
                    <w:rPr>
                      <w:sz w:val="16"/>
                    </w:rPr>
                  </w:pPr>
                  <w:r w:rsidRPr="00F47C1D">
                    <w:rPr>
                      <w:sz w:val="16"/>
                    </w:rPr>
                    <w:t>ServerStatusContoller Start executeSync(Initializer[InitCoreSystem])</w:t>
                  </w:r>
                </w:p>
              </w:txbxContent>
            </v:textbox>
            <w10:wrap anchorx="page"/>
          </v:rect>
        </w:pict>
      </w:r>
    </w:p>
    <w:p w14:paraId="5E9894E7" w14:textId="77777777" w:rsidR="00F7226B" w:rsidRPr="00FB5378" w:rsidRDefault="00000000" w:rsidP="00F7226B">
      <w:pPr>
        <w:rPr>
          <w:rFonts w:ascii="Times New Roman" w:hAnsi="Times New Roman"/>
          <w:b/>
          <w:szCs w:val="20"/>
        </w:rPr>
      </w:pPr>
      <w:r>
        <w:rPr>
          <w:rFonts w:ascii="Times New Roman" w:hAnsi="Times New Roman"/>
          <w:b/>
          <w:noProof/>
          <w:szCs w:val="20"/>
        </w:rPr>
        <w:pict w14:anchorId="030F2403">
          <v:roundrect id="_x0000_s10162" style="position:absolute;left:0;text-align:left;margin-left:192.5pt;margin-top:7.7pt;width:39.75pt;height:9.9pt;z-index:91" arcsize="10923f" filled="f" strokecolor="red"/>
        </w:pict>
      </w:r>
      <w:r>
        <w:rPr>
          <w:rFonts w:ascii="Times New Roman" w:hAnsi="Times New Roman"/>
          <w:b/>
          <w:noProof/>
          <w:szCs w:val="20"/>
        </w:rPr>
        <w:pict w14:anchorId="76E52E59">
          <v:roundrect id="_x0000_s10163" style="position:absolute;left:0;text-align:left;margin-left:233.25pt;margin-top:7.7pt;width:42.05pt;height:9.9pt;z-index:92" arcsize="14894f" filled="f" strokecolor="red"/>
        </w:pict>
      </w:r>
      <w:r>
        <w:rPr>
          <w:rFonts w:ascii="Times New Roman" w:hAnsi="Times New Roman"/>
          <w:b/>
          <w:noProof/>
          <w:szCs w:val="20"/>
        </w:rPr>
        <w:pict w14:anchorId="5130136E">
          <v:roundrect id="_x0000_s10164" style="position:absolute;left:0;text-align:left;margin-left:276.5pt;margin-top:7.7pt;width:51.75pt;height:9.9pt;z-index:93" arcsize="10923f" filled="f" strokecolor="red"/>
        </w:pict>
      </w:r>
      <w:r>
        <w:rPr>
          <w:rFonts w:ascii="Times New Roman" w:eastAsia="ＭＳ Ｐ明朝" w:hAnsi="Times New Roman"/>
          <w:noProof/>
          <w:sz w:val="16"/>
          <w:szCs w:val="20"/>
        </w:rPr>
        <w:pict w14:anchorId="3C66408C">
          <v:roundrect id="_x0000_s10202" style="position:absolute;left:0;text-align:left;margin-left:339.65pt;margin-top:7.6pt;width:22.5pt;height:9.9pt;z-index:103" arcsize="10923f" filled="f" strokecolor="red"/>
        </w:pict>
      </w:r>
      <w:r>
        <w:rPr>
          <w:rFonts w:ascii="Times New Roman" w:hAnsi="Times New Roman"/>
          <w:b/>
          <w:noProof/>
          <w:szCs w:val="20"/>
        </w:rPr>
        <w:pict w14:anchorId="39C70FAE">
          <v:roundrect id="_x0000_s10161" style="position:absolute;left:0;text-align:left;margin-left:137.15pt;margin-top:7.6pt;width:51.7pt;height:9.9pt;z-index:90" arcsize="10923f" filled="f" strokecolor="red"/>
        </w:pict>
      </w:r>
      <w:r>
        <w:rPr>
          <w:rFonts w:ascii="Times New Roman" w:hAnsi="Times New Roman"/>
          <w:b/>
          <w:noProof/>
          <w:szCs w:val="20"/>
        </w:rPr>
        <w:pict w14:anchorId="24B1515E">
          <v:roundrect id="_x0000_s10160" style="position:absolute;left:0;text-align:left;margin-left:79.45pt;margin-top:7.45pt;width:50.25pt;height:9.9pt;z-index:89" arcsize="10923f" filled="f" strokecolor="red"/>
        </w:pict>
      </w:r>
      <w:r>
        <w:rPr>
          <w:rFonts w:ascii="Times New Roman" w:hAnsi="Times New Roman"/>
          <w:b/>
          <w:noProof/>
          <w:szCs w:val="20"/>
        </w:rPr>
        <w:pict w14:anchorId="418B3DBE">
          <v:roundrect id="_x0000_s10159" style="position:absolute;left:0;text-align:left;margin-left:36.45pt;margin-top:7.45pt;width:43.1pt;height:9.9pt;z-index:88" arcsize="10923f" filled="f" strokecolor="red"/>
        </w:pict>
      </w:r>
      <w:r>
        <w:rPr>
          <w:rFonts w:ascii="Times New Roman" w:hAnsi="Times New Roman"/>
          <w:b/>
          <w:noProof/>
          <w:szCs w:val="20"/>
        </w:rPr>
        <w:pict w14:anchorId="15CC7D84">
          <v:roundrect id="_x0000_s10165" style="position:absolute;left:0;text-align:left;margin-left:11pt;margin-top:17.3pt;width:441pt;height:19.85pt;z-index:94" arcsize="10923f" filled="f" strokecolor="red"/>
        </w:pict>
      </w:r>
      <w:r>
        <w:rPr>
          <w:rFonts w:ascii="Times New Roman" w:hAnsi="Times New Roman"/>
          <w:b/>
          <w:noProof/>
          <w:szCs w:val="20"/>
        </w:rPr>
        <w:pict w14:anchorId="60F7DC1C">
          <v:roundrect id="_x0000_s10158" style="position:absolute;left:0;text-align:left;margin-left:11pt;margin-top:7.45pt;width:19.55pt;height:9.9pt;z-index:87" arcsize="10923f" filled="f" strokecolor="red"/>
        </w:pict>
      </w:r>
    </w:p>
    <w:p w14:paraId="1E955DED" w14:textId="77777777" w:rsidR="00F7226B" w:rsidRPr="00FB5378" w:rsidRDefault="00000000" w:rsidP="00F7226B">
      <w:pPr>
        <w:rPr>
          <w:rFonts w:ascii="Times New Roman" w:hAnsi="Times New Roman"/>
          <w:b/>
          <w:szCs w:val="20"/>
        </w:rPr>
      </w:pPr>
      <w:r>
        <w:rPr>
          <w:rFonts w:ascii="Times New Roman" w:hAnsi="Times New Roman"/>
          <w:noProof/>
          <w:sz w:val="20"/>
          <w:szCs w:val="20"/>
        </w:rPr>
        <w:pict w14:anchorId="1FC40FFE">
          <v:group id="_x0000_s10190" style="position:absolute;left:0;text-align:left;margin-left:176.35pt;margin-top:18.15pt;width:90.85pt;height:24.4pt;z-index:101" coordorigin="5112,6300" coordsize="1817,488">
            <v:shape id="_x0000_s10191" type="#_x0000_t202" style="position:absolute;left:5375;top:6491;width:1554;height:297" filled="f" stroked="f">
              <v:textbox style="mso-next-textbox:#_x0000_s10191" inset="0,0,0,0">
                <w:txbxContent>
                  <w:p w14:paraId="0CD2ADC4" w14:textId="77777777" w:rsidR="00B66A72" w:rsidRPr="000078F3" w:rsidRDefault="00B66A72" w:rsidP="000078F3">
                    <w:r w:rsidRPr="00416983">
                      <w:rPr>
                        <w:rFonts w:ascii="Arial" w:hAnsi="Arial" w:cs="Arial"/>
                        <w:b/>
                        <w:color w:val="0000FF"/>
                        <w:sz w:val="16"/>
                        <w:highlight w:val="lightGray"/>
                      </w:rPr>
                      <w:t xml:space="preserve">Message </w:t>
                    </w:r>
                    <w:r w:rsidRPr="00416983">
                      <w:rPr>
                        <w:rFonts w:ascii="Arial" w:hAnsi="Arial" w:cs="Arial" w:hint="eastAsia"/>
                        <w:b/>
                        <w:color w:val="0000FF"/>
                        <w:sz w:val="16"/>
                        <w:highlight w:val="lightGray"/>
                      </w:rPr>
                      <w:t>text</w:t>
                    </w:r>
                  </w:p>
                </w:txbxContent>
              </v:textbox>
            </v:shape>
            <v:line id="_x0000_s10192" style="position:absolute" from="5300,6593" to="5362,6593"/>
            <v:line id="_x0000_s10193" style="position:absolute;flip:x y" from="5112,6300" to="5276,6595">
              <v:stroke endarrow="block" endarrowwidth="narrow" endarrowlength="short"/>
            </v:line>
          </v:group>
        </w:pict>
      </w:r>
      <w:r>
        <w:rPr>
          <w:rFonts w:ascii="Times New Roman" w:hAnsi="Times New Roman"/>
          <w:noProof/>
          <w:sz w:val="20"/>
          <w:szCs w:val="20"/>
        </w:rPr>
        <w:pict w14:anchorId="3FA63361">
          <v:line id="_x0000_s10156" style="position:absolute;left:0;text-align:left;z-index:85" from="85.85pt,10.1pt" to="94.1pt,10.1pt"/>
        </w:pict>
      </w:r>
    </w:p>
    <w:p w14:paraId="6341182D" w14:textId="77777777" w:rsidR="00F7226B" w:rsidRPr="00FB5378" w:rsidRDefault="00F7226B" w:rsidP="00F7226B">
      <w:pPr>
        <w:rPr>
          <w:rFonts w:ascii="Times New Roman" w:hAnsi="Times New Roman"/>
          <w:b/>
          <w:szCs w:val="20"/>
        </w:rPr>
      </w:pPr>
    </w:p>
    <w:p w14:paraId="53495056" w14:textId="77777777" w:rsidR="00F7226B" w:rsidRPr="00FB5378" w:rsidRDefault="00F7226B" w:rsidP="00F7226B">
      <w:pPr>
        <w:rPr>
          <w:rFonts w:ascii="Times New Roman" w:hAnsi="Times New Roman"/>
          <w:b/>
          <w:szCs w:val="20"/>
        </w:rPr>
      </w:pPr>
    </w:p>
    <w:p w14:paraId="3E9BD2DA" w14:textId="77777777" w:rsidR="00F7226B" w:rsidRPr="00FB5378" w:rsidRDefault="00633B77" w:rsidP="00F7226B">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F7226B"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F7226B"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F7226B" w:rsidRPr="00FB5378">
        <w:rPr>
          <w:rFonts w:ascii="Times New Roman" w:hAnsi="Times New Roman"/>
          <w:b/>
          <w:sz w:val="20"/>
          <w:szCs w:val="20"/>
          <w:lang w:val="en-CA"/>
        </w:rPr>
        <w:instrText xml:space="preserve"> SEQ </w:instrText>
      </w:r>
      <w:r w:rsidR="00F7226B" w:rsidRPr="00FB5378">
        <w:rPr>
          <w:rFonts w:ascii="Times New Roman" w:hAnsi="Times New Roman"/>
          <w:b/>
          <w:sz w:val="20"/>
          <w:szCs w:val="20"/>
          <w:lang w:val="en-CA"/>
        </w:rPr>
        <w:instrText>図</w:instrText>
      </w:r>
      <w:r w:rsidR="00F7226B"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3</w:t>
      </w:r>
      <w:r w:rsidR="00EF71A8" w:rsidRPr="00FB5378">
        <w:rPr>
          <w:rFonts w:ascii="Times New Roman" w:hAnsi="Times New Roman"/>
          <w:b/>
          <w:sz w:val="20"/>
          <w:szCs w:val="20"/>
          <w:lang w:val="en-CA"/>
        </w:rPr>
        <w:fldChar w:fldCharType="end"/>
      </w:r>
      <w:r w:rsidR="00F7226B" w:rsidRPr="00FB5378">
        <w:rPr>
          <w:rFonts w:ascii="Times New Roman" w:hAnsi="Times New Roman"/>
          <w:b/>
          <w:sz w:val="20"/>
          <w:szCs w:val="20"/>
          <w:lang w:val="en-CA"/>
        </w:rPr>
        <w:t xml:space="preserve"> Server</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F7226B"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7AF4C657" w14:textId="77777777" w:rsidR="00F7226B" w:rsidRPr="00FB5378" w:rsidRDefault="00F5552A" w:rsidP="00F7226B">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F7226B"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633B77"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F7226B" w:rsidRPr="00FB5378">
        <w:rPr>
          <w:rFonts w:ascii="Times New Roman" w:hAnsi="Times New Roman"/>
          <w:b/>
          <w:sz w:val="20"/>
          <w:szCs w:val="20"/>
          <w:lang w:val="en-CA"/>
        </w:rPr>
        <w:instrText xml:space="preserve"> SEQ </w:instrText>
      </w:r>
      <w:r w:rsidR="00F7226B" w:rsidRPr="00FB5378">
        <w:rPr>
          <w:rFonts w:ascii="Times New Roman" w:hAnsi="Times New Roman"/>
          <w:b/>
          <w:sz w:val="20"/>
          <w:szCs w:val="20"/>
          <w:lang w:val="en-CA"/>
        </w:rPr>
        <w:instrText>表</w:instrText>
      </w:r>
      <w:r w:rsidR="00F7226B"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3</w:t>
      </w:r>
      <w:r w:rsidR="00EF71A8" w:rsidRPr="00FB5378">
        <w:rPr>
          <w:rFonts w:ascii="Times New Roman" w:hAnsi="Times New Roman"/>
          <w:b/>
          <w:sz w:val="20"/>
          <w:szCs w:val="20"/>
          <w:lang w:val="en-CA"/>
        </w:rPr>
        <w:fldChar w:fldCharType="end"/>
      </w:r>
      <w:r w:rsidR="00F7226B" w:rsidRPr="00FB5378">
        <w:rPr>
          <w:rFonts w:ascii="Times New Roman" w:hAnsi="Times New Roman"/>
          <w:b/>
          <w:sz w:val="20"/>
          <w:szCs w:val="20"/>
          <w:lang w:val="en-CA"/>
        </w:rPr>
        <w:t xml:space="preserve"> </w:t>
      </w:r>
      <w:r w:rsidR="000078F3" w:rsidRPr="00FB5378">
        <w:rPr>
          <w:rFonts w:ascii="Times New Roman" w:hAnsi="Times New Roman" w:hint="eastAsia"/>
          <w:b/>
          <w:sz w:val="20"/>
          <w:szCs w:val="20"/>
          <w:lang w:val="en-CA"/>
        </w:rPr>
        <w:t xml:space="preserve">Items in </w:t>
      </w:r>
      <w:r w:rsidR="00F7226B" w:rsidRPr="00FB5378">
        <w:rPr>
          <w:rFonts w:ascii="Times New Roman" w:hAnsi="Times New Roman"/>
          <w:b/>
          <w:sz w:val="20"/>
          <w:szCs w:val="20"/>
          <w:lang w:val="en-CA"/>
        </w:rPr>
        <w:t>Server</w:t>
      </w:r>
      <w:r w:rsidR="00DB45AD" w:rsidRPr="00FB5378">
        <w:rPr>
          <w:rFonts w:ascii="Times New Roman" w:hAnsi="Times New Roman"/>
          <w:b/>
          <w:sz w:val="20"/>
          <w:szCs w:val="20"/>
          <w:lang w:val="en-CA"/>
        </w:rPr>
        <w:t>[</w:t>
      </w:r>
      <w:r w:rsidR="00DB45AD" w:rsidRPr="00FB5378">
        <w:rPr>
          <w:rFonts w:ascii="Times New Roman" w:hAnsi="Times New Roman"/>
          <w:b/>
          <w:i/>
          <w:sz w:val="20"/>
          <w:szCs w:val="20"/>
          <w:lang w:val="en-CA"/>
        </w:rPr>
        <w:t>n</w:t>
      </w:r>
      <w:r w:rsidR="00DB45AD" w:rsidRPr="00FB5378">
        <w:rPr>
          <w:rFonts w:ascii="Times New Roman" w:hAnsi="Times New Roman"/>
          <w:b/>
          <w:sz w:val="20"/>
          <w:szCs w:val="20"/>
          <w:lang w:val="en-CA"/>
        </w:rPr>
        <w:t>]</w:t>
      </w:r>
      <w:r w:rsidR="00F7226B" w:rsidRPr="00FB5378">
        <w:rPr>
          <w:rFonts w:ascii="Times New Roman" w:hAnsi="Times New Roman"/>
          <w:b/>
          <w:sz w:val="20"/>
          <w:szCs w:val="20"/>
          <w:lang w:val="en-CA"/>
        </w:rPr>
        <w:t>.log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F7226B" w:rsidRPr="00FB5378" w14:paraId="1AC93107" w14:textId="77777777" w:rsidTr="00633B77">
        <w:trPr>
          <w:trHeight w:val="340"/>
        </w:trPr>
        <w:tc>
          <w:tcPr>
            <w:tcW w:w="496" w:type="dxa"/>
            <w:shd w:val="clear" w:color="auto" w:fill="C0C0C0"/>
            <w:vAlign w:val="center"/>
          </w:tcPr>
          <w:p w14:paraId="1B69ECF2" w14:textId="77777777" w:rsidR="00F7226B" w:rsidRPr="00FB5378" w:rsidRDefault="00633B77" w:rsidP="00957CDF">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49B3C4C6" w14:textId="77777777" w:rsidR="00F7226B" w:rsidRPr="00FB5378" w:rsidRDefault="00633B77" w:rsidP="00957CDF">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1090B700" w14:textId="77777777" w:rsidR="00F7226B" w:rsidRPr="00FB5378" w:rsidRDefault="000078F3" w:rsidP="00957CDF">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F7226B" w:rsidRPr="00FB5378" w14:paraId="4DE2F0D8" w14:textId="77777777" w:rsidTr="00633B77">
        <w:tc>
          <w:tcPr>
            <w:tcW w:w="496" w:type="dxa"/>
          </w:tcPr>
          <w:p w14:paraId="336A8B99"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1276" w:type="dxa"/>
          </w:tcPr>
          <w:p w14:paraId="197A2CF3" w14:textId="77777777" w:rsidR="00F7226B" w:rsidRPr="00FB5378" w:rsidRDefault="00172A77" w:rsidP="00957CDF">
            <w:pPr>
              <w:rPr>
                <w:rFonts w:ascii="Times New Roman" w:eastAsia="ＭＳ Ｐ明朝" w:hAnsi="Times New Roman"/>
                <w:sz w:val="16"/>
                <w:szCs w:val="20"/>
              </w:rPr>
            </w:pPr>
            <w:r w:rsidRPr="00FB5378">
              <w:rPr>
                <w:rFonts w:ascii="Times New Roman" w:eastAsia="ＭＳ Ｐ明朝" w:hAnsi="Times New Roman"/>
                <w:sz w:val="16"/>
                <w:szCs w:val="20"/>
              </w:rPr>
              <w:t>Seq No.</w:t>
            </w:r>
          </w:p>
        </w:tc>
        <w:tc>
          <w:tcPr>
            <w:tcW w:w="7243" w:type="dxa"/>
          </w:tcPr>
          <w:p w14:paraId="7F1B1AE0" w14:textId="77777777" w:rsidR="00F7226B" w:rsidRPr="00FB5378" w:rsidRDefault="00172A77" w:rsidP="00957CDF">
            <w:pPr>
              <w:rPr>
                <w:rFonts w:ascii="Times New Roman" w:eastAsia="ＭＳ Ｐ明朝" w:hAnsi="Times New Roman"/>
                <w:sz w:val="16"/>
                <w:szCs w:val="20"/>
              </w:rPr>
            </w:pPr>
            <w:r w:rsidRPr="00FB5378">
              <w:rPr>
                <w:rFonts w:ascii="Times New Roman" w:eastAsia="ＭＳ Ｐ明朝" w:hAnsi="Times New Roman"/>
                <w:sz w:val="16"/>
                <w:szCs w:val="20"/>
              </w:rPr>
              <w:t>Sequence number</w:t>
            </w:r>
            <w:r w:rsidR="00A15119" w:rsidRPr="00FB5378">
              <w:rPr>
                <w:rFonts w:ascii="Times New Roman" w:eastAsia="ＭＳ Ｐ明朝" w:hAnsi="Times New Roman"/>
                <w:sz w:val="16"/>
                <w:szCs w:val="20"/>
              </w:rPr>
              <w:t xml:space="preserve"> of the message (4 bytes)</w:t>
            </w:r>
          </w:p>
        </w:tc>
      </w:tr>
      <w:tr w:rsidR="004C0CF6" w:rsidRPr="00FB5378" w14:paraId="33D4C48E" w14:textId="77777777" w:rsidTr="00633B77">
        <w:tc>
          <w:tcPr>
            <w:tcW w:w="496" w:type="dxa"/>
          </w:tcPr>
          <w:p w14:paraId="163E76D9" w14:textId="77777777" w:rsidR="004C0CF6" w:rsidRPr="00FB5378" w:rsidRDefault="004C0CF6" w:rsidP="00957CDF">
            <w:pPr>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1276" w:type="dxa"/>
          </w:tcPr>
          <w:p w14:paraId="75621747" w14:textId="77777777" w:rsidR="004C0CF6" w:rsidRPr="00FB5378" w:rsidRDefault="004C0CF6"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4F2404B0" w14:textId="77777777" w:rsidR="004C0CF6" w:rsidRPr="00FB5378" w:rsidRDefault="004C0CF6" w:rsidP="0047364B">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Date in </w:t>
            </w:r>
            <w:r w:rsidRPr="00FB5378">
              <w:rPr>
                <w:rFonts w:ascii="Times New Roman" w:eastAsia="ＭＳ Ｐ明朝" w:hAnsi="Times New Roman"/>
                <w:i/>
                <w:sz w:val="16"/>
                <w:szCs w:val="20"/>
              </w:rPr>
              <w:t>yyyy/mm/dd</w:t>
            </w:r>
            <w:r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Pr="00FB5378">
              <w:rPr>
                <w:rFonts w:ascii="Times New Roman" w:eastAsia="ＭＳ Ｐ明朝" w:hAnsi="Times New Roman"/>
                <w:sz w:val="16"/>
                <w:szCs w:val="20"/>
              </w:rPr>
              <w:t>(10</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bytes)</w:t>
            </w:r>
          </w:p>
        </w:tc>
      </w:tr>
      <w:tr w:rsidR="004C0CF6" w:rsidRPr="00FB5378" w14:paraId="2640FF57" w14:textId="77777777" w:rsidTr="00633B77">
        <w:tc>
          <w:tcPr>
            <w:tcW w:w="496" w:type="dxa"/>
          </w:tcPr>
          <w:p w14:paraId="048555A7" w14:textId="77777777" w:rsidR="004C0CF6" w:rsidRPr="00FB5378" w:rsidRDefault="004C0CF6" w:rsidP="00957CDF">
            <w:pPr>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1276" w:type="dxa"/>
          </w:tcPr>
          <w:p w14:paraId="0A33A7E3" w14:textId="77777777" w:rsidR="004C0CF6" w:rsidRPr="00FB5378" w:rsidRDefault="004C0CF6"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7ABC5620" w14:textId="77777777" w:rsidR="004C0CF6" w:rsidRPr="00FB5378" w:rsidRDefault="004C0CF6" w:rsidP="0047364B">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Pr="00FB5378">
              <w:rPr>
                <w:rFonts w:ascii="Times New Roman" w:eastAsia="ＭＳ Ｐ明朝" w:hAnsi="Times New Roman"/>
                <w:i/>
                <w:sz w:val="16"/>
                <w:szCs w:val="20"/>
              </w:rPr>
              <w:t>hh:mm:ss:xxx</w:t>
            </w:r>
            <w:r w:rsidRPr="00FB5378">
              <w:rPr>
                <w:rFonts w:ascii="Times New Roman" w:eastAsia="ＭＳ Ｐ明朝" w:hAnsi="Times New Roman" w:hint="eastAsia"/>
                <w:sz w:val="16"/>
                <w:szCs w:val="20"/>
              </w:rPr>
              <w:t xml:space="preserve"> format </w:t>
            </w:r>
            <w:r w:rsidRPr="00FB5378">
              <w:rPr>
                <w:rFonts w:ascii="Times New Roman" w:eastAsia="ＭＳ Ｐ明朝" w:hAnsi="Times New Roman"/>
                <w:sz w:val="16"/>
                <w:szCs w:val="20"/>
              </w:rPr>
              <w:t>(</w:t>
            </w:r>
            <w:r w:rsidRPr="00FB5378">
              <w:rPr>
                <w:rFonts w:ascii="Times New Roman" w:eastAsia="ＭＳ Ｐ明朝" w:hAnsi="Times New Roman" w:hint="eastAsia"/>
                <w:sz w:val="16"/>
                <w:szCs w:val="20"/>
              </w:rPr>
              <w:t xml:space="preserve">unit of </w:t>
            </w:r>
            <w:r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ms)</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(12 bytes)</w:t>
            </w:r>
          </w:p>
        </w:tc>
      </w:tr>
      <w:tr w:rsidR="00F7226B" w:rsidRPr="00FB5378" w14:paraId="6E382951" w14:textId="77777777" w:rsidTr="00633B77">
        <w:tc>
          <w:tcPr>
            <w:tcW w:w="496" w:type="dxa"/>
          </w:tcPr>
          <w:p w14:paraId="26906DDF"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lastRenderedPageBreak/>
              <w:t>4</w:t>
            </w:r>
          </w:p>
        </w:tc>
        <w:tc>
          <w:tcPr>
            <w:tcW w:w="1276" w:type="dxa"/>
          </w:tcPr>
          <w:p w14:paraId="0DD3BF82"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Program name</w:t>
            </w:r>
          </w:p>
        </w:tc>
        <w:tc>
          <w:tcPr>
            <w:tcW w:w="7243" w:type="dxa"/>
          </w:tcPr>
          <w:p w14:paraId="0F669A3F" w14:textId="77777777" w:rsidR="00F7226B" w:rsidRPr="00FB5378" w:rsidRDefault="00B84C22" w:rsidP="00957CDF">
            <w:pPr>
              <w:rPr>
                <w:rFonts w:ascii="Times New Roman" w:eastAsia="ＭＳ Ｐ明朝" w:hAnsi="Times New Roman"/>
                <w:sz w:val="16"/>
                <w:szCs w:val="20"/>
              </w:rPr>
            </w:pPr>
            <w:r w:rsidRPr="00B84C22">
              <w:rPr>
                <w:rFonts w:ascii="Times New Roman" w:eastAsia="ＭＳ Ｐ明朝" w:hAnsi="Times New Roman"/>
                <w:sz w:val="16"/>
                <w:szCs w:val="20"/>
              </w:rPr>
              <w:t>Automation</w:t>
            </w:r>
            <w:r w:rsidR="00633B77" w:rsidRPr="00FB5378">
              <w:rPr>
                <w:rFonts w:ascii="Times New Roman" w:eastAsia="ＭＳ Ｐ明朝" w:hAnsi="Times New Roman"/>
                <w:sz w:val="16"/>
                <w:szCs w:val="20"/>
              </w:rPr>
              <w:t xml:space="preserve"> component name or command name (for example, </w:t>
            </w:r>
            <w:r w:rsidR="00633B77" w:rsidRPr="00FB5378">
              <w:rPr>
                <w:rFonts w:ascii="Courier New" w:eastAsia="ＭＳ Ｐ明朝" w:hAnsi="Courier New" w:cs="Courier New"/>
                <w:sz w:val="16"/>
                <w:szCs w:val="20"/>
              </w:rPr>
              <w:t>Automation</w:t>
            </w:r>
            <w:r w:rsidR="00633B77" w:rsidRPr="00FB5378">
              <w:rPr>
                <w:rFonts w:ascii="Times New Roman" w:eastAsia="ＭＳ Ｐ明朝" w:hAnsi="Times New Roman"/>
                <w:sz w:val="16"/>
                <w:szCs w:val="20"/>
              </w:rPr>
              <w:t>)</w:t>
            </w:r>
          </w:p>
        </w:tc>
      </w:tr>
      <w:tr w:rsidR="00F7226B" w:rsidRPr="00FB5378" w14:paraId="5A7C1DBD" w14:textId="77777777" w:rsidTr="00633B77">
        <w:tc>
          <w:tcPr>
            <w:tcW w:w="496" w:type="dxa"/>
          </w:tcPr>
          <w:p w14:paraId="7B95FEBC"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1276" w:type="dxa"/>
          </w:tcPr>
          <w:p w14:paraId="445A6B4E" w14:textId="77777777" w:rsidR="00F7226B" w:rsidRPr="00FB5378" w:rsidRDefault="000078F3"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00F7226B" w:rsidRPr="00FB5378">
              <w:rPr>
                <w:rFonts w:ascii="Times New Roman" w:eastAsia="ＭＳ Ｐ明朝" w:hAnsi="Times New Roman"/>
                <w:sz w:val="16"/>
                <w:szCs w:val="20"/>
              </w:rPr>
              <w:t>roc-ID</w:t>
            </w:r>
          </w:p>
        </w:tc>
        <w:tc>
          <w:tcPr>
            <w:tcW w:w="7243" w:type="dxa"/>
          </w:tcPr>
          <w:p w14:paraId="5BD376A9"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 xml:space="preserve">Process ID </w:t>
            </w:r>
            <w:r w:rsidR="00633B77" w:rsidRPr="00FB5378">
              <w:rPr>
                <w:rFonts w:ascii="Times New Roman" w:eastAsia="ＭＳ Ｐ明朝" w:hAnsi="Times New Roman"/>
                <w:sz w:val="16"/>
                <w:szCs w:val="20"/>
              </w:rPr>
              <w:t>(8 hexadecimal bytes)</w:t>
            </w:r>
          </w:p>
        </w:tc>
      </w:tr>
      <w:tr w:rsidR="00F7226B" w:rsidRPr="00FB5378" w14:paraId="72CE6AD2" w14:textId="77777777" w:rsidTr="00633B77">
        <w:tc>
          <w:tcPr>
            <w:tcW w:w="496" w:type="dxa"/>
          </w:tcPr>
          <w:p w14:paraId="668DCE86"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1276" w:type="dxa"/>
          </w:tcPr>
          <w:p w14:paraId="6938D5FA" w14:textId="77777777" w:rsidR="00F7226B" w:rsidRPr="00FB5378" w:rsidRDefault="000078F3" w:rsidP="00957CDF">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00F7226B" w:rsidRPr="00FB5378">
              <w:rPr>
                <w:rFonts w:ascii="Times New Roman" w:eastAsia="ＭＳ Ｐ明朝" w:hAnsi="Times New Roman"/>
                <w:sz w:val="16"/>
                <w:szCs w:val="20"/>
              </w:rPr>
              <w:t>hread-ID</w:t>
            </w:r>
          </w:p>
        </w:tc>
        <w:tc>
          <w:tcPr>
            <w:tcW w:w="7243" w:type="dxa"/>
          </w:tcPr>
          <w:p w14:paraId="4475B5DB"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 xml:space="preserve">Thread ID </w:t>
            </w:r>
            <w:r w:rsidR="00633B77" w:rsidRPr="00FB5378">
              <w:rPr>
                <w:rFonts w:ascii="Times New Roman" w:eastAsia="ＭＳ Ｐ明朝" w:hAnsi="Times New Roman"/>
                <w:sz w:val="16"/>
                <w:szCs w:val="20"/>
              </w:rPr>
              <w:t>(8 hexadecimal bytes)</w:t>
            </w:r>
          </w:p>
        </w:tc>
      </w:tr>
      <w:tr w:rsidR="00F7226B" w:rsidRPr="00FB5378" w14:paraId="281076AA" w14:textId="77777777" w:rsidTr="00633B77">
        <w:trPr>
          <w:trHeight w:val="797"/>
        </w:trPr>
        <w:tc>
          <w:tcPr>
            <w:tcW w:w="496" w:type="dxa"/>
          </w:tcPr>
          <w:p w14:paraId="73E4F971"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1276" w:type="dxa"/>
          </w:tcPr>
          <w:p w14:paraId="32424755"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Message ID</w:t>
            </w:r>
          </w:p>
        </w:tc>
        <w:tc>
          <w:tcPr>
            <w:tcW w:w="7243" w:type="dxa"/>
          </w:tcPr>
          <w:p w14:paraId="33B75548" w14:textId="77777777" w:rsidR="00F7226B"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 xml:space="preserve">Message ID with a prefix that identifies the program </w:t>
            </w:r>
            <w:r w:rsidR="00B852C3" w:rsidRPr="00FB5378">
              <w:rPr>
                <w:rFonts w:ascii="Times New Roman" w:eastAsia="ＭＳ Ｐ明朝" w:hAnsi="Times New Roman"/>
                <w:sz w:val="16"/>
                <w:szCs w:val="20"/>
              </w:rPr>
              <w:t>product</w:t>
            </w:r>
            <w:r w:rsidRPr="00FB5378">
              <w:rPr>
                <w:rFonts w:ascii="Times New Roman" w:eastAsia="ＭＳ Ｐ明朝" w:hAnsi="Times New Roman"/>
                <w:sz w:val="16"/>
                <w:szCs w:val="20"/>
              </w:rPr>
              <w:t xml:space="preserve"> (16 bytes)</w:t>
            </w:r>
          </w:p>
          <w:p w14:paraId="1B4F76FC" w14:textId="77777777" w:rsidR="001A628D" w:rsidRPr="00FB5378" w:rsidRDefault="000078F3" w:rsidP="00454D02">
            <w:pPr>
              <w:jc w:val="left"/>
              <w:rPr>
                <w:rFonts w:ascii="Times New Roman" w:hAnsi="Times New Roman"/>
                <w:sz w:val="16"/>
                <w:szCs w:val="20"/>
              </w:rPr>
            </w:pPr>
            <w:r w:rsidRPr="00FB5378">
              <w:rPr>
                <w:rFonts w:ascii="Times New Roman" w:hAnsi="Times New Roman" w:hint="eastAsia"/>
                <w:sz w:val="16"/>
                <w:szCs w:val="20"/>
              </w:rPr>
              <w:t xml:space="preserve">The format is </w:t>
            </w:r>
            <w:r w:rsidR="00F7226B" w:rsidRPr="00FB5378">
              <w:rPr>
                <w:rFonts w:ascii="Times New Roman" w:hAnsi="Times New Roman"/>
                <w:sz w:val="16"/>
                <w:szCs w:val="20"/>
              </w:rPr>
              <w:t>KNAE</w:t>
            </w:r>
            <w:r w:rsidR="00F7226B" w:rsidRPr="00FB5378">
              <w:rPr>
                <w:rFonts w:ascii="Times New Roman" w:hAnsi="Times New Roman"/>
                <w:i/>
                <w:sz w:val="16"/>
                <w:szCs w:val="20"/>
              </w:rPr>
              <w:t>mmmmm-z</w:t>
            </w:r>
            <w:r w:rsidR="00937377" w:rsidRPr="00FB5378">
              <w:rPr>
                <w:rFonts w:ascii="Times New Roman" w:hAnsi="Times New Roman"/>
                <w:sz w:val="16"/>
                <w:szCs w:val="20"/>
              </w:rPr>
              <w:t xml:space="preserve">, </w:t>
            </w:r>
            <w:r w:rsidR="005F55B7" w:rsidRPr="00FB5378">
              <w:rPr>
                <w:rFonts w:ascii="Times New Roman" w:hAnsi="Times New Roman"/>
                <w:sz w:val="16"/>
                <w:szCs w:val="20"/>
              </w:rPr>
              <w:t>KAIC</w:t>
            </w:r>
            <w:r w:rsidR="005F55B7" w:rsidRPr="00FB5378">
              <w:rPr>
                <w:rFonts w:ascii="Times New Roman" w:hAnsi="Times New Roman"/>
                <w:i/>
                <w:sz w:val="16"/>
                <w:szCs w:val="20"/>
              </w:rPr>
              <w:t>mmmmm-z</w:t>
            </w:r>
            <w:r w:rsidRPr="00FB5378">
              <w:rPr>
                <w:rFonts w:ascii="Times New Roman" w:hAnsi="Times New Roman" w:hint="eastAsia"/>
                <w:i/>
                <w:sz w:val="16"/>
                <w:szCs w:val="20"/>
              </w:rPr>
              <w:t xml:space="preserve">, or </w:t>
            </w:r>
            <w:r w:rsidR="00F7226B" w:rsidRPr="00FB5378">
              <w:rPr>
                <w:rFonts w:ascii="Times New Roman" w:hAnsi="Times New Roman"/>
                <w:sz w:val="16"/>
                <w:szCs w:val="20"/>
              </w:rPr>
              <w:t>KAIA</w:t>
            </w:r>
            <w:r w:rsidR="00F7226B" w:rsidRPr="00FB5378">
              <w:rPr>
                <w:rFonts w:ascii="Times New Roman" w:hAnsi="Times New Roman"/>
                <w:i/>
                <w:sz w:val="16"/>
                <w:szCs w:val="20"/>
              </w:rPr>
              <w:t>mmmmm-z</w:t>
            </w:r>
            <w:r w:rsidRPr="00FB5378">
              <w:rPr>
                <w:rFonts w:ascii="Times New Roman" w:hAnsi="Times New Roman" w:hint="eastAsia"/>
                <w:sz w:val="16"/>
                <w:szCs w:val="20"/>
              </w:rPr>
              <w:t xml:space="preserve">, where </w:t>
            </w:r>
            <w:r w:rsidR="00454D02" w:rsidRPr="00FB5378">
              <w:rPr>
                <w:rFonts w:ascii="Times New Roman" w:hAnsi="Times New Roman" w:hint="eastAsia"/>
                <w:sz w:val="16"/>
                <w:szCs w:val="20"/>
              </w:rPr>
              <w:t>KNAE and KAIC are prefixes that represent</w:t>
            </w:r>
            <w:r w:rsidRPr="00FB5378">
              <w:rPr>
                <w:rFonts w:ascii="Times New Roman" w:hAnsi="Times New Roman" w:hint="eastAsia"/>
                <w:sz w:val="16"/>
                <w:szCs w:val="20"/>
              </w:rPr>
              <w:t xml:space="preserve"> the Automation Engine section. </w:t>
            </w:r>
            <w:r w:rsidRPr="00FB5378">
              <w:rPr>
                <w:rFonts w:ascii="Times New Roman" w:hAnsi="Times New Roman"/>
                <w:sz w:val="16"/>
                <w:szCs w:val="20"/>
              </w:rPr>
              <w:t>KAIA</w:t>
            </w:r>
            <w:r w:rsidRPr="00FB5378">
              <w:rPr>
                <w:rFonts w:ascii="Times New Roman" w:hAnsi="Times New Roman" w:hint="eastAsia"/>
                <w:sz w:val="16"/>
                <w:szCs w:val="20"/>
              </w:rPr>
              <w:t xml:space="preserve">, which is the </w:t>
            </w:r>
            <w:r w:rsidR="00454D02" w:rsidRPr="00FB5378">
              <w:rPr>
                <w:rFonts w:ascii="Times New Roman" w:hAnsi="Times New Roman" w:hint="eastAsia"/>
                <w:sz w:val="16"/>
                <w:szCs w:val="20"/>
              </w:rPr>
              <w:t xml:space="preserve">prefix of </w:t>
            </w:r>
            <w:r w:rsidRPr="00FB5378">
              <w:rPr>
                <w:rFonts w:ascii="Times New Roman" w:hAnsi="Times New Roman" w:hint="eastAsia"/>
                <w:sz w:val="16"/>
                <w:szCs w:val="20"/>
              </w:rPr>
              <w:t>m</w:t>
            </w:r>
            <w:r w:rsidR="009A348B" w:rsidRPr="00FB5378">
              <w:rPr>
                <w:rFonts w:ascii="Times New Roman" w:hAnsi="Times New Roman" w:hint="eastAsia"/>
                <w:sz w:val="16"/>
                <w:szCs w:val="20"/>
              </w:rPr>
              <w:t>e</w:t>
            </w:r>
            <w:r w:rsidRPr="00FB5378">
              <w:rPr>
                <w:rFonts w:ascii="Times New Roman" w:hAnsi="Times New Roman" w:hint="eastAsia"/>
                <w:sz w:val="16"/>
                <w:szCs w:val="20"/>
              </w:rPr>
              <w:t>ssage</w:t>
            </w:r>
            <w:r w:rsidR="00454D02" w:rsidRPr="00FB5378">
              <w:rPr>
                <w:rFonts w:ascii="Times New Roman" w:hAnsi="Times New Roman" w:hint="eastAsia"/>
                <w:sz w:val="16"/>
                <w:szCs w:val="20"/>
              </w:rPr>
              <w:t>s</w:t>
            </w:r>
            <w:r w:rsidRPr="00FB5378">
              <w:rPr>
                <w:rFonts w:ascii="Times New Roman" w:hAnsi="Times New Roman" w:hint="eastAsia"/>
                <w:sz w:val="16"/>
                <w:szCs w:val="20"/>
              </w:rPr>
              <w:t xml:space="preserve"> contained in</w:t>
            </w:r>
            <w:r w:rsidR="00937377" w:rsidRPr="00FB5378">
              <w:rPr>
                <w:rFonts w:ascii="Times New Roman" w:hAnsi="Times New Roman"/>
                <w:sz w:val="16"/>
                <w:szCs w:val="20"/>
              </w:rPr>
              <w:t xml:space="preserve"> </w:t>
            </w:r>
            <w:r w:rsidR="005F55B7" w:rsidRPr="00FB5378">
              <w:rPr>
                <w:rFonts w:ascii="Times New Roman" w:hAnsi="Times New Roman"/>
                <w:sz w:val="16"/>
                <w:szCs w:val="20"/>
              </w:rPr>
              <w:t>XML</w:t>
            </w:r>
            <w:r w:rsidRPr="00FB5378">
              <w:rPr>
                <w:rFonts w:ascii="Times New Roman" w:hAnsi="Times New Roman" w:hint="eastAsia"/>
                <w:sz w:val="16"/>
                <w:szCs w:val="20"/>
              </w:rPr>
              <w:t xml:space="preserve">-format output, represents the </w:t>
            </w:r>
            <w:r w:rsidR="005F55B7" w:rsidRPr="00FB5378">
              <w:rPr>
                <w:rFonts w:ascii="Times New Roman" w:hAnsi="Times New Roman"/>
                <w:sz w:val="16"/>
                <w:szCs w:val="20"/>
              </w:rPr>
              <w:t>Automation Service</w:t>
            </w:r>
            <w:r w:rsidRPr="00FB5378">
              <w:rPr>
                <w:rFonts w:ascii="Times New Roman" w:hAnsi="Times New Roman" w:hint="eastAsia"/>
                <w:sz w:val="16"/>
                <w:szCs w:val="20"/>
              </w:rPr>
              <w:t xml:space="preserve"> section.</w:t>
            </w:r>
          </w:p>
          <w:p w14:paraId="5294747E" w14:textId="77777777" w:rsidR="001A628D" w:rsidRPr="00FB5378" w:rsidRDefault="000078F3" w:rsidP="00DB45AD">
            <w:pPr>
              <w:rPr>
                <w:rFonts w:ascii="Times New Roman" w:hAnsi="Times New Roman"/>
                <w:sz w:val="16"/>
                <w:szCs w:val="20"/>
              </w:rPr>
            </w:pPr>
            <w:r w:rsidRPr="00FB5378">
              <w:rPr>
                <w:rFonts w:ascii="Times New Roman" w:hAnsi="Times New Roman" w:hint="eastAsia"/>
                <w:sz w:val="16"/>
                <w:szCs w:val="20"/>
              </w:rPr>
              <w:t>Other prefixes are used by other related products.</w:t>
            </w:r>
          </w:p>
          <w:p w14:paraId="2445E289" w14:textId="77777777" w:rsidR="00F7226B" w:rsidRPr="00FB5378" w:rsidRDefault="00F7226B" w:rsidP="000078F3">
            <w:pPr>
              <w:rPr>
                <w:rFonts w:ascii="Times New Roman" w:eastAsia="ＭＳ Ｐ明朝" w:hAnsi="Times New Roman"/>
                <w:sz w:val="16"/>
                <w:szCs w:val="20"/>
              </w:rPr>
            </w:pPr>
            <w:r w:rsidRPr="00FB5378">
              <w:rPr>
                <w:rFonts w:ascii="Times New Roman" w:hAnsi="Times New Roman"/>
                <w:i/>
                <w:sz w:val="16"/>
                <w:szCs w:val="20"/>
              </w:rPr>
              <w:t>mmmmm</w:t>
            </w:r>
            <w:r w:rsidR="000078F3" w:rsidRPr="00FB5378">
              <w:rPr>
                <w:rFonts w:ascii="Times New Roman" w:hAnsi="Times New Roman" w:hint="eastAsia"/>
                <w:sz w:val="16"/>
                <w:szCs w:val="20"/>
              </w:rPr>
              <w:t xml:space="preserve"> is a </w:t>
            </w:r>
            <w:r w:rsidR="001F70B8" w:rsidRPr="00FB5378">
              <w:rPr>
                <w:rFonts w:ascii="Times New Roman" w:hAnsi="Times New Roman" w:hint="eastAsia"/>
                <w:sz w:val="16"/>
                <w:szCs w:val="20"/>
              </w:rPr>
              <w:t>sequential number</w:t>
            </w:r>
            <w:r w:rsidR="000078F3" w:rsidRPr="00FB5378">
              <w:rPr>
                <w:rFonts w:ascii="Times New Roman" w:hAnsi="Times New Roman" w:hint="eastAsia"/>
                <w:sz w:val="16"/>
                <w:szCs w:val="20"/>
              </w:rPr>
              <w:t xml:space="preserve"> assigned to each message. Suffix</w:t>
            </w:r>
            <w:r w:rsidR="004C0CF6" w:rsidRPr="00FB5378">
              <w:rPr>
                <w:rFonts w:ascii="Times New Roman" w:hAnsi="Times New Roman" w:hint="eastAsia"/>
                <w:sz w:val="16"/>
                <w:szCs w:val="20"/>
              </w:rPr>
              <w:t xml:space="preserve"> </w:t>
            </w:r>
            <w:r w:rsidR="000078F3" w:rsidRPr="00FB5378">
              <w:rPr>
                <w:rFonts w:ascii="Times New Roman" w:hAnsi="Times New Roman"/>
                <w:i/>
                <w:sz w:val="16"/>
                <w:szCs w:val="20"/>
              </w:rPr>
              <w:t>-z</w:t>
            </w:r>
            <w:r w:rsidR="000078F3" w:rsidRPr="00FB5378">
              <w:rPr>
                <w:rFonts w:ascii="Times New Roman" w:hAnsi="Times New Roman" w:hint="eastAsia"/>
                <w:sz w:val="16"/>
                <w:szCs w:val="20"/>
              </w:rPr>
              <w:t xml:space="preserve"> corresponds to the log output priority of the </w:t>
            </w:r>
            <w:r w:rsidR="000078F3" w:rsidRPr="00FB5378">
              <w:rPr>
                <w:rFonts w:ascii="Courier New" w:hAnsi="Courier New" w:cs="Courier New"/>
                <w:sz w:val="16"/>
                <w:szCs w:val="20"/>
              </w:rPr>
              <w:t>Category</w:t>
            </w:r>
            <w:r w:rsidR="000078F3" w:rsidRPr="00FB5378">
              <w:rPr>
                <w:rFonts w:ascii="Times New Roman" w:hAnsi="Times New Roman" w:hint="eastAsia"/>
                <w:sz w:val="16"/>
                <w:szCs w:val="20"/>
              </w:rPr>
              <w:t xml:space="preserve"> class for </w:t>
            </w:r>
            <w:r w:rsidR="000078F3" w:rsidRPr="00FB5378">
              <w:rPr>
                <w:rFonts w:ascii="Courier New" w:hAnsi="Courier New" w:cs="Courier New"/>
                <w:sz w:val="16"/>
                <w:szCs w:val="20"/>
              </w:rPr>
              <w:t>log4j</w:t>
            </w:r>
            <w:r w:rsidR="000078F3" w:rsidRPr="00FB5378">
              <w:rPr>
                <w:rFonts w:ascii="Times New Roman" w:hAnsi="Times New Roman" w:hint="eastAsia"/>
                <w:sz w:val="16"/>
                <w:szCs w:val="20"/>
              </w:rPr>
              <w:t>.</w:t>
            </w:r>
          </w:p>
        </w:tc>
      </w:tr>
      <w:tr w:rsidR="00F7226B" w:rsidRPr="00FB5378" w14:paraId="238D76B5" w14:textId="77777777" w:rsidTr="00633B77">
        <w:tc>
          <w:tcPr>
            <w:tcW w:w="496" w:type="dxa"/>
          </w:tcPr>
          <w:p w14:paraId="1AA529E2"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1276" w:type="dxa"/>
          </w:tcPr>
          <w:p w14:paraId="4D447993"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Event type</w:t>
            </w:r>
          </w:p>
        </w:tc>
        <w:tc>
          <w:tcPr>
            <w:tcW w:w="7243" w:type="dxa"/>
          </w:tcPr>
          <w:p w14:paraId="56F8D843" w14:textId="77777777" w:rsidR="00F7226B" w:rsidRPr="00FB5378" w:rsidRDefault="00A15119" w:rsidP="00DB45AD">
            <w:pPr>
              <w:rPr>
                <w:rFonts w:ascii="Times New Roman" w:eastAsia="ＭＳ Ｐ明朝" w:hAnsi="Times New Roman"/>
                <w:sz w:val="16"/>
                <w:szCs w:val="20"/>
              </w:rPr>
            </w:pPr>
            <w:r w:rsidRPr="00FB5378">
              <w:rPr>
                <w:rFonts w:ascii="Times New Roman" w:eastAsia="ＭＳ Ｐ明朝" w:hAnsi="Times New Roman"/>
                <w:sz w:val="16"/>
                <w:szCs w:val="20"/>
              </w:rPr>
              <w:t>Type of the event (4 bytes) that triggered the trace output.</w:t>
            </w:r>
          </w:p>
        </w:tc>
      </w:tr>
      <w:tr w:rsidR="00F7226B" w:rsidRPr="00FB5378" w14:paraId="1DFCE2E1" w14:textId="77777777" w:rsidTr="00633B77">
        <w:tc>
          <w:tcPr>
            <w:tcW w:w="496" w:type="dxa"/>
          </w:tcPr>
          <w:p w14:paraId="050FB49B" w14:textId="77777777" w:rsidR="00F7226B" w:rsidRPr="00FB5378" w:rsidRDefault="00F7226B" w:rsidP="00957CDF">
            <w:pPr>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1276" w:type="dxa"/>
          </w:tcPr>
          <w:p w14:paraId="46905049" w14:textId="77777777" w:rsidR="00F7226B" w:rsidRPr="00FB5378" w:rsidRDefault="00A15119" w:rsidP="00957CDF">
            <w:pPr>
              <w:rPr>
                <w:rFonts w:ascii="Times New Roman" w:eastAsia="ＭＳ Ｐ明朝" w:hAnsi="Times New Roman"/>
                <w:sz w:val="16"/>
                <w:szCs w:val="20"/>
              </w:rPr>
            </w:pPr>
            <w:r w:rsidRPr="00FB5378">
              <w:rPr>
                <w:rFonts w:ascii="Times New Roman" w:eastAsia="ＭＳ Ｐ明朝" w:hAnsi="Times New Roman"/>
                <w:sz w:val="16"/>
                <w:szCs w:val="20"/>
              </w:rPr>
              <w:t>Message text</w:t>
            </w:r>
          </w:p>
        </w:tc>
        <w:tc>
          <w:tcPr>
            <w:tcW w:w="7243" w:type="dxa"/>
          </w:tcPr>
          <w:p w14:paraId="2964E048" w14:textId="77777777" w:rsidR="00F7226B" w:rsidRPr="00FB5378" w:rsidRDefault="00633B77" w:rsidP="00957CDF">
            <w:pPr>
              <w:rPr>
                <w:rFonts w:ascii="Times New Roman" w:eastAsia="ＭＳ Ｐ明朝" w:hAnsi="Times New Roman"/>
                <w:sz w:val="16"/>
                <w:szCs w:val="20"/>
              </w:rPr>
            </w:pPr>
            <w:r w:rsidRPr="00FB5378">
              <w:rPr>
                <w:rFonts w:ascii="Times New Roman" w:eastAsia="ＭＳ Ｐ明朝" w:hAnsi="Times New Roman"/>
                <w:sz w:val="16"/>
                <w:szCs w:val="20"/>
              </w:rPr>
              <w:t>Contents of the message (variable length with a maximum of 4</w:t>
            </w:r>
            <w:r w:rsidR="000078F3" w:rsidRPr="00FB5378">
              <w:rPr>
                <w:rFonts w:ascii="Times New Roman" w:eastAsia="ＭＳ Ｐ明朝" w:hAnsi="Times New Roman" w:hint="eastAsia"/>
                <w:sz w:val="16"/>
                <w:szCs w:val="20"/>
              </w:rPr>
              <w:t>,</w:t>
            </w:r>
            <w:r w:rsidRPr="00FB5378">
              <w:rPr>
                <w:rFonts w:ascii="Times New Roman" w:eastAsia="ＭＳ Ｐ明朝" w:hAnsi="Times New Roman"/>
                <w:sz w:val="16"/>
                <w:szCs w:val="20"/>
              </w:rPr>
              <w:t>095 bytes)</w:t>
            </w:r>
          </w:p>
        </w:tc>
      </w:tr>
    </w:tbl>
    <w:p w14:paraId="09989879" w14:textId="77777777" w:rsidR="00F7226B" w:rsidRPr="00FB5378" w:rsidRDefault="00F7226B" w:rsidP="00F7226B">
      <w:pPr>
        <w:rPr>
          <w:rFonts w:ascii="Times New Roman" w:hAnsi="Times New Roman"/>
          <w:sz w:val="24"/>
          <w:szCs w:val="28"/>
        </w:rPr>
      </w:pPr>
    </w:p>
    <w:p w14:paraId="3E1E1F6A" w14:textId="77777777" w:rsidR="00C55498" w:rsidRPr="00FB5378" w:rsidRDefault="00C55498" w:rsidP="00C55498">
      <w:pPr>
        <w:pStyle w:val="5"/>
        <w:numPr>
          <w:ilvl w:val="0"/>
          <w:numId w:val="35"/>
        </w:numPr>
        <w:rPr>
          <w:b/>
        </w:rPr>
      </w:pPr>
      <w:r w:rsidRPr="00FB5378">
        <w:rPr>
          <w:rFonts w:hint="eastAsia"/>
          <w:b/>
        </w:rPr>
        <w:t>Automation</w:t>
      </w:r>
      <w:r w:rsidRPr="00FB5378">
        <w:rPr>
          <w:b/>
        </w:rPr>
        <w:t>_</w:t>
      </w:r>
      <w:r w:rsidRPr="00FB5378">
        <w:rPr>
          <w:b/>
          <w:bCs/>
        </w:rPr>
        <w:t>Inst</w:t>
      </w:r>
      <w:r w:rsidRPr="00FB5378">
        <w:rPr>
          <w:rFonts w:hint="eastAsia"/>
          <w:b/>
          <w:bCs/>
        </w:rPr>
        <w:t>[</w:t>
      </w:r>
      <w:r w:rsidRPr="00FB5378">
        <w:rPr>
          <w:rFonts w:hint="eastAsia"/>
          <w:b/>
          <w:bCs/>
          <w:i/>
        </w:rPr>
        <w:t>n</w:t>
      </w:r>
      <w:r w:rsidRPr="00FB5378">
        <w:rPr>
          <w:rFonts w:hint="eastAsia"/>
          <w:b/>
          <w:bCs/>
        </w:rPr>
        <w:t>]</w:t>
      </w:r>
      <w:r w:rsidRPr="00FB5378">
        <w:rPr>
          <w:b/>
        </w:rPr>
        <w:t>.log</w:t>
      </w:r>
    </w:p>
    <w:p w14:paraId="24A80DF6" w14:textId="77777777" w:rsidR="00957CDF" w:rsidRPr="00FB5378" w:rsidRDefault="00E00FFC" w:rsidP="003F632B">
      <w:pPr>
        <w:ind w:leftChars="200" w:left="420" w:firstLineChars="100" w:firstLine="210"/>
        <w:jc w:val="left"/>
        <w:rPr>
          <w:rFonts w:ascii="Times New Roman" w:hAnsi="Times New Roman"/>
          <w:szCs w:val="21"/>
        </w:rPr>
      </w:pPr>
      <w:r w:rsidRPr="00FB5378">
        <w:rPr>
          <w:rFonts w:ascii="Times New Roman" w:hAnsi="Times New Roman" w:hint="eastAsia"/>
          <w:szCs w:val="20"/>
        </w:rPr>
        <w:t>This file contains A</w:t>
      </w:r>
      <w:r w:rsidR="00957CDF" w:rsidRPr="00FB5378">
        <w:rPr>
          <w:rFonts w:ascii="Times New Roman" w:hAnsi="Times New Roman"/>
          <w:szCs w:val="21"/>
        </w:rPr>
        <w:t>utomation</w:t>
      </w:r>
      <w:r w:rsidR="000078F3" w:rsidRPr="00FB5378">
        <w:rPr>
          <w:rFonts w:ascii="Times New Roman" w:hAnsi="Times New Roman" w:hint="eastAsia"/>
          <w:szCs w:val="21"/>
        </w:rPr>
        <w:t xml:space="preserve"> </w:t>
      </w:r>
      <w:r w:rsidRPr="00FB5378">
        <w:rPr>
          <w:rFonts w:ascii="Times New Roman" w:hAnsi="Times New Roman" w:hint="eastAsia"/>
          <w:szCs w:val="21"/>
        </w:rPr>
        <w:t xml:space="preserve">installation </w:t>
      </w:r>
      <w:r w:rsidRPr="00FB5378">
        <w:rPr>
          <w:rFonts w:ascii="Times New Roman" w:hAnsi="Times New Roman"/>
          <w:szCs w:val="21"/>
        </w:rPr>
        <w:t>log information</w:t>
      </w:r>
      <w:r w:rsidR="000078F3" w:rsidRPr="00FB5378">
        <w:rPr>
          <w:rFonts w:ascii="Times New Roman" w:hAnsi="Times New Roman" w:hint="eastAsia"/>
          <w:szCs w:val="21"/>
        </w:rPr>
        <w:t>.</w:t>
      </w:r>
    </w:p>
    <w:p w14:paraId="5E2C51C9" w14:textId="77777777" w:rsidR="00957CDF" w:rsidRPr="00FB5378" w:rsidRDefault="00000000" w:rsidP="00957CDF">
      <w:pPr>
        <w:rPr>
          <w:rFonts w:ascii="Times New Roman" w:hAnsi="Times New Roman"/>
          <w:b/>
          <w:szCs w:val="20"/>
        </w:rPr>
      </w:pPr>
      <w:r>
        <w:rPr>
          <w:rFonts w:ascii="Times New Roman" w:hAnsi="Times New Roman"/>
          <w:b/>
          <w:noProof/>
          <w:sz w:val="20"/>
          <w:szCs w:val="20"/>
        </w:rPr>
        <w:pict w14:anchorId="660DDB3D">
          <v:rect id="_x0000_s10342" style="position:absolute;left:0;text-align:left;margin-left:17pt;margin-top:1.7pt;width:450.7pt;height:161.55pt;z-index:105">
            <v:textbox style="mso-next-textbox:#_x0000_s10342" inset="1mm,1mm,1mm,1mm">
              <w:txbxContent>
                <w:p w14:paraId="65345FD8" w14:textId="77777777" w:rsidR="00B66A72" w:rsidRPr="00966604" w:rsidRDefault="00B66A72" w:rsidP="00BE0CAD">
                  <w:pPr>
                    <w:wordWrap w:val="0"/>
                    <w:snapToGrid w:val="0"/>
                    <w:rPr>
                      <w:sz w:val="16"/>
                    </w:rPr>
                  </w:pPr>
                  <w:r w:rsidRPr="00F47C1D">
                    <w:rPr>
                      <w:sz w:val="16"/>
                    </w:rPr>
                    <w:t xml:space="preserve">**** Hitachi </w:t>
                  </w:r>
                  <w:r w:rsidRPr="008B2CEB">
                    <w:rPr>
                      <w:sz w:val="16"/>
                    </w:rPr>
                    <w:t>Ops Center Automator</w:t>
                  </w:r>
                  <w:r w:rsidRPr="00F47C1D">
                    <w:rPr>
                      <w:sz w:val="16"/>
                    </w:rPr>
                    <w:t xml:space="preserve"> Installer ****</w:t>
                  </w:r>
                </w:p>
                <w:p w14:paraId="254DCB9B" w14:textId="77777777" w:rsidR="00B66A72" w:rsidRPr="00966604" w:rsidRDefault="00B66A72" w:rsidP="00BE0CAD">
                  <w:pPr>
                    <w:wordWrap w:val="0"/>
                    <w:snapToGrid w:val="0"/>
                    <w:rPr>
                      <w:sz w:val="16"/>
                    </w:rPr>
                  </w:pPr>
                </w:p>
                <w:p w14:paraId="3488CB48" w14:textId="77777777" w:rsidR="00B66A72" w:rsidRPr="00966604" w:rsidRDefault="00B66A72" w:rsidP="00BE0CAD">
                  <w:pPr>
                    <w:wordWrap w:val="0"/>
                    <w:snapToGrid w:val="0"/>
                    <w:rPr>
                      <w:sz w:val="16"/>
                    </w:rPr>
                  </w:pPr>
                </w:p>
                <w:p w14:paraId="7EEB580D" w14:textId="77777777" w:rsidR="00B66A72" w:rsidRPr="00966604" w:rsidRDefault="00B66A72" w:rsidP="00BE0CAD">
                  <w:pPr>
                    <w:wordWrap w:val="0"/>
                    <w:snapToGrid w:val="0"/>
                    <w:rPr>
                      <w:sz w:val="16"/>
                    </w:rPr>
                  </w:pPr>
                  <w:r w:rsidRPr="00F47C1D">
                    <w:rPr>
                      <w:sz w:val="16"/>
                    </w:rPr>
                    <w:t>2014/12/01 16:38:18  INFO OnBegin                          The installation will now start.</w:t>
                  </w:r>
                </w:p>
                <w:p w14:paraId="259DF531" w14:textId="77777777" w:rsidR="00B66A72" w:rsidRPr="00966604" w:rsidRDefault="00B66A72" w:rsidP="00BE0CAD">
                  <w:pPr>
                    <w:wordWrap w:val="0"/>
                    <w:snapToGrid w:val="0"/>
                    <w:rPr>
                      <w:sz w:val="16"/>
                    </w:rPr>
                  </w:pPr>
                  <w:r w:rsidRPr="00F47C1D">
                    <w:rPr>
                      <w:sz w:val="16"/>
                    </w:rPr>
                    <w:t xml:space="preserve">2014/12/01 16:38:18  INFO OnBegin                          Product Name : </w:t>
                  </w:r>
                  <w:r w:rsidRPr="00F346FF">
                    <w:rPr>
                      <w:sz w:val="16"/>
                    </w:rPr>
                    <w:t>Hitachi Ops Center Automator</w:t>
                  </w:r>
                </w:p>
                <w:p w14:paraId="37D4260D" w14:textId="77777777" w:rsidR="00B66A72" w:rsidRPr="00966604" w:rsidRDefault="00B66A72" w:rsidP="00BE0CAD">
                  <w:pPr>
                    <w:wordWrap w:val="0"/>
                    <w:snapToGrid w:val="0"/>
                    <w:rPr>
                      <w:sz w:val="16"/>
                    </w:rPr>
                  </w:pPr>
                  <w:r w:rsidRPr="00F47C1D">
                    <w:rPr>
                      <w:sz w:val="16"/>
                    </w:rPr>
                    <w:t>2014/12/01 16:38:18  INFO OnBegin                          Product ID : P-2413-3N87</w:t>
                  </w:r>
                </w:p>
                <w:p w14:paraId="60C4A4FA" w14:textId="77777777" w:rsidR="00B66A72" w:rsidRPr="00966604" w:rsidRDefault="00B66A72" w:rsidP="00BE0CAD">
                  <w:pPr>
                    <w:wordWrap w:val="0"/>
                    <w:snapToGrid w:val="0"/>
                    <w:rPr>
                      <w:sz w:val="16"/>
                    </w:rPr>
                  </w:pPr>
                  <w:r w:rsidRPr="00F47C1D">
                    <w:rPr>
                      <w:sz w:val="16"/>
                    </w:rPr>
                    <w:t>2014/12/01 16:38:18  INFO OnBegin                          Version : 081100</w:t>
                  </w:r>
                </w:p>
                <w:p w14:paraId="72F9E601" w14:textId="77777777" w:rsidR="00B66A72" w:rsidRPr="00966604" w:rsidRDefault="00B66A72" w:rsidP="00BE0CAD">
                  <w:pPr>
                    <w:wordWrap w:val="0"/>
                    <w:snapToGrid w:val="0"/>
                    <w:rPr>
                      <w:sz w:val="16"/>
                    </w:rPr>
                  </w:pPr>
                  <w:r w:rsidRPr="00F47C1D">
                    <w:rPr>
                      <w:sz w:val="16"/>
                    </w:rPr>
                    <w:t>2014/12/01 16:38:18  INFO OnBegin                          Unset Environment variable JP1_HOSTNAME</w:t>
                  </w:r>
                </w:p>
                <w:p w14:paraId="77F9B6BC" w14:textId="77777777" w:rsidR="00B66A72" w:rsidRPr="00966604" w:rsidRDefault="00B66A72" w:rsidP="00BE0CAD">
                  <w:pPr>
                    <w:wordWrap w:val="0"/>
                    <w:snapToGrid w:val="0"/>
                    <w:rPr>
                      <w:sz w:val="16"/>
                    </w:rPr>
                  </w:pPr>
                  <w:r w:rsidRPr="00F47C1D">
                    <w:rPr>
                      <w:sz w:val="16"/>
                    </w:rPr>
                    <w:t>2014/12/01 16:38:18  INFO CheckCmdLine         KNAE04001-I &gt;&gt;&gt;BEGIN&gt;&gt;&gt;</w:t>
                  </w:r>
                </w:p>
                <w:p w14:paraId="41E44C99" w14:textId="77777777" w:rsidR="00B66A72" w:rsidRPr="00966604" w:rsidRDefault="00B66A72" w:rsidP="00BE0CAD">
                  <w:pPr>
                    <w:wordWrap w:val="0"/>
                    <w:snapToGrid w:val="0"/>
                    <w:rPr>
                      <w:sz w:val="16"/>
                    </w:rPr>
                  </w:pPr>
                  <w:r w:rsidRPr="00F47C1D">
                    <w:rPr>
                      <w:sz w:val="16"/>
                    </w:rPr>
                    <w:t>2014/12/01 16:38:18  INFO CheckCmdLine                     CMDLINE is NULL.</w:t>
                  </w:r>
                </w:p>
                <w:p w14:paraId="6E5B5EA0" w14:textId="77777777" w:rsidR="00B66A72" w:rsidRPr="00966604" w:rsidRDefault="00B66A72" w:rsidP="00BE0CAD">
                  <w:pPr>
                    <w:wordWrap w:val="0"/>
                    <w:snapToGrid w:val="0"/>
                    <w:rPr>
                      <w:sz w:val="16"/>
                    </w:rPr>
                  </w:pPr>
                  <w:r w:rsidRPr="00F47C1D">
                    <w:rPr>
                      <w:sz w:val="16"/>
                    </w:rPr>
                    <w:t>2014/12/01 16:38:18  INFO CheckCmdLine         KNAE04002-I &lt;&lt;&lt;END&lt;&lt;&lt;</w:t>
                  </w:r>
                </w:p>
                <w:p w14:paraId="424A002F" w14:textId="77777777" w:rsidR="00B66A72" w:rsidRPr="00966604" w:rsidRDefault="00B66A72" w:rsidP="00BE0CAD">
                  <w:pPr>
                    <w:wordWrap w:val="0"/>
                    <w:snapToGrid w:val="0"/>
                    <w:rPr>
                      <w:sz w:val="16"/>
                    </w:rPr>
                  </w:pPr>
                  <w:r w:rsidRPr="00F47C1D">
                    <w:rPr>
                      <w:sz w:val="16"/>
                    </w:rPr>
                    <w:t>2014/12/01 16:38:18  INFO CheckAdministrator   KNAE04001-I &gt;&gt;&gt;BEGIN&gt;&gt;&gt;</w:t>
                  </w:r>
                </w:p>
                <w:p w14:paraId="2BF5DFD2" w14:textId="77777777" w:rsidR="00B66A72" w:rsidRPr="00966604" w:rsidRDefault="00B66A72" w:rsidP="00BE0CAD">
                  <w:pPr>
                    <w:wordWrap w:val="0"/>
                    <w:snapToGrid w:val="0"/>
                    <w:rPr>
                      <w:sz w:val="16"/>
                    </w:rPr>
                  </w:pPr>
                  <w:r w:rsidRPr="00F47C1D">
                    <w:rPr>
                      <w:sz w:val="16"/>
                    </w:rPr>
                    <w:t>2014/12/01 16:38:18  INFO CheckAdministrator   KNAE04002-I &lt;&lt;&lt;END&lt;&lt;&lt;</w:t>
                  </w:r>
                </w:p>
                <w:p w14:paraId="12983F7A" w14:textId="77777777" w:rsidR="00B66A72" w:rsidRPr="00966604" w:rsidRDefault="00B66A72" w:rsidP="00BE0CAD">
                  <w:pPr>
                    <w:wordWrap w:val="0"/>
                    <w:snapToGrid w:val="0"/>
                    <w:rPr>
                      <w:sz w:val="16"/>
                    </w:rPr>
                  </w:pPr>
                  <w:r w:rsidRPr="00F47C1D">
                    <w:rPr>
                      <w:sz w:val="16"/>
                    </w:rPr>
                    <w:t>2014/12/01 16:38:18  INFO CheckOSVersion       KNAE04001-I &gt;&gt;&gt;BEGIN&gt;&gt;&gt;</w:t>
                  </w:r>
                </w:p>
                <w:p w14:paraId="75C7EA08" w14:textId="77777777" w:rsidR="00B66A72" w:rsidRPr="00966604" w:rsidRDefault="00B66A72" w:rsidP="00BE0CAD">
                  <w:pPr>
                    <w:wordWrap w:val="0"/>
                    <w:snapToGrid w:val="0"/>
                    <w:rPr>
                      <w:sz w:val="16"/>
                    </w:rPr>
                  </w:pPr>
                  <w:r w:rsidRPr="00F47C1D">
                    <w:rPr>
                      <w:sz w:val="16"/>
                    </w:rPr>
                    <w:t>2014/12/01 16:38:18  INFO CheckOSVersion       KNAE04002-I &lt;&lt;&lt;END&lt;&lt;&lt;</w:t>
                  </w:r>
                </w:p>
                <w:p w14:paraId="116A3663" w14:textId="77777777" w:rsidR="00B66A72" w:rsidRDefault="00B66A72" w:rsidP="00BE0CAD">
                  <w:pPr>
                    <w:wordWrap w:val="0"/>
                    <w:snapToGrid w:val="0"/>
                  </w:pPr>
                  <w:r w:rsidRPr="00F47C1D">
                    <w:rPr>
                      <w:sz w:val="16"/>
                    </w:rPr>
                    <w:t>2014/12/01 16:38:18  INFO GetIniFileInfo       KNAE04001-I &gt;&gt;&gt;BEGIN&gt;&gt;&gt;</w:t>
                  </w:r>
                  <w:r w:rsidRPr="00265FB4">
                    <w:rPr>
                      <w:sz w:val="16"/>
                    </w:rPr>
                    <w:t xml:space="preserve">         </w:t>
                  </w:r>
                </w:p>
              </w:txbxContent>
            </v:textbox>
          </v:rect>
        </w:pict>
      </w:r>
    </w:p>
    <w:p w14:paraId="654A676E" w14:textId="77777777" w:rsidR="00957CDF" w:rsidRPr="00FB5378" w:rsidRDefault="00000000" w:rsidP="00957CDF">
      <w:pPr>
        <w:rPr>
          <w:rFonts w:ascii="Times New Roman" w:hAnsi="Times New Roman"/>
          <w:szCs w:val="20"/>
        </w:rPr>
      </w:pPr>
      <w:r>
        <w:rPr>
          <w:rFonts w:ascii="Times New Roman" w:hAnsi="Times New Roman"/>
          <w:noProof/>
          <w:sz w:val="20"/>
          <w:szCs w:val="20"/>
        </w:rPr>
        <w:pict w14:anchorId="3CA0AC8B">
          <v:group id="_x0000_s10343" style="position:absolute;left:0;text-align:left;margin-left:37.1pt;margin-top:.55pt;width:72.7pt;height:14.1pt;z-index:106" coordorigin="2487,3090" coordsize="1268,282">
            <v:shape id="_x0000_s10344" type="#_x0000_t202" style="position:absolute;left:2735;top:3090;width:1020;height:282" filled="f" stroked="f">
              <v:textbox style="mso-next-textbox:#_x0000_s10344" inset="0,0,0,0">
                <w:txbxContent>
                  <w:p w14:paraId="69FEF3FF" w14:textId="77777777" w:rsidR="00B66A72" w:rsidRPr="000078F3" w:rsidRDefault="00B66A72" w:rsidP="00957CDF">
                    <w:pPr>
                      <w:snapToGrid w:val="0"/>
                      <w:rPr>
                        <w:rFonts w:ascii="Arial" w:hAnsi="Arial" w:cs="Arial"/>
                        <w:b/>
                        <w:color w:val="0000FF"/>
                        <w:sz w:val="16"/>
                      </w:rPr>
                    </w:pPr>
                    <w:r w:rsidRPr="00416983">
                      <w:rPr>
                        <w:rFonts w:ascii="Arial" w:hAnsi="Arial" w:cs="Arial"/>
                        <w:b/>
                        <w:color w:val="0000FF"/>
                        <w:sz w:val="16"/>
                        <w:highlight w:val="lightGray"/>
                      </w:rPr>
                      <w:t>Date</w:t>
                    </w:r>
                    <w:r w:rsidRPr="00416983">
                      <w:rPr>
                        <w:rFonts w:ascii="Arial" w:hAnsi="Arial" w:cs="Arial" w:hint="eastAsia"/>
                        <w:b/>
                        <w:color w:val="0000FF"/>
                        <w:sz w:val="16"/>
                        <w:highlight w:val="lightGray"/>
                      </w:rPr>
                      <w:t xml:space="preserve"> and time</w:t>
                    </w:r>
                  </w:p>
                </w:txbxContent>
              </v:textbox>
            </v:shape>
            <v:line id="_x0000_s10345" style="position:absolute" from="2637,3192" to="2722,3192"/>
            <v:line id="_x0000_s10346" style="position:absolute;flip:x" from="2487,3187" to="2644,3364">
              <v:stroke endarrow="block" endarrowwidth="narrow" endarrowlength="short"/>
            </v:line>
          </v:group>
        </w:pict>
      </w:r>
      <w:r>
        <w:rPr>
          <w:rFonts w:ascii="Times New Roman" w:hAnsi="Times New Roman"/>
          <w:noProof/>
          <w:sz w:val="20"/>
          <w:szCs w:val="20"/>
        </w:rPr>
        <w:pict w14:anchorId="7B083439">
          <v:roundrect id="_x0000_s10351" style="position:absolute;left:0;text-align:left;margin-left:97.4pt;margin-top:14.1pt;width:366.45pt;height:9.8pt;z-index:108" arcsize="10923f" filled="f" strokecolor="red"/>
        </w:pict>
      </w:r>
      <w:r>
        <w:rPr>
          <w:rFonts w:ascii="Times New Roman" w:hAnsi="Times New Roman"/>
          <w:noProof/>
          <w:sz w:val="20"/>
          <w:szCs w:val="20"/>
        </w:rPr>
        <w:pict w14:anchorId="04C865D9">
          <v:group id="_x0000_s10347" style="position:absolute;left:0;text-align:left;margin-left:125.5pt;margin-top:.55pt;width:95.45pt;height:14.1pt;z-index:107" coordorigin="4465,3090" coordsize="1909,282">
            <v:shape id="_x0000_s10348" type="#_x0000_t202" style="position:absolute;left:4713;top:3090;width:1661;height:282" filled="f" stroked="f">
              <v:textbox style="mso-next-textbox:#_x0000_s10348" inset="0,0,0,0">
                <w:txbxContent>
                  <w:p w14:paraId="55963BD4" w14:textId="77777777" w:rsidR="00B66A72" w:rsidRPr="000078F3" w:rsidRDefault="00B66A72" w:rsidP="00957CDF">
                    <w:pPr>
                      <w:snapToGrid w:val="0"/>
                      <w:rPr>
                        <w:rFonts w:ascii="Arial" w:hAnsi="Arial" w:cs="Arial"/>
                        <w:b/>
                        <w:color w:val="0000FF"/>
                        <w:sz w:val="16"/>
                      </w:rPr>
                    </w:pPr>
                    <w:r w:rsidRPr="00416983">
                      <w:rPr>
                        <w:rFonts w:ascii="Arial" w:hAnsi="Arial" w:cs="Arial"/>
                        <w:b/>
                        <w:color w:val="0000FF"/>
                        <w:sz w:val="16"/>
                        <w:highlight w:val="lightGray"/>
                      </w:rPr>
                      <w:t>Message text</w:t>
                    </w:r>
                  </w:p>
                </w:txbxContent>
              </v:textbox>
            </v:shape>
            <v:line id="_x0000_s10349" style="position:absolute" from="4615,3192" to="4700,3192"/>
            <v:line id="_x0000_s10350" style="position:absolute;flip:x" from="4465,3187" to="4622,3364">
              <v:stroke endarrow="block" endarrowwidth="narrow" endarrowlength="short"/>
            </v:line>
          </v:group>
        </w:pict>
      </w:r>
      <w:r>
        <w:rPr>
          <w:rFonts w:ascii="Times New Roman" w:hAnsi="Times New Roman"/>
          <w:noProof/>
          <w:szCs w:val="20"/>
        </w:rPr>
        <w:pict w14:anchorId="16F7E21E">
          <v:roundrect id="_x0000_s10352" style="position:absolute;left:0;text-align:left;margin-left:18.65pt;margin-top:14pt;width:77.1pt;height:9.9pt;z-index:109" arcsize="10923f" filled="f" strokecolor="red"/>
        </w:pict>
      </w:r>
    </w:p>
    <w:p w14:paraId="726ED7E0" w14:textId="77777777" w:rsidR="00957CDF" w:rsidRPr="00FB5378" w:rsidRDefault="00957CDF" w:rsidP="00957CDF">
      <w:pPr>
        <w:rPr>
          <w:rFonts w:ascii="Times New Roman" w:hAnsi="Times New Roman"/>
          <w:szCs w:val="20"/>
        </w:rPr>
      </w:pPr>
    </w:p>
    <w:p w14:paraId="215CA250" w14:textId="77777777" w:rsidR="00957CDF" w:rsidRPr="00FB5378" w:rsidRDefault="00957CDF" w:rsidP="00957CDF">
      <w:pPr>
        <w:rPr>
          <w:rFonts w:ascii="Times New Roman" w:hAnsi="Times New Roman"/>
          <w:szCs w:val="20"/>
        </w:rPr>
      </w:pPr>
    </w:p>
    <w:p w14:paraId="79CBAD4D" w14:textId="77777777" w:rsidR="00957CDF" w:rsidRPr="00FB5378" w:rsidRDefault="00957CDF" w:rsidP="00957CDF">
      <w:pPr>
        <w:rPr>
          <w:rFonts w:ascii="Times New Roman" w:hAnsi="Times New Roman"/>
          <w:szCs w:val="20"/>
        </w:rPr>
      </w:pPr>
    </w:p>
    <w:p w14:paraId="15C465CD" w14:textId="77777777" w:rsidR="00957CDF" w:rsidRPr="00FB5378" w:rsidRDefault="00957CDF" w:rsidP="00957CDF">
      <w:pPr>
        <w:rPr>
          <w:rFonts w:ascii="Times New Roman" w:hAnsi="Times New Roman"/>
          <w:szCs w:val="20"/>
        </w:rPr>
      </w:pPr>
    </w:p>
    <w:p w14:paraId="2A8222A5" w14:textId="77777777" w:rsidR="00957CDF" w:rsidRPr="00FB5378" w:rsidRDefault="00957CDF" w:rsidP="00957CDF">
      <w:pPr>
        <w:rPr>
          <w:rFonts w:ascii="Times New Roman" w:hAnsi="Times New Roman"/>
          <w:szCs w:val="20"/>
        </w:rPr>
      </w:pPr>
    </w:p>
    <w:p w14:paraId="5D77DE1E" w14:textId="77777777" w:rsidR="00957CDF" w:rsidRPr="00FB5378" w:rsidRDefault="00957CDF" w:rsidP="00957CDF">
      <w:pPr>
        <w:rPr>
          <w:rFonts w:ascii="Times New Roman" w:hAnsi="Times New Roman"/>
          <w:szCs w:val="20"/>
        </w:rPr>
      </w:pPr>
    </w:p>
    <w:p w14:paraId="5A911E5B" w14:textId="77777777" w:rsidR="00957CDF" w:rsidRPr="00FB5378" w:rsidRDefault="00957CDF" w:rsidP="00957CDF">
      <w:pPr>
        <w:rPr>
          <w:rFonts w:ascii="Times New Roman" w:hAnsi="Times New Roman"/>
          <w:szCs w:val="20"/>
        </w:rPr>
      </w:pPr>
    </w:p>
    <w:p w14:paraId="0C4673C3" w14:textId="77777777" w:rsidR="00957CDF" w:rsidRPr="00FB5378" w:rsidRDefault="000078F3" w:rsidP="00957CDF">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957CDF"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SEQ </w:instrText>
      </w:r>
      <w:r w:rsidR="00957CDF" w:rsidRPr="00FB5378">
        <w:rPr>
          <w:rFonts w:ascii="Times New Roman" w:hAnsi="Times New Roman"/>
          <w:b/>
          <w:sz w:val="20"/>
          <w:szCs w:val="20"/>
          <w:lang w:val="en-CA"/>
        </w:rPr>
        <w:instrText>図</w:instrText>
      </w:r>
      <w:r w:rsidR="00957CDF"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957CDF" w:rsidRPr="00FB5378">
        <w:rPr>
          <w:rFonts w:ascii="Times New Roman" w:hAnsi="Times New Roman"/>
          <w:b/>
          <w:sz w:val="20"/>
          <w:szCs w:val="20"/>
          <w:lang w:val="en-CA"/>
        </w:rPr>
        <w:t xml:space="preserve"> </w:t>
      </w:r>
      <w:r w:rsidR="00957CDF" w:rsidRPr="00FB5378">
        <w:rPr>
          <w:rFonts w:ascii="Times New Roman" w:hAnsi="Times New Roman"/>
          <w:b/>
          <w:sz w:val="20"/>
          <w:szCs w:val="20"/>
        </w:rPr>
        <w:t>Automation_</w:t>
      </w:r>
      <w:r w:rsidR="00957CDF" w:rsidRPr="00FB5378">
        <w:rPr>
          <w:rFonts w:ascii="Times New Roman" w:hAnsi="Times New Roman"/>
          <w:b/>
          <w:bCs/>
          <w:sz w:val="20"/>
          <w:szCs w:val="20"/>
        </w:rPr>
        <w:t>Inst</w:t>
      </w:r>
      <w:r w:rsidR="00DB45AD" w:rsidRPr="00FB5378">
        <w:rPr>
          <w:rFonts w:ascii="Times New Roman" w:hAnsi="Times New Roman"/>
          <w:b/>
          <w:bCs/>
          <w:sz w:val="20"/>
          <w:szCs w:val="20"/>
        </w:rPr>
        <w:t>[</w:t>
      </w:r>
      <w:r w:rsidR="00DB45AD" w:rsidRPr="00FB5378">
        <w:rPr>
          <w:rFonts w:ascii="Times New Roman" w:hAnsi="Times New Roman"/>
          <w:b/>
          <w:bCs/>
          <w:i/>
          <w:sz w:val="20"/>
          <w:szCs w:val="20"/>
        </w:rPr>
        <w:t>n</w:t>
      </w:r>
      <w:r w:rsidR="00DB45AD" w:rsidRPr="00FB5378">
        <w:rPr>
          <w:rFonts w:ascii="Times New Roman" w:hAnsi="Times New Roman"/>
          <w:b/>
          <w:bCs/>
          <w:sz w:val="20"/>
          <w:szCs w:val="20"/>
        </w:rPr>
        <w:t>]</w:t>
      </w:r>
      <w:r w:rsidR="00957CDF"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05D3A622" w14:textId="77777777" w:rsidR="00957CDF" w:rsidRPr="00FB5378" w:rsidRDefault="00F5552A" w:rsidP="00957CDF">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0078F3" w:rsidRPr="00FB5378">
        <w:rPr>
          <w:rFonts w:ascii="Times New Roman" w:hAnsi="Times New Roman" w:hint="eastAsia"/>
          <w:b/>
          <w:sz w:val="20"/>
          <w:szCs w:val="20"/>
          <w:lang w:val="en-CA"/>
        </w:rPr>
        <w:t xml:space="preserve">- </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SEQ </w:instrText>
      </w:r>
      <w:r w:rsidR="00957CDF" w:rsidRPr="00FB5378">
        <w:rPr>
          <w:rFonts w:ascii="Times New Roman" w:hAnsi="Times New Roman"/>
          <w:b/>
          <w:sz w:val="20"/>
          <w:szCs w:val="20"/>
          <w:lang w:val="en-CA"/>
        </w:rPr>
        <w:instrText>表</w:instrText>
      </w:r>
      <w:r w:rsidR="00957CDF"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957CDF" w:rsidRPr="00FB5378">
        <w:rPr>
          <w:rFonts w:ascii="Times New Roman" w:hAnsi="Times New Roman"/>
          <w:b/>
          <w:sz w:val="20"/>
          <w:szCs w:val="20"/>
          <w:lang w:val="en-CA"/>
        </w:rPr>
        <w:t xml:space="preserve"> </w:t>
      </w:r>
      <w:r w:rsidR="000078F3" w:rsidRPr="00FB5378">
        <w:rPr>
          <w:rFonts w:ascii="Times New Roman" w:hAnsi="Times New Roman" w:hint="eastAsia"/>
          <w:b/>
          <w:sz w:val="20"/>
          <w:szCs w:val="20"/>
          <w:lang w:val="en-CA"/>
        </w:rPr>
        <w:t xml:space="preserve">Items in </w:t>
      </w:r>
      <w:r w:rsidR="00957CDF" w:rsidRPr="00FB5378">
        <w:rPr>
          <w:rFonts w:ascii="Times New Roman" w:hAnsi="Times New Roman"/>
          <w:b/>
          <w:sz w:val="20"/>
          <w:szCs w:val="20"/>
        </w:rPr>
        <w:t>Automation_</w:t>
      </w:r>
      <w:r w:rsidR="00957CDF" w:rsidRPr="00FB5378">
        <w:rPr>
          <w:rFonts w:ascii="Times New Roman" w:hAnsi="Times New Roman"/>
          <w:b/>
          <w:bCs/>
          <w:sz w:val="20"/>
          <w:szCs w:val="20"/>
        </w:rPr>
        <w:t>Inst</w:t>
      </w:r>
      <w:r w:rsidR="00DB45AD" w:rsidRPr="00FB5378">
        <w:rPr>
          <w:rFonts w:ascii="Times New Roman" w:hAnsi="Times New Roman"/>
          <w:b/>
          <w:bCs/>
          <w:sz w:val="20"/>
          <w:szCs w:val="20"/>
        </w:rPr>
        <w:t>[</w:t>
      </w:r>
      <w:r w:rsidR="00DB45AD" w:rsidRPr="00FB5378">
        <w:rPr>
          <w:rFonts w:ascii="Times New Roman" w:hAnsi="Times New Roman"/>
          <w:b/>
          <w:bCs/>
          <w:i/>
          <w:sz w:val="20"/>
          <w:szCs w:val="20"/>
        </w:rPr>
        <w:t>n</w:t>
      </w:r>
      <w:r w:rsidR="00DB45AD" w:rsidRPr="00FB5378">
        <w:rPr>
          <w:rFonts w:ascii="Times New Roman" w:hAnsi="Times New Roman"/>
          <w:b/>
          <w:bCs/>
          <w:sz w:val="20"/>
          <w:szCs w:val="20"/>
        </w:rPr>
        <w:t>]</w:t>
      </w:r>
      <w:r w:rsidR="00957CDF" w:rsidRPr="00FB5378">
        <w:rPr>
          <w:rFonts w:ascii="Times New Roman" w:hAnsi="Times New Roman"/>
          <w:b/>
          <w:sz w:val="20"/>
          <w:szCs w:val="20"/>
          <w:lang w:val="en-CA"/>
        </w:rPr>
        <w:t>.log</w:t>
      </w:r>
    </w:p>
    <w:tbl>
      <w:tblPr>
        <w:tblW w:w="9129" w:type="dxa"/>
        <w:tblInd w:w="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68"/>
        <w:gridCol w:w="2126"/>
        <w:gridCol w:w="6535"/>
      </w:tblGrid>
      <w:tr w:rsidR="00957CDF" w:rsidRPr="00FB5378" w14:paraId="2B5B39E3" w14:textId="77777777" w:rsidTr="000078F3">
        <w:trPr>
          <w:trHeight w:val="340"/>
        </w:trPr>
        <w:tc>
          <w:tcPr>
            <w:tcW w:w="468" w:type="dxa"/>
            <w:shd w:val="clear" w:color="auto" w:fill="C0C0C0"/>
            <w:vAlign w:val="center"/>
          </w:tcPr>
          <w:p w14:paraId="239912DC" w14:textId="77777777" w:rsidR="00957CDF" w:rsidRPr="00FB5378" w:rsidRDefault="000078F3" w:rsidP="00957CDF">
            <w:pPr>
              <w:rPr>
                <w:rFonts w:ascii="Times New Roman" w:hAnsi="Times New Roman"/>
                <w:sz w:val="16"/>
                <w:szCs w:val="16"/>
              </w:rPr>
            </w:pPr>
            <w:r w:rsidRPr="00FB5378">
              <w:rPr>
                <w:rFonts w:ascii="Times New Roman" w:hAnsi="Times New Roman" w:hint="eastAsia"/>
                <w:sz w:val="16"/>
                <w:szCs w:val="16"/>
              </w:rPr>
              <w:t>No.</w:t>
            </w:r>
          </w:p>
        </w:tc>
        <w:tc>
          <w:tcPr>
            <w:tcW w:w="2126" w:type="dxa"/>
            <w:shd w:val="clear" w:color="auto" w:fill="C0C0C0"/>
            <w:vAlign w:val="center"/>
          </w:tcPr>
          <w:p w14:paraId="427557B7" w14:textId="77777777" w:rsidR="00957CDF" w:rsidRPr="00FB5378" w:rsidRDefault="000078F3" w:rsidP="00957CDF">
            <w:pPr>
              <w:rPr>
                <w:rFonts w:ascii="Times New Roman" w:hAnsi="Times New Roman"/>
                <w:sz w:val="16"/>
                <w:szCs w:val="20"/>
              </w:rPr>
            </w:pPr>
            <w:r w:rsidRPr="00FB5378">
              <w:rPr>
                <w:rFonts w:ascii="Times New Roman" w:hAnsi="Times New Roman" w:hint="eastAsia"/>
                <w:sz w:val="16"/>
                <w:szCs w:val="20"/>
              </w:rPr>
              <w:t>Item</w:t>
            </w:r>
          </w:p>
        </w:tc>
        <w:tc>
          <w:tcPr>
            <w:tcW w:w="6535" w:type="dxa"/>
            <w:shd w:val="clear" w:color="auto" w:fill="C0C0C0"/>
            <w:vAlign w:val="center"/>
          </w:tcPr>
          <w:p w14:paraId="2AB2E07F" w14:textId="77777777" w:rsidR="00957CDF" w:rsidRPr="00FB5378" w:rsidRDefault="000078F3" w:rsidP="00957CDF">
            <w:pPr>
              <w:rPr>
                <w:rFonts w:ascii="Times New Roman" w:hAnsi="Times New Roman"/>
                <w:sz w:val="16"/>
                <w:szCs w:val="20"/>
              </w:rPr>
            </w:pPr>
            <w:r w:rsidRPr="00FB5378">
              <w:rPr>
                <w:rFonts w:ascii="Times New Roman" w:hAnsi="Times New Roman" w:hint="eastAsia"/>
                <w:sz w:val="16"/>
                <w:szCs w:val="20"/>
              </w:rPr>
              <w:t>Description</w:t>
            </w:r>
          </w:p>
        </w:tc>
      </w:tr>
      <w:tr w:rsidR="00957CDF" w:rsidRPr="00FB5378" w14:paraId="1DC5E5F3" w14:textId="77777777" w:rsidTr="000078F3">
        <w:tc>
          <w:tcPr>
            <w:tcW w:w="468" w:type="dxa"/>
          </w:tcPr>
          <w:p w14:paraId="65C87375" w14:textId="77777777" w:rsidR="00957CDF" w:rsidRPr="00FB5378" w:rsidRDefault="00957CDF" w:rsidP="00957CDF">
            <w:pPr>
              <w:rPr>
                <w:rFonts w:ascii="Times New Roman" w:hAnsi="Times New Roman"/>
                <w:sz w:val="16"/>
                <w:szCs w:val="20"/>
              </w:rPr>
            </w:pPr>
            <w:r w:rsidRPr="00FB5378">
              <w:rPr>
                <w:rFonts w:ascii="Times New Roman" w:hAnsi="Times New Roman"/>
                <w:sz w:val="16"/>
                <w:szCs w:val="20"/>
              </w:rPr>
              <w:t>1</w:t>
            </w:r>
          </w:p>
        </w:tc>
        <w:tc>
          <w:tcPr>
            <w:tcW w:w="2126" w:type="dxa"/>
          </w:tcPr>
          <w:p w14:paraId="56023FF8" w14:textId="77777777" w:rsidR="00957CDF" w:rsidRPr="00FB5378" w:rsidRDefault="000078F3" w:rsidP="00957CDF">
            <w:pPr>
              <w:rPr>
                <w:rFonts w:ascii="Times New Roman" w:hAnsi="Times New Roman"/>
                <w:sz w:val="16"/>
                <w:szCs w:val="20"/>
              </w:rPr>
            </w:pPr>
            <w:r w:rsidRPr="00FB5378">
              <w:rPr>
                <w:rFonts w:ascii="Times New Roman" w:hAnsi="Times New Roman" w:hint="eastAsia"/>
                <w:sz w:val="16"/>
                <w:szCs w:val="20"/>
              </w:rPr>
              <w:t>Date and time</w:t>
            </w:r>
          </w:p>
        </w:tc>
        <w:tc>
          <w:tcPr>
            <w:tcW w:w="6535" w:type="dxa"/>
          </w:tcPr>
          <w:p w14:paraId="2F5CFF96" w14:textId="77777777" w:rsidR="00957CDF" w:rsidRPr="00FB5378" w:rsidRDefault="000078F3" w:rsidP="00957CDF">
            <w:pPr>
              <w:rPr>
                <w:rFonts w:ascii="Times New Roman" w:hAnsi="Times New Roman"/>
                <w:sz w:val="16"/>
                <w:szCs w:val="20"/>
              </w:rPr>
            </w:pPr>
            <w:r w:rsidRPr="00FB5378">
              <w:rPr>
                <w:rFonts w:ascii="Times New Roman" w:hAnsi="Times New Roman" w:hint="eastAsia"/>
                <w:sz w:val="16"/>
                <w:szCs w:val="20"/>
              </w:rPr>
              <w:t xml:space="preserve">Date and time in </w:t>
            </w:r>
            <w:r w:rsidRPr="00FB5378">
              <w:rPr>
                <w:rFonts w:ascii="Times New Roman" w:hAnsi="Times New Roman" w:hint="eastAsia"/>
                <w:i/>
                <w:sz w:val="16"/>
                <w:szCs w:val="20"/>
              </w:rPr>
              <w:t>year</w:t>
            </w:r>
            <w:r w:rsidR="00957CDF" w:rsidRPr="00FB5378">
              <w:rPr>
                <w:rFonts w:ascii="Times New Roman" w:hAnsi="Times New Roman"/>
                <w:sz w:val="16"/>
                <w:szCs w:val="20"/>
              </w:rPr>
              <w:t>/</w:t>
            </w:r>
            <w:r w:rsidRPr="00FB5378">
              <w:rPr>
                <w:rFonts w:ascii="Times New Roman" w:hAnsi="Times New Roman" w:hint="eastAsia"/>
                <w:i/>
                <w:sz w:val="16"/>
                <w:szCs w:val="20"/>
              </w:rPr>
              <w:t>month</w:t>
            </w:r>
            <w:r w:rsidR="00957CDF" w:rsidRPr="00FB5378">
              <w:rPr>
                <w:rFonts w:ascii="Times New Roman" w:hAnsi="Times New Roman"/>
                <w:sz w:val="16"/>
                <w:szCs w:val="20"/>
              </w:rPr>
              <w:t>/</w:t>
            </w:r>
            <w:r w:rsidRPr="00FB5378">
              <w:rPr>
                <w:rFonts w:ascii="Times New Roman" w:hAnsi="Times New Roman" w:hint="eastAsia"/>
                <w:i/>
                <w:sz w:val="16"/>
                <w:szCs w:val="20"/>
              </w:rPr>
              <w:t>day</w:t>
            </w:r>
            <w:r w:rsidR="00957CDF" w:rsidRPr="00FB5378">
              <w:rPr>
                <w:rFonts w:ascii="Times New Roman" w:hAnsi="Times New Roman"/>
                <w:sz w:val="16"/>
                <w:szCs w:val="20"/>
              </w:rPr>
              <w:t xml:space="preserve"> </w:t>
            </w:r>
            <w:r w:rsidRPr="00FB5378">
              <w:rPr>
                <w:rFonts w:ascii="Times New Roman" w:hAnsi="Times New Roman" w:hint="eastAsia"/>
                <w:i/>
                <w:sz w:val="16"/>
                <w:szCs w:val="20"/>
              </w:rPr>
              <w:t>hour</w:t>
            </w:r>
            <w:r w:rsidR="00957CDF" w:rsidRPr="00FB5378">
              <w:rPr>
                <w:rFonts w:ascii="Times New Roman" w:hAnsi="Times New Roman"/>
                <w:sz w:val="16"/>
                <w:szCs w:val="20"/>
              </w:rPr>
              <w:t>:</w:t>
            </w:r>
            <w:r w:rsidRPr="00FB5378">
              <w:rPr>
                <w:rFonts w:ascii="Times New Roman" w:hAnsi="Times New Roman" w:hint="eastAsia"/>
                <w:i/>
                <w:sz w:val="16"/>
                <w:szCs w:val="20"/>
              </w:rPr>
              <w:t>minute</w:t>
            </w:r>
            <w:r w:rsidR="00957CDF" w:rsidRPr="00FB5378">
              <w:rPr>
                <w:rFonts w:ascii="Times New Roman" w:hAnsi="Times New Roman"/>
                <w:sz w:val="16"/>
                <w:szCs w:val="20"/>
              </w:rPr>
              <w:t>:</w:t>
            </w:r>
            <w:r w:rsidRPr="00FB5378">
              <w:rPr>
                <w:rFonts w:ascii="Times New Roman" w:hAnsi="Times New Roman" w:hint="eastAsia"/>
                <w:i/>
                <w:sz w:val="16"/>
                <w:szCs w:val="20"/>
              </w:rPr>
              <w:t>second</w:t>
            </w:r>
            <w:r w:rsidRPr="00FB5378">
              <w:rPr>
                <w:rFonts w:ascii="Times New Roman" w:hAnsi="Times New Roman" w:hint="eastAsia"/>
                <w:sz w:val="16"/>
                <w:szCs w:val="20"/>
              </w:rPr>
              <w:t xml:space="preserve"> format</w:t>
            </w:r>
          </w:p>
        </w:tc>
      </w:tr>
      <w:tr w:rsidR="00957CDF" w:rsidRPr="00FB5378" w14:paraId="20D3407D" w14:textId="77777777" w:rsidTr="000078F3">
        <w:tc>
          <w:tcPr>
            <w:tcW w:w="468" w:type="dxa"/>
          </w:tcPr>
          <w:p w14:paraId="4C13678E" w14:textId="77777777" w:rsidR="00957CDF" w:rsidRPr="00FB5378" w:rsidRDefault="00957CDF" w:rsidP="00957CDF">
            <w:pPr>
              <w:rPr>
                <w:rFonts w:ascii="Times New Roman" w:hAnsi="Times New Roman"/>
                <w:sz w:val="16"/>
                <w:szCs w:val="20"/>
              </w:rPr>
            </w:pPr>
            <w:r w:rsidRPr="00FB5378">
              <w:rPr>
                <w:rFonts w:ascii="Times New Roman" w:hAnsi="Times New Roman"/>
                <w:sz w:val="16"/>
                <w:szCs w:val="20"/>
              </w:rPr>
              <w:t>2</w:t>
            </w:r>
          </w:p>
        </w:tc>
        <w:tc>
          <w:tcPr>
            <w:tcW w:w="2126" w:type="dxa"/>
          </w:tcPr>
          <w:p w14:paraId="1F7888FB" w14:textId="77777777" w:rsidR="00957CDF" w:rsidRPr="00FB5378" w:rsidRDefault="00A15119" w:rsidP="00957CDF">
            <w:pPr>
              <w:rPr>
                <w:rFonts w:ascii="Times New Roman" w:hAnsi="Times New Roman"/>
                <w:sz w:val="16"/>
                <w:szCs w:val="20"/>
              </w:rPr>
            </w:pPr>
            <w:r w:rsidRPr="00FB5378">
              <w:rPr>
                <w:rFonts w:ascii="Times New Roman" w:hAnsi="Times New Roman"/>
                <w:sz w:val="16"/>
                <w:szCs w:val="20"/>
              </w:rPr>
              <w:t>Message text</w:t>
            </w:r>
          </w:p>
        </w:tc>
        <w:tc>
          <w:tcPr>
            <w:tcW w:w="6535" w:type="dxa"/>
          </w:tcPr>
          <w:p w14:paraId="6E2BC937" w14:textId="77777777" w:rsidR="00957CDF" w:rsidRPr="00FB5378" w:rsidRDefault="000078F3" w:rsidP="00957CDF">
            <w:pPr>
              <w:rPr>
                <w:rFonts w:ascii="Times New Roman" w:hAnsi="Times New Roman"/>
                <w:sz w:val="16"/>
                <w:szCs w:val="20"/>
              </w:rPr>
            </w:pPr>
            <w:r w:rsidRPr="00FB5378">
              <w:rPr>
                <w:rFonts w:ascii="Times New Roman" w:hAnsi="Times New Roman" w:hint="eastAsia"/>
                <w:sz w:val="16"/>
                <w:szCs w:val="20"/>
              </w:rPr>
              <w:t>Contents of the message</w:t>
            </w:r>
          </w:p>
        </w:tc>
      </w:tr>
    </w:tbl>
    <w:p w14:paraId="635DB87A" w14:textId="77777777" w:rsidR="00957CDF" w:rsidRPr="00FB5378" w:rsidRDefault="00B3686E" w:rsidP="006D3139">
      <w:pPr>
        <w:jc w:val="left"/>
        <w:rPr>
          <w:rFonts w:ascii="Times New Roman" w:hAnsi="Times New Roman"/>
          <w:szCs w:val="20"/>
        </w:rPr>
      </w:pPr>
      <w:r w:rsidRPr="00FB5378">
        <w:rPr>
          <w:rFonts w:ascii="Times New Roman" w:hAnsi="Times New Roman"/>
          <w:szCs w:val="20"/>
        </w:rPr>
        <w:br w:type="page"/>
      </w:r>
    </w:p>
    <w:p w14:paraId="1D7AFB96" w14:textId="77777777" w:rsidR="00D66A64" w:rsidRPr="00FB5378" w:rsidRDefault="00D66A64" w:rsidP="00D66A64">
      <w:pPr>
        <w:pStyle w:val="5"/>
        <w:numPr>
          <w:ilvl w:val="0"/>
          <w:numId w:val="35"/>
        </w:numPr>
        <w:rPr>
          <w:b/>
        </w:rPr>
      </w:pPr>
      <w:r w:rsidRPr="00FB5378">
        <w:rPr>
          <w:rFonts w:hint="eastAsia"/>
          <w:b/>
        </w:rPr>
        <w:t>Automation</w:t>
      </w:r>
      <w:r w:rsidRPr="00FB5378">
        <w:rPr>
          <w:b/>
        </w:rPr>
        <w:t>_</w:t>
      </w:r>
      <w:r w:rsidRPr="00FB5378">
        <w:rPr>
          <w:b/>
          <w:bCs/>
        </w:rPr>
        <w:t>Inst</w:t>
      </w:r>
      <w:r w:rsidRPr="00FB5378">
        <w:rPr>
          <w:b/>
        </w:rPr>
        <w:t>_</w:t>
      </w:r>
      <w:r w:rsidRPr="00FB5378">
        <w:rPr>
          <w:b/>
          <w:i/>
        </w:rPr>
        <w:t>yyyymmdd-HHMMSS-nn</w:t>
      </w:r>
      <w:r w:rsidRPr="00FB5378">
        <w:rPr>
          <w:b/>
        </w:rPr>
        <w:t>.log</w:t>
      </w:r>
    </w:p>
    <w:p w14:paraId="1212661D" w14:textId="77777777" w:rsidR="00CA64C7" w:rsidRPr="00FB5378" w:rsidRDefault="00D66A64" w:rsidP="00CA64C7">
      <w:pPr>
        <w:ind w:leftChars="200" w:left="420" w:firstLineChars="100" w:firstLine="210"/>
        <w:jc w:val="left"/>
        <w:rPr>
          <w:rFonts w:ascii="Times New Roman" w:hAnsi="Times New Roman"/>
          <w:szCs w:val="20"/>
        </w:rPr>
      </w:pPr>
      <w:r w:rsidRPr="00FB5378">
        <w:rPr>
          <w:rFonts w:ascii="Times New Roman" w:hAnsi="Times New Roman" w:hint="eastAsia"/>
          <w:szCs w:val="20"/>
        </w:rPr>
        <w:t xml:space="preserve">This file contains </w:t>
      </w:r>
      <w:r w:rsidR="00957CDF" w:rsidRPr="00FB5378">
        <w:rPr>
          <w:rFonts w:ascii="Times New Roman" w:hAnsi="Times New Roman"/>
          <w:szCs w:val="20"/>
        </w:rPr>
        <w:t>Automation</w:t>
      </w:r>
      <w:r w:rsidR="000078F3" w:rsidRPr="00FB5378">
        <w:rPr>
          <w:rFonts w:ascii="Times New Roman" w:hAnsi="Times New Roman" w:hint="eastAsia"/>
          <w:szCs w:val="20"/>
        </w:rPr>
        <w:t xml:space="preserve"> installation </w:t>
      </w:r>
      <w:r w:rsidR="00343A1B" w:rsidRPr="00FB5378">
        <w:rPr>
          <w:rFonts w:ascii="Times New Roman" w:hAnsi="Times New Roman"/>
          <w:szCs w:val="20"/>
        </w:rPr>
        <w:t>log information</w:t>
      </w:r>
      <w:r w:rsidR="000078F3" w:rsidRPr="00FB5378">
        <w:rPr>
          <w:rFonts w:ascii="Times New Roman" w:hAnsi="Times New Roman" w:hint="eastAsia"/>
          <w:szCs w:val="20"/>
        </w:rPr>
        <w:t>.</w:t>
      </w:r>
    </w:p>
    <w:p w14:paraId="66E417FC" w14:textId="77777777" w:rsidR="00957CDF" w:rsidRPr="00FB5378" w:rsidRDefault="00000000" w:rsidP="00957CDF">
      <w:pPr>
        <w:rPr>
          <w:rFonts w:ascii="Times New Roman" w:hAnsi="Times New Roman"/>
          <w:b/>
          <w:szCs w:val="20"/>
        </w:rPr>
      </w:pPr>
      <w:r>
        <w:rPr>
          <w:rFonts w:ascii="Times New Roman" w:hAnsi="Times New Roman"/>
          <w:b/>
          <w:noProof/>
          <w:sz w:val="20"/>
          <w:szCs w:val="20"/>
        </w:rPr>
        <w:pict w14:anchorId="3EAA59C9">
          <v:rect id="_x0000_s10353" style="position:absolute;left:0;text-align:left;margin-left:17pt;margin-top:1.7pt;width:450.7pt;height:164.3pt;z-index:110">
            <v:textbox style="mso-next-textbox:#_x0000_s10353" inset="1mm,1mm,1mm,1mm">
              <w:txbxContent>
                <w:p w14:paraId="3E45BA9B" w14:textId="77777777" w:rsidR="00B66A72" w:rsidRPr="00966604" w:rsidRDefault="00B66A72" w:rsidP="00BE0CAD">
                  <w:pPr>
                    <w:wordWrap w:val="0"/>
                    <w:snapToGrid w:val="0"/>
                    <w:rPr>
                      <w:sz w:val="16"/>
                    </w:rPr>
                  </w:pPr>
                  <w:r w:rsidRPr="00F47C1D">
                    <w:rPr>
                      <w:sz w:val="16"/>
                    </w:rPr>
                    <w:t xml:space="preserve">**** Hitachi </w:t>
                  </w:r>
                  <w:r w:rsidRPr="008B2CEB">
                    <w:rPr>
                      <w:sz w:val="16"/>
                    </w:rPr>
                    <w:t>Ops Center Automator</w:t>
                  </w:r>
                  <w:r w:rsidRPr="00F47C1D">
                    <w:rPr>
                      <w:sz w:val="16"/>
                    </w:rPr>
                    <w:t xml:space="preserve"> Installer ****</w:t>
                  </w:r>
                </w:p>
                <w:p w14:paraId="1414A88C" w14:textId="77777777" w:rsidR="00B66A72" w:rsidRPr="00966604" w:rsidRDefault="00B66A72" w:rsidP="00BE0CAD">
                  <w:pPr>
                    <w:wordWrap w:val="0"/>
                    <w:snapToGrid w:val="0"/>
                    <w:rPr>
                      <w:sz w:val="16"/>
                    </w:rPr>
                  </w:pPr>
                </w:p>
                <w:p w14:paraId="7792CD56" w14:textId="77777777" w:rsidR="00B66A72" w:rsidRPr="00966604" w:rsidRDefault="00B66A72" w:rsidP="00BE0CAD">
                  <w:pPr>
                    <w:wordWrap w:val="0"/>
                    <w:snapToGrid w:val="0"/>
                    <w:rPr>
                      <w:sz w:val="16"/>
                    </w:rPr>
                  </w:pPr>
                </w:p>
                <w:p w14:paraId="55DC4B36" w14:textId="77777777" w:rsidR="00B66A72" w:rsidRPr="00966604" w:rsidRDefault="00B66A72" w:rsidP="00BE0CAD">
                  <w:pPr>
                    <w:wordWrap w:val="0"/>
                    <w:snapToGrid w:val="0"/>
                    <w:rPr>
                      <w:sz w:val="16"/>
                    </w:rPr>
                  </w:pPr>
                  <w:r w:rsidRPr="00F47C1D">
                    <w:rPr>
                      <w:sz w:val="16"/>
                    </w:rPr>
                    <w:t>2014/12/01 16:38:18  INFO OnBegin                          The installation will now start.</w:t>
                  </w:r>
                </w:p>
                <w:p w14:paraId="7F3E30E7" w14:textId="77777777" w:rsidR="00B66A72" w:rsidRPr="00966604" w:rsidRDefault="00B66A72" w:rsidP="00BE0CAD">
                  <w:pPr>
                    <w:wordWrap w:val="0"/>
                    <w:snapToGrid w:val="0"/>
                    <w:rPr>
                      <w:sz w:val="16"/>
                    </w:rPr>
                  </w:pPr>
                  <w:r w:rsidRPr="00F47C1D">
                    <w:rPr>
                      <w:sz w:val="16"/>
                    </w:rPr>
                    <w:t xml:space="preserve">2014/12/01 16:38:18  INFO OnBegin                          Product Name : </w:t>
                  </w:r>
                  <w:r w:rsidRPr="00D22C5A">
                    <w:rPr>
                      <w:sz w:val="16"/>
                    </w:rPr>
                    <w:t>Hitachi Ops Center Automator</w:t>
                  </w:r>
                </w:p>
                <w:p w14:paraId="0FE70967" w14:textId="77777777" w:rsidR="00B66A72" w:rsidRPr="00966604" w:rsidRDefault="00B66A72" w:rsidP="00BE0CAD">
                  <w:pPr>
                    <w:wordWrap w:val="0"/>
                    <w:snapToGrid w:val="0"/>
                    <w:rPr>
                      <w:sz w:val="16"/>
                    </w:rPr>
                  </w:pPr>
                  <w:r w:rsidRPr="00F47C1D">
                    <w:rPr>
                      <w:sz w:val="16"/>
                    </w:rPr>
                    <w:t>2014/12/01 16:38:18  INFO OnBegin                          Product ID : P-2413-3N87</w:t>
                  </w:r>
                </w:p>
                <w:p w14:paraId="2D607515" w14:textId="77777777" w:rsidR="00B66A72" w:rsidRPr="00966604" w:rsidRDefault="00B66A72" w:rsidP="00BE0CAD">
                  <w:pPr>
                    <w:wordWrap w:val="0"/>
                    <w:snapToGrid w:val="0"/>
                    <w:rPr>
                      <w:sz w:val="16"/>
                    </w:rPr>
                  </w:pPr>
                  <w:r w:rsidRPr="00F47C1D">
                    <w:rPr>
                      <w:sz w:val="16"/>
                    </w:rPr>
                    <w:t>2014/12/01 16:38:18  INFO OnBegin                          Version : 081100</w:t>
                  </w:r>
                </w:p>
                <w:p w14:paraId="6878771A" w14:textId="77777777" w:rsidR="00B66A72" w:rsidRPr="00966604" w:rsidRDefault="00B66A72" w:rsidP="00BE0CAD">
                  <w:pPr>
                    <w:wordWrap w:val="0"/>
                    <w:snapToGrid w:val="0"/>
                    <w:rPr>
                      <w:sz w:val="16"/>
                    </w:rPr>
                  </w:pPr>
                  <w:r w:rsidRPr="00F47C1D">
                    <w:rPr>
                      <w:sz w:val="16"/>
                    </w:rPr>
                    <w:t>2014/12/01 16:38:18  INFO OnBegin                          Unset Environment variable JP1_HOSTNAME</w:t>
                  </w:r>
                </w:p>
                <w:p w14:paraId="707DFD6E" w14:textId="77777777" w:rsidR="00B66A72" w:rsidRPr="00966604" w:rsidRDefault="00B66A72" w:rsidP="00BE0CAD">
                  <w:pPr>
                    <w:wordWrap w:val="0"/>
                    <w:snapToGrid w:val="0"/>
                    <w:rPr>
                      <w:sz w:val="16"/>
                    </w:rPr>
                  </w:pPr>
                  <w:r w:rsidRPr="00F47C1D">
                    <w:rPr>
                      <w:sz w:val="16"/>
                    </w:rPr>
                    <w:t>2014/12/01 16:38:18  INFO CheckCmdLine         KNAE04001-I &gt;&gt;&gt;BEGIN&gt;&gt;&gt;</w:t>
                  </w:r>
                </w:p>
                <w:p w14:paraId="2C704EC3" w14:textId="77777777" w:rsidR="00B66A72" w:rsidRPr="00966604" w:rsidRDefault="00B66A72" w:rsidP="00BE0CAD">
                  <w:pPr>
                    <w:wordWrap w:val="0"/>
                    <w:snapToGrid w:val="0"/>
                    <w:rPr>
                      <w:sz w:val="16"/>
                    </w:rPr>
                  </w:pPr>
                  <w:r w:rsidRPr="00F47C1D">
                    <w:rPr>
                      <w:sz w:val="16"/>
                    </w:rPr>
                    <w:t>2014/12/01 16:38:18  INFO CheckCmdLine                     CMDLINE is NULL.</w:t>
                  </w:r>
                </w:p>
                <w:p w14:paraId="6B8A5499" w14:textId="77777777" w:rsidR="00B66A72" w:rsidRPr="00966604" w:rsidRDefault="00B66A72" w:rsidP="00BE0CAD">
                  <w:pPr>
                    <w:wordWrap w:val="0"/>
                    <w:snapToGrid w:val="0"/>
                    <w:rPr>
                      <w:sz w:val="16"/>
                    </w:rPr>
                  </w:pPr>
                  <w:r w:rsidRPr="00F47C1D">
                    <w:rPr>
                      <w:sz w:val="16"/>
                    </w:rPr>
                    <w:t>2014/12/01 16:38:18  INFO CheckCmdLine         KNAE04002-I &lt;&lt;&lt;END&lt;&lt;&lt;</w:t>
                  </w:r>
                </w:p>
                <w:p w14:paraId="34DC4F8B" w14:textId="77777777" w:rsidR="00B66A72" w:rsidRPr="00966604" w:rsidRDefault="00B66A72" w:rsidP="00BE0CAD">
                  <w:pPr>
                    <w:wordWrap w:val="0"/>
                    <w:snapToGrid w:val="0"/>
                    <w:rPr>
                      <w:sz w:val="16"/>
                    </w:rPr>
                  </w:pPr>
                  <w:r w:rsidRPr="00F47C1D">
                    <w:rPr>
                      <w:sz w:val="16"/>
                    </w:rPr>
                    <w:t>2014/12/01 16:38:18  INFO CheckAdministrator   KNAE04001-I &gt;&gt;&gt;BEGIN&gt;&gt;&gt;</w:t>
                  </w:r>
                </w:p>
                <w:p w14:paraId="02E458F2" w14:textId="77777777" w:rsidR="00B66A72" w:rsidRPr="00966604" w:rsidRDefault="00B66A72" w:rsidP="00BE0CAD">
                  <w:pPr>
                    <w:wordWrap w:val="0"/>
                    <w:snapToGrid w:val="0"/>
                    <w:rPr>
                      <w:sz w:val="16"/>
                    </w:rPr>
                  </w:pPr>
                  <w:r w:rsidRPr="00F47C1D">
                    <w:rPr>
                      <w:sz w:val="16"/>
                    </w:rPr>
                    <w:t>2014/12/01 16:38:18  INFO CheckAdministrator   KNAE04002-I &lt;&lt;&lt;END&lt;&lt;&lt;</w:t>
                  </w:r>
                </w:p>
                <w:p w14:paraId="0D350067" w14:textId="77777777" w:rsidR="00B66A72" w:rsidRPr="00966604" w:rsidRDefault="00B66A72" w:rsidP="00BE0CAD">
                  <w:pPr>
                    <w:wordWrap w:val="0"/>
                    <w:snapToGrid w:val="0"/>
                    <w:rPr>
                      <w:sz w:val="16"/>
                    </w:rPr>
                  </w:pPr>
                  <w:r w:rsidRPr="00F47C1D">
                    <w:rPr>
                      <w:sz w:val="16"/>
                    </w:rPr>
                    <w:t>2014/12/01 16:38:18  INFO CheckOSVersion       KNAE04001-I &gt;&gt;&gt;BEGIN&gt;&gt;&gt;</w:t>
                  </w:r>
                </w:p>
                <w:p w14:paraId="455D23A5" w14:textId="77777777" w:rsidR="00B66A72" w:rsidRPr="00966604" w:rsidRDefault="00B66A72" w:rsidP="00BE0CAD">
                  <w:pPr>
                    <w:wordWrap w:val="0"/>
                    <w:snapToGrid w:val="0"/>
                    <w:rPr>
                      <w:sz w:val="16"/>
                    </w:rPr>
                  </w:pPr>
                  <w:r w:rsidRPr="00F47C1D">
                    <w:rPr>
                      <w:sz w:val="16"/>
                    </w:rPr>
                    <w:t>2014/12/01 16:38:18  INFO CheckOSVersion       KNAE04002-I &lt;&lt;&lt;END&lt;&lt;&lt;</w:t>
                  </w:r>
                </w:p>
                <w:p w14:paraId="212D5291" w14:textId="77777777" w:rsidR="00B66A72" w:rsidRDefault="00B66A72" w:rsidP="00BE0CAD">
                  <w:pPr>
                    <w:wordWrap w:val="0"/>
                    <w:snapToGrid w:val="0"/>
                  </w:pPr>
                  <w:r w:rsidRPr="00F47C1D">
                    <w:rPr>
                      <w:sz w:val="16"/>
                    </w:rPr>
                    <w:t>2014/12/01 16:38:18  INFO GetIniFileInfo       KNAE04001-I &gt;&gt;&gt;BEGIN&gt;&gt;&gt;</w:t>
                  </w:r>
                  <w:r w:rsidRPr="00265FB4">
                    <w:rPr>
                      <w:sz w:val="16"/>
                    </w:rPr>
                    <w:t xml:space="preserve">        </w:t>
                  </w:r>
                </w:p>
              </w:txbxContent>
            </v:textbox>
          </v:rect>
        </w:pict>
      </w:r>
    </w:p>
    <w:p w14:paraId="57791A41" w14:textId="77777777" w:rsidR="00957CDF" w:rsidRPr="00FB5378" w:rsidRDefault="00000000" w:rsidP="00957CDF">
      <w:pPr>
        <w:rPr>
          <w:rFonts w:ascii="Times New Roman" w:hAnsi="Times New Roman"/>
          <w:szCs w:val="20"/>
        </w:rPr>
      </w:pPr>
      <w:r>
        <w:rPr>
          <w:rFonts w:ascii="Times New Roman" w:hAnsi="Times New Roman"/>
          <w:noProof/>
          <w:sz w:val="20"/>
          <w:szCs w:val="20"/>
        </w:rPr>
        <w:pict w14:anchorId="28435966">
          <v:group id="_x0000_s10354" style="position:absolute;left:0;text-align:left;margin-left:37.6pt;margin-top:.55pt;width:72.2pt;height:14.1pt;z-index:111" coordorigin="2487,3090" coordsize="1268,282">
            <v:shape id="_x0000_s10355" type="#_x0000_t202" style="position:absolute;left:2735;top:3090;width:1020;height:282" filled="f" stroked="f">
              <v:textbox style="mso-next-textbox:#_x0000_s10355" inset="0,0,0,0">
                <w:txbxContent>
                  <w:p w14:paraId="44A30F59" w14:textId="77777777" w:rsidR="00B66A72" w:rsidRPr="000078F3" w:rsidRDefault="00B66A72" w:rsidP="000078F3">
                    <w:pPr>
                      <w:snapToGrid w:val="0"/>
                      <w:jc w:val="left"/>
                      <w:rPr>
                        <w:rFonts w:ascii="Arial" w:hAnsi="Arial" w:cs="Arial"/>
                        <w:b/>
                        <w:color w:val="0000FF"/>
                        <w:sz w:val="16"/>
                      </w:rPr>
                    </w:pPr>
                    <w:r w:rsidRPr="00416983">
                      <w:rPr>
                        <w:rFonts w:ascii="Arial" w:hAnsi="Arial" w:cs="Arial"/>
                        <w:b/>
                        <w:color w:val="0000FF"/>
                        <w:sz w:val="16"/>
                        <w:highlight w:val="lightGray"/>
                      </w:rPr>
                      <w:t>Date</w:t>
                    </w:r>
                    <w:r w:rsidRPr="00416983">
                      <w:rPr>
                        <w:rFonts w:ascii="Arial" w:hAnsi="Arial" w:cs="Arial" w:hint="eastAsia"/>
                        <w:b/>
                        <w:color w:val="0000FF"/>
                        <w:sz w:val="16"/>
                        <w:highlight w:val="lightGray"/>
                      </w:rPr>
                      <w:t xml:space="preserve"> and time</w:t>
                    </w:r>
                  </w:p>
                </w:txbxContent>
              </v:textbox>
            </v:shape>
            <v:line id="_x0000_s10356" style="position:absolute" from="2637,3192" to="2722,3192"/>
            <v:line id="_x0000_s10357" style="position:absolute;flip:x" from="2487,3187" to="2644,3364">
              <v:stroke endarrow="block" endarrowwidth="narrow" endarrowlength="short"/>
            </v:line>
          </v:group>
        </w:pict>
      </w:r>
      <w:r>
        <w:rPr>
          <w:rFonts w:ascii="Times New Roman" w:hAnsi="Times New Roman"/>
          <w:noProof/>
          <w:sz w:val="20"/>
          <w:szCs w:val="20"/>
        </w:rPr>
        <w:pict w14:anchorId="3AC96EAE">
          <v:roundrect id="_x0000_s10362" style="position:absolute;left:0;text-align:left;margin-left:97.4pt;margin-top:14.1pt;width:366.45pt;height:9.8pt;z-index:113" arcsize="10923f" filled="f" strokecolor="red"/>
        </w:pict>
      </w:r>
      <w:r>
        <w:rPr>
          <w:rFonts w:ascii="Times New Roman" w:hAnsi="Times New Roman"/>
          <w:noProof/>
          <w:sz w:val="20"/>
          <w:szCs w:val="20"/>
        </w:rPr>
        <w:pict w14:anchorId="5CA7CDC5">
          <v:group id="_x0000_s10358" style="position:absolute;left:0;text-align:left;margin-left:125.5pt;margin-top:.55pt;width:95.45pt;height:14.1pt;z-index:112" coordorigin="4465,3090" coordsize="1909,282">
            <v:shape id="_x0000_s10359" type="#_x0000_t202" style="position:absolute;left:4713;top:3090;width:1661;height:282" filled="f" stroked="f">
              <v:textbox style="mso-next-textbox:#_x0000_s10359" inset="0,0,0,0">
                <w:txbxContent>
                  <w:p w14:paraId="4BAB995B" w14:textId="77777777" w:rsidR="00B66A72" w:rsidRPr="000078F3" w:rsidRDefault="00B66A72" w:rsidP="00957CDF">
                    <w:pPr>
                      <w:snapToGrid w:val="0"/>
                      <w:rPr>
                        <w:rFonts w:ascii="Arial" w:hAnsi="Arial" w:cs="Arial"/>
                        <w:b/>
                        <w:color w:val="0000FF"/>
                        <w:sz w:val="16"/>
                      </w:rPr>
                    </w:pPr>
                    <w:r w:rsidRPr="00416983">
                      <w:rPr>
                        <w:rFonts w:ascii="Arial" w:hAnsi="Arial" w:cs="Arial"/>
                        <w:b/>
                        <w:color w:val="0000FF"/>
                        <w:sz w:val="16"/>
                        <w:highlight w:val="lightGray"/>
                      </w:rPr>
                      <w:t>Message text</w:t>
                    </w:r>
                  </w:p>
                </w:txbxContent>
              </v:textbox>
            </v:shape>
            <v:line id="_x0000_s10360" style="position:absolute" from="4615,3192" to="4700,3192"/>
            <v:line id="_x0000_s10361" style="position:absolute;flip:x" from="4465,3187" to="4622,3364">
              <v:stroke endarrow="block" endarrowwidth="narrow" endarrowlength="short"/>
            </v:line>
          </v:group>
        </w:pict>
      </w:r>
      <w:r>
        <w:rPr>
          <w:rFonts w:ascii="Times New Roman" w:hAnsi="Times New Roman"/>
          <w:noProof/>
          <w:szCs w:val="20"/>
        </w:rPr>
        <w:pict w14:anchorId="2C8DE020">
          <v:roundrect id="_x0000_s10363" style="position:absolute;left:0;text-align:left;margin-left:18.65pt;margin-top:14pt;width:77.1pt;height:9.9pt;z-index:114" arcsize="10923f" filled="f" strokecolor="red"/>
        </w:pict>
      </w:r>
    </w:p>
    <w:p w14:paraId="5BF1052E" w14:textId="77777777" w:rsidR="00957CDF" w:rsidRPr="00FB5378" w:rsidRDefault="00957CDF" w:rsidP="00957CDF">
      <w:pPr>
        <w:rPr>
          <w:rFonts w:ascii="Times New Roman" w:hAnsi="Times New Roman"/>
          <w:szCs w:val="20"/>
        </w:rPr>
      </w:pPr>
    </w:p>
    <w:p w14:paraId="4860A02F" w14:textId="77777777" w:rsidR="00957CDF" w:rsidRPr="00FB5378" w:rsidRDefault="00957CDF" w:rsidP="00957CDF">
      <w:pPr>
        <w:rPr>
          <w:rFonts w:ascii="Times New Roman" w:hAnsi="Times New Roman"/>
          <w:szCs w:val="20"/>
        </w:rPr>
      </w:pPr>
    </w:p>
    <w:p w14:paraId="3DEE092F" w14:textId="77777777" w:rsidR="00957CDF" w:rsidRPr="00FB5378" w:rsidRDefault="00957CDF" w:rsidP="00957CDF">
      <w:pPr>
        <w:rPr>
          <w:rFonts w:ascii="Times New Roman" w:hAnsi="Times New Roman"/>
          <w:szCs w:val="20"/>
        </w:rPr>
      </w:pPr>
    </w:p>
    <w:p w14:paraId="6FE32F4E" w14:textId="77777777" w:rsidR="00957CDF" w:rsidRPr="00FB5378" w:rsidRDefault="00957CDF" w:rsidP="00957CDF">
      <w:pPr>
        <w:rPr>
          <w:rFonts w:ascii="Times New Roman" w:hAnsi="Times New Roman"/>
          <w:szCs w:val="20"/>
        </w:rPr>
      </w:pPr>
    </w:p>
    <w:p w14:paraId="799ABE5D" w14:textId="77777777" w:rsidR="00957CDF" w:rsidRPr="00FB5378" w:rsidRDefault="00957CDF" w:rsidP="00957CDF">
      <w:pPr>
        <w:rPr>
          <w:rFonts w:ascii="Times New Roman" w:hAnsi="Times New Roman"/>
          <w:szCs w:val="20"/>
        </w:rPr>
      </w:pPr>
    </w:p>
    <w:p w14:paraId="4085FFE1" w14:textId="77777777" w:rsidR="00957CDF" w:rsidRPr="00FB5378" w:rsidRDefault="00957CDF" w:rsidP="00957CDF">
      <w:pPr>
        <w:rPr>
          <w:rFonts w:ascii="Times New Roman" w:hAnsi="Times New Roman"/>
          <w:szCs w:val="20"/>
        </w:rPr>
      </w:pPr>
    </w:p>
    <w:p w14:paraId="6FB62B95" w14:textId="77777777" w:rsidR="00957CDF" w:rsidRPr="00FB5378" w:rsidRDefault="00957CDF" w:rsidP="00957CDF">
      <w:pPr>
        <w:rPr>
          <w:rFonts w:ascii="Times New Roman" w:hAnsi="Times New Roman"/>
          <w:szCs w:val="20"/>
        </w:rPr>
      </w:pPr>
    </w:p>
    <w:p w14:paraId="3AB2F2F5" w14:textId="77777777" w:rsidR="00957CDF" w:rsidRPr="00FB5378" w:rsidRDefault="000078F3" w:rsidP="00957CDF">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957CDF"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SEQ </w:instrText>
      </w:r>
      <w:r w:rsidR="00957CDF" w:rsidRPr="00FB5378">
        <w:rPr>
          <w:rFonts w:ascii="Times New Roman" w:hAnsi="Times New Roman"/>
          <w:b/>
          <w:sz w:val="20"/>
          <w:szCs w:val="20"/>
          <w:lang w:val="en-CA"/>
        </w:rPr>
        <w:instrText>図</w:instrText>
      </w:r>
      <w:r w:rsidR="00957CDF"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5</w:t>
      </w:r>
      <w:r w:rsidR="00EF71A8" w:rsidRPr="00FB5378">
        <w:rPr>
          <w:rFonts w:ascii="Times New Roman" w:hAnsi="Times New Roman"/>
          <w:b/>
          <w:sz w:val="20"/>
          <w:szCs w:val="20"/>
          <w:lang w:val="en-CA"/>
        </w:rPr>
        <w:fldChar w:fldCharType="end"/>
      </w:r>
      <w:r w:rsidR="00957CDF" w:rsidRPr="00FB5378">
        <w:rPr>
          <w:rFonts w:ascii="Times New Roman" w:hAnsi="Times New Roman"/>
          <w:b/>
          <w:sz w:val="20"/>
          <w:szCs w:val="20"/>
          <w:lang w:val="en-CA"/>
        </w:rPr>
        <w:t xml:space="preserve"> </w:t>
      </w:r>
      <w:r w:rsidR="00957CDF" w:rsidRPr="00FB5378">
        <w:rPr>
          <w:rFonts w:ascii="Times New Roman" w:hAnsi="Times New Roman"/>
          <w:b/>
          <w:sz w:val="20"/>
          <w:szCs w:val="20"/>
        </w:rPr>
        <w:t>Automation_</w:t>
      </w:r>
      <w:r w:rsidR="00957CDF" w:rsidRPr="00FB5378">
        <w:rPr>
          <w:rFonts w:ascii="Times New Roman" w:hAnsi="Times New Roman"/>
          <w:b/>
          <w:bCs/>
          <w:sz w:val="20"/>
          <w:szCs w:val="20"/>
        </w:rPr>
        <w:t>Inst</w:t>
      </w:r>
      <w:r w:rsidR="00DB45AD" w:rsidRPr="00FB5378">
        <w:rPr>
          <w:rFonts w:ascii="Times New Roman" w:hAnsi="Times New Roman"/>
          <w:b/>
          <w:bCs/>
          <w:sz w:val="20"/>
          <w:szCs w:val="20"/>
        </w:rPr>
        <w:t>_</w:t>
      </w:r>
      <w:r w:rsidR="00DB45AD" w:rsidRPr="00FB5378">
        <w:rPr>
          <w:rFonts w:ascii="Times New Roman" w:hAnsi="Times New Roman"/>
          <w:b/>
          <w:bCs/>
          <w:i/>
          <w:sz w:val="20"/>
          <w:szCs w:val="20"/>
        </w:rPr>
        <w:t>yyyymmdd-HHMMSS-nn</w:t>
      </w:r>
      <w:r w:rsidR="00957CDF"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7E1F7658" w14:textId="77777777" w:rsidR="00957CDF" w:rsidRPr="00FB5378" w:rsidRDefault="00F5552A" w:rsidP="00957CDF">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0078F3"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957CDF" w:rsidRPr="00FB5378">
        <w:rPr>
          <w:rFonts w:ascii="Times New Roman" w:hAnsi="Times New Roman"/>
          <w:b/>
          <w:sz w:val="20"/>
          <w:szCs w:val="20"/>
          <w:lang w:val="en-CA"/>
        </w:rPr>
        <w:instrText xml:space="preserve"> SEQ </w:instrText>
      </w:r>
      <w:r w:rsidR="00957CDF" w:rsidRPr="00FB5378">
        <w:rPr>
          <w:rFonts w:ascii="Times New Roman" w:hAnsi="Times New Roman"/>
          <w:b/>
          <w:sz w:val="20"/>
          <w:szCs w:val="20"/>
          <w:lang w:val="en-CA"/>
        </w:rPr>
        <w:instrText>表</w:instrText>
      </w:r>
      <w:r w:rsidR="00957CDF"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5</w:t>
      </w:r>
      <w:r w:rsidR="00EF71A8" w:rsidRPr="00FB5378">
        <w:rPr>
          <w:rFonts w:ascii="Times New Roman" w:hAnsi="Times New Roman"/>
          <w:b/>
          <w:sz w:val="20"/>
          <w:szCs w:val="20"/>
          <w:lang w:val="en-CA"/>
        </w:rPr>
        <w:fldChar w:fldCharType="end"/>
      </w:r>
      <w:r w:rsidR="00957CDF" w:rsidRPr="00FB5378">
        <w:rPr>
          <w:rFonts w:ascii="Times New Roman" w:hAnsi="Times New Roman"/>
          <w:b/>
          <w:sz w:val="20"/>
          <w:szCs w:val="20"/>
          <w:lang w:val="en-CA"/>
        </w:rPr>
        <w:t xml:space="preserve"> </w:t>
      </w:r>
      <w:r w:rsidR="000078F3" w:rsidRPr="00FB5378">
        <w:rPr>
          <w:rFonts w:ascii="Times New Roman" w:hAnsi="Times New Roman" w:hint="eastAsia"/>
          <w:b/>
          <w:sz w:val="20"/>
          <w:szCs w:val="20"/>
          <w:lang w:val="en-CA"/>
        </w:rPr>
        <w:t xml:space="preserve">Items in </w:t>
      </w:r>
      <w:r w:rsidR="00957CDF" w:rsidRPr="00FB5378">
        <w:rPr>
          <w:rFonts w:ascii="Times New Roman" w:hAnsi="Times New Roman"/>
          <w:b/>
          <w:sz w:val="20"/>
          <w:szCs w:val="20"/>
        </w:rPr>
        <w:t>Automation_</w:t>
      </w:r>
      <w:r w:rsidR="00957CDF" w:rsidRPr="00FB5378">
        <w:rPr>
          <w:rFonts w:ascii="Times New Roman" w:hAnsi="Times New Roman"/>
          <w:b/>
          <w:bCs/>
          <w:sz w:val="20"/>
          <w:szCs w:val="20"/>
        </w:rPr>
        <w:t>Inst</w:t>
      </w:r>
      <w:r w:rsidR="00DB45AD" w:rsidRPr="00FB5378">
        <w:rPr>
          <w:rFonts w:ascii="Times New Roman" w:hAnsi="Times New Roman"/>
          <w:b/>
          <w:bCs/>
          <w:sz w:val="20"/>
          <w:szCs w:val="20"/>
        </w:rPr>
        <w:t>_</w:t>
      </w:r>
      <w:r w:rsidR="00DB45AD" w:rsidRPr="00FB5378">
        <w:rPr>
          <w:rFonts w:ascii="Times New Roman" w:hAnsi="Times New Roman"/>
          <w:b/>
          <w:bCs/>
          <w:i/>
          <w:sz w:val="20"/>
          <w:szCs w:val="20"/>
        </w:rPr>
        <w:t>yyyymmdd-HHMMSS-nn</w:t>
      </w:r>
      <w:r w:rsidR="00957CDF" w:rsidRPr="00FB5378">
        <w:rPr>
          <w:rFonts w:ascii="Times New Roman" w:hAnsi="Times New Roman"/>
          <w:b/>
          <w:sz w:val="20"/>
          <w:szCs w:val="20"/>
          <w:lang w:val="en-CA"/>
        </w:rPr>
        <w:t>.log</w:t>
      </w:r>
    </w:p>
    <w:tbl>
      <w:tblPr>
        <w:tblW w:w="9129" w:type="dxa"/>
        <w:tblInd w:w="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68"/>
        <w:gridCol w:w="2126"/>
        <w:gridCol w:w="6535"/>
      </w:tblGrid>
      <w:tr w:rsidR="000078F3" w:rsidRPr="00FB5378" w14:paraId="184EDAB0" w14:textId="77777777" w:rsidTr="000078F3">
        <w:trPr>
          <w:trHeight w:val="340"/>
        </w:trPr>
        <w:tc>
          <w:tcPr>
            <w:tcW w:w="468" w:type="dxa"/>
            <w:shd w:val="clear" w:color="auto" w:fill="C0C0C0"/>
            <w:vAlign w:val="center"/>
          </w:tcPr>
          <w:p w14:paraId="180C09E7" w14:textId="77777777" w:rsidR="000078F3" w:rsidRPr="00FB5378" w:rsidRDefault="000078F3" w:rsidP="0047364B">
            <w:pPr>
              <w:rPr>
                <w:rFonts w:ascii="Times New Roman" w:hAnsi="Times New Roman"/>
                <w:sz w:val="16"/>
                <w:szCs w:val="16"/>
              </w:rPr>
            </w:pPr>
            <w:r w:rsidRPr="00FB5378">
              <w:rPr>
                <w:rFonts w:ascii="Times New Roman" w:hAnsi="Times New Roman" w:hint="eastAsia"/>
                <w:sz w:val="16"/>
                <w:szCs w:val="16"/>
              </w:rPr>
              <w:t>No.</w:t>
            </w:r>
          </w:p>
        </w:tc>
        <w:tc>
          <w:tcPr>
            <w:tcW w:w="2126" w:type="dxa"/>
            <w:shd w:val="clear" w:color="auto" w:fill="C0C0C0"/>
            <w:vAlign w:val="center"/>
          </w:tcPr>
          <w:p w14:paraId="20E4A72E" w14:textId="77777777" w:rsidR="000078F3" w:rsidRPr="00FB5378" w:rsidRDefault="000078F3" w:rsidP="00957CDF">
            <w:pPr>
              <w:rPr>
                <w:rFonts w:ascii="Times New Roman" w:hAnsi="Times New Roman"/>
                <w:sz w:val="16"/>
                <w:szCs w:val="20"/>
              </w:rPr>
            </w:pPr>
            <w:r w:rsidRPr="00FB5378">
              <w:rPr>
                <w:rFonts w:ascii="Times New Roman" w:hAnsi="Times New Roman" w:hint="eastAsia"/>
                <w:sz w:val="16"/>
                <w:szCs w:val="20"/>
              </w:rPr>
              <w:t>Item</w:t>
            </w:r>
          </w:p>
        </w:tc>
        <w:tc>
          <w:tcPr>
            <w:tcW w:w="6535" w:type="dxa"/>
            <w:shd w:val="clear" w:color="auto" w:fill="C0C0C0"/>
            <w:vAlign w:val="center"/>
          </w:tcPr>
          <w:p w14:paraId="7EEE5564" w14:textId="77777777" w:rsidR="000078F3" w:rsidRPr="00FB5378" w:rsidRDefault="000078F3" w:rsidP="00957CDF">
            <w:pPr>
              <w:rPr>
                <w:rFonts w:ascii="Times New Roman" w:hAnsi="Times New Roman"/>
                <w:sz w:val="16"/>
                <w:szCs w:val="20"/>
              </w:rPr>
            </w:pPr>
            <w:r w:rsidRPr="00FB5378">
              <w:rPr>
                <w:rFonts w:ascii="Times New Roman" w:hAnsi="Times New Roman" w:hint="eastAsia"/>
                <w:sz w:val="16"/>
                <w:szCs w:val="20"/>
              </w:rPr>
              <w:t>Description</w:t>
            </w:r>
          </w:p>
        </w:tc>
      </w:tr>
      <w:tr w:rsidR="000078F3" w:rsidRPr="00FB5378" w14:paraId="70453AE8" w14:textId="77777777" w:rsidTr="000078F3">
        <w:tc>
          <w:tcPr>
            <w:tcW w:w="468" w:type="dxa"/>
          </w:tcPr>
          <w:p w14:paraId="24284112" w14:textId="77777777" w:rsidR="000078F3" w:rsidRPr="00FB5378" w:rsidRDefault="000078F3" w:rsidP="00957CDF">
            <w:pPr>
              <w:rPr>
                <w:rFonts w:ascii="Times New Roman" w:hAnsi="Times New Roman"/>
                <w:sz w:val="16"/>
                <w:szCs w:val="20"/>
              </w:rPr>
            </w:pPr>
            <w:r w:rsidRPr="00FB5378">
              <w:rPr>
                <w:rFonts w:ascii="Times New Roman" w:hAnsi="Times New Roman"/>
                <w:sz w:val="16"/>
                <w:szCs w:val="20"/>
              </w:rPr>
              <w:t>1</w:t>
            </w:r>
          </w:p>
        </w:tc>
        <w:tc>
          <w:tcPr>
            <w:tcW w:w="2126" w:type="dxa"/>
          </w:tcPr>
          <w:p w14:paraId="37550CAE"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Date and time</w:t>
            </w:r>
          </w:p>
        </w:tc>
        <w:tc>
          <w:tcPr>
            <w:tcW w:w="6535" w:type="dxa"/>
          </w:tcPr>
          <w:p w14:paraId="54D45171"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 xml:space="preserve">Date and time in </w:t>
            </w:r>
            <w:r w:rsidRPr="00FB5378">
              <w:rPr>
                <w:rFonts w:ascii="Times New Roman" w:hAnsi="Times New Roman" w:hint="eastAsia"/>
                <w:i/>
                <w:sz w:val="16"/>
                <w:szCs w:val="20"/>
              </w:rPr>
              <w:t>year</w:t>
            </w:r>
            <w:r w:rsidRPr="00FB5378">
              <w:rPr>
                <w:rFonts w:ascii="Times New Roman" w:hAnsi="Times New Roman"/>
                <w:sz w:val="16"/>
                <w:szCs w:val="20"/>
              </w:rPr>
              <w:t>/</w:t>
            </w:r>
            <w:r w:rsidRPr="00FB5378">
              <w:rPr>
                <w:rFonts w:ascii="Times New Roman" w:hAnsi="Times New Roman" w:hint="eastAsia"/>
                <w:i/>
                <w:sz w:val="16"/>
                <w:szCs w:val="20"/>
              </w:rPr>
              <w:t>month</w:t>
            </w:r>
            <w:r w:rsidRPr="00FB5378">
              <w:rPr>
                <w:rFonts w:ascii="Times New Roman" w:hAnsi="Times New Roman"/>
                <w:sz w:val="16"/>
                <w:szCs w:val="20"/>
              </w:rPr>
              <w:t>/</w:t>
            </w:r>
            <w:r w:rsidRPr="00FB5378">
              <w:rPr>
                <w:rFonts w:ascii="Times New Roman" w:hAnsi="Times New Roman" w:hint="eastAsia"/>
                <w:i/>
                <w:sz w:val="16"/>
                <w:szCs w:val="20"/>
              </w:rPr>
              <w:t>day</w:t>
            </w:r>
            <w:r w:rsidRPr="00FB5378">
              <w:rPr>
                <w:rFonts w:ascii="Times New Roman" w:hAnsi="Times New Roman"/>
                <w:sz w:val="16"/>
                <w:szCs w:val="20"/>
              </w:rPr>
              <w:t xml:space="preserve"> </w:t>
            </w:r>
            <w:r w:rsidRPr="00FB5378">
              <w:rPr>
                <w:rFonts w:ascii="Times New Roman" w:hAnsi="Times New Roman" w:hint="eastAsia"/>
                <w:i/>
                <w:sz w:val="16"/>
                <w:szCs w:val="20"/>
              </w:rPr>
              <w:t>hour</w:t>
            </w:r>
            <w:r w:rsidRPr="00FB5378">
              <w:rPr>
                <w:rFonts w:ascii="Times New Roman" w:hAnsi="Times New Roman"/>
                <w:sz w:val="16"/>
                <w:szCs w:val="20"/>
              </w:rPr>
              <w:t>:</w:t>
            </w:r>
            <w:r w:rsidRPr="00FB5378">
              <w:rPr>
                <w:rFonts w:ascii="Times New Roman" w:hAnsi="Times New Roman" w:hint="eastAsia"/>
                <w:i/>
                <w:sz w:val="16"/>
                <w:szCs w:val="20"/>
              </w:rPr>
              <w:t>minute</w:t>
            </w:r>
            <w:r w:rsidRPr="00FB5378">
              <w:rPr>
                <w:rFonts w:ascii="Times New Roman" w:hAnsi="Times New Roman"/>
                <w:sz w:val="16"/>
                <w:szCs w:val="20"/>
              </w:rPr>
              <w:t>:</w:t>
            </w:r>
            <w:r w:rsidRPr="00FB5378">
              <w:rPr>
                <w:rFonts w:ascii="Times New Roman" w:hAnsi="Times New Roman" w:hint="eastAsia"/>
                <w:i/>
                <w:sz w:val="16"/>
                <w:szCs w:val="20"/>
              </w:rPr>
              <w:t>second</w:t>
            </w:r>
            <w:r w:rsidRPr="00FB5378">
              <w:rPr>
                <w:rFonts w:ascii="Times New Roman" w:hAnsi="Times New Roman" w:hint="eastAsia"/>
                <w:sz w:val="16"/>
                <w:szCs w:val="20"/>
              </w:rPr>
              <w:t xml:space="preserve"> format</w:t>
            </w:r>
          </w:p>
        </w:tc>
      </w:tr>
      <w:tr w:rsidR="000078F3" w:rsidRPr="00FB5378" w14:paraId="5A62D173" w14:textId="77777777" w:rsidTr="000078F3">
        <w:tc>
          <w:tcPr>
            <w:tcW w:w="468" w:type="dxa"/>
          </w:tcPr>
          <w:p w14:paraId="2AF1D4D6" w14:textId="77777777" w:rsidR="000078F3" w:rsidRPr="00FB5378" w:rsidRDefault="000078F3" w:rsidP="00957CDF">
            <w:pPr>
              <w:rPr>
                <w:rFonts w:ascii="Times New Roman" w:hAnsi="Times New Roman"/>
                <w:sz w:val="16"/>
                <w:szCs w:val="20"/>
              </w:rPr>
            </w:pPr>
            <w:r w:rsidRPr="00FB5378">
              <w:rPr>
                <w:rFonts w:ascii="Times New Roman" w:hAnsi="Times New Roman"/>
                <w:sz w:val="16"/>
                <w:szCs w:val="20"/>
              </w:rPr>
              <w:t>2</w:t>
            </w:r>
          </w:p>
        </w:tc>
        <w:tc>
          <w:tcPr>
            <w:tcW w:w="2126" w:type="dxa"/>
          </w:tcPr>
          <w:p w14:paraId="1A7EE7A4" w14:textId="77777777" w:rsidR="000078F3" w:rsidRPr="00FB5378" w:rsidRDefault="000078F3" w:rsidP="00957CDF">
            <w:pPr>
              <w:rPr>
                <w:rFonts w:ascii="Times New Roman" w:hAnsi="Times New Roman"/>
                <w:sz w:val="16"/>
                <w:szCs w:val="20"/>
              </w:rPr>
            </w:pPr>
            <w:r w:rsidRPr="00FB5378">
              <w:rPr>
                <w:rFonts w:ascii="Times New Roman" w:hAnsi="Times New Roman"/>
                <w:sz w:val="16"/>
                <w:szCs w:val="20"/>
              </w:rPr>
              <w:t>Message text</w:t>
            </w:r>
          </w:p>
        </w:tc>
        <w:tc>
          <w:tcPr>
            <w:tcW w:w="6535" w:type="dxa"/>
          </w:tcPr>
          <w:p w14:paraId="11894683"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Contents of the message</w:t>
            </w:r>
          </w:p>
        </w:tc>
      </w:tr>
    </w:tbl>
    <w:p w14:paraId="1C0A1C05" w14:textId="77777777" w:rsidR="008919AC" w:rsidRPr="00FB5378" w:rsidRDefault="008919AC">
      <w:pPr>
        <w:widowControl/>
        <w:jc w:val="left"/>
        <w:rPr>
          <w:rFonts w:ascii="Times New Roman" w:hAnsi="Times New Roman"/>
          <w:szCs w:val="20"/>
        </w:rPr>
      </w:pPr>
    </w:p>
    <w:p w14:paraId="4AE1AD3A" w14:textId="77777777" w:rsidR="00D66A64" w:rsidRPr="00FB5378" w:rsidRDefault="00D66A64" w:rsidP="00D66A64">
      <w:pPr>
        <w:pStyle w:val="5"/>
        <w:numPr>
          <w:ilvl w:val="0"/>
          <w:numId w:val="35"/>
        </w:numPr>
        <w:rPr>
          <w:b/>
        </w:rPr>
      </w:pPr>
      <w:r w:rsidRPr="00FB5378">
        <w:rPr>
          <w:rFonts w:hint="eastAsia"/>
          <w:b/>
        </w:rPr>
        <w:t>Automation</w:t>
      </w:r>
      <w:r w:rsidRPr="00FB5378">
        <w:rPr>
          <w:b/>
        </w:rPr>
        <w:t>_</w:t>
      </w:r>
      <w:r w:rsidRPr="00FB5378">
        <w:rPr>
          <w:rFonts w:hint="eastAsia"/>
          <w:b/>
        </w:rPr>
        <w:t>Uni</w:t>
      </w:r>
      <w:r w:rsidRPr="00FB5378">
        <w:rPr>
          <w:b/>
          <w:bCs/>
        </w:rPr>
        <w:t>nst</w:t>
      </w:r>
      <w:r w:rsidRPr="00FB5378">
        <w:rPr>
          <w:rFonts w:hint="eastAsia"/>
          <w:b/>
          <w:bCs/>
        </w:rPr>
        <w:t>[</w:t>
      </w:r>
      <w:r w:rsidRPr="00FB5378">
        <w:rPr>
          <w:rFonts w:hint="eastAsia"/>
          <w:b/>
          <w:bCs/>
          <w:i/>
        </w:rPr>
        <w:t>n</w:t>
      </w:r>
      <w:r w:rsidRPr="00FB5378">
        <w:rPr>
          <w:rFonts w:hint="eastAsia"/>
          <w:b/>
          <w:bCs/>
        </w:rPr>
        <w:t>]</w:t>
      </w:r>
      <w:r w:rsidRPr="00FB5378">
        <w:rPr>
          <w:b/>
        </w:rPr>
        <w:t>.log</w:t>
      </w:r>
    </w:p>
    <w:p w14:paraId="4EBF79DD" w14:textId="77777777" w:rsidR="000078F3" w:rsidRPr="00FB5378" w:rsidRDefault="00147639" w:rsidP="000078F3">
      <w:pPr>
        <w:ind w:leftChars="200" w:left="420" w:firstLineChars="100" w:firstLine="210"/>
        <w:jc w:val="left"/>
        <w:rPr>
          <w:rFonts w:ascii="Times New Roman" w:hAnsi="Times New Roman"/>
          <w:szCs w:val="21"/>
        </w:rPr>
      </w:pPr>
      <w:r w:rsidRPr="00FB5378">
        <w:rPr>
          <w:rFonts w:ascii="Times New Roman" w:hAnsi="Times New Roman" w:hint="eastAsia"/>
          <w:szCs w:val="21"/>
        </w:rPr>
        <w:t xml:space="preserve">This file contains </w:t>
      </w:r>
      <w:r w:rsidR="000078F3" w:rsidRPr="00FB5378">
        <w:rPr>
          <w:rFonts w:ascii="Times New Roman" w:hAnsi="Times New Roman"/>
          <w:szCs w:val="21"/>
        </w:rPr>
        <w:t>Automation</w:t>
      </w:r>
      <w:r w:rsidR="000078F3" w:rsidRPr="00FB5378">
        <w:rPr>
          <w:rFonts w:ascii="Times New Roman" w:hAnsi="Times New Roman" w:hint="eastAsia"/>
          <w:szCs w:val="21"/>
        </w:rPr>
        <w:t xml:space="preserve"> uninstallation </w:t>
      </w:r>
      <w:r w:rsidR="000078F3" w:rsidRPr="00FB5378">
        <w:rPr>
          <w:rFonts w:ascii="Times New Roman" w:hAnsi="Times New Roman"/>
          <w:szCs w:val="21"/>
        </w:rPr>
        <w:t>log information</w:t>
      </w:r>
      <w:r w:rsidR="000078F3" w:rsidRPr="00FB5378">
        <w:rPr>
          <w:rFonts w:ascii="Times New Roman" w:hAnsi="Times New Roman" w:hint="eastAsia"/>
          <w:szCs w:val="21"/>
        </w:rPr>
        <w:t>.</w:t>
      </w:r>
    </w:p>
    <w:p w14:paraId="22B2ED6D" w14:textId="77777777" w:rsidR="00723797" w:rsidRPr="00FB5378" w:rsidRDefault="00000000" w:rsidP="00723797">
      <w:pPr>
        <w:rPr>
          <w:rFonts w:ascii="Times New Roman" w:hAnsi="Times New Roman"/>
          <w:b/>
          <w:szCs w:val="20"/>
        </w:rPr>
      </w:pPr>
      <w:r>
        <w:rPr>
          <w:rFonts w:ascii="Times New Roman" w:hAnsi="Times New Roman"/>
          <w:b/>
          <w:noProof/>
          <w:sz w:val="20"/>
          <w:szCs w:val="20"/>
        </w:rPr>
        <w:pict w14:anchorId="59DBF222">
          <v:rect id="_x0000_s10902" style="position:absolute;left:0;text-align:left;margin-left:17pt;margin-top:1.7pt;width:450.7pt;height:97.2pt;z-index:213">
            <v:textbox style="mso-next-textbox:#_x0000_s10902" inset="1mm,1mm,1mm,1mm">
              <w:txbxContent>
                <w:p w14:paraId="25CEF4BC" w14:textId="77777777" w:rsidR="00B66A72" w:rsidRPr="00966604" w:rsidRDefault="00B66A72" w:rsidP="00723797">
                  <w:pPr>
                    <w:wordWrap w:val="0"/>
                    <w:snapToGrid w:val="0"/>
                    <w:rPr>
                      <w:sz w:val="16"/>
                    </w:rPr>
                  </w:pPr>
                  <w:r w:rsidRPr="00F47C1D">
                    <w:rPr>
                      <w:sz w:val="16"/>
                    </w:rPr>
                    <w:t xml:space="preserve">**** Hitachi </w:t>
                  </w:r>
                  <w:r w:rsidRPr="008B2CEB">
                    <w:rPr>
                      <w:sz w:val="16"/>
                    </w:rPr>
                    <w:t>Ops Center Automator</w:t>
                  </w:r>
                  <w:r w:rsidRPr="00F47C1D">
                    <w:rPr>
                      <w:sz w:val="16"/>
                    </w:rPr>
                    <w:t xml:space="preserve"> Installer ****</w:t>
                  </w:r>
                </w:p>
                <w:p w14:paraId="0F8F8A25" w14:textId="77777777" w:rsidR="00B66A72" w:rsidRPr="00966604" w:rsidRDefault="00B66A72" w:rsidP="00723797">
                  <w:pPr>
                    <w:wordWrap w:val="0"/>
                    <w:snapToGrid w:val="0"/>
                    <w:rPr>
                      <w:sz w:val="16"/>
                    </w:rPr>
                  </w:pPr>
                </w:p>
                <w:p w14:paraId="10B3699D" w14:textId="77777777" w:rsidR="00B66A72" w:rsidRPr="00966604" w:rsidRDefault="00B66A72" w:rsidP="00723797">
                  <w:pPr>
                    <w:wordWrap w:val="0"/>
                    <w:snapToGrid w:val="0"/>
                    <w:rPr>
                      <w:sz w:val="16"/>
                    </w:rPr>
                  </w:pPr>
                </w:p>
                <w:p w14:paraId="4DE75A0A" w14:textId="77777777" w:rsidR="00B66A72" w:rsidRPr="00966604" w:rsidRDefault="00B66A72" w:rsidP="00723797">
                  <w:pPr>
                    <w:wordWrap w:val="0"/>
                    <w:snapToGrid w:val="0"/>
                    <w:rPr>
                      <w:sz w:val="16"/>
                    </w:rPr>
                  </w:pPr>
                  <w:r w:rsidRPr="00F47C1D">
                    <w:rPr>
                      <w:sz w:val="16"/>
                    </w:rPr>
                    <w:t>2014/12/01 16:00:10  INFO OnBegin                          The installation will now start.</w:t>
                  </w:r>
                </w:p>
                <w:p w14:paraId="3F761FB4" w14:textId="77777777" w:rsidR="00B66A72" w:rsidRPr="00966604" w:rsidRDefault="00B66A72" w:rsidP="00723797">
                  <w:pPr>
                    <w:wordWrap w:val="0"/>
                    <w:snapToGrid w:val="0"/>
                    <w:rPr>
                      <w:sz w:val="16"/>
                    </w:rPr>
                  </w:pPr>
                  <w:r w:rsidRPr="00F47C1D">
                    <w:rPr>
                      <w:sz w:val="16"/>
                    </w:rPr>
                    <w:t xml:space="preserve">2014/12/01 16:00:10  INFO OnBegin                          Product Name : </w:t>
                  </w:r>
                  <w:r w:rsidRPr="00A05CF8">
                    <w:rPr>
                      <w:sz w:val="16"/>
                    </w:rPr>
                    <w:t>Hitachi Ops Center Automator</w:t>
                  </w:r>
                </w:p>
                <w:p w14:paraId="31AB0FB6" w14:textId="77777777" w:rsidR="00B66A72" w:rsidRPr="00966604" w:rsidRDefault="00B66A72" w:rsidP="00723797">
                  <w:pPr>
                    <w:wordWrap w:val="0"/>
                    <w:snapToGrid w:val="0"/>
                    <w:rPr>
                      <w:sz w:val="16"/>
                    </w:rPr>
                  </w:pPr>
                  <w:r w:rsidRPr="00F47C1D">
                    <w:rPr>
                      <w:sz w:val="16"/>
                    </w:rPr>
                    <w:t>2014/12/01 16:00:10  INFO OnBegin                          Product ID : P-2413-3N87</w:t>
                  </w:r>
                </w:p>
                <w:p w14:paraId="0A86925C" w14:textId="77777777" w:rsidR="00B66A72" w:rsidRPr="00966604" w:rsidRDefault="00B66A72" w:rsidP="00723797">
                  <w:pPr>
                    <w:wordWrap w:val="0"/>
                    <w:snapToGrid w:val="0"/>
                    <w:rPr>
                      <w:sz w:val="16"/>
                    </w:rPr>
                  </w:pPr>
                  <w:r w:rsidRPr="00F47C1D">
                    <w:rPr>
                      <w:sz w:val="16"/>
                    </w:rPr>
                    <w:t>2014/12/01 16:00:10  INFO OnBegin                          Version : 081100</w:t>
                  </w:r>
                </w:p>
                <w:p w14:paraId="67A993B5" w14:textId="77777777" w:rsidR="00B66A72" w:rsidRPr="00966604" w:rsidRDefault="00B66A72" w:rsidP="00723797">
                  <w:pPr>
                    <w:wordWrap w:val="0"/>
                    <w:snapToGrid w:val="0"/>
                    <w:rPr>
                      <w:sz w:val="16"/>
                    </w:rPr>
                  </w:pPr>
                  <w:r w:rsidRPr="00F47C1D">
                    <w:rPr>
                      <w:sz w:val="16"/>
                    </w:rPr>
                    <w:t>2014/12/01 16:00:10  INFO OnBegin                          Unset Environment variable JP1_HOSTNAME</w:t>
                  </w:r>
                </w:p>
                <w:p w14:paraId="6F94811C" w14:textId="77777777" w:rsidR="00B66A72" w:rsidRDefault="00B66A72" w:rsidP="00723797">
                  <w:pPr>
                    <w:wordWrap w:val="0"/>
                    <w:snapToGrid w:val="0"/>
                    <w:rPr>
                      <w:sz w:val="16"/>
                    </w:rPr>
                  </w:pPr>
                  <w:r w:rsidRPr="00F47C1D">
                    <w:rPr>
                      <w:sz w:val="16"/>
                    </w:rPr>
                    <w:t>2014/12/01 16:00:10  INFO CheckCmdLine         KNAE04001-I &gt;&gt;&gt;BEGIN&gt;&gt;&gt;</w:t>
                  </w:r>
                </w:p>
                <w:p w14:paraId="2F2A00C4" w14:textId="77777777" w:rsidR="00B66A72" w:rsidRDefault="00B66A72" w:rsidP="00723797">
                  <w:pPr>
                    <w:wordWrap w:val="0"/>
                    <w:snapToGrid w:val="0"/>
                  </w:pPr>
                  <w:r w:rsidRPr="00265FB4">
                    <w:rPr>
                      <w:sz w:val="16"/>
                    </w:rPr>
                    <w:t xml:space="preserve"> </w:t>
                  </w:r>
                </w:p>
              </w:txbxContent>
            </v:textbox>
          </v:rect>
        </w:pict>
      </w:r>
    </w:p>
    <w:p w14:paraId="454B35C8" w14:textId="77777777" w:rsidR="00723797" w:rsidRPr="00FB5378" w:rsidRDefault="00000000" w:rsidP="00723797">
      <w:pPr>
        <w:rPr>
          <w:rFonts w:ascii="Times New Roman" w:hAnsi="Times New Roman"/>
          <w:szCs w:val="20"/>
        </w:rPr>
      </w:pPr>
      <w:r>
        <w:rPr>
          <w:rFonts w:ascii="Times New Roman" w:hAnsi="Times New Roman"/>
          <w:noProof/>
          <w:sz w:val="20"/>
          <w:szCs w:val="20"/>
        </w:rPr>
        <w:pict w14:anchorId="65E4D944">
          <v:group id="_x0000_s10907" style="position:absolute;left:0;text-align:left;margin-left:125.5pt;margin-top:.55pt;width:98.6pt;height:14.1pt;z-index:215" coordorigin="4465,3090" coordsize="1909,282">
            <v:shape id="_x0000_s10908" type="#_x0000_t202" style="position:absolute;left:4713;top:3090;width:1661;height:282" filled="f" stroked="f">
              <v:textbox style="mso-next-textbox:#_x0000_s10908" inset="0,0,0,0">
                <w:txbxContent>
                  <w:p w14:paraId="4431D692" w14:textId="77777777" w:rsidR="00B66A72" w:rsidRPr="000078F3" w:rsidRDefault="00B66A72" w:rsidP="000078F3">
                    <w:r w:rsidRPr="00416983">
                      <w:rPr>
                        <w:rFonts w:ascii="Arial" w:hAnsi="Arial" w:cs="Arial"/>
                        <w:b/>
                        <w:color w:val="0000FF"/>
                        <w:sz w:val="16"/>
                        <w:highlight w:val="lightGray"/>
                      </w:rPr>
                      <w:t xml:space="preserve">Message </w:t>
                    </w:r>
                    <w:r w:rsidRPr="00416983">
                      <w:rPr>
                        <w:rFonts w:ascii="Arial" w:hAnsi="Arial" w:cs="Arial" w:hint="eastAsia"/>
                        <w:b/>
                        <w:color w:val="0000FF"/>
                        <w:sz w:val="16"/>
                        <w:highlight w:val="lightGray"/>
                      </w:rPr>
                      <w:t>text</w:t>
                    </w:r>
                  </w:p>
                </w:txbxContent>
              </v:textbox>
            </v:shape>
            <v:line id="_x0000_s10909" style="position:absolute" from="4615,3192" to="4700,3192"/>
            <v:line id="_x0000_s10910" style="position:absolute;flip:x" from="4465,3187" to="4622,3364">
              <v:stroke endarrow="block" endarrowwidth="narrow" endarrowlength="short"/>
            </v:line>
          </v:group>
        </w:pict>
      </w:r>
      <w:r>
        <w:rPr>
          <w:rFonts w:ascii="Times New Roman" w:hAnsi="Times New Roman"/>
          <w:noProof/>
          <w:sz w:val="20"/>
          <w:szCs w:val="20"/>
        </w:rPr>
        <w:pict w14:anchorId="176FFA85">
          <v:group id="_x0000_s10903" style="position:absolute;left:0;text-align:left;margin-left:38.1pt;margin-top:.55pt;width:71.7pt;height:14.1pt;z-index:214" coordorigin="2487,3090" coordsize="1268,282">
            <v:shape id="_x0000_s10904" type="#_x0000_t202" style="position:absolute;left:2735;top:3090;width:1020;height:282" filled="f" stroked="f">
              <v:textbox style="mso-next-textbox:#_x0000_s10904" inset="0,0,0,0">
                <w:txbxContent>
                  <w:p w14:paraId="1D5C2EDD" w14:textId="77777777" w:rsidR="00B66A72" w:rsidRPr="000078F3" w:rsidRDefault="00B66A72" w:rsidP="000078F3">
                    <w:pPr>
                      <w:snapToGrid w:val="0"/>
                      <w:rPr>
                        <w:rFonts w:ascii="Arial" w:hAnsi="Arial" w:cs="Arial"/>
                        <w:b/>
                        <w:color w:val="0000FF"/>
                        <w:sz w:val="16"/>
                      </w:rPr>
                    </w:pPr>
                    <w:r w:rsidRPr="00416983">
                      <w:rPr>
                        <w:rFonts w:ascii="Arial" w:hAnsi="Arial" w:cs="Arial"/>
                        <w:b/>
                        <w:color w:val="0000FF"/>
                        <w:sz w:val="16"/>
                        <w:highlight w:val="lightGray"/>
                      </w:rPr>
                      <w:t>Date</w:t>
                    </w:r>
                    <w:r w:rsidRPr="00416983">
                      <w:rPr>
                        <w:rFonts w:ascii="Arial" w:hAnsi="Arial" w:cs="Arial" w:hint="eastAsia"/>
                        <w:b/>
                        <w:color w:val="0000FF"/>
                        <w:sz w:val="16"/>
                        <w:highlight w:val="lightGray"/>
                      </w:rPr>
                      <w:t xml:space="preserve"> and time</w:t>
                    </w:r>
                  </w:p>
                  <w:p w14:paraId="747E8DE7" w14:textId="77777777" w:rsidR="00B66A72" w:rsidRDefault="00B66A72" w:rsidP="00723797">
                    <w:pPr>
                      <w:snapToGrid w:val="0"/>
                      <w:rPr>
                        <w:b/>
                        <w:color w:val="0000FF"/>
                        <w:sz w:val="16"/>
                      </w:rPr>
                    </w:pPr>
                  </w:p>
                </w:txbxContent>
              </v:textbox>
            </v:shape>
            <v:line id="_x0000_s10905" style="position:absolute" from="2637,3192" to="2722,3192"/>
            <v:line id="_x0000_s10906" style="position:absolute;flip:x" from="2487,3187" to="2644,3364">
              <v:stroke endarrow="block" endarrowwidth="narrow" endarrowlength="short"/>
            </v:line>
          </v:group>
        </w:pict>
      </w:r>
      <w:r>
        <w:rPr>
          <w:rFonts w:ascii="Times New Roman" w:hAnsi="Times New Roman"/>
          <w:noProof/>
          <w:sz w:val="20"/>
          <w:szCs w:val="20"/>
        </w:rPr>
        <w:pict w14:anchorId="3DEA7A9C">
          <v:roundrect id="_x0000_s10911" style="position:absolute;left:0;text-align:left;margin-left:97.4pt;margin-top:14.1pt;width:366.45pt;height:9.8pt;z-index:216" arcsize="10923f" filled="f" strokecolor="red"/>
        </w:pict>
      </w:r>
      <w:r>
        <w:rPr>
          <w:rFonts w:ascii="Times New Roman" w:hAnsi="Times New Roman"/>
          <w:noProof/>
          <w:szCs w:val="20"/>
        </w:rPr>
        <w:pict w14:anchorId="676E98A6">
          <v:roundrect id="_x0000_s10912" style="position:absolute;left:0;text-align:left;margin-left:18.65pt;margin-top:14pt;width:77.1pt;height:9.9pt;z-index:217" arcsize="10923f" filled="f" strokecolor="red"/>
        </w:pict>
      </w:r>
    </w:p>
    <w:p w14:paraId="715B028F" w14:textId="77777777" w:rsidR="00723797" w:rsidRPr="00FB5378" w:rsidRDefault="00723797" w:rsidP="00723797">
      <w:pPr>
        <w:rPr>
          <w:rFonts w:ascii="Times New Roman" w:hAnsi="Times New Roman"/>
          <w:szCs w:val="20"/>
        </w:rPr>
      </w:pPr>
    </w:p>
    <w:p w14:paraId="4B7E1E09" w14:textId="77777777" w:rsidR="00723797" w:rsidRPr="00FB5378" w:rsidRDefault="00723797" w:rsidP="00723797">
      <w:pPr>
        <w:rPr>
          <w:rFonts w:ascii="Times New Roman" w:hAnsi="Times New Roman"/>
          <w:szCs w:val="20"/>
        </w:rPr>
      </w:pPr>
    </w:p>
    <w:p w14:paraId="4053234D" w14:textId="77777777" w:rsidR="00723797" w:rsidRPr="00FB5378" w:rsidRDefault="00723797" w:rsidP="00723797">
      <w:pPr>
        <w:rPr>
          <w:rFonts w:ascii="Times New Roman" w:hAnsi="Times New Roman"/>
          <w:szCs w:val="20"/>
        </w:rPr>
      </w:pPr>
    </w:p>
    <w:p w14:paraId="507E0741" w14:textId="77777777" w:rsidR="00723797" w:rsidRPr="00FB5378" w:rsidRDefault="00723797" w:rsidP="00723797">
      <w:pPr>
        <w:rPr>
          <w:rFonts w:ascii="Times New Roman" w:hAnsi="Times New Roman"/>
          <w:szCs w:val="20"/>
        </w:rPr>
      </w:pPr>
    </w:p>
    <w:p w14:paraId="0DE930FE" w14:textId="77777777" w:rsidR="00723797" w:rsidRPr="00FB5378" w:rsidRDefault="000078F3" w:rsidP="00723797">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723797"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723797"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23797" w:rsidRPr="00FB5378">
        <w:rPr>
          <w:rFonts w:ascii="Times New Roman" w:hAnsi="Times New Roman"/>
          <w:b/>
          <w:sz w:val="20"/>
          <w:szCs w:val="20"/>
          <w:lang w:val="en-CA"/>
        </w:rPr>
        <w:instrText xml:space="preserve"> SEQ </w:instrText>
      </w:r>
      <w:r w:rsidR="00723797" w:rsidRPr="00FB5378">
        <w:rPr>
          <w:rFonts w:ascii="Times New Roman" w:hAnsi="Times New Roman"/>
          <w:b/>
          <w:sz w:val="20"/>
          <w:szCs w:val="20"/>
          <w:lang w:val="en-CA"/>
        </w:rPr>
        <w:instrText>図</w:instrText>
      </w:r>
      <w:r w:rsidR="00723797"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6</w:t>
      </w:r>
      <w:r w:rsidR="00EF71A8" w:rsidRPr="00FB5378">
        <w:rPr>
          <w:rFonts w:ascii="Times New Roman" w:hAnsi="Times New Roman"/>
          <w:b/>
          <w:sz w:val="20"/>
          <w:szCs w:val="20"/>
          <w:lang w:val="en-CA"/>
        </w:rPr>
        <w:fldChar w:fldCharType="end"/>
      </w:r>
      <w:r w:rsidR="00723797" w:rsidRPr="00FB5378">
        <w:rPr>
          <w:rFonts w:ascii="Times New Roman" w:hAnsi="Times New Roman"/>
          <w:b/>
          <w:sz w:val="20"/>
          <w:szCs w:val="20"/>
          <w:lang w:val="en-CA"/>
        </w:rPr>
        <w:t xml:space="preserve"> </w:t>
      </w:r>
      <w:r w:rsidR="00723797" w:rsidRPr="00FB5378">
        <w:rPr>
          <w:rFonts w:ascii="Times New Roman" w:hAnsi="Times New Roman"/>
          <w:b/>
          <w:sz w:val="20"/>
          <w:szCs w:val="20"/>
        </w:rPr>
        <w:t>Automation_</w:t>
      </w:r>
      <w:r w:rsidR="00723797" w:rsidRPr="00FB5378">
        <w:rPr>
          <w:rFonts w:ascii="Times New Roman" w:hAnsi="Times New Roman"/>
          <w:b/>
          <w:bCs/>
          <w:sz w:val="20"/>
          <w:szCs w:val="20"/>
        </w:rPr>
        <w:t>Uninst[</w:t>
      </w:r>
      <w:r w:rsidR="00723797" w:rsidRPr="00FB5378">
        <w:rPr>
          <w:rFonts w:ascii="Times New Roman" w:hAnsi="Times New Roman"/>
          <w:b/>
          <w:bCs/>
          <w:i/>
          <w:sz w:val="20"/>
          <w:szCs w:val="20"/>
        </w:rPr>
        <w:t>n</w:t>
      </w:r>
      <w:r w:rsidR="00723797" w:rsidRPr="00FB5378">
        <w:rPr>
          <w:rFonts w:ascii="Times New Roman" w:hAnsi="Times New Roman"/>
          <w:b/>
          <w:bCs/>
          <w:sz w:val="20"/>
          <w:szCs w:val="20"/>
        </w:rPr>
        <w:t>]</w:t>
      </w:r>
      <w:r w:rsidR="00723797"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460934B9" w14:textId="77777777" w:rsidR="00723797" w:rsidRPr="00FB5378" w:rsidRDefault="00F5552A" w:rsidP="00723797">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723797"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0078F3"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23797" w:rsidRPr="00FB5378">
        <w:rPr>
          <w:rFonts w:ascii="Times New Roman" w:hAnsi="Times New Roman"/>
          <w:b/>
          <w:sz w:val="20"/>
          <w:szCs w:val="20"/>
          <w:lang w:val="en-CA"/>
        </w:rPr>
        <w:instrText xml:space="preserve"> SEQ </w:instrText>
      </w:r>
      <w:r w:rsidR="00723797" w:rsidRPr="00FB5378">
        <w:rPr>
          <w:rFonts w:ascii="Times New Roman" w:hAnsi="Times New Roman"/>
          <w:b/>
          <w:sz w:val="20"/>
          <w:szCs w:val="20"/>
          <w:lang w:val="en-CA"/>
        </w:rPr>
        <w:instrText>表</w:instrText>
      </w:r>
      <w:r w:rsidR="00723797"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6</w:t>
      </w:r>
      <w:r w:rsidR="00EF71A8" w:rsidRPr="00FB5378">
        <w:rPr>
          <w:rFonts w:ascii="Times New Roman" w:hAnsi="Times New Roman"/>
          <w:b/>
          <w:sz w:val="20"/>
          <w:szCs w:val="20"/>
          <w:lang w:val="en-CA"/>
        </w:rPr>
        <w:fldChar w:fldCharType="end"/>
      </w:r>
      <w:r w:rsidR="00723797" w:rsidRPr="00FB5378">
        <w:rPr>
          <w:rFonts w:ascii="Times New Roman" w:hAnsi="Times New Roman"/>
          <w:b/>
          <w:sz w:val="20"/>
          <w:szCs w:val="20"/>
          <w:lang w:val="en-CA"/>
        </w:rPr>
        <w:t xml:space="preserve"> </w:t>
      </w:r>
      <w:r w:rsidR="00454D02" w:rsidRPr="00FB5378">
        <w:rPr>
          <w:rFonts w:ascii="Times New Roman" w:hAnsi="Times New Roman" w:hint="eastAsia"/>
          <w:b/>
          <w:sz w:val="20"/>
          <w:szCs w:val="20"/>
          <w:lang w:val="en-CA"/>
        </w:rPr>
        <w:t xml:space="preserve">Items in </w:t>
      </w:r>
      <w:r w:rsidR="00723797" w:rsidRPr="00FB5378">
        <w:rPr>
          <w:rFonts w:ascii="Times New Roman" w:hAnsi="Times New Roman"/>
          <w:b/>
          <w:sz w:val="20"/>
          <w:szCs w:val="20"/>
        </w:rPr>
        <w:t>Automation_</w:t>
      </w:r>
      <w:r w:rsidR="00723797" w:rsidRPr="00FB5378">
        <w:rPr>
          <w:rFonts w:ascii="Times New Roman" w:hAnsi="Times New Roman"/>
          <w:b/>
          <w:bCs/>
          <w:sz w:val="20"/>
          <w:szCs w:val="20"/>
        </w:rPr>
        <w:t>Uninst[</w:t>
      </w:r>
      <w:r w:rsidR="00723797" w:rsidRPr="00FB5378">
        <w:rPr>
          <w:rFonts w:ascii="Times New Roman" w:hAnsi="Times New Roman"/>
          <w:b/>
          <w:bCs/>
          <w:i/>
          <w:sz w:val="20"/>
          <w:szCs w:val="20"/>
        </w:rPr>
        <w:t>n</w:t>
      </w:r>
      <w:r w:rsidR="00723797" w:rsidRPr="00FB5378">
        <w:rPr>
          <w:rFonts w:ascii="Times New Roman" w:hAnsi="Times New Roman"/>
          <w:b/>
          <w:bCs/>
          <w:sz w:val="20"/>
          <w:szCs w:val="20"/>
        </w:rPr>
        <w:t>]</w:t>
      </w:r>
      <w:r w:rsidR="00723797" w:rsidRPr="00FB5378">
        <w:rPr>
          <w:rFonts w:ascii="Times New Roman" w:hAnsi="Times New Roman"/>
          <w:b/>
          <w:sz w:val="20"/>
          <w:szCs w:val="20"/>
          <w:lang w:val="en-CA"/>
        </w:rPr>
        <w:t>.log</w:t>
      </w:r>
    </w:p>
    <w:tbl>
      <w:tblPr>
        <w:tblW w:w="9129" w:type="dxa"/>
        <w:tblInd w:w="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68"/>
        <w:gridCol w:w="2126"/>
        <w:gridCol w:w="6535"/>
      </w:tblGrid>
      <w:tr w:rsidR="000078F3" w:rsidRPr="00FB5378" w14:paraId="2FD4BE3F" w14:textId="77777777" w:rsidTr="000078F3">
        <w:trPr>
          <w:trHeight w:val="340"/>
        </w:trPr>
        <w:tc>
          <w:tcPr>
            <w:tcW w:w="468" w:type="dxa"/>
            <w:shd w:val="clear" w:color="auto" w:fill="C0C0C0"/>
            <w:vAlign w:val="center"/>
          </w:tcPr>
          <w:p w14:paraId="6A387CBD" w14:textId="77777777" w:rsidR="000078F3" w:rsidRPr="00FB5378" w:rsidRDefault="000078F3" w:rsidP="0047364B">
            <w:pPr>
              <w:rPr>
                <w:rFonts w:ascii="Times New Roman" w:hAnsi="Times New Roman"/>
                <w:sz w:val="16"/>
                <w:szCs w:val="16"/>
              </w:rPr>
            </w:pPr>
            <w:r w:rsidRPr="00FB5378">
              <w:rPr>
                <w:rFonts w:ascii="Times New Roman" w:hAnsi="Times New Roman" w:hint="eastAsia"/>
                <w:sz w:val="16"/>
                <w:szCs w:val="16"/>
              </w:rPr>
              <w:t>No.</w:t>
            </w:r>
          </w:p>
        </w:tc>
        <w:tc>
          <w:tcPr>
            <w:tcW w:w="2126" w:type="dxa"/>
            <w:shd w:val="clear" w:color="auto" w:fill="C0C0C0"/>
            <w:vAlign w:val="center"/>
          </w:tcPr>
          <w:p w14:paraId="14164F35" w14:textId="77777777" w:rsidR="000078F3" w:rsidRPr="00FB5378" w:rsidRDefault="000078F3" w:rsidP="00BC64CC">
            <w:pPr>
              <w:rPr>
                <w:rFonts w:ascii="Times New Roman" w:hAnsi="Times New Roman"/>
                <w:sz w:val="16"/>
                <w:szCs w:val="20"/>
              </w:rPr>
            </w:pPr>
            <w:r w:rsidRPr="00FB5378">
              <w:rPr>
                <w:rFonts w:ascii="Times New Roman" w:hAnsi="Times New Roman" w:hint="eastAsia"/>
                <w:sz w:val="16"/>
                <w:szCs w:val="20"/>
              </w:rPr>
              <w:t>Item</w:t>
            </w:r>
          </w:p>
        </w:tc>
        <w:tc>
          <w:tcPr>
            <w:tcW w:w="6535" w:type="dxa"/>
            <w:shd w:val="clear" w:color="auto" w:fill="C0C0C0"/>
            <w:vAlign w:val="center"/>
          </w:tcPr>
          <w:p w14:paraId="36E950FD" w14:textId="77777777" w:rsidR="000078F3" w:rsidRPr="00FB5378" w:rsidRDefault="000078F3" w:rsidP="00BC64CC">
            <w:pPr>
              <w:rPr>
                <w:rFonts w:ascii="Times New Roman" w:hAnsi="Times New Roman"/>
                <w:sz w:val="16"/>
                <w:szCs w:val="20"/>
              </w:rPr>
            </w:pPr>
            <w:r w:rsidRPr="00FB5378">
              <w:rPr>
                <w:rFonts w:ascii="Times New Roman" w:hAnsi="Times New Roman" w:hint="eastAsia"/>
                <w:sz w:val="16"/>
                <w:szCs w:val="20"/>
              </w:rPr>
              <w:t>Description</w:t>
            </w:r>
          </w:p>
        </w:tc>
      </w:tr>
      <w:tr w:rsidR="000078F3" w:rsidRPr="00FB5378" w14:paraId="37F5FB8C" w14:textId="77777777" w:rsidTr="000078F3">
        <w:tc>
          <w:tcPr>
            <w:tcW w:w="468" w:type="dxa"/>
          </w:tcPr>
          <w:p w14:paraId="0F93438B" w14:textId="77777777" w:rsidR="000078F3" w:rsidRPr="00FB5378" w:rsidRDefault="000078F3" w:rsidP="00BC64CC">
            <w:pPr>
              <w:rPr>
                <w:rFonts w:ascii="Times New Roman" w:hAnsi="Times New Roman"/>
                <w:sz w:val="16"/>
                <w:szCs w:val="20"/>
              </w:rPr>
            </w:pPr>
            <w:r w:rsidRPr="00FB5378">
              <w:rPr>
                <w:rFonts w:ascii="Times New Roman" w:hAnsi="Times New Roman"/>
                <w:sz w:val="16"/>
                <w:szCs w:val="20"/>
              </w:rPr>
              <w:t>1</w:t>
            </w:r>
          </w:p>
        </w:tc>
        <w:tc>
          <w:tcPr>
            <w:tcW w:w="2126" w:type="dxa"/>
          </w:tcPr>
          <w:p w14:paraId="1F92D801"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Date and time</w:t>
            </w:r>
          </w:p>
        </w:tc>
        <w:tc>
          <w:tcPr>
            <w:tcW w:w="6535" w:type="dxa"/>
          </w:tcPr>
          <w:p w14:paraId="5F757428"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 xml:space="preserve">Date and time in </w:t>
            </w:r>
            <w:r w:rsidRPr="00FB5378">
              <w:rPr>
                <w:rFonts w:ascii="Times New Roman" w:hAnsi="Times New Roman" w:hint="eastAsia"/>
                <w:i/>
                <w:sz w:val="16"/>
                <w:szCs w:val="20"/>
              </w:rPr>
              <w:t>year</w:t>
            </w:r>
            <w:r w:rsidRPr="00FB5378">
              <w:rPr>
                <w:rFonts w:ascii="Times New Roman" w:hAnsi="Times New Roman"/>
                <w:sz w:val="16"/>
                <w:szCs w:val="20"/>
              </w:rPr>
              <w:t>/</w:t>
            </w:r>
            <w:r w:rsidRPr="00FB5378">
              <w:rPr>
                <w:rFonts w:ascii="Times New Roman" w:hAnsi="Times New Roman" w:hint="eastAsia"/>
                <w:i/>
                <w:sz w:val="16"/>
                <w:szCs w:val="20"/>
              </w:rPr>
              <w:t>month</w:t>
            </w:r>
            <w:r w:rsidRPr="00FB5378">
              <w:rPr>
                <w:rFonts w:ascii="Times New Roman" w:hAnsi="Times New Roman"/>
                <w:sz w:val="16"/>
                <w:szCs w:val="20"/>
              </w:rPr>
              <w:t>/</w:t>
            </w:r>
            <w:r w:rsidRPr="00FB5378">
              <w:rPr>
                <w:rFonts w:ascii="Times New Roman" w:hAnsi="Times New Roman" w:hint="eastAsia"/>
                <w:i/>
                <w:sz w:val="16"/>
                <w:szCs w:val="20"/>
              </w:rPr>
              <w:t>day</w:t>
            </w:r>
            <w:r w:rsidRPr="00FB5378">
              <w:rPr>
                <w:rFonts w:ascii="Times New Roman" w:hAnsi="Times New Roman"/>
                <w:sz w:val="16"/>
                <w:szCs w:val="20"/>
              </w:rPr>
              <w:t xml:space="preserve"> </w:t>
            </w:r>
            <w:r w:rsidRPr="00FB5378">
              <w:rPr>
                <w:rFonts w:ascii="Times New Roman" w:hAnsi="Times New Roman" w:hint="eastAsia"/>
                <w:i/>
                <w:sz w:val="16"/>
                <w:szCs w:val="20"/>
              </w:rPr>
              <w:t>hour</w:t>
            </w:r>
            <w:r w:rsidRPr="00FB5378">
              <w:rPr>
                <w:rFonts w:ascii="Times New Roman" w:hAnsi="Times New Roman"/>
                <w:sz w:val="16"/>
                <w:szCs w:val="20"/>
              </w:rPr>
              <w:t>:</w:t>
            </w:r>
            <w:r w:rsidRPr="00FB5378">
              <w:rPr>
                <w:rFonts w:ascii="Times New Roman" w:hAnsi="Times New Roman" w:hint="eastAsia"/>
                <w:i/>
                <w:sz w:val="16"/>
                <w:szCs w:val="20"/>
              </w:rPr>
              <w:t>minute</w:t>
            </w:r>
            <w:r w:rsidRPr="00FB5378">
              <w:rPr>
                <w:rFonts w:ascii="Times New Roman" w:hAnsi="Times New Roman"/>
                <w:sz w:val="16"/>
                <w:szCs w:val="20"/>
              </w:rPr>
              <w:t>:</w:t>
            </w:r>
            <w:r w:rsidRPr="00FB5378">
              <w:rPr>
                <w:rFonts w:ascii="Times New Roman" w:hAnsi="Times New Roman" w:hint="eastAsia"/>
                <w:i/>
                <w:sz w:val="16"/>
                <w:szCs w:val="20"/>
              </w:rPr>
              <w:t>second</w:t>
            </w:r>
            <w:r w:rsidRPr="00FB5378">
              <w:rPr>
                <w:rFonts w:ascii="Times New Roman" w:hAnsi="Times New Roman" w:hint="eastAsia"/>
                <w:sz w:val="16"/>
                <w:szCs w:val="20"/>
              </w:rPr>
              <w:t xml:space="preserve"> format</w:t>
            </w:r>
          </w:p>
        </w:tc>
      </w:tr>
      <w:tr w:rsidR="000078F3" w:rsidRPr="00FB5378" w14:paraId="232E0FF1" w14:textId="77777777" w:rsidTr="000078F3">
        <w:tc>
          <w:tcPr>
            <w:tcW w:w="468" w:type="dxa"/>
          </w:tcPr>
          <w:p w14:paraId="72BFFB9A" w14:textId="77777777" w:rsidR="000078F3" w:rsidRPr="00FB5378" w:rsidRDefault="000078F3" w:rsidP="00BC64CC">
            <w:pPr>
              <w:rPr>
                <w:rFonts w:ascii="Times New Roman" w:hAnsi="Times New Roman"/>
                <w:sz w:val="16"/>
                <w:szCs w:val="20"/>
              </w:rPr>
            </w:pPr>
            <w:r w:rsidRPr="00FB5378">
              <w:rPr>
                <w:rFonts w:ascii="Times New Roman" w:hAnsi="Times New Roman"/>
                <w:sz w:val="16"/>
                <w:szCs w:val="20"/>
              </w:rPr>
              <w:t>2</w:t>
            </w:r>
          </w:p>
        </w:tc>
        <w:tc>
          <w:tcPr>
            <w:tcW w:w="2126" w:type="dxa"/>
          </w:tcPr>
          <w:p w14:paraId="4A2449AB" w14:textId="77777777" w:rsidR="000078F3" w:rsidRPr="00FB5378" w:rsidRDefault="000078F3" w:rsidP="00BC64CC">
            <w:pPr>
              <w:rPr>
                <w:rFonts w:ascii="Times New Roman" w:hAnsi="Times New Roman"/>
                <w:sz w:val="16"/>
                <w:szCs w:val="20"/>
              </w:rPr>
            </w:pPr>
            <w:r w:rsidRPr="00FB5378">
              <w:rPr>
                <w:rFonts w:ascii="Times New Roman" w:hAnsi="Times New Roman"/>
                <w:sz w:val="16"/>
                <w:szCs w:val="20"/>
              </w:rPr>
              <w:t>Message text</w:t>
            </w:r>
          </w:p>
        </w:tc>
        <w:tc>
          <w:tcPr>
            <w:tcW w:w="6535" w:type="dxa"/>
          </w:tcPr>
          <w:p w14:paraId="6D2AEF5F" w14:textId="77777777" w:rsidR="000078F3" w:rsidRPr="00FB5378" w:rsidRDefault="000078F3" w:rsidP="0047364B">
            <w:pPr>
              <w:rPr>
                <w:rFonts w:ascii="Times New Roman" w:hAnsi="Times New Roman"/>
                <w:sz w:val="16"/>
                <w:szCs w:val="20"/>
              </w:rPr>
            </w:pPr>
            <w:r w:rsidRPr="00FB5378">
              <w:rPr>
                <w:rFonts w:ascii="Times New Roman" w:hAnsi="Times New Roman" w:hint="eastAsia"/>
                <w:sz w:val="16"/>
                <w:szCs w:val="20"/>
              </w:rPr>
              <w:t>Contents of the message</w:t>
            </w:r>
          </w:p>
        </w:tc>
      </w:tr>
    </w:tbl>
    <w:p w14:paraId="392650EA" w14:textId="77777777" w:rsidR="00CA64C7" w:rsidRPr="00FB5378" w:rsidRDefault="00CA64C7" w:rsidP="00CA64C7">
      <w:pPr>
        <w:rPr>
          <w:rFonts w:ascii="Times New Roman" w:hAnsi="Times New Roman"/>
          <w:szCs w:val="20"/>
        </w:rPr>
      </w:pPr>
    </w:p>
    <w:p w14:paraId="0DFAFBF9" w14:textId="77777777" w:rsidR="006D3139" w:rsidRPr="00FB5378" w:rsidRDefault="006D3139" w:rsidP="00CA64C7">
      <w:pPr>
        <w:rPr>
          <w:rFonts w:ascii="Times New Roman" w:hAnsi="Times New Roman"/>
          <w:szCs w:val="20"/>
        </w:rPr>
      </w:pPr>
      <w:r w:rsidRPr="00FB5378">
        <w:rPr>
          <w:rFonts w:ascii="Times New Roman" w:hAnsi="Times New Roman"/>
          <w:szCs w:val="20"/>
        </w:rPr>
        <w:br w:type="page"/>
      </w:r>
    </w:p>
    <w:p w14:paraId="70A14690" w14:textId="77777777" w:rsidR="00147639" w:rsidRPr="00FB5378" w:rsidRDefault="00147639" w:rsidP="00147639">
      <w:pPr>
        <w:pStyle w:val="5"/>
        <w:numPr>
          <w:ilvl w:val="0"/>
          <w:numId w:val="35"/>
        </w:numPr>
        <w:rPr>
          <w:b/>
        </w:rPr>
      </w:pPr>
      <w:r w:rsidRPr="00FB5378">
        <w:rPr>
          <w:rFonts w:hint="eastAsia"/>
          <w:b/>
        </w:rPr>
        <w:t>SetFWcancel.log</w:t>
      </w:r>
    </w:p>
    <w:p w14:paraId="761CEA9C" w14:textId="77777777" w:rsidR="00CA64C7" w:rsidRPr="00FB5378" w:rsidRDefault="00000000" w:rsidP="00CA64C7">
      <w:pPr>
        <w:ind w:left="420" w:firstLine="210"/>
        <w:rPr>
          <w:rFonts w:ascii="Times New Roman" w:hAnsi="Times New Roman"/>
          <w:szCs w:val="20"/>
        </w:rPr>
      </w:pPr>
      <w:r>
        <w:rPr>
          <w:rFonts w:ascii="Times New Roman" w:hAnsi="Times New Roman"/>
          <w:noProof/>
          <w:szCs w:val="20"/>
        </w:rPr>
        <w:pict w14:anchorId="18E2FA50">
          <v:group id="_x0000_s11020" style="position:absolute;left:0;text-align:left;margin-left:11.4pt;margin-top:17.8pt;width:474.3pt;height:192.45pt;z-index:264" coordorigin="1646,2421" coordsize="9486,3849">
            <v:shape id="_x0000_s9450" type="#_x0000_t202" style="position:absolute;left:6065;top:2421;width:1631;height:345" filled="f" stroked="f">
              <v:textbox style="mso-next-textbox:#_x0000_s9450" inset="5.85pt,.7pt,5.85pt,.7pt">
                <w:txbxContent>
                  <w:p w14:paraId="23730704" w14:textId="77777777" w:rsidR="00B66A72" w:rsidRPr="000078F3" w:rsidRDefault="00B66A72">
                    <w:pPr>
                      <w:rPr>
                        <w:rFonts w:ascii="Arial" w:hAnsi="Arial" w:cs="Arial"/>
                        <w:b/>
                        <w:color w:val="0000FF"/>
                        <w:sz w:val="16"/>
                        <w:szCs w:val="16"/>
                        <w:shd w:val="clear" w:color="auto" w:fill="BFBFBF"/>
                      </w:rPr>
                    </w:pPr>
                    <w:r w:rsidRPr="000078F3">
                      <w:rPr>
                        <w:rFonts w:ascii="Arial" w:hAnsi="Arial" w:cs="Arial"/>
                        <w:b/>
                        <w:color w:val="0000FF"/>
                        <w:sz w:val="16"/>
                        <w:szCs w:val="16"/>
                        <w:shd w:val="clear" w:color="auto" w:fill="BFBFBF"/>
                      </w:rPr>
                      <w:t>Command line</w:t>
                    </w:r>
                  </w:p>
                </w:txbxContent>
              </v:textbox>
            </v:shape>
            <v:rect id="_x0000_s6119" style="position:absolute;left:1646;top:2885;width:9486;height:3385;mso-position-horizontal-relative:page">
              <v:textbox style="mso-next-textbox:#_x0000_s6119" inset="1mm,1mm,1mm,1mm">
                <w:txbxContent>
                  <w:p w14:paraId="65A59627" w14:textId="77777777" w:rsidR="00B66A72" w:rsidRPr="00966604" w:rsidRDefault="00B66A72" w:rsidP="00695588">
                    <w:pPr>
                      <w:snapToGrid w:val="0"/>
                      <w:jc w:val="left"/>
                      <w:rPr>
                        <w:sz w:val="16"/>
                        <w:szCs w:val="16"/>
                      </w:rPr>
                    </w:pPr>
                    <w:r w:rsidRPr="00F47C1D">
                      <w:rPr>
                        <w:sz w:val="16"/>
                        <w:szCs w:val="16"/>
                      </w:rPr>
                      <w:t xml:space="preserve">Start netsh firewall add/del command : Mon 12/01/2014 16:46:56.87 </w:t>
                    </w:r>
                  </w:p>
                  <w:p w14:paraId="1C7E46DD" w14:textId="77777777" w:rsidR="00B66A72" w:rsidRPr="00966604" w:rsidRDefault="00B66A72" w:rsidP="00695588">
                    <w:pPr>
                      <w:snapToGrid w:val="0"/>
                      <w:jc w:val="left"/>
                      <w:rPr>
                        <w:sz w:val="16"/>
                        <w:szCs w:val="16"/>
                      </w:rPr>
                    </w:pPr>
                    <w:r w:rsidRPr="00F47C1D">
                      <w:rPr>
                        <w:sz w:val="16"/>
                        <w:szCs w:val="16"/>
                      </w:rPr>
                      <w:t>Start "C:\Program Files\</w:t>
                    </w:r>
                    <w:r>
                      <w:rPr>
                        <w:sz w:val="16"/>
                        <w:szCs w:val="16"/>
                      </w:rPr>
                      <w:t>hitachi</w:t>
                    </w:r>
                    <w:r w:rsidRPr="00F47C1D">
                      <w:rPr>
                        <w:sz w:val="16"/>
                        <w:szCs w:val="16"/>
                      </w:rPr>
                      <w:t xml:space="preserve">\Base64\bin\hcmds64fwcancel.exe" </w:t>
                    </w:r>
                  </w:p>
                  <w:p w14:paraId="337146F5" w14:textId="77777777" w:rsidR="00B66A72" w:rsidRPr="00966604" w:rsidRDefault="00B66A72" w:rsidP="00695588">
                    <w:pPr>
                      <w:snapToGrid w:val="0"/>
                      <w:jc w:val="left"/>
                      <w:rPr>
                        <w:sz w:val="16"/>
                        <w:szCs w:val="16"/>
                      </w:rPr>
                    </w:pPr>
                  </w:p>
                  <w:p w14:paraId="1BBBE119" w14:textId="77777777" w:rsidR="00B66A72" w:rsidRPr="00966604" w:rsidRDefault="00B66A72" w:rsidP="00695588">
                    <w:pPr>
                      <w:snapToGrid w:val="0"/>
                      <w:jc w:val="left"/>
                      <w:rPr>
                        <w:sz w:val="16"/>
                        <w:szCs w:val="16"/>
                      </w:rPr>
                    </w:pPr>
                    <w:r w:rsidRPr="00F47C1D">
                      <w:rPr>
                        <w:sz w:val="16"/>
                        <w:szCs w:val="16"/>
                      </w:rPr>
                      <w:t xml:space="preserve">C:\Windows\SysWOW64&gt;if "" == "/delete" goto FWDEL </w:t>
                    </w:r>
                  </w:p>
                  <w:p w14:paraId="11B7497C" w14:textId="77777777" w:rsidR="00B66A72" w:rsidRPr="00966604" w:rsidRDefault="00B66A72" w:rsidP="00695588">
                    <w:pPr>
                      <w:snapToGrid w:val="0"/>
                      <w:jc w:val="left"/>
                      <w:rPr>
                        <w:sz w:val="16"/>
                        <w:szCs w:val="16"/>
                      </w:rPr>
                    </w:pPr>
                  </w:p>
                  <w:p w14:paraId="3F8AE5E0" w14:textId="77777777" w:rsidR="00B66A72" w:rsidRPr="00966604" w:rsidRDefault="00B66A72" w:rsidP="00695588">
                    <w:pPr>
                      <w:snapToGrid w:val="0"/>
                      <w:jc w:val="left"/>
                      <w:rPr>
                        <w:sz w:val="16"/>
                        <w:szCs w:val="16"/>
                      </w:rPr>
                    </w:pPr>
                    <w:r w:rsidRPr="00F47C1D">
                      <w:rPr>
                        <w:sz w:val="16"/>
                        <w:szCs w:val="16"/>
                      </w:rPr>
                      <w:t>C:\Windows\SysWOW64&gt;netsh firewall delete allowedprogram program="C:\Program Files\</w:t>
                    </w:r>
                    <w:r>
                      <w:rPr>
                        <w:sz w:val="16"/>
                        <w:szCs w:val="16"/>
                      </w:rPr>
                      <w:t>hitachi</w:t>
                    </w:r>
                    <w:r w:rsidRPr="00F47C1D">
                      <w:rPr>
                        <w:sz w:val="16"/>
                        <w:szCs w:val="16"/>
                      </w:rPr>
                      <w:t xml:space="preserve">\Base64\uCPSB\httpsd\httpsd.exe"  1&gt;nul 2&gt;nul </w:t>
                    </w:r>
                  </w:p>
                  <w:p w14:paraId="4EA19552" w14:textId="77777777" w:rsidR="00B66A72" w:rsidRPr="00966604" w:rsidRDefault="00B66A72" w:rsidP="00695588">
                    <w:pPr>
                      <w:snapToGrid w:val="0"/>
                      <w:jc w:val="left"/>
                      <w:rPr>
                        <w:sz w:val="16"/>
                        <w:szCs w:val="16"/>
                      </w:rPr>
                    </w:pPr>
                  </w:p>
                  <w:p w14:paraId="27EA478D" w14:textId="77777777" w:rsidR="00B66A72" w:rsidRPr="00966604" w:rsidRDefault="00B66A72" w:rsidP="00695588">
                    <w:pPr>
                      <w:snapToGrid w:val="0"/>
                      <w:jc w:val="left"/>
                      <w:rPr>
                        <w:sz w:val="16"/>
                        <w:szCs w:val="16"/>
                      </w:rPr>
                    </w:pPr>
                    <w:r w:rsidRPr="00F47C1D">
                      <w:rPr>
                        <w:sz w:val="16"/>
                        <w:szCs w:val="16"/>
                      </w:rPr>
                      <w:t>C:\Windows\SysWOW64&gt;netsh advfirewall firewall delete rule name="HBase(Web)" dir=in program="C:\Program Files\</w:t>
                    </w:r>
                    <w:r>
                      <w:rPr>
                        <w:sz w:val="16"/>
                        <w:szCs w:val="16"/>
                      </w:rPr>
                      <w:t>hitachi</w:t>
                    </w:r>
                    <w:r w:rsidRPr="00F47C1D">
                      <w:rPr>
                        <w:sz w:val="16"/>
                        <w:szCs w:val="16"/>
                      </w:rPr>
                      <w:t xml:space="preserve">\Base64\uCPSB\httpsd\httpsd.exe" </w:t>
                    </w:r>
                  </w:p>
                  <w:p w14:paraId="61C7C11D" w14:textId="77777777" w:rsidR="00B66A72" w:rsidRPr="00966604" w:rsidRDefault="00B66A72" w:rsidP="00695588">
                    <w:pPr>
                      <w:snapToGrid w:val="0"/>
                      <w:jc w:val="left"/>
                      <w:rPr>
                        <w:sz w:val="16"/>
                        <w:szCs w:val="16"/>
                      </w:rPr>
                    </w:pPr>
                  </w:p>
                  <w:p w14:paraId="47486E05" w14:textId="77777777" w:rsidR="00B66A72" w:rsidRPr="00966604" w:rsidRDefault="00B66A72" w:rsidP="00695588">
                    <w:pPr>
                      <w:snapToGrid w:val="0"/>
                      <w:jc w:val="left"/>
                      <w:rPr>
                        <w:sz w:val="16"/>
                        <w:szCs w:val="16"/>
                      </w:rPr>
                    </w:pPr>
                    <w:r w:rsidRPr="00F47C1D">
                      <w:rPr>
                        <w:sz w:val="16"/>
                        <w:szCs w:val="16"/>
                      </w:rPr>
                      <w:t>No rules match the specified criteria.</w:t>
                    </w:r>
                  </w:p>
                  <w:p w14:paraId="40B192A7" w14:textId="77777777" w:rsidR="00B66A72" w:rsidRPr="00966604" w:rsidRDefault="00B66A72" w:rsidP="00695588">
                    <w:pPr>
                      <w:snapToGrid w:val="0"/>
                      <w:jc w:val="left"/>
                      <w:rPr>
                        <w:sz w:val="16"/>
                        <w:szCs w:val="16"/>
                      </w:rPr>
                    </w:pPr>
                  </w:p>
                  <w:p w14:paraId="7753EC87" w14:textId="77777777" w:rsidR="00B66A72" w:rsidRPr="00966604" w:rsidRDefault="00B66A72" w:rsidP="00695588">
                    <w:pPr>
                      <w:snapToGrid w:val="0"/>
                      <w:jc w:val="left"/>
                      <w:rPr>
                        <w:sz w:val="16"/>
                        <w:szCs w:val="16"/>
                      </w:rPr>
                    </w:pPr>
                    <w:r w:rsidRPr="00F47C1D">
                      <w:rPr>
                        <w:sz w:val="16"/>
                        <w:szCs w:val="16"/>
                      </w:rPr>
                      <w:t>C:\Windows\SysWOW64&gt;netsh advfirewall firewall add rule name="HBase(Web)" dir=in action=allow program="C:\Program Files\</w:t>
                    </w:r>
                    <w:r>
                      <w:rPr>
                        <w:sz w:val="16"/>
                        <w:szCs w:val="16"/>
                      </w:rPr>
                      <w:t>hitachi</w:t>
                    </w:r>
                    <w:r w:rsidRPr="00F47C1D">
                      <w:rPr>
                        <w:sz w:val="16"/>
                        <w:szCs w:val="16"/>
                      </w:rPr>
                      <w:t>\Base64\uCPSB\httpsd\httpsd.exe" description="C:\Program Files\</w:t>
                    </w:r>
                    <w:r>
                      <w:rPr>
                        <w:sz w:val="16"/>
                        <w:szCs w:val="16"/>
                      </w:rPr>
                      <w:t>hitachi</w:t>
                    </w:r>
                    <w:r w:rsidRPr="00F47C1D">
                      <w:rPr>
                        <w:sz w:val="16"/>
                        <w:szCs w:val="16"/>
                      </w:rPr>
                      <w:t xml:space="preserve">\Base64\uCPSB\httpsd\httpsd.exe" enable=yes </w:t>
                    </w:r>
                  </w:p>
                  <w:p w14:paraId="69A5EB68" w14:textId="77777777" w:rsidR="00B66A72" w:rsidRPr="00DD0346" w:rsidRDefault="00B66A72" w:rsidP="00695588">
                    <w:pPr>
                      <w:snapToGrid w:val="0"/>
                      <w:jc w:val="left"/>
                      <w:rPr>
                        <w:sz w:val="16"/>
                        <w:szCs w:val="16"/>
                      </w:rPr>
                    </w:pPr>
                    <w:r w:rsidRPr="00F47C1D">
                      <w:rPr>
                        <w:sz w:val="16"/>
                        <w:szCs w:val="16"/>
                      </w:rPr>
                      <w:t>Ok.</w:t>
                    </w:r>
                    <w:r w:rsidRPr="00695588">
                      <w:rPr>
                        <w:sz w:val="16"/>
                        <w:szCs w:val="16"/>
                      </w:rPr>
                      <w:t xml:space="preserve"> </w:t>
                    </w:r>
                  </w:p>
                </w:txbxContent>
              </v:textbox>
            </v:rect>
            <v:roundrect id="_x0000_s6120" style="position:absolute;left:1655;top:4939;width:9195;height:394" arcsize="1781f" filled="f" strokecolor="red"/>
            <v:roundrect id="_x0000_s6121" style="position:absolute;left:1646;top:2885;width:8982;height:525" arcsize="10923f" filled="f" strokecolor="red"/>
            <v:group id="_x0000_s6126" style="position:absolute;left:8502;top:5333;width:2192;height:488" coordorigin="4185,7068" coordsize="2192,488">
              <v:shape id="_x0000_s6127" type="#_x0000_t202" style="position:absolute;left:4448;top:7259;width:1929;height:297" filled="f" stroked="f">
                <v:textbox style="mso-next-textbox:#_x0000_s6127" inset="0,0,0,0">
                  <w:txbxContent>
                    <w:p w14:paraId="743BB57B" w14:textId="77777777" w:rsidR="00B66A72" w:rsidRPr="000078F3" w:rsidRDefault="00B66A72" w:rsidP="00CA64C7">
                      <w:pPr>
                        <w:snapToGrid w:val="0"/>
                        <w:rPr>
                          <w:rFonts w:ascii="Arial" w:hAnsi="Arial" w:cs="Arial"/>
                          <w:b/>
                          <w:color w:val="0000FF"/>
                          <w:sz w:val="16"/>
                        </w:rPr>
                      </w:pPr>
                      <w:r w:rsidRPr="00416983">
                        <w:rPr>
                          <w:rFonts w:ascii="Arial" w:hAnsi="Arial" w:cs="Arial"/>
                          <w:b/>
                          <w:color w:val="0000FF"/>
                          <w:sz w:val="16"/>
                          <w:highlight w:val="lightGray"/>
                        </w:rPr>
                        <w:t>Command output</w:t>
                      </w:r>
                    </w:p>
                  </w:txbxContent>
                </v:textbox>
              </v:shape>
              <v:line id="_x0000_s6128" style="position:absolute" from="4373,7361" to="4435,7361"/>
              <v:line id="_x0000_s6129" style="position:absolute;flip:x y" from="4185,7068" to="4349,7363">
                <v:stroke endarrow="block" endarrowwidth="narrow" endarrowlength="short"/>
              </v:line>
            </v:group>
            <v:group id="_x0000_s9642" style="position:absolute;left:5911;top:2595;width:214;height:290" coordorigin="1948,13040" coordsize="214,290">
              <v:line id="_x0000_s6124" style="position:absolute" from="2100,13040" to="2162,13040"/>
              <v:line id="_x0000_s6125" style="position:absolute;flip:x" from="1948,13040" to="2097,13330">
                <v:stroke endarrow="block" endarrowwidth="narrow" endarrowlength="short"/>
              </v:line>
            </v:group>
          </v:group>
        </w:pict>
      </w:r>
      <w:r w:rsidR="00147639" w:rsidRPr="00FB5378">
        <w:rPr>
          <w:rFonts w:ascii="Times New Roman" w:hAnsi="Times New Roman" w:hint="eastAsia"/>
          <w:szCs w:val="20"/>
        </w:rPr>
        <w:t>This file contains c</w:t>
      </w:r>
      <w:r w:rsidR="000078F3" w:rsidRPr="00FB5378">
        <w:rPr>
          <w:rFonts w:ascii="Times New Roman" w:hAnsi="Times New Roman"/>
          <w:szCs w:val="20"/>
        </w:rPr>
        <w:t>ommand</w:t>
      </w:r>
      <w:r w:rsidR="00454D02" w:rsidRPr="00FB5378">
        <w:rPr>
          <w:rFonts w:ascii="Times New Roman" w:hAnsi="Times New Roman" w:hint="eastAsia"/>
          <w:szCs w:val="20"/>
        </w:rPr>
        <w:t>s</w:t>
      </w:r>
      <w:r w:rsidR="000078F3" w:rsidRPr="00FB5378">
        <w:rPr>
          <w:rFonts w:ascii="Times New Roman" w:hAnsi="Times New Roman" w:hint="eastAsia"/>
          <w:szCs w:val="20"/>
        </w:rPr>
        <w:t xml:space="preserve"> executed to register a </w:t>
      </w:r>
      <w:r w:rsidR="00CA64C7" w:rsidRPr="00FB5378">
        <w:rPr>
          <w:rFonts w:ascii="Times New Roman" w:hAnsi="Times New Roman"/>
          <w:szCs w:val="20"/>
        </w:rPr>
        <w:t>Windows</w:t>
      </w:r>
      <w:r w:rsidR="000078F3" w:rsidRPr="00FB5378">
        <w:rPr>
          <w:rFonts w:ascii="Times New Roman" w:hAnsi="Times New Roman" w:hint="eastAsia"/>
          <w:szCs w:val="20"/>
        </w:rPr>
        <w:t xml:space="preserve"> firewall </w:t>
      </w:r>
      <w:r w:rsidR="00B30D75" w:rsidRPr="00FB5378">
        <w:rPr>
          <w:rFonts w:ascii="Times New Roman" w:hAnsi="Times New Roman"/>
          <w:szCs w:val="20"/>
        </w:rPr>
        <w:t>exception</w:t>
      </w:r>
      <w:r w:rsidR="000078F3" w:rsidRPr="00FB5378">
        <w:rPr>
          <w:rFonts w:ascii="Times New Roman" w:hAnsi="Times New Roman" w:hint="eastAsia"/>
          <w:szCs w:val="20"/>
        </w:rPr>
        <w:t>, and s</w:t>
      </w:r>
      <w:r w:rsidR="008D2601" w:rsidRPr="00FB5378">
        <w:rPr>
          <w:rFonts w:ascii="Times New Roman" w:hAnsi="Times New Roman"/>
          <w:szCs w:val="20"/>
        </w:rPr>
        <w:t>tandard output</w:t>
      </w:r>
      <w:r w:rsidR="000078F3" w:rsidRPr="00FB5378">
        <w:rPr>
          <w:rFonts w:ascii="Times New Roman" w:hAnsi="Times New Roman" w:hint="eastAsia"/>
          <w:szCs w:val="20"/>
        </w:rPr>
        <w:t xml:space="preserve"> </w:t>
      </w:r>
      <w:r w:rsidR="00454D02" w:rsidRPr="00FB5378">
        <w:rPr>
          <w:rFonts w:ascii="Times New Roman" w:hAnsi="Times New Roman" w:hint="eastAsia"/>
          <w:szCs w:val="20"/>
        </w:rPr>
        <w:t>and standard error output for the</w:t>
      </w:r>
      <w:r w:rsidR="000078F3" w:rsidRPr="00FB5378">
        <w:rPr>
          <w:rFonts w:ascii="Times New Roman" w:hAnsi="Times New Roman" w:hint="eastAsia"/>
          <w:szCs w:val="20"/>
        </w:rPr>
        <w:t xml:space="preserve"> </w:t>
      </w:r>
      <w:r w:rsidR="00B852C3" w:rsidRPr="00FB5378">
        <w:rPr>
          <w:rFonts w:ascii="Times New Roman" w:hAnsi="Times New Roman"/>
          <w:szCs w:val="20"/>
        </w:rPr>
        <w:t>commands</w:t>
      </w:r>
      <w:r w:rsidR="000078F3" w:rsidRPr="00FB5378">
        <w:rPr>
          <w:rFonts w:ascii="Times New Roman" w:hAnsi="Times New Roman" w:hint="eastAsia"/>
          <w:szCs w:val="20"/>
        </w:rPr>
        <w:t>.</w:t>
      </w:r>
    </w:p>
    <w:p w14:paraId="4E615CE1" w14:textId="77777777" w:rsidR="008919AC" w:rsidRPr="00FB5378" w:rsidRDefault="008919AC" w:rsidP="00CA64C7">
      <w:pPr>
        <w:rPr>
          <w:rFonts w:ascii="Times New Roman" w:hAnsi="Times New Roman"/>
          <w:szCs w:val="20"/>
        </w:rPr>
      </w:pPr>
    </w:p>
    <w:p w14:paraId="08350779" w14:textId="77777777" w:rsidR="008919AC" w:rsidRPr="00FB5378" w:rsidRDefault="008919AC" w:rsidP="00CA64C7">
      <w:pPr>
        <w:rPr>
          <w:rFonts w:ascii="Times New Roman" w:hAnsi="Times New Roman"/>
          <w:szCs w:val="20"/>
        </w:rPr>
      </w:pPr>
    </w:p>
    <w:p w14:paraId="756C575D" w14:textId="77777777" w:rsidR="008919AC" w:rsidRPr="00FB5378" w:rsidRDefault="008919AC" w:rsidP="00CA64C7">
      <w:pPr>
        <w:rPr>
          <w:rFonts w:ascii="Times New Roman" w:hAnsi="Times New Roman"/>
          <w:szCs w:val="20"/>
        </w:rPr>
      </w:pPr>
    </w:p>
    <w:p w14:paraId="586083A5" w14:textId="77777777" w:rsidR="008919AC" w:rsidRPr="00FB5378" w:rsidRDefault="008919AC" w:rsidP="00CA64C7">
      <w:pPr>
        <w:rPr>
          <w:rFonts w:ascii="Times New Roman" w:hAnsi="Times New Roman"/>
          <w:szCs w:val="20"/>
        </w:rPr>
      </w:pPr>
    </w:p>
    <w:p w14:paraId="09A72A56" w14:textId="77777777" w:rsidR="00CA64C7" w:rsidRPr="00FB5378" w:rsidRDefault="00CA64C7" w:rsidP="00CA64C7">
      <w:pPr>
        <w:rPr>
          <w:rFonts w:ascii="Times New Roman" w:hAnsi="Times New Roman"/>
          <w:szCs w:val="20"/>
        </w:rPr>
      </w:pPr>
    </w:p>
    <w:p w14:paraId="6D0FCD1A" w14:textId="77777777" w:rsidR="00CA64C7" w:rsidRPr="00FB5378" w:rsidRDefault="00CA64C7" w:rsidP="00CA64C7">
      <w:pPr>
        <w:rPr>
          <w:rFonts w:ascii="Times New Roman" w:hAnsi="Times New Roman"/>
          <w:szCs w:val="20"/>
        </w:rPr>
      </w:pPr>
    </w:p>
    <w:p w14:paraId="123C5090" w14:textId="77777777" w:rsidR="00CA64C7" w:rsidRPr="00FB5378" w:rsidRDefault="00CA64C7" w:rsidP="00CA64C7">
      <w:pPr>
        <w:rPr>
          <w:rFonts w:ascii="Times New Roman" w:hAnsi="Times New Roman"/>
          <w:szCs w:val="20"/>
        </w:rPr>
      </w:pPr>
    </w:p>
    <w:p w14:paraId="2EEB705E" w14:textId="77777777" w:rsidR="00CA64C7" w:rsidRPr="00FB5378" w:rsidRDefault="00CA64C7" w:rsidP="00CA64C7">
      <w:pPr>
        <w:rPr>
          <w:rFonts w:ascii="Times New Roman" w:hAnsi="Times New Roman"/>
          <w:szCs w:val="20"/>
        </w:rPr>
      </w:pPr>
    </w:p>
    <w:p w14:paraId="194287A3" w14:textId="77777777" w:rsidR="00CA64C7" w:rsidRPr="00FB5378" w:rsidRDefault="00CA64C7" w:rsidP="00CA64C7">
      <w:pPr>
        <w:rPr>
          <w:rFonts w:ascii="Times New Roman" w:hAnsi="Times New Roman"/>
          <w:szCs w:val="20"/>
        </w:rPr>
      </w:pPr>
    </w:p>
    <w:p w14:paraId="285A489D" w14:textId="77777777" w:rsidR="008919AC" w:rsidRPr="00FB5378" w:rsidRDefault="008919AC" w:rsidP="00CA64C7">
      <w:pPr>
        <w:rPr>
          <w:rFonts w:ascii="Times New Roman" w:hAnsi="Times New Roman"/>
          <w:szCs w:val="20"/>
        </w:rPr>
      </w:pPr>
    </w:p>
    <w:p w14:paraId="2AA0850E" w14:textId="77777777" w:rsidR="00CA64C7" w:rsidRPr="00FB5378" w:rsidRDefault="00454D02" w:rsidP="00DB45AD">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 xml:space="preserve">Figure </w:t>
      </w:r>
      <w:r w:rsidR="00EF71A8" w:rsidRPr="00FB5378">
        <w:rPr>
          <w:rFonts w:ascii="Times New Roman" w:hAnsi="Times New Roman"/>
          <w:b/>
          <w:sz w:val="20"/>
          <w:szCs w:val="20"/>
          <w:lang w:val="en-CA"/>
        </w:rPr>
        <w:fldChar w:fldCharType="begin"/>
      </w:r>
      <w:r w:rsidR="00CA64C7"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CA64C7" w:rsidRPr="00FB5378">
        <w:rPr>
          <w:rFonts w:ascii="Times New Roman" w:hAnsi="Times New Roman"/>
          <w:b/>
          <w:sz w:val="20"/>
          <w:szCs w:val="20"/>
          <w:lang w:val="en-CA"/>
        </w:rPr>
        <w:instrText xml:space="preserve"> SEQ </w:instrText>
      </w:r>
      <w:r w:rsidR="00CA64C7" w:rsidRPr="00FB5378">
        <w:rPr>
          <w:rFonts w:ascii="Times New Roman" w:hAnsi="Times New Roman"/>
          <w:b/>
          <w:sz w:val="20"/>
          <w:szCs w:val="20"/>
          <w:lang w:val="en-CA"/>
        </w:rPr>
        <w:instrText>図</w:instrText>
      </w:r>
      <w:r w:rsidR="00CA64C7"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7</w:t>
      </w:r>
      <w:r w:rsidR="00EF71A8" w:rsidRPr="00FB5378">
        <w:rPr>
          <w:rFonts w:ascii="Times New Roman" w:hAnsi="Times New Roman"/>
          <w:b/>
          <w:sz w:val="20"/>
          <w:szCs w:val="20"/>
          <w:lang w:val="en-CA"/>
        </w:rPr>
        <w:fldChar w:fldCharType="end"/>
      </w:r>
      <w:r w:rsidR="00CA64C7" w:rsidRPr="00FB5378">
        <w:rPr>
          <w:rFonts w:ascii="Times New Roman" w:hAnsi="Times New Roman"/>
          <w:b/>
          <w:sz w:val="20"/>
          <w:szCs w:val="20"/>
          <w:lang w:val="en-CA"/>
        </w:rPr>
        <w:t xml:space="preserve"> SetFWcancel.log</w:t>
      </w:r>
      <w:r w:rsidRPr="00FB5378">
        <w:rPr>
          <w:rFonts w:ascii="Times New Roman" w:hAnsi="Times New Roman" w:hint="eastAsia"/>
          <w:b/>
          <w:sz w:val="20"/>
          <w:szCs w:val="20"/>
          <w:lang w:val="en-CA"/>
        </w:rPr>
        <w:t xml:space="preserve"> output format</w:t>
      </w:r>
    </w:p>
    <w:p w14:paraId="6B1D31A4" w14:textId="77777777" w:rsidR="00CA64C7" w:rsidRPr="00FB5378" w:rsidRDefault="00F5552A" w:rsidP="00CA64C7">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CA64C7"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147639"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CA64C7" w:rsidRPr="00FB5378">
        <w:rPr>
          <w:rFonts w:ascii="Times New Roman" w:hAnsi="Times New Roman"/>
          <w:b/>
          <w:sz w:val="20"/>
          <w:szCs w:val="20"/>
          <w:lang w:val="en-CA"/>
        </w:rPr>
        <w:instrText xml:space="preserve"> SEQ </w:instrText>
      </w:r>
      <w:r w:rsidR="00CA64C7" w:rsidRPr="00FB5378">
        <w:rPr>
          <w:rFonts w:ascii="Times New Roman" w:hAnsi="Times New Roman"/>
          <w:b/>
          <w:sz w:val="20"/>
          <w:szCs w:val="20"/>
          <w:lang w:val="en-CA"/>
        </w:rPr>
        <w:instrText>表</w:instrText>
      </w:r>
      <w:r w:rsidR="00CA64C7"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7</w:t>
      </w:r>
      <w:r w:rsidR="00EF71A8" w:rsidRPr="00FB5378">
        <w:rPr>
          <w:rFonts w:ascii="Times New Roman" w:hAnsi="Times New Roman"/>
          <w:b/>
          <w:sz w:val="20"/>
          <w:szCs w:val="20"/>
          <w:lang w:val="en-CA"/>
        </w:rPr>
        <w:fldChar w:fldCharType="end"/>
      </w:r>
      <w:r w:rsidR="00CA64C7" w:rsidRPr="00FB5378">
        <w:rPr>
          <w:rFonts w:ascii="Times New Roman" w:hAnsi="Times New Roman"/>
          <w:b/>
          <w:sz w:val="20"/>
          <w:szCs w:val="20"/>
          <w:lang w:val="en-CA"/>
        </w:rPr>
        <w:t xml:space="preserve"> </w:t>
      </w:r>
      <w:r w:rsidR="00454D02" w:rsidRPr="00FB5378">
        <w:rPr>
          <w:rFonts w:ascii="Times New Roman" w:hAnsi="Times New Roman" w:hint="eastAsia"/>
          <w:b/>
          <w:sz w:val="20"/>
          <w:szCs w:val="20"/>
          <w:lang w:val="en-CA"/>
        </w:rPr>
        <w:t xml:space="preserve">Items in </w:t>
      </w:r>
      <w:r w:rsidR="00CA64C7" w:rsidRPr="00FB5378">
        <w:rPr>
          <w:rFonts w:ascii="Times New Roman" w:hAnsi="Times New Roman"/>
          <w:b/>
          <w:sz w:val="20"/>
          <w:szCs w:val="20"/>
          <w:lang w:val="en-CA"/>
        </w:rPr>
        <w:t>SetFWcancel.log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44"/>
        <w:gridCol w:w="7471"/>
      </w:tblGrid>
      <w:tr w:rsidR="00CA64C7" w:rsidRPr="00FB5378" w14:paraId="3E71057F" w14:textId="77777777" w:rsidTr="00CA64C7">
        <w:trPr>
          <w:trHeight w:val="340"/>
        </w:trPr>
        <w:tc>
          <w:tcPr>
            <w:tcW w:w="1544" w:type="dxa"/>
            <w:shd w:val="clear" w:color="auto" w:fill="C0C0C0"/>
            <w:vAlign w:val="center"/>
          </w:tcPr>
          <w:p w14:paraId="5A064C53" w14:textId="77777777" w:rsidR="00CA64C7" w:rsidRPr="00FB5378" w:rsidRDefault="00454D02" w:rsidP="00CA64C7">
            <w:pPr>
              <w:rPr>
                <w:rFonts w:ascii="Times New Roman" w:hAnsi="Times New Roman"/>
                <w:sz w:val="16"/>
                <w:szCs w:val="20"/>
              </w:rPr>
            </w:pPr>
            <w:r w:rsidRPr="00FB5378">
              <w:rPr>
                <w:rFonts w:ascii="Times New Roman" w:hAnsi="Times New Roman" w:hint="eastAsia"/>
                <w:sz w:val="16"/>
                <w:szCs w:val="20"/>
              </w:rPr>
              <w:t>Item</w:t>
            </w:r>
          </w:p>
        </w:tc>
        <w:tc>
          <w:tcPr>
            <w:tcW w:w="7471" w:type="dxa"/>
            <w:shd w:val="clear" w:color="auto" w:fill="C0C0C0"/>
            <w:vAlign w:val="center"/>
          </w:tcPr>
          <w:p w14:paraId="3EAAEDC9" w14:textId="77777777" w:rsidR="00CA64C7" w:rsidRPr="00FB5378" w:rsidRDefault="00454D02" w:rsidP="00CA64C7">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CA64C7" w:rsidRPr="00FB5378" w14:paraId="4C7AC371" w14:textId="77777777" w:rsidTr="00CA64C7">
        <w:tc>
          <w:tcPr>
            <w:tcW w:w="1544" w:type="dxa"/>
          </w:tcPr>
          <w:p w14:paraId="10ECABF0" w14:textId="77777777" w:rsidR="00CA64C7" w:rsidRPr="00FB5378" w:rsidRDefault="00454D02" w:rsidP="00454D02">
            <w:pPr>
              <w:rPr>
                <w:rFonts w:ascii="Times New Roman" w:eastAsia="ＭＳ Ｐ明朝" w:hAnsi="Times New Roman"/>
                <w:sz w:val="16"/>
                <w:szCs w:val="20"/>
              </w:rPr>
            </w:pPr>
            <w:r w:rsidRPr="00FB5378">
              <w:rPr>
                <w:rFonts w:ascii="Times New Roman" w:eastAsia="ＭＳ Ｐ明朝" w:hAnsi="Times New Roman" w:hint="eastAsia"/>
                <w:sz w:val="16"/>
                <w:szCs w:val="20"/>
              </w:rPr>
              <w:t>C</w:t>
            </w:r>
            <w:r w:rsidR="00817E2A" w:rsidRPr="00FB5378">
              <w:rPr>
                <w:rFonts w:ascii="Times New Roman" w:eastAsia="ＭＳ Ｐ明朝" w:hAnsi="Times New Roman"/>
                <w:sz w:val="16"/>
                <w:szCs w:val="20"/>
              </w:rPr>
              <w:t>ommand</w:t>
            </w:r>
            <w:r w:rsidRPr="00FB5378">
              <w:rPr>
                <w:rFonts w:ascii="Times New Roman" w:eastAsia="ＭＳ Ｐ明朝" w:hAnsi="Times New Roman" w:hint="eastAsia"/>
                <w:sz w:val="16"/>
                <w:szCs w:val="20"/>
              </w:rPr>
              <w:t xml:space="preserve"> line</w:t>
            </w:r>
          </w:p>
        </w:tc>
        <w:tc>
          <w:tcPr>
            <w:tcW w:w="7471" w:type="dxa"/>
          </w:tcPr>
          <w:p w14:paraId="628CBEA6" w14:textId="77777777" w:rsidR="00CA64C7" w:rsidRPr="00FB5378" w:rsidRDefault="00454D02" w:rsidP="00454D02">
            <w:pPr>
              <w:rPr>
                <w:rFonts w:ascii="Times New Roman" w:eastAsia="ＭＳ Ｐ明朝" w:hAnsi="Times New Roman"/>
                <w:sz w:val="16"/>
                <w:szCs w:val="20"/>
              </w:rPr>
            </w:pPr>
            <w:r w:rsidRPr="00FB5378">
              <w:rPr>
                <w:rFonts w:ascii="Times New Roman" w:eastAsia="ＭＳ Ｐ明朝" w:hAnsi="Times New Roman" w:hint="eastAsia"/>
                <w:sz w:val="16"/>
                <w:szCs w:val="20"/>
              </w:rPr>
              <w:t>C</w:t>
            </w:r>
            <w:r w:rsidRPr="00FB5378">
              <w:rPr>
                <w:rFonts w:ascii="Times New Roman" w:eastAsia="ＭＳ Ｐ明朝" w:hAnsi="Times New Roman"/>
                <w:sz w:val="16"/>
                <w:szCs w:val="20"/>
              </w:rPr>
              <w:t>ommand</w:t>
            </w:r>
            <w:r w:rsidRPr="00FB5378">
              <w:rPr>
                <w:rFonts w:ascii="Times New Roman" w:eastAsia="ＭＳ Ｐ明朝" w:hAnsi="Times New Roman" w:hint="eastAsia"/>
                <w:sz w:val="16"/>
                <w:szCs w:val="20"/>
              </w:rPr>
              <w:t xml:space="preserve"> line executed to register the </w:t>
            </w:r>
            <w:r w:rsidR="00B30D75" w:rsidRPr="00FB5378">
              <w:rPr>
                <w:rFonts w:ascii="Times New Roman" w:eastAsia="ＭＳ Ｐ明朝" w:hAnsi="Times New Roman"/>
                <w:sz w:val="16"/>
                <w:szCs w:val="20"/>
              </w:rPr>
              <w:t>except</w:t>
            </w:r>
            <w:r w:rsidRPr="00FB5378">
              <w:rPr>
                <w:rFonts w:ascii="Times New Roman" w:eastAsia="ＭＳ Ｐ明朝" w:hAnsi="Times New Roman" w:hint="eastAsia"/>
                <w:sz w:val="16"/>
                <w:szCs w:val="20"/>
              </w:rPr>
              <w:t>ion</w:t>
            </w:r>
          </w:p>
        </w:tc>
      </w:tr>
      <w:tr w:rsidR="00CA64C7" w:rsidRPr="00FB5378" w14:paraId="664CAD3E" w14:textId="77777777" w:rsidTr="00CA64C7">
        <w:tc>
          <w:tcPr>
            <w:tcW w:w="1544" w:type="dxa"/>
          </w:tcPr>
          <w:p w14:paraId="1CA8976D" w14:textId="77777777" w:rsidR="00CA64C7" w:rsidRPr="00FB5378" w:rsidRDefault="00454D02" w:rsidP="00CA64C7">
            <w:pPr>
              <w:rPr>
                <w:rFonts w:ascii="Times New Roman" w:eastAsia="ＭＳ Ｐ明朝" w:hAnsi="Times New Roman"/>
                <w:sz w:val="16"/>
                <w:szCs w:val="20"/>
              </w:rPr>
            </w:pPr>
            <w:r w:rsidRPr="00FB5378">
              <w:rPr>
                <w:rFonts w:ascii="Times New Roman" w:eastAsia="ＭＳ Ｐ明朝" w:hAnsi="Times New Roman" w:hint="eastAsia"/>
                <w:sz w:val="16"/>
                <w:szCs w:val="20"/>
              </w:rPr>
              <w:t>C</w:t>
            </w:r>
            <w:r w:rsidR="00817E2A" w:rsidRPr="00FB5378">
              <w:rPr>
                <w:rFonts w:ascii="Times New Roman" w:eastAsia="ＭＳ Ｐ明朝" w:hAnsi="Times New Roman"/>
                <w:sz w:val="16"/>
                <w:szCs w:val="20"/>
              </w:rPr>
              <w:t>ommand</w:t>
            </w:r>
            <w:r w:rsidRPr="00FB5378">
              <w:rPr>
                <w:rFonts w:ascii="Times New Roman" w:eastAsia="ＭＳ Ｐ明朝" w:hAnsi="Times New Roman" w:hint="eastAsia"/>
                <w:sz w:val="16"/>
                <w:szCs w:val="20"/>
              </w:rPr>
              <w:t xml:space="preserve"> output</w:t>
            </w:r>
          </w:p>
        </w:tc>
        <w:tc>
          <w:tcPr>
            <w:tcW w:w="7471" w:type="dxa"/>
          </w:tcPr>
          <w:p w14:paraId="0AC5EE1E" w14:textId="77777777" w:rsidR="00CA64C7" w:rsidRPr="00FB5378" w:rsidRDefault="00454D02" w:rsidP="00454D02">
            <w:pPr>
              <w:rPr>
                <w:rFonts w:ascii="Times New Roman" w:eastAsia="ＭＳ Ｐ明朝" w:hAnsi="Times New Roman"/>
                <w:sz w:val="16"/>
                <w:szCs w:val="20"/>
              </w:rPr>
            </w:pPr>
            <w:r w:rsidRPr="00FB5378">
              <w:rPr>
                <w:rFonts w:ascii="Times New Roman" w:eastAsia="ＭＳ Ｐ明朝" w:hAnsi="Times New Roman"/>
                <w:sz w:val="16"/>
                <w:szCs w:val="20"/>
              </w:rPr>
              <w:t>Standard output</w:t>
            </w:r>
            <w:r w:rsidRPr="00FB5378">
              <w:rPr>
                <w:rFonts w:ascii="Times New Roman" w:eastAsia="ＭＳ Ｐ明朝" w:hAnsi="Times New Roman" w:hint="eastAsia"/>
                <w:sz w:val="16"/>
                <w:szCs w:val="20"/>
              </w:rPr>
              <w:t xml:space="preserve"> or s</w:t>
            </w:r>
            <w:r w:rsidRPr="00FB5378">
              <w:rPr>
                <w:rFonts w:ascii="Times New Roman" w:eastAsia="ＭＳ Ｐ明朝" w:hAnsi="Times New Roman"/>
                <w:sz w:val="16"/>
                <w:szCs w:val="20"/>
              </w:rPr>
              <w:t>tandard output</w:t>
            </w:r>
            <w:r w:rsidRPr="00FB5378">
              <w:rPr>
                <w:rFonts w:ascii="Times New Roman" w:eastAsia="ＭＳ Ｐ明朝" w:hAnsi="Times New Roman" w:hint="eastAsia"/>
                <w:sz w:val="16"/>
                <w:szCs w:val="20"/>
              </w:rPr>
              <w:t xml:space="preserve"> of the executed</w:t>
            </w:r>
            <w:r w:rsidR="00817E2A" w:rsidRPr="00FB5378">
              <w:rPr>
                <w:rFonts w:ascii="Times New Roman" w:eastAsia="ＭＳ Ｐ明朝" w:hAnsi="Times New Roman"/>
                <w:sz w:val="16"/>
                <w:szCs w:val="20"/>
              </w:rPr>
              <w:t xml:space="preserve"> command</w:t>
            </w:r>
            <w:r w:rsidRPr="00FB5378">
              <w:rPr>
                <w:rFonts w:ascii="Times New Roman" w:eastAsia="ＭＳ Ｐ明朝" w:hAnsi="Times New Roman" w:hint="eastAsia"/>
                <w:sz w:val="16"/>
                <w:szCs w:val="20"/>
              </w:rPr>
              <w:t xml:space="preserve"> is redirected.</w:t>
            </w:r>
          </w:p>
        </w:tc>
      </w:tr>
    </w:tbl>
    <w:p w14:paraId="269F1424" w14:textId="77777777" w:rsidR="005B6118" w:rsidRPr="00FB5378" w:rsidRDefault="005B6118" w:rsidP="00EF1AAA">
      <w:pPr>
        <w:pStyle w:val="default"/>
        <w:rPr>
          <w:rFonts w:ascii="Times New Roman" w:hAnsi="Times New Roman"/>
          <w:lang w:val="en-GB"/>
        </w:rPr>
      </w:pPr>
    </w:p>
    <w:p w14:paraId="3FD48324" w14:textId="77777777" w:rsidR="00F7787C" w:rsidRPr="00FB5378" w:rsidRDefault="00F7787C" w:rsidP="00F7787C">
      <w:pPr>
        <w:pStyle w:val="5"/>
        <w:numPr>
          <w:ilvl w:val="0"/>
          <w:numId w:val="35"/>
        </w:numPr>
        <w:rPr>
          <w:b/>
        </w:rPr>
      </w:pPr>
      <w:r w:rsidRPr="00FB5378">
        <w:rPr>
          <w:b/>
        </w:rPr>
        <w:t>stubTrace</w:t>
      </w:r>
      <w:r w:rsidRPr="00FB5378">
        <w:rPr>
          <w:rFonts w:hint="eastAsia"/>
          <w:b/>
        </w:rPr>
        <w:t>.log</w:t>
      </w:r>
    </w:p>
    <w:p w14:paraId="56B7E2A7" w14:textId="77777777" w:rsidR="00F7787C" w:rsidRPr="00FB5378" w:rsidRDefault="00F7787C" w:rsidP="00F7787C">
      <w:pPr>
        <w:ind w:leftChars="200" w:left="420" w:firstLineChars="100" w:firstLine="210"/>
        <w:rPr>
          <w:rFonts w:ascii="Times New Roman" w:hAnsi="Times New Roman"/>
          <w:szCs w:val="20"/>
        </w:rPr>
      </w:pPr>
      <w:r w:rsidRPr="00FB5378">
        <w:rPr>
          <w:rFonts w:ascii="Times New Roman" w:hAnsi="Times New Roman"/>
          <w:szCs w:val="20"/>
        </w:rPr>
        <w:t>This file contains Plug-in execution module trace log information.</w:t>
      </w:r>
    </w:p>
    <w:p w14:paraId="677F140E" w14:textId="77777777" w:rsidR="00F7787C" w:rsidRPr="00FB5378" w:rsidRDefault="00000000" w:rsidP="00F7787C">
      <w:pPr>
        <w:rPr>
          <w:rFonts w:ascii="Times New Roman" w:hAnsi="Times New Roman"/>
          <w:szCs w:val="20"/>
        </w:rPr>
      </w:pPr>
      <w:r>
        <w:rPr>
          <w:rFonts w:ascii="Times New Roman" w:hAnsi="Times New Roman"/>
          <w:noProof/>
          <w:szCs w:val="20"/>
        </w:rPr>
        <w:pict w14:anchorId="56A99904">
          <v:rect id="_x0000_s11023" style="position:absolute;left:0;text-align:left;margin-left:79.55pt;margin-top:3.3pt;width:450.7pt;height:62.7pt;z-index:268;mso-position-horizontal-relative:page">
            <v:textbox style="mso-next-textbox:#_x0000_s11023" inset="1mm,1mm,1mm,1mm">
              <w:txbxContent>
                <w:p w14:paraId="02B4E61D" w14:textId="77777777" w:rsidR="00B66A72" w:rsidRDefault="00B66A72" w:rsidP="00F7787C">
                  <w:pPr>
                    <w:snapToGrid w:val="0"/>
                    <w:rPr>
                      <w:sz w:val="16"/>
                    </w:rPr>
                  </w:pPr>
                </w:p>
                <w:p w14:paraId="70EC8A59" w14:textId="77777777" w:rsidR="00B66A72" w:rsidRDefault="00B66A72" w:rsidP="00F7787C">
                  <w:pPr>
                    <w:snapToGrid w:val="0"/>
                    <w:rPr>
                      <w:sz w:val="16"/>
                    </w:rPr>
                  </w:pPr>
                </w:p>
                <w:p w14:paraId="3D8471CB" w14:textId="77777777" w:rsidR="00B66A72" w:rsidRPr="00EF22A0" w:rsidRDefault="00B66A72" w:rsidP="00EF22A0">
                  <w:pPr>
                    <w:snapToGrid w:val="0"/>
                    <w:rPr>
                      <w:sz w:val="16"/>
                    </w:rPr>
                  </w:pPr>
                  <w:r w:rsidRPr="00EF22A0">
                    <w:rPr>
                      <w:sz w:val="16"/>
                    </w:rPr>
                    <w:t>2015-01-28 08:38:27.402 00001030(00002904) Stub processing started.</w:t>
                  </w:r>
                </w:p>
                <w:p w14:paraId="1D0E5416" w14:textId="77777777" w:rsidR="00B66A72" w:rsidRPr="00EF22A0" w:rsidRDefault="00B66A72" w:rsidP="00EF22A0">
                  <w:pPr>
                    <w:snapToGrid w:val="0"/>
                    <w:rPr>
                      <w:sz w:val="16"/>
                    </w:rPr>
                  </w:pPr>
                  <w:r w:rsidRPr="00EF22A0">
                    <w:rPr>
                      <w:sz w:val="16"/>
                    </w:rPr>
                    <w:t>2015-01-28 08:38:27.439 00001030(00000b68) httpServerStartup() - Start listening at http://localhost:51524/</w:t>
                  </w:r>
                </w:p>
                <w:p w14:paraId="49BC9394" w14:textId="77777777" w:rsidR="00B66A72" w:rsidRPr="00EF22A0" w:rsidRDefault="00B66A72" w:rsidP="00EF22A0">
                  <w:pPr>
                    <w:snapToGrid w:val="0"/>
                    <w:rPr>
                      <w:sz w:val="16"/>
                    </w:rPr>
                  </w:pPr>
                  <w:r w:rsidRPr="00EF22A0">
                    <w:rPr>
                      <w:sz w:val="16"/>
                    </w:rPr>
                    <w:t>2015-01-28 08:38:27.794 00001030(00001ef0) Post URI</w:t>
                  </w:r>
                </w:p>
                <w:p w14:paraId="62766875" w14:textId="77777777" w:rsidR="00B66A72" w:rsidRPr="006551E0" w:rsidRDefault="00B66A72" w:rsidP="00F7787C">
                  <w:pPr>
                    <w:snapToGrid w:val="0"/>
                    <w:jc w:val="left"/>
                    <w:rPr>
                      <w:sz w:val="16"/>
                    </w:rPr>
                  </w:pPr>
                  <w:r w:rsidRPr="00EF22A0">
                    <w:rPr>
                      <w:sz w:val="16"/>
                    </w:rPr>
                    <w:t>2015-01-28 08:38:27.794 00001030(00001ef0) http://localhost:22015/Automation/engine/runtask/</w:t>
                  </w:r>
                </w:p>
              </w:txbxContent>
            </v:textbox>
            <w10:wrap anchorx="page"/>
          </v:rect>
        </w:pict>
      </w:r>
      <w:r>
        <w:rPr>
          <w:rFonts w:ascii="Times New Roman" w:hAnsi="Times New Roman"/>
          <w:noProof/>
          <w:szCs w:val="20"/>
        </w:rPr>
        <w:pict w14:anchorId="43601302">
          <v:group id="_x0000_s11061" style="position:absolute;left:0;text-align:left;margin-left:219.1pt;margin-top:11.6pt;width:66.25pt;height:13.7pt;z-index:278" coordorigin="8037,7781" coordsize="1325,274">
            <v:line id="_x0000_s11062" style="position:absolute" from="8135,7883" to="8406,7884"/>
            <v:line id="_x0000_s11063" style="position:absolute;flip:x" from="8037,7885" to="8149,8055">
              <v:stroke endarrow="block" endarrowwidth="narrow" endarrowlength="short"/>
            </v:line>
            <v:shape id="_x0000_s11064" type="#_x0000_t202" style="position:absolute;left:8285;top:7781;width:1077;height:252" filled="f" stroked="f">
              <v:textbox style="mso-next-textbox:#_x0000_s11064" inset="0,0,0,0">
                <w:txbxContent>
                  <w:p w14:paraId="4E90E88A"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Message</w:t>
                    </w:r>
                    <w:r w:rsidRPr="00633B77">
                      <w:rPr>
                        <w:rFonts w:ascii="Arial" w:hAnsi="Arial" w:cs="Arial"/>
                        <w:b/>
                        <w:color w:val="0000FF"/>
                        <w:sz w:val="16"/>
                      </w:rPr>
                      <w:t xml:space="preserve"> </w:t>
                    </w:r>
                    <w:r w:rsidRPr="00416983">
                      <w:rPr>
                        <w:rFonts w:ascii="Arial" w:hAnsi="Arial" w:cs="Arial"/>
                        <w:b/>
                        <w:color w:val="0000FF"/>
                        <w:sz w:val="16"/>
                        <w:highlight w:val="lightGray"/>
                      </w:rPr>
                      <w:t>text</w:t>
                    </w:r>
                  </w:p>
                </w:txbxContent>
              </v:textbox>
            </v:shape>
          </v:group>
        </w:pict>
      </w:r>
      <w:r>
        <w:rPr>
          <w:rFonts w:ascii="Times New Roman" w:hAnsi="Times New Roman"/>
          <w:noProof/>
          <w:szCs w:val="20"/>
        </w:rPr>
        <w:pict w14:anchorId="57C6046C">
          <v:group id="_x0000_s11053" style="position:absolute;left:0;text-align:left;margin-left:159.85pt;margin-top:11.6pt;width:52.1pt;height:13.85pt;z-index:277" coordorigin="6942,5543" coordsize="1042,277">
            <v:shape id="_x0000_s11054" type="#_x0000_t202" style="position:absolute;left:7190;top:5543;width:794;height:252" filled="f" stroked="f">
              <v:textbox style="mso-next-textbox:#_x0000_s11054" inset="0,0,0,0">
                <w:txbxContent>
                  <w:p w14:paraId="32E2DBDB"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Thread</w:t>
                    </w:r>
                    <w:r w:rsidRPr="00416983">
                      <w:rPr>
                        <w:rFonts w:ascii="Arial" w:hAnsi="Arial" w:cs="Arial" w:hint="eastAsia"/>
                        <w:b/>
                        <w:color w:val="0000FF"/>
                        <w:sz w:val="16"/>
                        <w:highlight w:val="lightGray"/>
                      </w:rPr>
                      <w:t>-I</w:t>
                    </w:r>
                    <w:r w:rsidRPr="00416983">
                      <w:rPr>
                        <w:rFonts w:ascii="Arial" w:hAnsi="Arial" w:cs="Arial"/>
                        <w:b/>
                        <w:color w:val="0000FF"/>
                        <w:sz w:val="16"/>
                        <w:highlight w:val="lightGray"/>
                      </w:rPr>
                      <w:t>D</w:t>
                    </w:r>
                  </w:p>
                </w:txbxContent>
              </v:textbox>
            </v:shape>
            <v:line id="_x0000_s11055" style="position:absolute" from="7115,5648" to="7177,5648"/>
            <v:line id="_x0000_s11056" style="position:absolute;flip:x" from="6942,5650" to="7091,5820">
              <v:stroke endarrow="block" endarrowwidth="narrow" endarrowlength="short"/>
            </v:line>
          </v:group>
        </w:pict>
      </w:r>
      <w:r>
        <w:rPr>
          <w:rFonts w:ascii="Times New Roman" w:hAnsi="Times New Roman"/>
          <w:noProof/>
          <w:szCs w:val="20"/>
        </w:rPr>
        <w:pict w14:anchorId="62A49520">
          <v:group id="_x0000_s11049" style="position:absolute;left:0;text-align:left;margin-left:113.35pt;margin-top:11.6pt;width:46.4pt;height:13.7pt;z-index:276" coordorigin="5952,5471" coordsize="928,274">
            <v:shape id="_x0000_s11050" type="#_x0000_t202" style="position:absolute;left:6200;top:5471;width:680;height:252" filled="f" stroked="f">
              <v:textbox style="mso-next-textbox:#_x0000_s11050" inset="0,0,0,0">
                <w:txbxContent>
                  <w:p w14:paraId="146F88EC"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1051" style="position:absolute" from="6125,5573" to="6187,5573"/>
            <v:line id="_x0000_s11052" style="position:absolute;flip:x" from="5952,5575" to="6101,5745">
              <v:stroke endarrow="block" endarrowwidth="narrow" endarrowlength="short"/>
            </v:line>
          </v:group>
        </w:pict>
      </w:r>
      <w:r>
        <w:rPr>
          <w:rFonts w:ascii="Times New Roman" w:hAnsi="Times New Roman"/>
          <w:noProof/>
          <w:szCs w:val="20"/>
        </w:rPr>
        <w:pict w14:anchorId="5EF9CA0F">
          <v:group id="_x0000_s11037" style="position:absolute;left:0;text-align:left;margin-left:18.85pt;margin-top:11.6pt;width:35.35pt;height:14.1pt;z-index:274" coordorigin="1872,3041" coordsize="707,282">
            <v:shape id="_x0000_s11038" type="#_x0000_t202" style="position:absolute;left:2120;top:3041;width:459;height:282" filled="f" stroked="f">
              <v:textbox style="mso-next-textbox:#_x0000_s11038" inset="0,0,0,0">
                <w:txbxContent>
                  <w:p w14:paraId="7B60C363"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Date</w:t>
                    </w:r>
                  </w:p>
                </w:txbxContent>
              </v:textbox>
            </v:shape>
            <v:line id="_x0000_s11039" style="position:absolute" from="2045,3143" to="2107,3143"/>
            <v:line id="_x0000_s11040" style="position:absolute;flip:x" from="1872,3145" to="2021,3315">
              <v:stroke endarrow="block" endarrowwidth="narrow" endarrowlength="short"/>
            </v:line>
          </v:group>
        </w:pict>
      </w:r>
      <w:r>
        <w:rPr>
          <w:rFonts w:ascii="Times New Roman" w:hAnsi="Times New Roman"/>
          <w:noProof/>
          <w:szCs w:val="20"/>
        </w:rPr>
        <w:pict w14:anchorId="2FC98EB2">
          <v:group id="_x0000_s11041" style="position:absolute;left:0;text-align:left;margin-left:61.6pt;margin-top:11.6pt;width:35.35pt;height:14.1pt;z-index:275" coordorigin="1872,3041" coordsize="707,282">
            <v:shape id="_x0000_s11042" type="#_x0000_t202" style="position:absolute;left:2120;top:3041;width:459;height:282" filled="f" stroked="f">
              <v:textbox style="mso-next-textbox:#_x0000_s11042" inset="0,0,0,0">
                <w:txbxContent>
                  <w:p w14:paraId="5FD8F3E7"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Time</w:t>
                    </w:r>
                  </w:p>
                </w:txbxContent>
              </v:textbox>
            </v:shape>
            <v:line id="_x0000_s11043" style="position:absolute" from="2045,3143" to="2107,3143"/>
            <v:line id="_x0000_s11044" style="position:absolute;flip:x" from="1872,3145" to="2021,3315">
              <v:stroke endarrow="block" endarrowwidth="narrow" endarrowlength="short"/>
            </v:line>
          </v:group>
        </w:pict>
      </w:r>
      <w:r>
        <w:rPr>
          <w:rFonts w:ascii="Times New Roman" w:hAnsi="Times New Roman"/>
          <w:noProof/>
        </w:rPr>
        <w:pict w14:anchorId="6274160F">
          <v:roundrect id="_x0000_s11065" style="position:absolute;left:0;text-align:left;margin-left:375.55pt;margin-top:25.3pt;width:22.5pt;height:9.9pt;z-index:266" arcsize="10923f" filled="f" strokecolor="red"/>
        </w:pict>
      </w:r>
      <w:r>
        <w:rPr>
          <w:rFonts w:ascii="Times New Roman" w:hAnsi="Times New Roman"/>
          <w:noProof/>
        </w:rPr>
        <w:pict w14:anchorId="1A7F1DA9">
          <v:group id="_x0000_s11066" style="position:absolute;left:0;text-align:left;margin-left:395.25pt;margin-top:11.25pt;width:75.1pt;height:13.7pt;z-index:267" coordorigin="4677,5576" coordsize="1502,274">
            <v:shape id="_x0000_s11067" type="#_x0000_t202" style="position:absolute;left:4925;top:5576;width:1254;height:252" filled="f" stroked="f">
              <v:textbox style="mso-next-textbox:#_x0000_s11067" inset="0,0,0,0">
                <w:txbxContent>
                  <w:p w14:paraId="44F49A6D" w14:textId="77777777" w:rsidR="00B66A72" w:rsidRPr="00633B77" w:rsidRDefault="00B66A72" w:rsidP="00F7787C">
                    <w:pPr>
                      <w:snapToGrid w:val="0"/>
                      <w:rPr>
                        <w:rFonts w:ascii="Arial" w:hAnsi="Arial" w:cs="Arial"/>
                        <w:b/>
                        <w:color w:val="0000FF"/>
                        <w:sz w:val="16"/>
                      </w:rPr>
                    </w:pPr>
                    <w:r w:rsidRPr="00416983">
                      <w:rPr>
                        <w:rFonts w:ascii="Arial" w:hAnsi="Arial" w:cs="Arial"/>
                        <w:b/>
                        <w:color w:val="0000FF"/>
                        <w:sz w:val="16"/>
                        <w:highlight w:val="lightGray"/>
                      </w:rPr>
                      <w:t>Event type</w:t>
                    </w:r>
                  </w:p>
                  <w:p w14:paraId="76D52ED9" w14:textId="77777777" w:rsidR="00B66A72" w:rsidRDefault="00B66A72" w:rsidP="00F7787C"/>
                </w:txbxContent>
              </v:textbox>
            </v:shape>
            <v:line id="_x0000_s11068" style="position:absolute" from="4850,5678" to="4912,5678"/>
            <v:line id="_x0000_s11069" style="position:absolute;flip:x" from="4677,5680" to="4826,5850">
              <v:stroke endarrow="block" endarrowwidth="narrow" endarrowlength="short"/>
            </v:line>
          </v:group>
        </w:pict>
      </w:r>
    </w:p>
    <w:p w14:paraId="113152CD" w14:textId="77777777" w:rsidR="00F7787C" w:rsidRPr="00FB5378" w:rsidRDefault="00000000" w:rsidP="00F7787C">
      <w:pPr>
        <w:rPr>
          <w:rFonts w:ascii="Times New Roman" w:hAnsi="Times New Roman"/>
          <w:b/>
          <w:szCs w:val="20"/>
        </w:rPr>
      </w:pPr>
      <w:r>
        <w:rPr>
          <w:rFonts w:ascii="Times New Roman" w:hAnsi="Times New Roman"/>
          <w:b/>
          <w:noProof/>
          <w:szCs w:val="20"/>
        </w:rPr>
        <w:pict w14:anchorId="19A19891">
          <v:roundrect id="_x0000_s11031" style="position:absolute;left:0;text-align:left;margin-left:181.95pt;margin-top:6.7pt;width:235.3pt;height:9.9pt;z-index:273" arcsize="10923f" filled="f" strokecolor="red"/>
        </w:pict>
      </w:r>
      <w:r>
        <w:rPr>
          <w:rFonts w:ascii="Times New Roman" w:hAnsi="Times New Roman"/>
          <w:b/>
          <w:noProof/>
          <w:szCs w:val="20"/>
        </w:rPr>
        <w:pict w14:anchorId="6766A0AE">
          <v:roundrect id="_x0000_s11030" style="position:absolute;left:0;text-align:left;margin-left:142.5pt;margin-top:6.85pt;width:36.85pt;height:9.9pt;z-index:272" arcsize="14894f" filled="f" strokecolor="red"/>
        </w:pict>
      </w:r>
      <w:r>
        <w:rPr>
          <w:rFonts w:ascii="Times New Roman" w:hAnsi="Times New Roman"/>
          <w:b/>
          <w:noProof/>
          <w:szCs w:val="20"/>
        </w:rPr>
        <w:pict w14:anchorId="672F2147">
          <v:roundrect id="_x0000_s11029" style="position:absolute;left:0;text-align:left;margin-left:103.65pt;margin-top:6.85pt;width:36.85pt;height:9.9pt;z-index:271" arcsize="10923f" filled="f" strokecolor="red"/>
        </w:pict>
      </w:r>
      <w:r>
        <w:rPr>
          <w:rFonts w:ascii="Times New Roman" w:hAnsi="Times New Roman"/>
          <w:b/>
          <w:noProof/>
          <w:szCs w:val="20"/>
        </w:rPr>
        <w:pict w14:anchorId="161C9A7B">
          <v:roundrect id="_x0000_s11027" style="position:absolute;left:0;text-align:left;margin-left:55.9pt;margin-top:6.7pt;width:45.35pt;height:9.9pt;z-index:270" arcsize="10923f" filled="f" strokecolor="red"/>
        </w:pict>
      </w:r>
      <w:r>
        <w:rPr>
          <w:rFonts w:ascii="Times New Roman" w:hAnsi="Times New Roman"/>
          <w:b/>
          <w:noProof/>
          <w:szCs w:val="20"/>
        </w:rPr>
        <w:pict w14:anchorId="625F138F">
          <v:roundrect id="_x0000_s11026" style="position:absolute;left:0;text-align:left;margin-left:10.65pt;margin-top:6.7pt;width:43.1pt;height:9.9pt;z-index:269" arcsize="10923f" filled="f" strokecolor="red"/>
        </w:pict>
      </w:r>
    </w:p>
    <w:p w14:paraId="2C4243A9" w14:textId="77777777" w:rsidR="00F7787C" w:rsidRPr="00FB5378" w:rsidRDefault="00000000" w:rsidP="00F7787C">
      <w:pPr>
        <w:rPr>
          <w:rFonts w:ascii="Times New Roman" w:hAnsi="Times New Roman"/>
          <w:b/>
          <w:szCs w:val="20"/>
        </w:rPr>
      </w:pPr>
      <w:r>
        <w:rPr>
          <w:rFonts w:ascii="Times New Roman" w:hAnsi="Times New Roman"/>
          <w:noProof/>
          <w:sz w:val="20"/>
          <w:szCs w:val="20"/>
        </w:rPr>
        <w:pict w14:anchorId="747E3B99">
          <v:line id="_x0000_s11021" style="position:absolute;left:0;text-align:left;z-index:265" from="85.85pt,10.1pt" to="94.1pt,10.1pt"/>
        </w:pict>
      </w:r>
    </w:p>
    <w:p w14:paraId="052A8549" w14:textId="77777777" w:rsidR="00F7787C" w:rsidRPr="00FB5378" w:rsidRDefault="00F7787C" w:rsidP="00F7787C">
      <w:pPr>
        <w:rPr>
          <w:rFonts w:ascii="Times New Roman" w:hAnsi="Times New Roman"/>
          <w:b/>
          <w:szCs w:val="20"/>
        </w:rPr>
      </w:pPr>
    </w:p>
    <w:p w14:paraId="4B4801A8" w14:textId="77777777" w:rsidR="00F7787C" w:rsidRPr="00FB5378" w:rsidRDefault="00F7787C" w:rsidP="00F7787C">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Pr="00FB5378">
        <w:rPr>
          <w:rFonts w:ascii="Times New Roman" w:hAnsi="Times New Roman"/>
          <w:b/>
          <w:sz w:val="20"/>
          <w:szCs w:val="20"/>
          <w:lang w:val="en-CA"/>
        </w:rPr>
        <w:t xml:space="preserve"> </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STYLEREF 1 \s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4</w:t>
      </w:r>
      <w:r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SEQ </w:instrText>
      </w:r>
      <w:r w:rsidRPr="00FB5378">
        <w:rPr>
          <w:rFonts w:ascii="Times New Roman" w:hAnsi="Times New Roman"/>
          <w:b/>
          <w:sz w:val="20"/>
          <w:szCs w:val="20"/>
          <w:lang w:val="en-CA"/>
        </w:rPr>
        <w:instrText>図</w:instrText>
      </w:r>
      <w:r w:rsidRPr="00FB5378">
        <w:rPr>
          <w:rFonts w:ascii="Times New Roman" w:hAnsi="Times New Roman"/>
          <w:b/>
          <w:sz w:val="20"/>
          <w:szCs w:val="20"/>
          <w:lang w:val="en-CA"/>
        </w:rPr>
        <w:instrText xml:space="preserve"> \* ARABIC \s 1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8</w:t>
      </w:r>
      <w:r w:rsidRPr="00FB5378">
        <w:rPr>
          <w:rFonts w:ascii="Times New Roman" w:hAnsi="Times New Roman"/>
          <w:b/>
          <w:sz w:val="20"/>
          <w:szCs w:val="20"/>
          <w:lang w:val="en-CA"/>
        </w:rPr>
        <w:fldChar w:fldCharType="end"/>
      </w:r>
      <w:r w:rsidRPr="00FB5378">
        <w:rPr>
          <w:rFonts w:ascii="Times New Roman" w:hAnsi="Times New Roman"/>
          <w:b/>
          <w:sz w:val="20"/>
          <w:szCs w:val="20"/>
          <w:lang w:val="en-CA"/>
        </w:rPr>
        <w:t xml:space="preserve"> stubTrace.log</w:t>
      </w:r>
      <w:r w:rsidRPr="00FB5378">
        <w:rPr>
          <w:rFonts w:ascii="Times New Roman" w:hAnsi="Times New Roman" w:hint="eastAsia"/>
          <w:b/>
          <w:sz w:val="20"/>
          <w:szCs w:val="20"/>
          <w:lang w:val="en-CA"/>
        </w:rPr>
        <w:t xml:space="preserve"> output format</w:t>
      </w:r>
    </w:p>
    <w:p w14:paraId="24747674" w14:textId="77777777" w:rsidR="00F7787C" w:rsidRPr="00FB5378" w:rsidRDefault="00F7787C" w:rsidP="00F7787C">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STYLEREF 1 \s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4</w:t>
      </w:r>
      <w:r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SEQ </w:instrText>
      </w:r>
      <w:r w:rsidRPr="00FB5378">
        <w:rPr>
          <w:rFonts w:ascii="Times New Roman" w:hAnsi="Times New Roman"/>
          <w:b/>
          <w:sz w:val="20"/>
          <w:szCs w:val="20"/>
          <w:lang w:val="en-CA"/>
        </w:rPr>
        <w:instrText>表</w:instrText>
      </w:r>
      <w:r w:rsidRPr="00FB5378">
        <w:rPr>
          <w:rFonts w:ascii="Times New Roman" w:hAnsi="Times New Roman"/>
          <w:b/>
          <w:sz w:val="20"/>
          <w:szCs w:val="20"/>
          <w:lang w:val="en-CA"/>
        </w:rPr>
        <w:instrText xml:space="preserve"> \* ARABIC \s 1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8</w:t>
      </w:r>
      <w:r w:rsidRPr="00FB5378">
        <w:rPr>
          <w:rFonts w:ascii="Times New Roman" w:hAnsi="Times New Roman"/>
          <w:b/>
          <w:sz w:val="20"/>
          <w:szCs w:val="20"/>
          <w:lang w:val="en-CA"/>
        </w:rPr>
        <w:fldChar w:fldCharType="end"/>
      </w:r>
      <w:r w:rsidRPr="00FB5378">
        <w:rPr>
          <w:rFonts w:ascii="Times New Roman" w:hAnsi="Times New Roman"/>
          <w:b/>
          <w:sz w:val="20"/>
          <w:szCs w:val="20"/>
          <w:lang w:val="en-CA"/>
        </w:rPr>
        <w:t xml:space="preserve"> </w:t>
      </w:r>
      <w:r w:rsidRPr="00FB5378">
        <w:rPr>
          <w:rFonts w:ascii="Times New Roman" w:hAnsi="Times New Roman" w:hint="eastAsia"/>
          <w:b/>
          <w:sz w:val="20"/>
          <w:szCs w:val="20"/>
          <w:lang w:val="en-CA"/>
        </w:rPr>
        <w:t xml:space="preserve">Items in </w:t>
      </w:r>
      <w:r w:rsidRPr="00FB5378">
        <w:rPr>
          <w:rFonts w:ascii="Times New Roman" w:hAnsi="Times New Roman"/>
          <w:b/>
          <w:sz w:val="20"/>
          <w:szCs w:val="20"/>
          <w:lang w:val="en-CA"/>
        </w:rPr>
        <w:t>stubTrace.log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F7787C" w:rsidRPr="00FB5378" w14:paraId="76B93444" w14:textId="77777777" w:rsidTr="00932680">
        <w:trPr>
          <w:trHeight w:val="340"/>
        </w:trPr>
        <w:tc>
          <w:tcPr>
            <w:tcW w:w="496" w:type="dxa"/>
            <w:shd w:val="clear" w:color="auto" w:fill="C0C0C0"/>
            <w:vAlign w:val="center"/>
          </w:tcPr>
          <w:p w14:paraId="22F1139D" w14:textId="77777777" w:rsidR="00F7787C" w:rsidRPr="00FB5378" w:rsidRDefault="00F7787C" w:rsidP="00932680">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158A2EDA" w14:textId="77777777" w:rsidR="00F7787C" w:rsidRPr="00FB5378" w:rsidRDefault="00F7787C" w:rsidP="00932680">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7134193D" w14:textId="77777777" w:rsidR="00F7787C" w:rsidRPr="00FB5378" w:rsidRDefault="00F7787C" w:rsidP="00932680">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F7787C" w:rsidRPr="00FB5378" w14:paraId="549A13A0" w14:textId="77777777" w:rsidTr="00932680">
        <w:tc>
          <w:tcPr>
            <w:tcW w:w="496" w:type="dxa"/>
          </w:tcPr>
          <w:p w14:paraId="3A16FF54"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1</w:t>
            </w:r>
          </w:p>
        </w:tc>
        <w:tc>
          <w:tcPr>
            <w:tcW w:w="1276" w:type="dxa"/>
          </w:tcPr>
          <w:p w14:paraId="1F4DFF47"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0E46FE65"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Date in</w:t>
            </w:r>
            <w:r w:rsidRPr="00FB5378">
              <w:rPr>
                <w:rFonts w:ascii="Times New Roman" w:eastAsia="ＭＳ Ｐ明朝" w:hAnsi="Times New Roman" w:hint="eastAsia"/>
                <w:i/>
                <w:sz w:val="16"/>
                <w:szCs w:val="20"/>
              </w:rPr>
              <w:t xml:space="preserve"> y</w:t>
            </w:r>
            <w:r w:rsidRPr="00FB5378">
              <w:rPr>
                <w:rFonts w:ascii="Times New Roman" w:eastAsia="ＭＳ Ｐ明朝" w:hAnsi="Times New Roman"/>
                <w:i/>
                <w:sz w:val="16"/>
                <w:szCs w:val="20"/>
              </w:rPr>
              <w:t>yyy/mm/dd</w:t>
            </w:r>
            <w:r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Pr="00FB5378">
              <w:rPr>
                <w:rFonts w:ascii="Times New Roman" w:eastAsia="ＭＳ Ｐ明朝" w:hAnsi="Times New Roman"/>
                <w:sz w:val="16"/>
                <w:szCs w:val="20"/>
              </w:rPr>
              <w:t>(10</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bytes)</w:t>
            </w:r>
          </w:p>
        </w:tc>
      </w:tr>
      <w:tr w:rsidR="00F7787C" w:rsidRPr="00FB5378" w14:paraId="62BAB2BC" w14:textId="77777777" w:rsidTr="00932680">
        <w:tc>
          <w:tcPr>
            <w:tcW w:w="496" w:type="dxa"/>
          </w:tcPr>
          <w:p w14:paraId="35EFBE09"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2</w:t>
            </w:r>
          </w:p>
        </w:tc>
        <w:tc>
          <w:tcPr>
            <w:tcW w:w="1276" w:type="dxa"/>
          </w:tcPr>
          <w:p w14:paraId="495A421A"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26A6A954"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Pr="00FB5378">
              <w:rPr>
                <w:rFonts w:ascii="Times New Roman" w:eastAsia="ＭＳ Ｐ明朝" w:hAnsi="Times New Roman"/>
                <w:i/>
                <w:sz w:val="16"/>
                <w:szCs w:val="20"/>
              </w:rPr>
              <w:t>hh:mm:ss:xxx</w:t>
            </w:r>
            <w:r w:rsidRPr="00FB5378">
              <w:rPr>
                <w:rFonts w:ascii="Times New Roman" w:eastAsia="ＭＳ Ｐ明朝" w:hAnsi="Times New Roman" w:hint="eastAsia"/>
                <w:sz w:val="16"/>
                <w:szCs w:val="20"/>
              </w:rPr>
              <w:t xml:space="preserve"> format </w:t>
            </w:r>
            <w:r w:rsidRPr="00FB5378">
              <w:rPr>
                <w:rFonts w:ascii="Times New Roman" w:eastAsia="ＭＳ Ｐ明朝" w:hAnsi="Times New Roman"/>
                <w:sz w:val="16"/>
                <w:szCs w:val="20"/>
              </w:rPr>
              <w:t>(</w:t>
            </w:r>
            <w:r w:rsidRPr="00FB5378">
              <w:rPr>
                <w:rFonts w:ascii="Times New Roman" w:eastAsia="ＭＳ Ｐ明朝" w:hAnsi="Times New Roman" w:hint="eastAsia"/>
                <w:sz w:val="16"/>
                <w:szCs w:val="20"/>
              </w:rPr>
              <w:t xml:space="preserve">unit of </w:t>
            </w:r>
            <w:r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ms)</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(12 bytes)</w:t>
            </w:r>
          </w:p>
        </w:tc>
      </w:tr>
      <w:tr w:rsidR="00F7787C" w:rsidRPr="00FB5378" w14:paraId="514F6E84" w14:textId="77777777" w:rsidTr="00932680">
        <w:tc>
          <w:tcPr>
            <w:tcW w:w="496" w:type="dxa"/>
          </w:tcPr>
          <w:p w14:paraId="2F67D17B"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3</w:t>
            </w:r>
          </w:p>
        </w:tc>
        <w:tc>
          <w:tcPr>
            <w:tcW w:w="1276" w:type="dxa"/>
          </w:tcPr>
          <w:p w14:paraId="3CDC26D6"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Pr="00FB5378">
              <w:rPr>
                <w:rFonts w:ascii="Times New Roman" w:eastAsia="ＭＳ Ｐ明朝" w:hAnsi="Times New Roman"/>
                <w:sz w:val="16"/>
                <w:szCs w:val="20"/>
              </w:rPr>
              <w:t>roc-ID</w:t>
            </w:r>
          </w:p>
        </w:tc>
        <w:tc>
          <w:tcPr>
            <w:tcW w:w="7243" w:type="dxa"/>
          </w:tcPr>
          <w:p w14:paraId="64CAC0B3"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Process </w:t>
            </w:r>
            <w:r w:rsidRPr="00FB5378">
              <w:rPr>
                <w:rFonts w:ascii="Times New Roman" w:eastAsia="ＭＳ Ｐ明朝" w:hAnsi="Times New Roman"/>
                <w:sz w:val="16"/>
                <w:szCs w:val="20"/>
              </w:rPr>
              <w:t>ID</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(8 hexadecimal bytes)</w:t>
            </w:r>
          </w:p>
        </w:tc>
      </w:tr>
      <w:tr w:rsidR="00F7787C" w:rsidRPr="00FB5378" w14:paraId="638EE3ED" w14:textId="77777777" w:rsidTr="00932680">
        <w:tc>
          <w:tcPr>
            <w:tcW w:w="496" w:type="dxa"/>
          </w:tcPr>
          <w:p w14:paraId="6F4F8F79"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4</w:t>
            </w:r>
          </w:p>
        </w:tc>
        <w:tc>
          <w:tcPr>
            <w:tcW w:w="1276" w:type="dxa"/>
          </w:tcPr>
          <w:p w14:paraId="5A4006C6"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Pr="00FB5378">
              <w:rPr>
                <w:rFonts w:ascii="Times New Roman" w:eastAsia="ＭＳ Ｐ明朝" w:hAnsi="Times New Roman"/>
                <w:sz w:val="16"/>
                <w:szCs w:val="20"/>
              </w:rPr>
              <w:t>hread-ID</w:t>
            </w:r>
          </w:p>
        </w:tc>
        <w:tc>
          <w:tcPr>
            <w:tcW w:w="7243" w:type="dxa"/>
          </w:tcPr>
          <w:p w14:paraId="6550B078"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Thread </w:t>
            </w:r>
            <w:r w:rsidRPr="00FB5378">
              <w:rPr>
                <w:rFonts w:ascii="Times New Roman" w:eastAsia="ＭＳ Ｐ明朝" w:hAnsi="Times New Roman"/>
                <w:sz w:val="16"/>
                <w:szCs w:val="20"/>
              </w:rPr>
              <w:t>ID</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(8 hexadecimal bytes)</w:t>
            </w:r>
          </w:p>
        </w:tc>
      </w:tr>
      <w:tr w:rsidR="00F7787C" w:rsidRPr="00FB5378" w14:paraId="30698E80" w14:textId="77777777" w:rsidTr="00932680">
        <w:tc>
          <w:tcPr>
            <w:tcW w:w="496" w:type="dxa"/>
          </w:tcPr>
          <w:p w14:paraId="7BCAF05B"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5</w:t>
            </w:r>
          </w:p>
        </w:tc>
        <w:tc>
          <w:tcPr>
            <w:tcW w:w="1276" w:type="dxa"/>
          </w:tcPr>
          <w:p w14:paraId="3373DD87"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Message text</w:t>
            </w:r>
          </w:p>
        </w:tc>
        <w:tc>
          <w:tcPr>
            <w:tcW w:w="7243" w:type="dxa"/>
          </w:tcPr>
          <w:p w14:paraId="7F06514A" w14:textId="77777777" w:rsidR="00F7787C" w:rsidRPr="00FB5378" w:rsidRDefault="00F7787C" w:rsidP="00932680">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Contents of the message </w:t>
            </w:r>
            <w:r w:rsidRPr="00FB5378">
              <w:rPr>
                <w:rFonts w:ascii="Times New Roman" w:eastAsia="ＭＳ Ｐ明朝" w:hAnsi="Times New Roman"/>
                <w:sz w:val="16"/>
                <w:szCs w:val="20"/>
              </w:rPr>
              <w:t>(</w:t>
            </w:r>
            <w:r w:rsidRPr="00FB5378">
              <w:rPr>
                <w:rFonts w:ascii="Times New Roman" w:eastAsia="ＭＳ Ｐ明朝" w:hAnsi="Times New Roman" w:hint="eastAsia"/>
                <w:sz w:val="16"/>
                <w:szCs w:val="20"/>
              </w:rPr>
              <w:t xml:space="preserve">variable length with a maximum of </w:t>
            </w:r>
            <w:r w:rsidRPr="00FB5378">
              <w:rPr>
                <w:rFonts w:ascii="Times New Roman" w:eastAsia="ＭＳ Ｐ明朝" w:hAnsi="Times New Roman"/>
                <w:sz w:val="16"/>
                <w:szCs w:val="20"/>
              </w:rPr>
              <w:t>4</w:t>
            </w:r>
            <w:r w:rsidRPr="00FB5378">
              <w:rPr>
                <w:rFonts w:ascii="Times New Roman" w:eastAsia="ＭＳ Ｐ明朝" w:hAnsi="Times New Roman" w:hint="eastAsia"/>
                <w:sz w:val="16"/>
                <w:szCs w:val="20"/>
              </w:rPr>
              <w:t>,</w:t>
            </w:r>
            <w:r w:rsidRPr="00FB5378">
              <w:rPr>
                <w:rFonts w:ascii="Times New Roman" w:eastAsia="ＭＳ Ｐ明朝" w:hAnsi="Times New Roman"/>
                <w:sz w:val="16"/>
                <w:szCs w:val="20"/>
              </w:rPr>
              <w:t>095</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byte</w:t>
            </w:r>
            <w:r w:rsidRPr="00FB5378">
              <w:rPr>
                <w:rFonts w:ascii="Times New Roman" w:eastAsia="ＭＳ Ｐ明朝" w:hAnsi="Times New Roman" w:hint="eastAsia"/>
                <w:sz w:val="16"/>
                <w:szCs w:val="20"/>
              </w:rPr>
              <w:t>s</w:t>
            </w:r>
            <w:r w:rsidRPr="00FB5378">
              <w:rPr>
                <w:rFonts w:ascii="Times New Roman" w:eastAsia="ＭＳ Ｐ明朝" w:hAnsi="Times New Roman"/>
                <w:sz w:val="16"/>
                <w:szCs w:val="20"/>
              </w:rPr>
              <w:t>)</w:t>
            </w:r>
          </w:p>
        </w:tc>
      </w:tr>
    </w:tbl>
    <w:p w14:paraId="5C8C9FD6" w14:textId="77777777" w:rsidR="00C74798" w:rsidRPr="00FB5378" w:rsidRDefault="00C74798" w:rsidP="00EF1AAA">
      <w:pPr>
        <w:pStyle w:val="default"/>
        <w:rPr>
          <w:rFonts w:ascii="Times New Roman" w:hAnsi="Times New Roman"/>
          <w:lang w:val="en-GB"/>
        </w:rPr>
      </w:pPr>
    </w:p>
    <w:p w14:paraId="19DCBEB2" w14:textId="77777777" w:rsidR="00C74798" w:rsidRPr="00FB5378" w:rsidRDefault="00050474" w:rsidP="00C74798">
      <w:pPr>
        <w:pStyle w:val="default"/>
        <w:rPr>
          <w:rFonts w:ascii="Times New Roman" w:hAnsi="Times New Roman"/>
          <w:lang w:val="en-GB"/>
        </w:rPr>
      </w:pPr>
      <w:r>
        <w:rPr>
          <w:rFonts w:ascii="Times New Roman" w:hAnsi="Times New Roman"/>
          <w:lang w:val="en-GB"/>
        </w:rPr>
        <w:br w:type="page"/>
      </w:r>
    </w:p>
    <w:p w14:paraId="448C5FFF" w14:textId="77777777" w:rsidR="00C74798" w:rsidRPr="00FB5378" w:rsidRDefault="00C74798" w:rsidP="00C74798">
      <w:pPr>
        <w:pStyle w:val="5"/>
        <w:numPr>
          <w:ilvl w:val="0"/>
          <w:numId w:val="35"/>
        </w:numPr>
        <w:rPr>
          <w:b/>
        </w:rPr>
      </w:pPr>
      <w:r w:rsidRPr="00FB5378">
        <w:rPr>
          <w:rFonts w:hint="eastAsia"/>
          <w:b/>
        </w:rPr>
        <w:t>Api[</w:t>
      </w:r>
      <w:r w:rsidRPr="00FB5378">
        <w:rPr>
          <w:rFonts w:hint="eastAsia"/>
          <w:b/>
          <w:i/>
        </w:rPr>
        <w:t>n</w:t>
      </w:r>
      <w:r w:rsidRPr="00FB5378">
        <w:rPr>
          <w:rFonts w:hint="eastAsia"/>
          <w:b/>
        </w:rPr>
        <w:t>].log</w:t>
      </w:r>
    </w:p>
    <w:p w14:paraId="584B8F5B" w14:textId="77777777" w:rsidR="00C74798" w:rsidRPr="00FB5378" w:rsidRDefault="00C74798" w:rsidP="00C74798">
      <w:pPr>
        <w:ind w:leftChars="200" w:left="420" w:firstLineChars="100" w:firstLine="210"/>
        <w:rPr>
          <w:rFonts w:ascii="Times New Roman" w:hAnsi="Times New Roman"/>
          <w:szCs w:val="20"/>
        </w:rPr>
      </w:pPr>
      <w:r w:rsidRPr="00FB5378">
        <w:rPr>
          <w:rFonts w:ascii="Times New Roman" w:hAnsi="Times New Roman"/>
          <w:szCs w:val="20"/>
        </w:rPr>
        <w:t xml:space="preserve">This file contains </w:t>
      </w:r>
      <w:r w:rsidRPr="00FB5378">
        <w:rPr>
          <w:rFonts w:ascii="Times New Roman" w:hAnsi="Times New Roman" w:hint="eastAsia"/>
          <w:szCs w:val="20"/>
        </w:rPr>
        <w:t>REST API</w:t>
      </w:r>
      <w:r w:rsidRPr="00FB5378">
        <w:rPr>
          <w:rFonts w:ascii="Times New Roman" w:hAnsi="Times New Roman"/>
          <w:szCs w:val="20"/>
        </w:rPr>
        <w:t xml:space="preserve"> trace log information.</w:t>
      </w:r>
    </w:p>
    <w:p w14:paraId="65C7681A" w14:textId="77777777" w:rsidR="00C74798" w:rsidRPr="00FB5378" w:rsidRDefault="00000000" w:rsidP="00C74798">
      <w:pPr>
        <w:rPr>
          <w:rFonts w:ascii="Times New Roman" w:hAnsi="Times New Roman"/>
          <w:szCs w:val="20"/>
        </w:rPr>
      </w:pPr>
      <w:r>
        <w:rPr>
          <w:rFonts w:ascii="Times New Roman" w:hAnsi="Times New Roman"/>
          <w:noProof/>
          <w:szCs w:val="20"/>
        </w:rPr>
        <w:pict w14:anchorId="29C156F1">
          <v:group id="_x0000_s11168" style="position:absolute;left:0;text-align:left;margin-left:141.3pt;margin-top:13.05pt;width:75.1pt;height:13.7pt;z-index:297" coordorigin="4677,7781" coordsize="1502,274">
            <v:shape id="_x0000_s11169" type="#_x0000_t202" style="position:absolute;left:4925;top:7781;width:1254;height:252" filled="f" stroked="f">
              <v:textbox style="mso-next-textbox:#_x0000_s11169" inset="0,0,0,0">
                <w:txbxContent>
                  <w:p w14:paraId="3AA78851" w14:textId="77777777" w:rsidR="00B66A72" w:rsidRPr="000078F3" w:rsidRDefault="00B66A72" w:rsidP="004D3FF6">
                    <w:pPr>
                      <w:snapToGrid w:val="0"/>
                      <w:rPr>
                        <w:rFonts w:ascii="Arial" w:hAnsi="Arial" w:cs="Arial"/>
                        <w:b/>
                        <w:color w:val="0000FF"/>
                        <w:sz w:val="16"/>
                      </w:rPr>
                    </w:pPr>
                    <w:r w:rsidRPr="00416983">
                      <w:rPr>
                        <w:rFonts w:ascii="Arial" w:hAnsi="Arial" w:cs="Arial"/>
                        <w:b/>
                        <w:color w:val="0000FF"/>
                        <w:sz w:val="16"/>
                        <w:highlight w:val="lightGray"/>
                      </w:rPr>
                      <w:t>Program</w:t>
                    </w:r>
                    <w:r w:rsidRPr="00416983">
                      <w:rPr>
                        <w:rFonts w:ascii="Arial" w:hAnsi="Arial" w:cs="Arial" w:hint="eastAsia"/>
                        <w:b/>
                        <w:color w:val="0000FF"/>
                        <w:sz w:val="16"/>
                        <w:highlight w:val="lightGray"/>
                      </w:rPr>
                      <w:t xml:space="preserve"> name</w:t>
                    </w:r>
                  </w:p>
                </w:txbxContent>
              </v:textbox>
            </v:shape>
            <v:line id="_x0000_s11170" style="position:absolute" from="4850,7883" to="4912,7883"/>
            <v:line id="_x0000_s11171" style="position:absolute;flip:x" from="4677,7885" to="4826,8055">
              <v:stroke endarrow="block" endarrowwidth="narrow" endarrowlength="short"/>
            </v:line>
          </v:group>
        </w:pict>
      </w:r>
      <w:r>
        <w:rPr>
          <w:rFonts w:ascii="Times New Roman" w:hAnsi="Times New Roman"/>
          <w:noProof/>
          <w:szCs w:val="20"/>
        </w:rPr>
        <w:pict w14:anchorId="793126DA">
          <v:group id="_x0000_s11117" style="position:absolute;left:0;text-align:left;margin-left:321.2pt;margin-top:10.1pt;width:68.35pt;height:16.65pt;z-index:295" coordorigin="8037,7781" coordsize="1325,274">
            <v:line id="_x0000_s11118" style="position:absolute" from="8135,7883" to="8406,7884"/>
            <v:line id="_x0000_s11119" style="position:absolute;flip:x" from="8037,7885" to="8149,8055">
              <v:stroke endarrow="block" endarrowwidth="narrow" endarrowlength="short"/>
            </v:line>
            <v:shape id="_x0000_s11120" type="#_x0000_t202" style="position:absolute;left:8285;top:7781;width:1077;height:252" filled="f" stroked="f">
              <v:textbox style="mso-next-textbox:#_x0000_s11120" inset="0,0,0,0">
                <w:txbxContent>
                  <w:p w14:paraId="5B888BF2" w14:textId="77777777" w:rsidR="00B66A72" w:rsidRPr="00633B77" w:rsidRDefault="00B66A72" w:rsidP="004D3FF6">
                    <w:r w:rsidRPr="00416983">
                      <w:rPr>
                        <w:rFonts w:ascii="Arial" w:hAnsi="Arial" w:cs="Arial"/>
                        <w:b/>
                        <w:color w:val="0000FF"/>
                        <w:sz w:val="16"/>
                        <w:highlight w:val="lightGray"/>
                      </w:rPr>
                      <w:t xml:space="preserve">Message </w:t>
                    </w:r>
                    <w:r w:rsidRPr="00416983">
                      <w:rPr>
                        <w:rFonts w:ascii="Arial" w:hAnsi="Arial" w:cs="Arial" w:hint="eastAsia"/>
                        <w:b/>
                        <w:color w:val="0000FF"/>
                        <w:sz w:val="16"/>
                        <w:highlight w:val="lightGray"/>
                      </w:rPr>
                      <w:t>ID</w:t>
                    </w:r>
                  </w:p>
                </w:txbxContent>
              </v:textbox>
            </v:shape>
          </v:group>
        </w:pict>
      </w:r>
      <w:r>
        <w:rPr>
          <w:rFonts w:ascii="Times New Roman" w:hAnsi="Times New Roman"/>
          <w:noProof/>
        </w:rPr>
        <w:pict w14:anchorId="6DAC6816">
          <v:group id="_x0000_s11072" style="position:absolute;left:0;text-align:left;margin-left:382.1pt;margin-top:17.2pt;width:75.1pt;height:13.7pt;z-index:281" coordorigin="4677,5576" coordsize="1502,274">
            <v:shape id="_x0000_s11073" type="#_x0000_t202" style="position:absolute;left:4925;top:5576;width:1254;height:252" filled="f" stroked="f">
              <v:textbox style="mso-next-textbox:#_x0000_s11073" inset="0,0,0,0">
                <w:txbxContent>
                  <w:p w14:paraId="2A6DCF67" w14:textId="77777777" w:rsidR="00B66A72" w:rsidRPr="00633B77" w:rsidRDefault="00B66A72" w:rsidP="00C74798">
                    <w:pPr>
                      <w:snapToGrid w:val="0"/>
                      <w:rPr>
                        <w:rFonts w:ascii="Arial" w:hAnsi="Arial" w:cs="Arial"/>
                        <w:b/>
                        <w:color w:val="0000FF"/>
                        <w:sz w:val="16"/>
                      </w:rPr>
                    </w:pPr>
                    <w:r w:rsidRPr="00416983">
                      <w:rPr>
                        <w:rFonts w:ascii="Arial" w:hAnsi="Arial" w:cs="Arial"/>
                        <w:b/>
                        <w:color w:val="0000FF"/>
                        <w:sz w:val="16"/>
                        <w:highlight w:val="lightGray"/>
                      </w:rPr>
                      <w:t>Event type</w:t>
                    </w:r>
                  </w:p>
                  <w:p w14:paraId="51BA7F1A" w14:textId="77777777" w:rsidR="00B66A72" w:rsidRDefault="00B66A72" w:rsidP="00C74798"/>
                </w:txbxContent>
              </v:textbox>
            </v:shape>
            <v:line id="_x0000_s11074" style="position:absolute" from="4850,5678" to="4912,5678"/>
            <v:line id="_x0000_s11075" style="position:absolute;flip:x" from="4677,5680" to="4826,5850">
              <v:stroke endarrow="block" endarrowwidth="narrow" endarrowlength="short"/>
            </v:line>
          </v:group>
        </w:pict>
      </w:r>
      <w:r>
        <w:rPr>
          <w:rFonts w:ascii="Times New Roman" w:hAnsi="Times New Roman"/>
          <w:noProof/>
          <w:szCs w:val="20"/>
        </w:rPr>
        <w:pict w14:anchorId="0A220D9B">
          <v:group id="_x0000_s11094" style="position:absolute;left:0;text-align:left;margin-left:269.1pt;margin-top:12.9pt;width:52.1pt;height:13.85pt;z-index:290" coordorigin="6942,5543" coordsize="1042,277">
            <v:shape id="_x0000_s11095" type="#_x0000_t202" style="position:absolute;left:7190;top:5543;width:794;height:252" filled="f" stroked="f">
              <v:textbox style="mso-next-textbox:#_x0000_s11095" inset="0,0,0,0">
                <w:txbxContent>
                  <w:p w14:paraId="0CAE8E8B" w14:textId="77777777" w:rsidR="00B66A72" w:rsidRPr="00633B77" w:rsidRDefault="00B66A72" w:rsidP="00C74798">
                    <w:pPr>
                      <w:snapToGrid w:val="0"/>
                      <w:rPr>
                        <w:rFonts w:ascii="Arial" w:hAnsi="Arial" w:cs="Arial"/>
                        <w:b/>
                        <w:color w:val="0000FF"/>
                        <w:sz w:val="16"/>
                      </w:rPr>
                    </w:pPr>
                    <w:r w:rsidRPr="00416983">
                      <w:rPr>
                        <w:rFonts w:ascii="Arial" w:hAnsi="Arial" w:cs="Arial"/>
                        <w:b/>
                        <w:color w:val="0000FF"/>
                        <w:sz w:val="16"/>
                        <w:highlight w:val="lightGray"/>
                      </w:rPr>
                      <w:t>Thread</w:t>
                    </w:r>
                    <w:r w:rsidRPr="00416983">
                      <w:rPr>
                        <w:rFonts w:ascii="Arial" w:hAnsi="Arial" w:cs="Arial" w:hint="eastAsia"/>
                        <w:b/>
                        <w:color w:val="0000FF"/>
                        <w:sz w:val="16"/>
                        <w:highlight w:val="lightGray"/>
                      </w:rPr>
                      <w:t>-I</w:t>
                    </w:r>
                    <w:r w:rsidRPr="00416983">
                      <w:rPr>
                        <w:rFonts w:ascii="Arial" w:hAnsi="Arial" w:cs="Arial"/>
                        <w:b/>
                        <w:color w:val="0000FF"/>
                        <w:sz w:val="16"/>
                        <w:highlight w:val="lightGray"/>
                      </w:rPr>
                      <w:t>D</w:t>
                    </w:r>
                  </w:p>
                </w:txbxContent>
              </v:textbox>
            </v:shape>
            <v:line id="_x0000_s11096" style="position:absolute" from="7115,5648" to="7177,5648"/>
            <v:line id="_x0000_s11097" style="position:absolute;flip:x" from="6942,5650" to="7091,5820">
              <v:stroke endarrow="block" endarrowwidth="narrow" endarrowlength="short"/>
            </v:line>
          </v:group>
        </w:pict>
      </w:r>
      <w:r>
        <w:rPr>
          <w:rFonts w:ascii="Times New Roman" w:hAnsi="Times New Roman"/>
          <w:b/>
          <w:noProof/>
          <w:sz w:val="20"/>
          <w:szCs w:val="20"/>
        </w:rPr>
        <w:pict w14:anchorId="57709F4A">
          <v:group id="_x0000_s11111" style="position:absolute;left:0;text-align:left;margin-left:17.95pt;margin-top:5.85pt;width:35.35pt;height:19.1pt;z-index:292" coordorigin="1872,3041" coordsize="707,282">
            <v:shape id="_x0000_s11112" type="#_x0000_t202" style="position:absolute;left:2120;top:3041;width:459;height:282" filled="f" stroked="f">
              <v:textbox style="mso-next-textbox:#_x0000_s11112" inset="0,0,0,0">
                <w:txbxContent>
                  <w:p w14:paraId="36B52679" w14:textId="77777777" w:rsidR="00B66A72" w:rsidRPr="000078F3" w:rsidRDefault="00B66A72" w:rsidP="004D3FF6">
                    <w:pPr>
                      <w:snapToGrid w:val="0"/>
                      <w:rPr>
                        <w:rFonts w:ascii="Arial" w:hAnsi="Arial" w:cs="Arial"/>
                        <w:b/>
                        <w:color w:val="0000FF"/>
                        <w:sz w:val="16"/>
                      </w:rPr>
                    </w:pPr>
                    <w:r w:rsidRPr="00416983">
                      <w:rPr>
                        <w:rFonts w:ascii="Arial" w:hAnsi="Arial" w:cs="Arial"/>
                        <w:b/>
                        <w:color w:val="0000FF"/>
                        <w:sz w:val="16"/>
                        <w:highlight w:val="lightGray"/>
                      </w:rPr>
                      <w:t>Seq No.</w:t>
                    </w:r>
                  </w:p>
                </w:txbxContent>
              </v:textbox>
            </v:shape>
            <v:line id="_x0000_s11113" style="position:absolute" from="2045,3143" to="2107,3143"/>
            <v:line id="_x0000_s11114" style="position:absolute;flip:x" from="1872,3145" to="2021,3315">
              <v:stroke endarrow="block" endarrowwidth="narrow" endarrowlength="short"/>
            </v:line>
          </v:group>
        </w:pict>
      </w:r>
      <w:r>
        <w:rPr>
          <w:rFonts w:ascii="Times New Roman" w:hAnsi="Times New Roman"/>
          <w:noProof/>
          <w:szCs w:val="20"/>
        </w:rPr>
        <w:pict w14:anchorId="169BCBA0">
          <v:group id="_x0000_s11082" style="position:absolute;left:0;text-align:left;margin-left:45.85pt;margin-top:12pt;width:35.35pt;height:14.1pt;z-index:287" coordorigin="1872,3041" coordsize="707,282">
            <v:shape id="_x0000_s11083" type="#_x0000_t202" style="position:absolute;left:2120;top:3041;width:459;height:282" filled="f" stroked="f">
              <v:textbox style="mso-next-textbox:#_x0000_s11083" inset="0,0,0,0">
                <w:txbxContent>
                  <w:p w14:paraId="1AA9A0C4" w14:textId="77777777" w:rsidR="00B66A72" w:rsidRPr="00633B77" w:rsidRDefault="00B66A72" w:rsidP="00C74798">
                    <w:pPr>
                      <w:snapToGrid w:val="0"/>
                      <w:rPr>
                        <w:rFonts w:ascii="Arial" w:hAnsi="Arial" w:cs="Arial"/>
                        <w:b/>
                        <w:color w:val="0000FF"/>
                        <w:sz w:val="16"/>
                      </w:rPr>
                    </w:pPr>
                    <w:r w:rsidRPr="00416983">
                      <w:rPr>
                        <w:rFonts w:ascii="Arial" w:hAnsi="Arial" w:cs="Arial"/>
                        <w:b/>
                        <w:color w:val="0000FF"/>
                        <w:sz w:val="16"/>
                        <w:highlight w:val="lightGray"/>
                      </w:rPr>
                      <w:t>Date</w:t>
                    </w:r>
                  </w:p>
                </w:txbxContent>
              </v:textbox>
            </v:shape>
            <v:line id="_x0000_s11084" style="position:absolute" from="2045,3143" to="2107,3143"/>
            <v:line id="_x0000_s11085" style="position:absolute;flip:x" from="1872,3145" to="2021,3315">
              <v:stroke endarrow="block" endarrowwidth="narrow" endarrowlength="short"/>
            </v:line>
          </v:group>
        </w:pict>
      </w:r>
      <w:r>
        <w:rPr>
          <w:rFonts w:ascii="Times New Roman" w:hAnsi="Times New Roman"/>
          <w:noProof/>
          <w:szCs w:val="20"/>
        </w:rPr>
        <w:pict w14:anchorId="71DF889F">
          <v:group id="_x0000_s11086" style="position:absolute;left:0;text-align:left;margin-left:89.3pt;margin-top:12pt;width:35.35pt;height:14.1pt;z-index:288" coordorigin="1872,3041" coordsize="707,282">
            <v:shape id="_x0000_s11087" type="#_x0000_t202" style="position:absolute;left:2120;top:3041;width:459;height:282" filled="f" stroked="f">
              <v:textbox style="mso-next-textbox:#_x0000_s11087" inset="0,0,0,0">
                <w:txbxContent>
                  <w:p w14:paraId="444CF928" w14:textId="77777777" w:rsidR="00B66A72" w:rsidRPr="00633B77" w:rsidRDefault="00B66A72" w:rsidP="00C74798">
                    <w:pPr>
                      <w:snapToGrid w:val="0"/>
                      <w:rPr>
                        <w:rFonts w:ascii="Arial" w:hAnsi="Arial" w:cs="Arial"/>
                        <w:b/>
                        <w:color w:val="0000FF"/>
                        <w:sz w:val="16"/>
                      </w:rPr>
                    </w:pPr>
                    <w:r w:rsidRPr="00416983">
                      <w:rPr>
                        <w:rFonts w:ascii="Arial" w:hAnsi="Arial" w:cs="Arial"/>
                        <w:b/>
                        <w:color w:val="0000FF"/>
                        <w:sz w:val="16"/>
                        <w:highlight w:val="lightGray"/>
                      </w:rPr>
                      <w:t>Time</w:t>
                    </w:r>
                  </w:p>
                </w:txbxContent>
              </v:textbox>
            </v:shape>
            <v:line id="_x0000_s11088" style="position:absolute" from="2045,3143" to="2107,3143"/>
            <v:line id="_x0000_s11089" style="position:absolute;flip:x" from="1872,3145" to="2021,3315">
              <v:stroke endarrow="block" endarrowwidth="narrow" endarrowlength="short"/>
            </v:line>
          </v:group>
        </w:pict>
      </w:r>
      <w:r>
        <w:rPr>
          <w:rFonts w:ascii="Times New Roman" w:hAnsi="Times New Roman"/>
          <w:noProof/>
          <w:szCs w:val="20"/>
        </w:rPr>
        <w:pict w14:anchorId="27893140">
          <v:group id="_x0000_s11090" style="position:absolute;left:0;text-align:left;margin-left:222.7pt;margin-top:12pt;width:46.4pt;height:13.7pt;z-index:289" coordorigin="5952,5471" coordsize="928,274">
            <v:shape id="_x0000_s11091" type="#_x0000_t202" style="position:absolute;left:6200;top:5471;width:680;height:252" filled="f" stroked="f">
              <v:textbox style="mso-next-textbox:#_x0000_s11091" inset="0,0,0,0">
                <w:txbxContent>
                  <w:p w14:paraId="77F78ACD" w14:textId="77777777" w:rsidR="00B66A72" w:rsidRPr="00633B77" w:rsidRDefault="00B66A72" w:rsidP="00C74798">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1092" style="position:absolute" from="6125,5573" to="6187,5573"/>
            <v:line id="_x0000_s11093" style="position:absolute;flip:x" from="5952,5575" to="6101,5745">
              <v:stroke endarrow="block" endarrowwidth="narrow" endarrowlength="short"/>
            </v:line>
          </v:group>
        </w:pict>
      </w:r>
    </w:p>
    <w:p w14:paraId="2DF1A9AE" w14:textId="77777777" w:rsidR="00C74798" w:rsidRPr="00FB5378" w:rsidRDefault="00000000" w:rsidP="00C74798">
      <w:pPr>
        <w:rPr>
          <w:rFonts w:ascii="Times New Roman" w:hAnsi="Times New Roman"/>
          <w:b/>
          <w:szCs w:val="20"/>
        </w:rPr>
      </w:pPr>
      <w:r>
        <w:rPr>
          <w:rFonts w:ascii="Times New Roman" w:hAnsi="Times New Roman"/>
          <w:b/>
          <w:noProof/>
          <w:szCs w:val="20"/>
        </w:rPr>
        <w:pict w14:anchorId="553336E5">
          <v:roundrect id="_x0000_s11116" style="position:absolute;left:0;text-align:left;margin-left:296.6pt;margin-top:8.75pt;width:56.1pt;height:9.75pt;z-index:294" arcsize="14894f" filled="f" strokecolor="red"/>
        </w:pict>
      </w:r>
      <w:r>
        <w:rPr>
          <w:rFonts w:ascii="Times New Roman" w:hAnsi="Times New Roman"/>
          <w:b/>
          <w:noProof/>
          <w:szCs w:val="20"/>
        </w:rPr>
        <w:pict w14:anchorId="28CDD672">
          <v:roundrect id="_x0000_s11115" style="position:absolute;left:0;text-align:left;margin-left:254.6pt;margin-top:7.7pt;width:38.95pt;height:9.65pt;z-index:293" arcsize="14894f" filled="f" strokecolor="red"/>
        </w:pict>
      </w:r>
      <w:r>
        <w:rPr>
          <w:rFonts w:ascii="Times New Roman" w:hAnsi="Times New Roman"/>
          <w:b/>
          <w:noProof/>
          <w:szCs w:val="20"/>
        </w:rPr>
        <w:pict w14:anchorId="7BA8926D">
          <v:roundrect id="_x0000_s11080" style="position:absolute;left:0;text-align:left;margin-left:211.2pt;margin-top:8.3pt;width:43.4pt;height:9.75pt;z-index:285" arcsize="14894f" filled="f" strokecolor="red"/>
        </w:pict>
      </w:r>
      <w:r>
        <w:rPr>
          <w:rFonts w:ascii="Times New Roman" w:hAnsi="Times New Roman"/>
          <w:b/>
          <w:noProof/>
          <w:szCs w:val="20"/>
        </w:rPr>
        <w:pict w14:anchorId="0D065696">
          <v:roundrect id="_x0000_s11110" style="position:absolute;left:0;text-align:left;margin-left:10.2pt;margin-top:7.35pt;width:20.05pt;height:10.1pt;z-index:291" arcsize="10923f" filled="f" strokecolor="red"/>
        </w:pict>
      </w:r>
      <w:r>
        <w:rPr>
          <w:rFonts w:ascii="Times New Roman" w:hAnsi="Times New Roman"/>
          <w:b/>
          <w:noProof/>
          <w:szCs w:val="20"/>
        </w:rPr>
        <w:pict w14:anchorId="47347D0D">
          <v:roundrect id="_x0000_s11077" style="position:absolute;left:0;text-align:left;margin-left:30.25pt;margin-top:7.3pt;width:43.1pt;height:9.9pt;z-index:282" arcsize="10923f" filled="f" strokecolor="red"/>
        </w:pict>
      </w:r>
      <w:r>
        <w:rPr>
          <w:rFonts w:ascii="Times New Roman" w:hAnsi="Times New Roman"/>
          <w:b/>
          <w:noProof/>
          <w:szCs w:val="20"/>
        </w:rPr>
        <w:pict w14:anchorId="43AE3D48">
          <v:roundrect id="_x0000_s11078" style="position:absolute;left:0;text-align:left;margin-left:74.1pt;margin-top:6.95pt;width:50.55pt;height:9.65pt;z-index:283" arcsize="10923f" filled="f" strokecolor="red"/>
        </w:pict>
      </w:r>
      <w:r>
        <w:rPr>
          <w:rFonts w:ascii="Times New Roman" w:hAnsi="Times New Roman"/>
          <w:b/>
          <w:noProof/>
          <w:szCs w:val="20"/>
        </w:rPr>
        <w:pict w14:anchorId="0E71B9AB">
          <v:roundrect id="_x0000_s11079" style="position:absolute;left:0;text-align:left;margin-left:135.4pt;margin-top:8.3pt;width:53.2pt;height:9.9pt;z-index:284" arcsize="10923f" filled="f" strokecolor="red"/>
        </w:pict>
      </w:r>
      <w:r>
        <w:rPr>
          <w:rFonts w:ascii="Times New Roman" w:hAnsi="Times New Roman"/>
          <w:noProof/>
        </w:rPr>
        <w:pict w14:anchorId="3BEC85AD">
          <v:roundrect id="_x0000_s11071" style="position:absolute;left:0;text-align:left;margin-left:365.8pt;margin-top:7.3pt;width:16.3pt;height:10.9pt;z-index:280" arcsize="10923f" filled="f" strokecolor="red"/>
        </w:pict>
      </w:r>
    </w:p>
    <w:p w14:paraId="2B0731D5" w14:textId="77777777" w:rsidR="00C74798" w:rsidRPr="00FB5378" w:rsidRDefault="00000000" w:rsidP="00C74798">
      <w:pPr>
        <w:rPr>
          <w:rFonts w:ascii="Times New Roman" w:hAnsi="Times New Roman"/>
          <w:b/>
          <w:szCs w:val="20"/>
        </w:rPr>
      </w:pPr>
      <w:r>
        <w:rPr>
          <w:rFonts w:ascii="Times New Roman" w:hAnsi="Times New Roman"/>
          <w:b/>
          <w:noProof/>
          <w:szCs w:val="20"/>
        </w:rPr>
        <w:pict w14:anchorId="7BD10C4B">
          <v:roundrect id="_x0000_s11081" style="position:absolute;left:0;text-align:left;margin-left:10.65pt;margin-top:.2pt;width:448.7pt;height:48.05pt;z-index:286" arcsize="10923f" filled="f" strokecolor="red"/>
        </w:pict>
      </w:r>
      <w:r>
        <w:rPr>
          <w:rFonts w:ascii="Times New Roman" w:hAnsi="Times New Roman"/>
          <w:noProof/>
          <w:sz w:val="20"/>
          <w:szCs w:val="20"/>
        </w:rPr>
        <w:pict w14:anchorId="1DD1A045">
          <v:rect id="_x0000_s11102" style="position:absolute;left:0;text-align:left;margin-left:79.55pt;margin-top:-32.15pt;width:450.7pt;height:139.65pt;z-index:1;mso-position-horizontal-relative:page">
            <v:textbox style="mso-next-textbox:#_x0000_s11102" inset="1mm,1mm,1mm,1mm">
              <w:txbxContent>
                <w:p w14:paraId="5F9030DA" w14:textId="77777777" w:rsidR="00B66A72" w:rsidRDefault="00B66A72" w:rsidP="00C74798">
                  <w:pPr>
                    <w:snapToGrid w:val="0"/>
                    <w:rPr>
                      <w:sz w:val="16"/>
                    </w:rPr>
                  </w:pPr>
                </w:p>
                <w:p w14:paraId="39AF03DF" w14:textId="77777777" w:rsidR="00B66A72" w:rsidRDefault="00B66A72" w:rsidP="00C74798">
                  <w:pPr>
                    <w:snapToGrid w:val="0"/>
                    <w:rPr>
                      <w:sz w:val="16"/>
                    </w:rPr>
                  </w:pPr>
                </w:p>
                <w:p w14:paraId="0A345257" w14:textId="77777777" w:rsidR="00B66A72" w:rsidRPr="00CB047D" w:rsidRDefault="00B66A72" w:rsidP="00C74798">
                  <w:pPr>
                    <w:snapToGrid w:val="0"/>
                    <w:jc w:val="left"/>
                    <w:rPr>
                      <w:sz w:val="16"/>
                    </w:rPr>
                  </w:pPr>
                  <w:r w:rsidRPr="00CB047D">
                    <w:rPr>
                      <w:sz w:val="16"/>
                    </w:rPr>
                    <w:t>1907 2015/04/08 21:06:33.079     Automation       4EBA7F05 334E99D8 KAIC00002-I      FB   CollectionHandlerTemplate Start get({cookie=[********]},Method[GET],URI[http://127.0.0.1:22015/Automation/v1/objects/Services/?page=1&amp;pageSize=6&amp;HQL%3A%3AsortBy=failedCount+DESC&amp;HQL%3A%3Afilter=failedCount+gt+0],QueryParam[{HQL::sortBy=[failedCount DESC], page=[1], pageSize=[6], HQL::filter=[failedCount gt 0]}],HQL::filter[failedCount gt 0],HQL::fields[null],HQL::sortBy[failedCount DESC],HQL::count[100],HQL::offset[0],page[1],pagesize[6],)</w:t>
                  </w:r>
                </w:p>
                <w:p w14:paraId="14477C4B" w14:textId="77777777" w:rsidR="00B66A72" w:rsidRPr="00506368" w:rsidRDefault="00B66A72" w:rsidP="00C74798">
                  <w:pPr>
                    <w:snapToGrid w:val="0"/>
                    <w:jc w:val="left"/>
                    <w:rPr>
                      <w:sz w:val="16"/>
                    </w:rPr>
                  </w:pPr>
                  <w:r w:rsidRPr="00CB047D">
                    <w:rPr>
                      <w:sz w:val="16"/>
                    </w:rPr>
                    <w:t>1910 2015/04/08 21:06:33.547     Automation       4EBA7F05 2C8EE336 KAIC00002-I      FB   CollectionHandlerTemplate Start get({cookie=[********]},Method[GET],URI[http://127.0.0.1:22015/Automation/v1/objects/MostFrequentryUsedServices/?timeRange=7&amp;HQL%3A%3Acount=0],QueryParam[{HQL::count=[0], timeRange=[7]}],HQL::filter[null],HQL::fields[null],HQL::sortBy[null],HQL::count[0],HQL::offset</w:t>
                  </w:r>
                  <w:r>
                    <w:rPr>
                      <w:sz w:val="16"/>
                    </w:rPr>
                    <w:t>[0],page[null],pagesize[null],)</w:t>
                  </w:r>
                </w:p>
              </w:txbxContent>
            </v:textbox>
            <w10:wrap anchorx="page"/>
          </v:rect>
        </w:pict>
      </w:r>
      <w:r>
        <w:rPr>
          <w:rFonts w:ascii="Times New Roman" w:hAnsi="Times New Roman"/>
          <w:noProof/>
          <w:sz w:val="20"/>
          <w:szCs w:val="20"/>
        </w:rPr>
        <w:pict w14:anchorId="0DFE36D5">
          <v:line id="_x0000_s11070" style="position:absolute;left:0;text-align:left;z-index:279" from="85.85pt,10.1pt" to="94.1pt,10.1pt"/>
        </w:pict>
      </w:r>
    </w:p>
    <w:p w14:paraId="4E0F8601" w14:textId="77777777" w:rsidR="00C74798" w:rsidRPr="00FB5378" w:rsidRDefault="00C74798" w:rsidP="00C74798">
      <w:pPr>
        <w:rPr>
          <w:rFonts w:ascii="Times New Roman" w:hAnsi="Times New Roman"/>
          <w:b/>
          <w:szCs w:val="20"/>
        </w:rPr>
      </w:pPr>
    </w:p>
    <w:p w14:paraId="4494B519" w14:textId="77777777" w:rsidR="00C74798" w:rsidRPr="00FB5378" w:rsidRDefault="00000000" w:rsidP="00C74798">
      <w:pPr>
        <w:rPr>
          <w:rFonts w:ascii="Times New Roman" w:hAnsi="Times New Roman"/>
          <w:b/>
          <w:szCs w:val="20"/>
        </w:rPr>
      </w:pPr>
      <w:r>
        <w:rPr>
          <w:rFonts w:ascii="Times New Roman" w:hAnsi="Times New Roman"/>
          <w:noProof/>
          <w:szCs w:val="20"/>
        </w:rPr>
        <w:pict w14:anchorId="6C8A52F5">
          <v:group id="_x0000_s11164" style="position:absolute;left:0;text-align:left;margin-left:375.75pt;margin-top:12.25pt;width:90.85pt;height:24.4pt;z-index:296" coordorigin="5112,6300" coordsize="1817,488">
            <v:shape id="_x0000_s11165" type="#_x0000_t202" style="position:absolute;left:5375;top:6491;width:1554;height:297" filled="f" stroked="f">
              <v:textbox style="mso-next-textbox:#_x0000_s11165" inset="0,0,0,0">
                <w:txbxContent>
                  <w:p w14:paraId="3AC78D1B" w14:textId="77777777" w:rsidR="00B66A72" w:rsidRPr="000078F3" w:rsidRDefault="00B66A72" w:rsidP="004D3FF6">
                    <w:r w:rsidRPr="00416983">
                      <w:rPr>
                        <w:rFonts w:ascii="Arial" w:hAnsi="Arial" w:cs="Arial"/>
                        <w:b/>
                        <w:color w:val="0000FF"/>
                        <w:sz w:val="16"/>
                        <w:highlight w:val="lightGray"/>
                      </w:rPr>
                      <w:t xml:space="preserve">Message </w:t>
                    </w:r>
                    <w:r w:rsidRPr="00416983">
                      <w:rPr>
                        <w:rFonts w:ascii="Arial" w:hAnsi="Arial" w:cs="Arial" w:hint="eastAsia"/>
                        <w:b/>
                        <w:color w:val="0000FF"/>
                        <w:sz w:val="16"/>
                        <w:highlight w:val="lightGray"/>
                      </w:rPr>
                      <w:t>text</w:t>
                    </w:r>
                  </w:p>
                </w:txbxContent>
              </v:textbox>
            </v:shape>
            <v:line id="_x0000_s11166" style="position:absolute" from="5300,6593" to="5362,6593"/>
            <v:line id="_x0000_s11167" style="position:absolute;flip:x y" from="5112,6300" to="5276,6595">
              <v:stroke endarrow="block" endarrowwidth="narrow" endarrowlength="short"/>
            </v:line>
          </v:group>
        </w:pict>
      </w:r>
    </w:p>
    <w:p w14:paraId="17F446AB" w14:textId="77777777" w:rsidR="00C74798" w:rsidRPr="00FB5378" w:rsidRDefault="00C74798" w:rsidP="00C74798">
      <w:pPr>
        <w:rPr>
          <w:rFonts w:ascii="Times New Roman" w:hAnsi="Times New Roman"/>
          <w:b/>
          <w:szCs w:val="20"/>
        </w:rPr>
      </w:pPr>
    </w:p>
    <w:p w14:paraId="1147C5A5" w14:textId="77777777" w:rsidR="00C74798" w:rsidRPr="00FB5378" w:rsidRDefault="00C74798" w:rsidP="00C74798">
      <w:pPr>
        <w:rPr>
          <w:rFonts w:ascii="Times New Roman" w:hAnsi="Times New Roman"/>
          <w:b/>
          <w:szCs w:val="20"/>
        </w:rPr>
      </w:pPr>
    </w:p>
    <w:p w14:paraId="09761546" w14:textId="77777777" w:rsidR="00C74798" w:rsidRPr="00FB5378" w:rsidRDefault="00C74798" w:rsidP="00C74798">
      <w:pPr>
        <w:rPr>
          <w:rFonts w:ascii="Times New Roman" w:hAnsi="Times New Roman"/>
          <w:b/>
          <w:szCs w:val="20"/>
        </w:rPr>
      </w:pPr>
    </w:p>
    <w:p w14:paraId="121AD91A" w14:textId="77777777" w:rsidR="00471DB6" w:rsidRPr="00FB5378" w:rsidRDefault="00471DB6" w:rsidP="00471DB6">
      <w:pPr>
        <w:pStyle w:val="a6"/>
      </w:pPr>
      <w:r w:rsidRPr="00FB5378">
        <w:rPr>
          <w:rFonts w:hint="eastAsia"/>
        </w:rPr>
        <w:t>Figure</w:t>
      </w:r>
      <w:r w:rsidRPr="00FB5378">
        <w:t xml:space="preserve"> </w:t>
      </w:r>
      <w:r w:rsidRPr="00FB5378">
        <w:fldChar w:fldCharType="begin"/>
      </w:r>
      <w:r w:rsidRPr="00FB5378">
        <w:instrText xml:space="preserve"> STYLEREF 1 \s </w:instrText>
      </w:r>
      <w:r w:rsidRPr="00FB5378">
        <w:fldChar w:fldCharType="separate"/>
      </w:r>
      <w:r w:rsidRPr="00FB5378">
        <w:rPr>
          <w:noProof/>
        </w:rPr>
        <w:t>4</w:t>
      </w:r>
      <w:r w:rsidRPr="00FB5378">
        <w:fldChar w:fldCharType="end"/>
      </w:r>
      <w:r w:rsidRPr="00FB5378">
        <w:rPr>
          <w:rFonts w:hint="eastAsia"/>
        </w:rPr>
        <w:t>-</w:t>
      </w:r>
      <w:r w:rsidRPr="00FB5378">
        <w:fldChar w:fldCharType="begin"/>
      </w:r>
      <w:r w:rsidRPr="00FB5378">
        <w:instrText xml:space="preserve"> SEQ </w:instrText>
      </w:r>
      <w:r w:rsidRPr="00FB5378">
        <w:instrText>図</w:instrText>
      </w:r>
      <w:r w:rsidRPr="00FB5378">
        <w:instrText xml:space="preserve"> \* ARABIC \s 1 </w:instrText>
      </w:r>
      <w:r w:rsidRPr="00FB5378">
        <w:fldChar w:fldCharType="separate"/>
      </w:r>
      <w:r w:rsidRPr="00FB5378">
        <w:rPr>
          <w:noProof/>
        </w:rPr>
        <w:t>9</w:t>
      </w:r>
      <w:r w:rsidRPr="00FB5378">
        <w:fldChar w:fldCharType="end"/>
      </w:r>
      <w:r w:rsidRPr="00FB5378">
        <w:rPr>
          <w:rFonts w:hint="eastAsia"/>
        </w:rPr>
        <w:t xml:space="preserve"> Api[n].log output format</w:t>
      </w:r>
    </w:p>
    <w:p w14:paraId="2B07768A" w14:textId="77777777" w:rsidR="00471DB6" w:rsidRPr="00FB5378" w:rsidRDefault="00471DB6" w:rsidP="00471DB6">
      <w:pPr>
        <w:pStyle w:val="default"/>
        <w:ind w:leftChars="337" w:left="708"/>
        <w:jc w:val="center"/>
        <w:rPr>
          <w:rFonts w:ascii="Times New Roman" w:hAnsi="Times New Roman"/>
          <w:lang w:val="en-GB"/>
        </w:rPr>
      </w:pPr>
      <w:r w:rsidRPr="00FB5378">
        <w:rPr>
          <w:rFonts w:ascii="Times New Roman" w:hAnsi="Times New Roman"/>
          <w:b/>
          <w:sz w:val="20"/>
          <w:szCs w:val="20"/>
          <w:lang w:val="en-CA"/>
        </w:rPr>
        <w:t xml:space="preserve">Table </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STYLEREF 1 \s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4</w:t>
      </w:r>
      <w:r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SEQ </w:instrText>
      </w:r>
      <w:r w:rsidRPr="00FB5378">
        <w:rPr>
          <w:rFonts w:ascii="Times New Roman" w:hAnsi="Times New Roman"/>
          <w:b/>
          <w:sz w:val="20"/>
          <w:szCs w:val="20"/>
          <w:lang w:val="en-CA"/>
        </w:rPr>
        <w:instrText>表</w:instrText>
      </w:r>
      <w:r w:rsidRPr="00FB5378">
        <w:rPr>
          <w:rFonts w:ascii="Times New Roman" w:hAnsi="Times New Roman"/>
          <w:b/>
          <w:sz w:val="20"/>
          <w:szCs w:val="20"/>
          <w:lang w:val="en-CA"/>
        </w:rPr>
        <w:instrText xml:space="preserve"> \* ARABIC \s 1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9</w:t>
      </w:r>
      <w:r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 xml:space="preserve"> Items in Api[n].log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967D42" w:rsidRPr="00FB5378" w14:paraId="0C5FBFCF" w14:textId="77777777" w:rsidTr="001D482E">
        <w:trPr>
          <w:trHeight w:val="340"/>
        </w:trPr>
        <w:tc>
          <w:tcPr>
            <w:tcW w:w="496" w:type="dxa"/>
            <w:shd w:val="clear" w:color="auto" w:fill="C0C0C0"/>
            <w:vAlign w:val="center"/>
          </w:tcPr>
          <w:p w14:paraId="585B5988" w14:textId="77777777" w:rsidR="00967D42" w:rsidRPr="00FB5378" w:rsidRDefault="00967D42" w:rsidP="001D482E">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4386A899" w14:textId="77777777" w:rsidR="00967D42" w:rsidRPr="00FB5378" w:rsidRDefault="00967D42" w:rsidP="001D482E">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1FFEC888" w14:textId="77777777" w:rsidR="00967D42" w:rsidRPr="00FB5378" w:rsidRDefault="00967D42" w:rsidP="001D482E">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967D42" w:rsidRPr="00FB5378" w14:paraId="7F3D4098" w14:textId="77777777" w:rsidTr="001D482E">
        <w:tc>
          <w:tcPr>
            <w:tcW w:w="496" w:type="dxa"/>
          </w:tcPr>
          <w:p w14:paraId="504E16BB"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1276" w:type="dxa"/>
          </w:tcPr>
          <w:p w14:paraId="5ECAD60E"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Seq No.</w:t>
            </w:r>
          </w:p>
        </w:tc>
        <w:tc>
          <w:tcPr>
            <w:tcW w:w="7243" w:type="dxa"/>
          </w:tcPr>
          <w:p w14:paraId="2682B3ED"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Sequence number of the message (4 bytes)</w:t>
            </w:r>
          </w:p>
        </w:tc>
      </w:tr>
      <w:tr w:rsidR="00967D42" w:rsidRPr="00FB5378" w14:paraId="2AA18A6F" w14:textId="77777777" w:rsidTr="001D482E">
        <w:tc>
          <w:tcPr>
            <w:tcW w:w="496" w:type="dxa"/>
          </w:tcPr>
          <w:p w14:paraId="6BE3FB94"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1276" w:type="dxa"/>
          </w:tcPr>
          <w:p w14:paraId="2437606B"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7B7AA1E3"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Date in </w:t>
            </w:r>
            <w:r w:rsidRPr="00FB5378">
              <w:rPr>
                <w:rFonts w:ascii="Times New Roman" w:eastAsia="ＭＳ Ｐ明朝" w:hAnsi="Times New Roman"/>
                <w:i/>
                <w:sz w:val="16"/>
                <w:szCs w:val="20"/>
              </w:rPr>
              <w:t>yyyy/mm/dd</w:t>
            </w:r>
            <w:r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Pr="00FB5378">
              <w:rPr>
                <w:rFonts w:ascii="Times New Roman" w:eastAsia="ＭＳ Ｐ明朝" w:hAnsi="Times New Roman"/>
                <w:sz w:val="16"/>
                <w:szCs w:val="20"/>
              </w:rPr>
              <w:t>(10</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bytes)</w:t>
            </w:r>
          </w:p>
        </w:tc>
      </w:tr>
      <w:tr w:rsidR="00967D42" w:rsidRPr="00FB5378" w14:paraId="03BD667B" w14:textId="77777777" w:rsidTr="001D482E">
        <w:tc>
          <w:tcPr>
            <w:tcW w:w="496" w:type="dxa"/>
          </w:tcPr>
          <w:p w14:paraId="12489FAA"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1276" w:type="dxa"/>
          </w:tcPr>
          <w:p w14:paraId="07220059"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3E7403AA"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Pr="00FB5378">
              <w:rPr>
                <w:rFonts w:ascii="Times New Roman" w:eastAsia="ＭＳ Ｐ明朝" w:hAnsi="Times New Roman"/>
                <w:i/>
                <w:sz w:val="16"/>
                <w:szCs w:val="20"/>
              </w:rPr>
              <w:t>hh:mm:ss:xxx</w:t>
            </w:r>
            <w:r w:rsidRPr="00FB5378">
              <w:rPr>
                <w:rFonts w:ascii="Times New Roman" w:eastAsia="ＭＳ Ｐ明朝" w:hAnsi="Times New Roman" w:hint="eastAsia"/>
                <w:sz w:val="16"/>
                <w:szCs w:val="20"/>
              </w:rPr>
              <w:t xml:space="preserve"> format </w:t>
            </w:r>
            <w:r w:rsidRPr="00FB5378">
              <w:rPr>
                <w:rFonts w:ascii="Times New Roman" w:eastAsia="ＭＳ Ｐ明朝" w:hAnsi="Times New Roman"/>
                <w:sz w:val="16"/>
                <w:szCs w:val="20"/>
              </w:rPr>
              <w:t>(</w:t>
            </w:r>
            <w:r w:rsidRPr="00FB5378">
              <w:rPr>
                <w:rFonts w:ascii="Times New Roman" w:eastAsia="ＭＳ Ｐ明朝" w:hAnsi="Times New Roman" w:hint="eastAsia"/>
                <w:sz w:val="16"/>
                <w:szCs w:val="20"/>
              </w:rPr>
              <w:t xml:space="preserve">unit of </w:t>
            </w:r>
            <w:r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ms)</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(12 bytes)</w:t>
            </w:r>
          </w:p>
        </w:tc>
      </w:tr>
      <w:tr w:rsidR="00967D42" w:rsidRPr="00FB5378" w14:paraId="6EED9F63" w14:textId="77777777" w:rsidTr="001D482E">
        <w:tc>
          <w:tcPr>
            <w:tcW w:w="496" w:type="dxa"/>
          </w:tcPr>
          <w:p w14:paraId="1411285F"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4</w:t>
            </w:r>
          </w:p>
        </w:tc>
        <w:tc>
          <w:tcPr>
            <w:tcW w:w="1276" w:type="dxa"/>
          </w:tcPr>
          <w:p w14:paraId="71467403"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Program name</w:t>
            </w:r>
          </w:p>
        </w:tc>
        <w:tc>
          <w:tcPr>
            <w:tcW w:w="7243" w:type="dxa"/>
          </w:tcPr>
          <w:p w14:paraId="36DD9D70" w14:textId="77777777" w:rsidR="00967D42" w:rsidRPr="00FB5378" w:rsidRDefault="00B84C22" w:rsidP="001D482E">
            <w:pPr>
              <w:rPr>
                <w:rFonts w:ascii="Times New Roman" w:eastAsia="ＭＳ Ｐ明朝" w:hAnsi="Times New Roman"/>
                <w:sz w:val="16"/>
                <w:szCs w:val="20"/>
              </w:rPr>
            </w:pPr>
            <w:r w:rsidRPr="00B84C22">
              <w:rPr>
                <w:rFonts w:ascii="Times New Roman" w:eastAsia="ＭＳ Ｐ明朝" w:hAnsi="Times New Roman"/>
                <w:sz w:val="16"/>
                <w:szCs w:val="20"/>
              </w:rPr>
              <w:t>Automation</w:t>
            </w:r>
            <w:r w:rsidR="00967D42" w:rsidRPr="00FB5378">
              <w:rPr>
                <w:rFonts w:ascii="Times New Roman" w:eastAsia="ＭＳ Ｐ明朝" w:hAnsi="Times New Roman"/>
                <w:sz w:val="16"/>
                <w:szCs w:val="20"/>
              </w:rPr>
              <w:t xml:space="preserve"> component name or command name (for example, </w:t>
            </w:r>
            <w:r w:rsidR="00967D42" w:rsidRPr="00FB5378">
              <w:rPr>
                <w:rFonts w:ascii="Courier New" w:eastAsia="ＭＳ Ｐ明朝" w:hAnsi="Courier New" w:cs="Courier New"/>
                <w:sz w:val="16"/>
                <w:szCs w:val="20"/>
              </w:rPr>
              <w:t>Automation</w:t>
            </w:r>
            <w:r w:rsidR="00967D42" w:rsidRPr="00FB5378">
              <w:rPr>
                <w:rFonts w:ascii="Times New Roman" w:eastAsia="ＭＳ Ｐ明朝" w:hAnsi="Times New Roman"/>
                <w:sz w:val="16"/>
                <w:szCs w:val="20"/>
              </w:rPr>
              <w:t>)</w:t>
            </w:r>
          </w:p>
        </w:tc>
      </w:tr>
      <w:tr w:rsidR="00967D42" w:rsidRPr="00FB5378" w14:paraId="7AF85F22" w14:textId="77777777" w:rsidTr="001D482E">
        <w:tc>
          <w:tcPr>
            <w:tcW w:w="496" w:type="dxa"/>
          </w:tcPr>
          <w:p w14:paraId="2D0880AB"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1276" w:type="dxa"/>
          </w:tcPr>
          <w:p w14:paraId="3A3CE295"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Pr="00FB5378">
              <w:rPr>
                <w:rFonts w:ascii="Times New Roman" w:eastAsia="ＭＳ Ｐ明朝" w:hAnsi="Times New Roman"/>
                <w:sz w:val="16"/>
                <w:szCs w:val="20"/>
              </w:rPr>
              <w:t>roc-ID</w:t>
            </w:r>
          </w:p>
        </w:tc>
        <w:tc>
          <w:tcPr>
            <w:tcW w:w="7243" w:type="dxa"/>
          </w:tcPr>
          <w:p w14:paraId="4CCD4C63"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Process ID (8 hexadecimal bytes)</w:t>
            </w:r>
          </w:p>
        </w:tc>
      </w:tr>
      <w:tr w:rsidR="00967D42" w:rsidRPr="00FB5378" w14:paraId="4A632114" w14:textId="77777777" w:rsidTr="001D482E">
        <w:tc>
          <w:tcPr>
            <w:tcW w:w="496" w:type="dxa"/>
          </w:tcPr>
          <w:p w14:paraId="25668E25"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1276" w:type="dxa"/>
          </w:tcPr>
          <w:p w14:paraId="6A67DF68"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Pr="00FB5378">
              <w:rPr>
                <w:rFonts w:ascii="Times New Roman" w:eastAsia="ＭＳ Ｐ明朝" w:hAnsi="Times New Roman"/>
                <w:sz w:val="16"/>
                <w:szCs w:val="20"/>
              </w:rPr>
              <w:t>hread-ID</w:t>
            </w:r>
          </w:p>
        </w:tc>
        <w:tc>
          <w:tcPr>
            <w:tcW w:w="7243" w:type="dxa"/>
          </w:tcPr>
          <w:p w14:paraId="2DF27AF0"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Thread ID (8 hexadecimal bytes)</w:t>
            </w:r>
          </w:p>
        </w:tc>
      </w:tr>
      <w:tr w:rsidR="00967D42" w:rsidRPr="00FB5378" w14:paraId="2E02243C" w14:textId="77777777" w:rsidTr="001D482E">
        <w:trPr>
          <w:trHeight w:val="797"/>
        </w:trPr>
        <w:tc>
          <w:tcPr>
            <w:tcW w:w="496" w:type="dxa"/>
          </w:tcPr>
          <w:p w14:paraId="57F8D893"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1276" w:type="dxa"/>
          </w:tcPr>
          <w:p w14:paraId="00997738"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Message ID</w:t>
            </w:r>
          </w:p>
        </w:tc>
        <w:tc>
          <w:tcPr>
            <w:tcW w:w="7243" w:type="dxa"/>
          </w:tcPr>
          <w:p w14:paraId="1A7F3D78"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Message ID with a prefix that identifies the program product (16 bytes)</w:t>
            </w:r>
          </w:p>
          <w:p w14:paraId="1E65D8D3" w14:textId="77777777" w:rsidR="00967D42" w:rsidRPr="00FB5378" w:rsidRDefault="00967D42" w:rsidP="001D482E">
            <w:pPr>
              <w:jc w:val="left"/>
              <w:rPr>
                <w:rFonts w:ascii="Times New Roman" w:hAnsi="Times New Roman"/>
                <w:sz w:val="16"/>
                <w:szCs w:val="20"/>
              </w:rPr>
            </w:pPr>
            <w:r w:rsidRPr="00FB5378">
              <w:rPr>
                <w:rFonts w:ascii="Times New Roman" w:hAnsi="Times New Roman" w:hint="eastAsia"/>
                <w:sz w:val="16"/>
                <w:szCs w:val="20"/>
              </w:rPr>
              <w:t xml:space="preserve">The format is </w:t>
            </w:r>
            <w:r w:rsidRPr="00FB5378">
              <w:rPr>
                <w:rFonts w:ascii="Times New Roman" w:hAnsi="Times New Roman"/>
                <w:sz w:val="16"/>
                <w:szCs w:val="20"/>
              </w:rPr>
              <w:t>KNAE</w:t>
            </w:r>
            <w:r w:rsidRPr="00FB5378">
              <w:rPr>
                <w:rFonts w:ascii="Times New Roman" w:hAnsi="Times New Roman"/>
                <w:i/>
                <w:sz w:val="16"/>
                <w:szCs w:val="20"/>
              </w:rPr>
              <w:t>mmmmm-z</w:t>
            </w:r>
            <w:r w:rsidRPr="00FB5378">
              <w:rPr>
                <w:rFonts w:ascii="Times New Roman" w:hAnsi="Times New Roman"/>
                <w:sz w:val="16"/>
                <w:szCs w:val="20"/>
              </w:rPr>
              <w:t>, KAIC</w:t>
            </w:r>
            <w:r w:rsidRPr="00FB5378">
              <w:rPr>
                <w:rFonts w:ascii="Times New Roman" w:hAnsi="Times New Roman"/>
                <w:i/>
                <w:sz w:val="16"/>
                <w:szCs w:val="20"/>
              </w:rPr>
              <w:t>mmmmm-z</w:t>
            </w:r>
            <w:r w:rsidRPr="00FB5378">
              <w:rPr>
                <w:rFonts w:ascii="Times New Roman" w:hAnsi="Times New Roman" w:hint="eastAsia"/>
                <w:i/>
                <w:sz w:val="16"/>
                <w:szCs w:val="20"/>
              </w:rPr>
              <w:t xml:space="preserve">, or </w:t>
            </w:r>
            <w:r w:rsidRPr="00FB5378">
              <w:rPr>
                <w:rFonts w:ascii="Times New Roman" w:hAnsi="Times New Roman"/>
                <w:sz w:val="16"/>
                <w:szCs w:val="20"/>
              </w:rPr>
              <w:t>KAIA</w:t>
            </w:r>
            <w:r w:rsidRPr="00FB5378">
              <w:rPr>
                <w:rFonts w:ascii="Times New Roman" w:hAnsi="Times New Roman"/>
                <w:i/>
                <w:sz w:val="16"/>
                <w:szCs w:val="20"/>
              </w:rPr>
              <w:t>mmmmm-z</w:t>
            </w:r>
            <w:r w:rsidRPr="00FB5378">
              <w:rPr>
                <w:rFonts w:ascii="Times New Roman" w:hAnsi="Times New Roman" w:hint="eastAsia"/>
                <w:sz w:val="16"/>
                <w:szCs w:val="20"/>
              </w:rPr>
              <w:t xml:space="preserve">, where KNAE and KAIC are prefixes that represent the Automation Engine section. </w:t>
            </w:r>
            <w:r w:rsidRPr="00FB5378">
              <w:rPr>
                <w:rFonts w:ascii="Times New Roman" w:hAnsi="Times New Roman"/>
                <w:sz w:val="16"/>
                <w:szCs w:val="20"/>
              </w:rPr>
              <w:t>KAIA</w:t>
            </w:r>
            <w:r w:rsidRPr="00FB5378">
              <w:rPr>
                <w:rFonts w:ascii="Times New Roman" w:hAnsi="Times New Roman" w:hint="eastAsia"/>
                <w:sz w:val="16"/>
                <w:szCs w:val="20"/>
              </w:rPr>
              <w:t>, which is the prefix of messages contained in</w:t>
            </w:r>
            <w:r w:rsidRPr="00FB5378">
              <w:rPr>
                <w:rFonts w:ascii="Times New Roman" w:hAnsi="Times New Roman"/>
                <w:sz w:val="16"/>
                <w:szCs w:val="20"/>
              </w:rPr>
              <w:t xml:space="preserve"> XML</w:t>
            </w:r>
            <w:r w:rsidRPr="00FB5378">
              <w:rPr>
                <w:rFonts w:ascii="Times New Roman" w:hAnsi="Times New Roman" w:hint="eastAsia"/>
                <w:sz w:val="16"/>
                <w:szCs w:val="20"/>
              </w:rPr>
              <w:t xml:space="preserve">-format output, represents the </w:t>
            </w:r>
            <w:r w:rsidRPr="00FB5378">
              <w:rPr>
                <w:rFonts w:ascii="Times New Roman" w:hAnsi="Times New Roman"/>
                <w:sz w:val="16"/>
                <w:szCs w:val="20"/>
              </w:rPr>
              <w:t>Automation Service</w:t>
            </w:r>
            <w:r w:rsidRPr="00FB5378">
              <w:rPr>
                <w:rFonts w:ascii="Times New Roman" w:hAnsi="Times New Roman" w:hint="eastAsia"/>
                <w:sz w:val="16"/>
                <w:szCs w:val="20"/>
              </w:rPr>
              <w:t xml:space="preserve"> section.</w:t>
            </w:r>
          </w:p>
          <w:p w14:paraId="443BC66B" w14:textId="77777777" w:rsidR="00967D42" w:rsidRPr="00FB5378" w:rsidRDefault="00967D42" w:rsidP="001D482E">
            <w:pPr>
              <w:rPr>
                <w:rFonts w:ascii="Times New Roman" w:hAnsi="Times New Roman"/>
                <w:sz w:val="16"/>
                <w:szCs w:val="20"/>
              </w:rPr>
            </w:pPr>
            <w:r w:rsidRPr="00FB5378">
              <w:rPr>
                <w:rFonts w:ascii="Times New Roman" w:hAnsi="Times New Roman" w:hint="eastAsia"/>
                <w:sz w:val="16"/>
                <w:szCs w:val="20"/>
              </w:rPr>
              <w:t>Other prefixes are used by other related products.</w:t>
            </w:r>
          </w:p>
          <w:p w14:paraId="4437DC10" w14:textId="77777777" w:rsidR="00967D42" w:rsidRPr="00FB5378" w:rsidRDefault="00967D42" w:rsidP="001D482E">
            <w:pPr>
              <w:rPr>
                <w:rFonts w:ascii="Times New Roman" w:eastAsia="ＭＳ Ｐ明朝" w:hAnsi="Times New Roman"/>
                <w:sz w:val="16"/>
                <w:szCs w:val="20"/>
              </w:rPr>
            </w:pPr>
            <w:r w:rsidRPr="00FB5378">
              <w:rPr>
                <w:rFonts w:ascii="Times New Roman" w:hAnsi="Times New Roman"/>
                <w:i/>
                <w:sz w:val="16"/>
                <w:szCs w:val="20"/>
              </w:rPr>
              <w:t>mmmmm</w:t>
            </w:r>
            <w:r w:rsidRPr="00FB5378">
              <w:rPr>
                <w:rFonts w:ascii="Times New Roman" w:hAnsi="Times New Roman" w:hint="eastAsia"/>
                <w:sz w:val="16"/>
                <w:szCs w:val="20"/>
              </w:rPr>
              <w:t xml:space="preserve"> is a sequential number assigned to each message. Suffix </w:t>
            </w:r>
            <w:r w:rsidRPr="00FB5378">
              <w:rPr>
                <w:rFonts w:ascii="Times New Roman" w:hAnsi="Times New Roman"/>
                <w:i/>
                <w:sz w:val="16"/>
                <w:szCs w:val="20"/>
              </w:rPr>
              <w:t>-z</w:t>
            </w:r>
            <w:r w:rsidRPr="00FB5378">
              <w:rPr>
                <w:rFonts w:ascii="Times New Roman" w:hAnsi="Times New Roman" w:hint="eastAsia"/>
                <w:sz w:val="16"/>
                <w:szCs w:val="20"/>
              </w:rPr>
              <w:t xml:space="preserve"> corresponds to the log output priority of the </w:t>
            </w:r>
            <w:r w:rsidRPr="00FB5378">
              <w:rPr>
                <w:rFonts w:ascii="Courier New" w:hAnsi="Courier New" w:cs="Courier New"/>
                <w:sz w:val="16"/>
                <w:szCs w:val="20"/>
              </w:rPr>
              <w:t>Category</w:t>
            </w:r>
            <w:r w:rsidRPr="00FB5378">
              <w:rPr>
                <w:rFonts w:ascii="Times New Roman" w:hAnsi="Times New Roman" w:hint="eastAsia"/>
                <w:sz w:val="16"/>
                <w:szCs w:val="20"/>
              </w:rPr>
              <w:t xml:space="preserve"> class for </w:t>
            </w:r>
            <w:r w:rsidRPr="00FB5378">
              <w:rPr>
                <w:rFonts w:ascii="Courier New" w:hAnsi="Courier New" w:cs="Courier New"/>
                <w:sz w:val="16"/>
                <w:szCs w:val="20"/>
              </w:rPr>
              <w:t>log4j</w:t>
            </w:r>
            <w:r w:rsidRPr="00FB5378">
              <w:rPr>
                <w:rFonts w:ascii="Times New Roman" w:hAnsi="Times New Roman" w:hint="eastAsia"/>
                <w:sz w:val="16"/>
                <w:szCs w:val="20"/>
              </w:rPr>
              <w:t>.</w:t>
            </w:r>
          </w:p>
        </w:tc>
      </w:tr>
      <w:tr w:rsidR="00967D42" w:rsidRPr="00FB5378" w14:paraId="6FD6D981" w14:textId="77777777" w:rsidTr="001D482E">
        <w:tc>
          <w:tcPr>
            <w:tcW w:w="496" w:type="dxa"/>
          </w:tcPr>
          <w:p w14:paraId="2334E425"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1276" w:type="dxa"/>
          </w:tcPr>
          <w:p w14:paraId="3F212AD2"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Event type</w:t>
            </w:r>
          </w:p>
        </w:tc>
        <w:tc>
          <w:tcPr>
            <w:tcW w:w="7243" w:type="dxa"/>
          </w:tcPr>
          <w:p w14:paraId="767489C9"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Type of the event (4 bytes) that triggered the trace output.</w:t>
            </w:r>
          </w:p>
        </w:tc>
      </w:tr>
      <w:tr w:rsidR="00967D42" w:rsidRPr="00FB5378" w14:paraId="1AA5AC5C" w14:textId="77777777" w:rsidTr="001D482E">
        <w:tc>
          <w:tcPr>
            <w:tcW w:w="496" w:type="dxa"/>
          </w:tcPr>
          <w:p w14:paraId="206322E0"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1276" w:type="dxa"/>
          </w:tcPr>
          <w:p w14:paraId="163DAC57"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Message text</w:t>
            </w:r>
          </w:p>
        </w:tc>
        <w:tc>
          <w:tcPr>
            <w:tcW w:w="7243" w:type="dxa"/>
          </w:tcPr>
          <w:p w14:paraId="57094B96" w14:textId="77777777" w:rsidR="00967D42" w:rsidRPr="00FB5378" w:rsidRDefault="00967D42" w:rsidP="001D482E">
            <w:pPr>
              <w:rPr>
                <w:rFonts w:ascii="Times New Roman" w:eastAsia="ＭＳ Ｐ明朝" w:hAnsi="Times New Roman"/>
                <w:sz w:val="16"/>
                <w:szCs w:val="20"/>
              </w:rPr>
            </w:pPr>
            <w:r w:rsidRPr="00FB5378">
              <w:rPr>
                <w:rFonts w:ascii="Times New Roman" w:eastAsia="ＭＳ Ｐ明朝" w:hAnsi="Times New Roman"/>
                <w:sz w:val="16"/>
                <w:szCs w:val="20"/>
              </w:rPr>
              <w:t>Contents of the message (variable length with a maximum of 4</w:t>
            </w:r>
            <w:r w:rsidRPr="00FB5378">
              <w:rPr>
                <w:rFonts w:ascii="Times New Roman" w:eastAsia="ＭＳ Ｐ明朝" w:hAnsi="Times New Roman" w:hint="eastAsia"/>
                <w:sz w:val="16"/>
                <w:szCs w:val="20"/>
              </w:rPr>
              <w:t>,</w:t>
            </w:r>
            <w:r w:rsidRPr="00FB5378">
              <w:rPr>
                <w:rFonts w:ascii="Times New Roman" w:eastAsia="ＭＳ Ｐ明朝" w:hAnsi="Times New Roman"/>
                <w:sz w:val="16"/>
                <w:szCs w:val="20"/>
              </w:rPr>
              <w:t>095 bytes)</w:t>
            </w:r>
          </w:p>
        </w:tc>
      </w:tr>
    </w:tbl>
    <w:p w14:paraId="60D20A5B" w14:textId="77777777" w:rsidR="00471DB6" w:rsidRPr="00FB5378" w:rsidRDefault="00471DB6" w:rsidP="00D6662B">
      <w:pPr>
        <w:pStyle w:val="default"/>
        <w:ind w:leftChars="337" w:left="708"/>
        <w:rPr>
          <w:rFonts w:ascii="Times New Roman" w:hAnsi="Times New Roman"/>
        </w:rPr>
      </w:pPr>
    </w:p>
    <w:p w14:paraId="74E42317" w14:textId="77777777" w:rsidR="006D3139" w:rsidRPr="00FB5378" w:rsidRDefault="00F7787C" w:rsidP="00471DB6">
      <w:pPr>
        <w:pStyle w:val="a6"/>
      </w:pPr>
      <w:r w:rsidRPr="00FB5378">
        <w:br w:type="page"/>
      </w:r>
    </w:p>
    <w:p w14:paraId="6F2327FB" w14:textId="77777777" w:rsidR="00147639" w:rsidRPr="00FB5378" w:rsidRDefault="00147639" w:rsidP="00147639">
      <w:pPr>
        <w:pStyle w:val="3"/>
        <w:numPr>
          <w:ilvl w:val="2"/>
          <w:numId w:val="19"/>
        </w:numPr>
        <w:rPr>
          <w:kern w:val="24"/>
        </w:rPr>
      </w:pPr>
      <w:bookmarkStart w:id="51" w:name="_Toc407016522"/>
      <w:bookmarkStart w:id="52" w:name="_Toc193721841"/>
      <w:r w:rsidRPr="00FB5378">
        <w:rPr>
          <w:rFonts w:hint="eastAsia"/>
          <w:kern w:val="24"/>
        </w:rPr>
        <w:t>Task logs</w:t>
      </w:r>
      <w:bookmarkEnd w:id="51"/>
      <w:bookmarkEnd w:id="52"/>
    </w:p>
    <w:p w14:paraId="32C1C77D" w14:textId="77777777" w:rsidR="00147639" w:rsidRPr="00FB5378" w:rsidRDefault="00147639" w:rsidP="00147639">
      <w:pPr>
        <w:pStyle w:val="5"/>
        <w:numPr>
          <w:ilvl w:val="0"/>
          <w:numId w:val="34"/>
        </w:numPr>
        <w:rPr>
          <w:b/>
        </w:rPr>
      </w:pPr>
      <w:r w:rsidRPr="00FB5378">
        <w:rPr>
          <w:b/>
        </w:rPr>
        <w:t>task_[</w:t>
      </w:r>
      <w:r w:rsidRPr="00FB5378">
        <w:rPr>
          <w:rFonts w:hint="eastAsia"/>
          <w:b/>
          <w:i/>
        </w:rPr>
        <w:t>task-</w:t>
      </w:r>
      <w:r w:rsidRPr="00FB5378">
        <w:rPr>
          <w:b/>
          <w:i/>
        </w:rPr>
        <w:t>ID</w:t>
      </w:r>
      <w:r w:rsidRPr="00FB5378">
        <w:rPr>
          <w:b/>
        </w:rPr>
        <w:t>]_[</w:t>
      </w:r>
      <w:r w:rsidRPr="00FB5378">
        <w:rPr>
          <w:b/>
          <w:i/>
        </w:rPr>
        <w:t>n</w:t>
      </w:r>
      <w:r w:rsidRPr="00FB5378">
        <w:rPr>
          <w:b/>
        </w:rPr>
        <w:t>].log</w:t>
      </w:r>
    </w:p>
    <w:p w14:paraId="4F0ED143" w14:textId="77777777" w:rsidR="005B6118" w:rsidRPr="00FB5378" w:rsidRDefault="00454D02" w:rsidP="00B3686E">
      <w:pPr>
        <w:ind w:leftChars="200" w:left="420" w:firstLineChars="100" w:firstLine="210"/>
        <w:jc w:val="left"/>
        <w:rPr>
          <w:rFonts w:ascii="Times New Roman" w:hAnsi="Times New Roman"/>
          <w:szCs w:val="21"/>
        </w:rPr>
      </w:pPr>
      <w:r w:rsidRPr="00FB5378">
        <w:rPr>
          <w:rFonts w:ascii="Times New Roman" w:hAnsi="Times New Roman" w:hint="eastAsia"/>
          <w:szCs w:val="21"/>
        </w:rPr>
        <w:t xml:space="preserve">Task execution </w:t>
      </w:r>
      <w:r w:rsidR="00343A1B" w:rsidRPr="00FB5378">
        <w:rPr>
          <w:rFonts w:ascii="Times New Roman" w:hAnsi="Times New Roman"/>
          <w:szCs w:val="21"/>
        </w:rPr>
        <w:t>log information</w:t>
      </w:r>
      <w:r w:rsidRPr="00FB5378">
        <w:rPr>
          <w:rFonts w:ascii="Times New Roman" w:hAnsi="Times New Roman" w:hint="eastAsia"/>
          <w:szCs w:val="21"/>
        </w:rPr>
        <w:t xml:space="preserve"> is output to this file.</w:t>
      </w:r>
    </w:p>
    <w:p w14:paraId="067EE2CA" w14:textId="77777777" w:rsidR="005B6118" w:rsidRPr="00FB5378" w:rsidRDefault="00000000" w:rsidP="005B6118">
      <w:pPr>
        <w:tabs>
          <w:tab w:val="left" w:pos="7680"/>
        </w:tabs>
        <w:snapToGrid w:val="0"/>
        <w:spacing w:before="120" w:after="120"/>
        <w:rPr>
          <w:rFonts w:ascii="Times New Roman" w:hAnsi="Times New Roman"/>
          <w:b/>
          <w:sz w:val="20"/>
          <w:szCs w:val="20"/>
          <w:lang w:val="en-CA"/>
        </w:rPr>
      </w:pPr>
      <w:r>
        <w:rPr>
          <w:rFonts w:ascii="Times New Roman" w:hAnsi="Times New Roman"/>
          <w:noProof/>
          <w:szCs w:val="20"/>
        </w:rPr>
        <w:pict w14:anchorId="119D6915">
          <v:group id="_x0000_s10731" style="position:absolute;left:0;text-align:left;margin-left:385.25pt;margin-top:17.65pt;width:78.55pt;height:14.1pt;z-index:152" coordorigin="4677,5576" coordsize="1502,274">
            <v:shape id="_x0000_s10732" type="#_x0000_t202" style="position:absolute;left:4925;top:5576;width:1254;height:252" filled="f" stroked="f">
              <v:textbox style="mso-next-textbox:#_x0000_s10732" inset="0,0,0,0">
                <w:txbxContent>
                  <w:p w14:paraId="20B9E4B6" w14:textId="77777777" w:rsidR="00B66A72" w:rsidRPr="00454D02" w:rsidRDefault="00B66A72" w:rsidP="005B6118">
                    <w:pPr>
                      <w:snapToGrid w:val="0"/>
                      <w:rPr>
                        <w:rFonts w:ascii="Arial" w:hAnsi="Arial" w:cs="Arial"/>
                        <w:b/>
                        <w:color w:val="0000FF"/>
                        <w:sz w:val="16"/>
                      </w:rPr>
                    </w:pPr>
                    <w:r w:rsidRPr="00416983">
                      <w:rPr>
                        <w:rFonts w:ascii="Arial" w:hAnsi="Arial" w:cs="Arial"/>
                        <w:b/>
                        <w:color w:val="0000FF"/>
                        <w:sz w:val="16"/>
                        <w:highlight w:val="lightGray"/>
                      </w:rPr>
                      <w:t xml:space="preserve">Event </w:t>
                    </w:r>
                    <w:r w:rsidRPr="00416983">
                      <w:rPr>
                        <w:rFonts w:ascii="Arial" w:hAnsi="Arial" w:cs="Arial" w:hint="eastAsia"/>
                        <w:b/>
                        <w:color w:val="0000FF"/>
                        <w:sz w:val="16"/>
                        <w:highlight w:val="lightGray"/>
                      </w:rPr>
                      <w:t>type</w:t>
                    </w:r>
                  </w:p>
                </w:txbxContent>
              </v:textbox>
            </v:shape>
            <v:line id="_x0000_s10733" style="position:absolute" from="4850,5678" to="4912,5678"/>
            <v:line id="_x0000_s10734" style="position:absolute;flip:x" from="4677,5680" to="4826,5850">
              <v:stroke endarrow="block" endarrowwidth="narrow" endarrowlength="short"/>
            </v:line>
          </v:group>
        </w:pict>
      </w:r>
      <w:r>
        <w:rPr>
          <w:rFonts w:ascii="Times New Roman" w:hAnsi="Times New Roman"/>
          <w:noProof/>
          <w:szCs w:val="20"/>
        </w:rPr>
        <w:pict w14:anchorId="5ED509A4">
          <v:group id="_x0000_s10707" style="position:absolute;left:0;text-align:left;margin-left:17.45pt;margin-top:14.7pt;width:35.35pt;height:18.85pt;z-index:146" coordorigin="1872,3041" coordsize="707,282">
            <v:shape id="_x0000_s10708" type="#_x0000_t202" style="position:absolute;left:2120;top:3041;width:459;height:282" filled="f" stroked="f">
              <v:textbox style="mso-next-textbox:#_x0000_s10708" inset="0,0,0,0">
                <w:txbxContent>
                  <w:p w14:paraId="72CD330D" w14:textId="77777777" w:rsidR="00B66A72" w:rsidRPr="00633B77" w:rsidRDefault="00B66A72" w:rsidP="00454D02">
                    <w:pPr>
                      <w:snapToGrid w:val="0"/>
                      <w:rPr>
                        <w:rFonts w:ascii="Arial" w:hAnsi="Arial" w:cs="Arial"/>
                        <w:b/>
                        <w:color w:val="0000FF"/>
                        <w:sz w:val="16"/>
                      </w:rPr>
                    </w:pPr>
                    <w:r w:rsidRPr="00416983">
                      <w:rPr>
                        <w:rFonts w:ascii="Arial" w:hAnsi="Arial" w:cs="Arial"/>
                        <w:b/>
                        <w:color w:val="0000FF"/>
                        <w:sz w:val="16"/>
                        <w:highlight w:val="lightGray"/>
                      </w:rPr>
                      <w:t>Seq No.</w:t>
                    </w:r>
                  </w:p>
                  <w:p w14:paraId="452C7834" w14:textId="77777777" w:rsidR="00B66A72" w:rsidRPr="00454D02" w:rsidRDefault="00B66A72" w:rsidP="00454D02"/>
                </w:txbxContent>
              </v:textbox>
            </v:shape>
            <v:line id="_x0000_s10709" style="position:absolute" from="2045,3143" to="2107,3143"/>
            <v:line id="_x0000_s10710" style="position:absolute;flip:x" from="1872,3145" to="2021,3315">
              <v:stroke endarrow="block" endarrowwidth="narrow" endarrowlength="short"/>
            </v:line>
          </v:group>
        </w:pict>
      </w:r>
      <w:r>
        <w:rPr>
          <w:rFonts w:ascii="Times New Roman" w:hAnsi="Times New Roman"/>
          <w:noProof/>
          <w:szCs w:val="20"/>
        </w:rPr>
        <w:pict w14:anchorId="2DDFCF91">
          <v:group id="_x0000_s10739" style="position:absolute;left:0;text-align:left;margin-left:321.95pt;margin-top:20.95pt;width:66.25pt;height:13.7pt;z-index:154" coordorigin="8037,5726" coordsize="1325,274">
            <v:line id="_x0000_s10740" style="position:absolute" from="8135,5828" to="8406,5829"/>
            <v:line id="_x0000_s10741" style="position:absolute;flip:x" from="8037,5830" to="8149,6000">
              <v:stroke endarrow="block" endarrowwidth="narrow" endarrowlength="short"/>
            </v:line>
            <v:shape id="_x0000_s10742" type="#_x0000_t202" style="position:absolute;left:8285;top:5726;width:1077;height:252" filled="f" stroked="f">
              <v:textbox style="mso-next-textbox:#_x0000_s10742" inset="0,0,0,0">
                <w:txbxContent>
                  <w:p w14:paraId="2C43BD79" w14:textId="77777777" w:rsidR="00B66A72" w:rsidRPr="00454D02" w:rsidRDefault="00B66A72" w:rsidP="005B6118">
                    <w:pPr>
                      <w:snapToGrid w:val="0"/>
                      <w:rPr>
                        <w:rFonts w:ascii="Arial" w:hAnsi="Arial" w:cs="Arial"/>
                        <w:b/>
                        <w:color w:val="0000FF"/>
                        <w:sz w:val="16"/>
                      </w:rPr>
                    </w:pPr>
                    <w:r w:rsidRPr="00416983">
                      <w:rPr>
                        <w:rFonts w:ascii="Arial" w:hAnsi="Arial" w:cs="Arial"/>
                        <w:b/>
                        <w:color w:val="0000FF"/>
                        <w:sz w:val="16"/>
                        <w:highlight w:val="lightGray"/>
                      </w:rPr>
                      <w:t>Message ID</w:t>
                    </w:r>
                  </w:p>
                </w:txbxContent>
              </v:textbox>
            </v:shape>
          </v:group>
        </w:pict>
      </w:r>
      <w:r>
        <w:rPr>
          <w:rFonts w:ascii="Times New Roman" w:hAnsi="Times New Roman"/>
          <w:noProof/>
          <w:szCs w:val="20"/>
        </w:rPr>
        <w:pict w14:anchorId="7E2AB23B">
          <v:group id="_x0000_s10727" style="position:absolute;left:0;text-align:left;margin-left:267.2pt;margin-top:20.95pt;width:52.1pt;height:13.85pt;z-index:151" coordorigin="6942,5543" coordsize="1042,277">
            <v:shape id="_x0000_s10728" type="#_x0000_t202" style="position:absolute;left:7190;top:5543;width:794;height:252" filled="f" stroked="f">
              <v:textbox style="mso-next-textbox:#_x0000_s10728" inset="0,0,0,0">
                <w:txbxContent>
                  <w:p w14:paraId="525EDAB3" w14:textId="77777777" w:rsidR="00B66A72" w:rsidRPr="00454D02" w:rsidRDefault="00B66A72" w:rsidP="005B6118">
                    <w:pPr>
                      <w:snapToGrid w:val="0"/>
                      <w:rPr>
                        <w:rFonts w:ascii="Arial" w:hAnsi="Arial" w:cs="Arial"/>
                        <w:b/>
                        <w:color w:val="0000FF"/>
                        <w:sz w:val="16"/>
                      </w:rPr>
                    </w:pPr>
                    <w:r w:rsidRPr="00416983">
                      <w:rPr>
                        <w:rFonts w:ascii="Arial" w:hAnsi="Arial" w:cs="Arial" w:hint="eastAsia"/>
                        <w:b/>
                        <w:color w:val="0000FF"/>
                        <w:sz w:val="16"/>
                        <w:highlight w:val="lightGray"/>
                      </w:rPr>
                      <w:t>T</w:t>
                    </w:r>
                    <w:r w:rsidRPr="00416983">
                      <w:rPr>
                        <w:rFonts w:ascii="Arial" w:hAnsi="Arial" w:cs="Arial"/>
                        <w:b/>
                        <w:color w:val="0000FF"/>
                        <w:sz w:val="16"/>
                        <w:highlight w:val="lightGray"/>
                      </w:rPr>
                      <w:t>hread-ID</w:t>
                    </w:r>
                  </w:p>
                </w:txbxContent>
              </v:textbox>
            </v:shape>
            <v:line id="_x0000_s10729" style="position:absolute" from="7115,5648" to="7177,5648"/>
            <v:line id="_x0000_s10730" style="position:absolute;flip:x" from="6942,5650" to="7091,5820">
              <v:stroke endarrow="block" endarrowwidth="narrow" endarrowlength="short"/>
            </v:line>
          </v:group>
        </w:pict>
      </w:r>
      <w:r>
        <w:rPr>
          <w:rFonts w:ascii="Times New Roman" w:hAnsi="Times New Roman"/>
          <w:noProof/>
          <w:szCs w:val="20"/>
        </w:rPr>
        <w:pict w14:anchorId="4704895A">
          <v:group id="_x0000_s10723" style="position:absolute;left:0;text-align:left;margin-left:222.95pt;margin-top:20.95pt;width:46.4pt;height:13.7pt;z-index:150" coordorigin="5952,5471" coordsize="928,274">
            <v:shape id="_x0000_s10724" type="#_x0000_t202" style="position:absolute;left:6200;top:5471;width:680;height:252" filled="f" stroked="f">
              <v:textbox style="mso-next-textbox:#_x0000_s10724" inset="0,0,0,0">
                <w:txbxContent>
                  <w:p w14:paraId="357F3CD7" w14:textId="77777777" w:rsidR="00B66A72" w:rsidRPr="00454D02" w:rsidRDefault="00B66A72" w:rsidP="005B6118">
                    <w:pPr>
                      <w:snapToGrid w:val="0"/>
                      <w:rPr>
                        <w:rFonts w:ascii="Arial" w:hAnsi="Arial" w:cs="Arial"/>
                        <w:b/>
                        <w:color w:val="0000FF"/>
                        <w:sz w:val="16"/>
                      </w:rPr>
                    </w:pPr>
                    <w:r w:rsidRPr="00416983">
                      <w:rPr>
                        <w:rFonts w:ascii="Arial" w:hAnsi="Arial" w:cs="Arial"/>
                        <w:b/>
                        <w:color w:val="0000FF"/>
                        <w:sz w:val="16"/>
                        <w:highlight w:val="lightGray"/>
                      </w:rPr>
                      <w:t>Proc-ID</w:t>
                    </w:r>
                  </w:p>
                </w:txbxContent>
              </v:textbox>
            </v:shape>
            <v:line id="_x0000_s10725" style="position:absolute" from="6125,5573" to="6187,5573"/>
            <v:line id="_x0000_s10726" style="position:absolute;flip:x" from="5952,5575" to="6101,5745">
              <v:stroke endarrow="block" endarrowwidth="narrow" endarrowlength="short"/>
            </v:line>
          </v:group>
        </w:pict>
      </w:r>
      <w:r>
        <w:rPr>
          <w:rFonts w:ascii="Times New Roman" w:hAnsi="Times New Roman"/>
          <w:noProof/>
          <w:szCs w:val="20"/>
        </w:rPr>
        <w:pict w14:anchorId="14162EB8">
          <v:group id="_x0000_s10719" style="position:absolute;left:0;text-align:left;margin-left:153.95pt;margin-top:20.95pt;width:75.1pt;height:13.7pt;z-index:149" coordorigin="4677,5576" coordsize="1502,274">
            <v:shape id="_x0000_s10720" type="#_x0000_t202" style="position:absolute;left:4925;top:5576;width:1254;height:252" filled="f" stroked="f">
              <v:textbox style="mso-next-textbox:#_x0000_s10720" inset="0,0,0,0">
                <w:txbxContent>
                  <w:p w14:paraId="5BEFC520" w14:textId="77777777" w:rsidR="00B66A72" w:rsidRPr="00454D02" w:rsidRDefault="00B66A72" w:rsidP="005B6118">
                    <w:pPr>
                      <w:snapToGrid w:val="0"/>
                      <w:rPr>
                        <w:rFonts w:ascii="Arial" w:hAnsi="Arial" w:cs="Arial"/>
                        <w:b/>
                        <w:color w:val="0000FF"/>
                        <w:sz w:val="16"/>
                      </w:rPr>
                    </w:pPr>
                    <w:r w:rsidRPr="00416983">
                      <w:rPr>
                        <w:rFonts w:ascii="Arial" w:hAnsi="Arial" w:cs="Arial"/>
                        <w:b/>
                        <w:color w:val="0000FF"/>
                        <w:sz w:val="16"/>
                        <w:highlight w:val="lightGray"/>
                      </w:rPr>
                      <w:t>Program</w:t>
                    </w:r>
                    <w:r w:rsidRPr="00454D02">
                      <w:rPr>
                        <w:rFonts w:ascii="Arial" w:hAnsi="Arial" w:cs="Arial"/>
                        <w:b/>
                        <w:color w:val="0000FF"/>
                        <w:sz w:val="16"/>
                      </w:rPr>
                      <w:t xml:space="preserve"> </w:t>
                    </w:r>
                    <w:r w:rsidRPr="00416983">
                      <w:rPr>
                        <w:rFonts w:ascii="Arial" w:hAnsi="Arial" w:cs="Arial"/>
                        <w:b/>
                        <w:color w:val="0000FF"/>
                        <w:sz w:val="16"/>
                        <w:highlight w:val="lightGray"/>
                      </w:rPr>
                      <w:t>name</w:t>
                    </w:r>
                  </w:p>
                </w:txbxContent>
              </v:textbox>
            </v:shape>
            <v:line id="_x0000_s10721" style="position:absolute" from="4850,5678" to="4912,5678"/>
            <v:line id="_x0000_s10722" style="position:absolute;flip:x" from="4677,5680" to="4826,5850">
              <v:stroke endarrow="block" endarrowwidth="narrow" endarrowlength="short"/>
            </v:line>
          </v:group>
        </w:pict>
      </w:r>
      <w:r>
        <w:rPr>
          <w:rFonts w:ascii="Times New Roman" w:hAnsi="Times New Roman"/>
          <w:noProof/>
          <w:szCs w:val="20"/>
        </w:rPr>
        <w:pict w14:anchorId="320B0756">
          <v:group id="_x0000_s10715" style="position:absolute;left:0;text-align:left;margin-left:87.2pt;margin-top:20.95pt;width:35.35pt;height:14.1pt;z-index:148" coordorigin="1872,3041" coordsize="707,282">
            <v:shape id="_x0000_s10716" type="#_x0000_t202" style="position:absolute;left:2120;top:3041;width:459;height:282" filled="f" stroked="f">
              <v:textbox style="mso-next-textbox:#_x0000_s10716" inset="0,0,0,0">
                <w:txbxContent>
                  <w:p w14:paraId="3DB844E7" w14:textId="77777777" w:rsidR="00B66A72" w:rsidRPr="00633B77" w:rsidRDefault="00B66A72" w:rsidP="00454D02">
                    <w:pPr>
                      <w:snapToGrid w:val="0"/>
                      <w:rPr>
                        <w:rFonts w:ascii="Arial" w:hAnsi="Arial" w:cs="Arial"/>
                        <w:b/>
                        <w:color w:val="0000FF"/>
                        <w:sz w:val="16"/>
                      </w:rPr>
                    </w:pPr>
                    <w:r w:rsidRPr="00416983">
                      <w:rPr>
                        <w:rFonts w:ascii="Arial" w:hAnsi="Arial" w:cs="Arial"/>
                        <w:b/>
                        <w:color w:val="0000FF"/>
                        <w:sz w:val="16"/>
                        <w:highlight w:val="lightGray"/>
                      </w:rPr>
                      <w:t>Time</w:t>
                    </w:r>
                  </w:p>
                  <w:p w14:paraId="61382B4E" w14:textId="77777777" w:rsidR="00B66A72" w:rsidRDefault="00B66A72" w:rsidP="005B6118">
                    <w:pPr>
                      <w:snapToGrid w:val="0"/>
                      <w:rPr>
                        <w:b/>
                        <w:color w:val="0000FF"/>
                        <w:sz w:val="16"/>
                      </w:rPr>
                    </w:pPr>
                  </w:p>
                </w:txbxContent>
              </v:textbox>
            </v:shape>
            <v:line id="_x0000_s10717" style="position:absolute" from="2045,3143" to="2107,3143"/>
            <v:line id="_x0000_s10718" style="position:absolute;flip:x" from="1872,3145" to="2021,3315">
              <v:stroke endarrow="block" endarrowwidth="narrow" endarrowlength="short"/>
            </v:line>
          </v:group>
        </w:pict>
      </w:r>
      <w:r>
        <w:rPr>
          <w:rFonts w:ascii="Times New Roman" w:hAnsi="Times New Roman"/>
          <w:noProof/>
          <w:szCs w:val="20"/>
        </w:rPr>
        <w:pict w14:anchorId="6C253473">
          <v:group id="_x0000_s10711" style="position:absolute;left:0;text-align:left;margin-left:48.95pt;margin-top:20.95pt;width:35.35pt;height:14.1pt;z-index:147" coordorigin="1872,3041" coordsize="707,282">
            <v:shape id="_x0000_s10712" type="#_x0000_t202" style="position:absolute;left:2120;top:3041;width:459;height:282" filled="f" stroked="f">
              <v:textbox style="mso-next-textbox:#_x0000_s10712" inset="0,0,0,0">
                <w:txbxContent>
                  <w:p w14:paraId="7D54A6D9" w14:textId="77777777" w:rsidR="00B66A72" w:rsidRPr="00633B77" w:rsidRDefault="00B66A72" w:rsidP="00454D02">
                    <w:pPr>
                      <w:snapToGrid w:val="0"/>
                      <w:rPr>
                        <w:rFonts w:ascii="Arial" w:hAnsi="Arial" w:cs="Arial"/>
                        <w:b/>
                        <w:color w:val="0000FF"/>
                        <w:sz w:val="16"/>
                      </w:rPr>
                    </w:pPr>
                    <w:r w:rsidRPr="00416983">
                      <w:rPr>
                        <w:rFonts w:ascii="Arial" w:hAnsi="Arial" w:cs="Arial"/>
                        <w:b/>
                        <w:color w:val="0000FF"/>
                        <w:sz w:val="16"/>
                        <w:highlight w:val="lightGray"/>
                      </w:rPr>
                      <w:t>Date</w:t>
                    </w:r>
                  </w:p>
                  <w:p w14:paraId="3391C52C" w14:textId="77777777" w:rsidR="00B66A72" w:rsidRPr="00454D02" w:rsidRDefault="00B66A72" w:rsidP="00454D02"/>
                </w:txbxContent>
              </v:textbox>
            </v:shape>
            <v:line id="_x0000_s10713" style="position:absolute" from="2045,3143" to="2107,3143"/>
            <v:line id="_x0000_s10714" style="position:absolute;flip:x" from="1872,3145" to="2021,3315">
              <v:stroke endarrow="block" endarrowwidth="narrow" endarrowlength="short"/>
            </v:line>
          </v:group>
        </w:pict>
      </w:r>
      <w:r>
        <w:rPr>
          <w:rFonts w:ascii="Times New Roman" w:hAnsi="Times New Roman"/>
          <w:noProof/>
          <w:szCs w:val="20"/>
        </w:rPr>
        <w:pict w14:anchorId="6A5A012F">
          <v:rect id="_x0000_s10697" style="position:absolute;left:0;text-align:left;margin-left:78.9pt;margin-top:12.65pt;width:450.7pt;height:78.05pt;z-index:136;mso-position-horizontal-relative:page">
            <v:textbox style="mso-next-textbox:#_x0000_s10697" inset="1mm,1mm,1mm,1mm">
              <w:txbxContent>
                <w:p w14:paraId="6BFB1DE8" w14:textId="77777777" w:rsidR="00B66A72" w:rsidRDefault="00B66A72" w:rsidP="005B6118">
                  <w:pPr>
                    <w:snapToGrid w:val="0"/>
                    <w:rPr>
                      <w:sz w:val="16"/>
                    </w:rPr>
                  </w:pPr>
                </w:p>
                <w:p w14:paraId="1BB74133" w14:textId="77777777" w:rsidR="00B66A72" w:rsidRDefault="00B66A72" w:rsidP="005B6118">
                  <w:pPr>
                    <w:snapToGrid w:val="0"/>
                    <w:rPr>
                      <w:sz w:val="16"/>
                    </w:rPr>
                  </w:pPr>
                </w:p>
                <w:p w14:paraId="604CF500" w14:textId="77777777" w:rsidR="00B66A72" w:rsidRPr="00966604" w:rsidRDefault="00B66A72" w:rsidP="005B6118">
                  <w:pPr>
                    <w:snapToGrid w:val="0"/>
                    <w:rPr>
                      <w:sz w:val="16"/>
                    </w:rPr>
                  </w:pPr>
                  <w:r w:rsidRPr="00F47C1D">
                    <w:rPr>
                      <w:sz w:val="16"/>
                    </w:rPr>
                    <w:t xml:space="preserve">6982 2014/12/04 13:57:01.515     Automation       58C46295 064EA430 KNAE08001-I </w:t>
                  </w:r>
                </w:p>
                <w:p w14:paraId="035FF90A" w14:textId="77777777" w:rsidR="00B66A72" w:rsidRPr="00416983" w:rsidRDefault="00B66A72" w:rsidP="005B6118">
                  <w:pPr>
                    <w:snapToGrid w:val="0"/>
                    <w:rPr>
                      <w:sz w:val="16"/>
                      <w:highlight w:val="darkGreen"/>
                    </w:rPr>
                  </w:pPr>
                  <w:r w:rsidRPr="00F47C1D">
                    <w:rPr>
                      <w:sz w:val="16"/>
                    </w:rPr>
                    <w:t>Started executing plug-in (task name: Oracle_ASM_20141204135650, task ID: 14930, step ID: /SendMailPlugin, execution ID: @A103).</w:t>
                  </w:r>
                </w:p>
                <w:p w14:paraId="13E1A7A9" w14:textId="77777777" w:rsidR="00B66A72" w:rsidRDefault="00B66A72" w:rsidP="005B6118">
                  <w:pPr>
                    <w:snapToGrid w:val="0"/>
                    <w:rPr>
                      <w:sz w:val="16"/>
                    </w:rPr>
                  </w:pPr>
                </w:p>
                <w:p w14:paraId="52E9CC9E" w14:textId="77777777" w:rsidR="00B66A72" w:rsidRDefault="00B66A72" w:rsidP="005B6118">
                  <w:pPr>
                    <w:snapToGrid w:val="0"/>
                    <w:jc w:val="left"/>
                    <w:rPr>
                      <w:sz w:val="16"/>
                    </w:rPr>
                  </w:pPr>
                </w:p>
              </w:txbxContent>
            </v:textbox>
            <w10:wrap anchorx="page"/>
          </v:rect>
        </w:pict>
      </w:r>
    </w:p>
    <w:p w14:paraId="4CCF24FE" w14:textId="77777777" w:rsidR="005B6118" w:rsidRPr="00FB5378" w:rsidRDefault="00000000" w:rsidP="005B6118">
      <w:pPr>
        <w:rPr>
          <w:rFonts w:ascii="Times New Roman" w:hAnsi="Times New Roman"/>
          <w:szCs w:val="20"/>
        </w:rPr>
      </w:pPr>
      <w:r>
        <w:rPr>
          <w:rFonts w:ascii="Times New Roman" w:hAnsi="Times New Roman"/>
          <w:noProof/>
          <w:szCs w:val="20"/>
        </w:rPr>
        <w:pict w14:anchorId="19EC4703">
          <v:roundrect id="_x0000_s10705" style="position:absolute;left:0;text-align:left;margin-left:362.75pt;margin-top:8.25pt;width:22.5pt;height:9.9pt;z-index:144" arcsize="10923f" filled="f" strokecolor="red"/>
        </w:pict>
      </w:r>
      <w:r>
        <w:rPr>
          <w:rFonts w:ascii="Times New Roman" w:hAnsi="Times New Roman"/>
          <w:noProof/>
          <w:szCs w:val="20"/>
        </w:rPr>
        <w:pict w14:anchorId="186CF6E3">
          <v:roundrect id="_x0000_s10704" style="position:absolute;left:0;text-align:left;margin-left:296.75pt;margin-top:11pt;width:51.75pt;height:9.9pt;z-index:143" arcsize="10923f" filled="f" strokecolor="red"/>
        </w:pict>
      </w:r>
      <w:r>
        <w:rPr>
          <w:rFonts w:ascii="Times New Roman" w:hAnsi="Times New Roman"/>
          <w:noProof/>
          <w:szCs w:val="20"/>
        </w:rPr>
        <w:pict w14:anchorId="2748302B">
          <v:roundrect id="_x0000_s10703" style="position:absolute;left:0;text-align:left;margin-left:254.2pt;margin-top:11pt;width:42.75pt;height:9.9pt;z-index:142" arcsize="10923f" filled="f" strokecolor="red"/>
        </w:pict>
      </w:r>
      <w:r>
        <w:rPr>
          <w:rFonts w:ascii="Times New Roman" w:hAnsi="Times New Roman"/>
          <w:noProof/>
          <w:szCs w:val="20"/>
        </w:rPr>
        <w:pict w14:anchorId="176CA2F6">
          <v:roundrect id="_x0000_s10702" style="position:absolute;left:0;text-align:left;margin-left:212.95pt;margin-top:11pt;width:41.25pt;height:9.9pt;z-index:141" arcsize="10923f" filled="f" strokecolor="red"/>
        </w:pict>
      </w:r>
      <w:r>
        <w:rPr>
          <w:rFonts w:ascii="Times New Roman" w:hAnsi="Times New Roman"/>
          <w:noProof/>
          <w:szCs w:val="20"/>
        </w:rPr>
        <w:pict w14:anchorId="3DB479D4">
          <v:roundrect id="_x0000_s10701" style="position:absolute;left:0;text-align:left;margin-left:142.1pt;margin-top:11pt;width:45pt;height:9.9pt;z-index:140" arcsize="10923f" filled="f" strokecolor="red"/>
        </w:pict>
      </w:r>
      <w:r>
        <w:rPr>
          <w:rFonts w:ascii="Times New Roman" w:hAnsi="Times New Roman"/>
          <w:noProof/>
          <w:szCs w:val="20"/>
        </w:rPr>
        <w:pict w14:anchorId="4FB29846">
          <v:roundrect id="_x0000_s10700" style="position:absolute;left:0;text-align:left;margin-left:72.5pt;margin-top:11pt;width:50.25pt;height:9.9pt;z-index:139" arcsize="10923f" filled="f" strokecolor="red"/>
        </w:pict>
      </w:r>
      <w:r>
        <w:rPr>
          <w:rFonts w:ascii="Times New Roman" w:hAnsi="Times New Roman"/>
          <w:noProof/>
          <w:szCs w:val="20"/>
        </w:rPr>
        <w:pict w14:anchorId="1188A29A">
          <v:roundrect id="_x0000_s10699" style="position:absolute;left:0;text-align:left;margin-left:29.5pt;margin-top:11pt;width:43.1pt;height:9.9pt;z-index:138" arcsize="10923f" filled="f" strokecolor="red"/>
        </w:pict>
      </w:r>
      <w:r>
        <w:rPr>
          <w:rFonts w:ascii="Times New Roman" w:hAnsi="Times New Roman"/>
          <w:noProof/>
          <w:szCs w:val="20"/>
        </w:rPr>
        <w:pict w14:anchorId="41D2BA5F">
          <v:roundrect id="_x0000_s10698" style="position:absolute;left:0;text-align:left;margin-left:10.35pt;margin-top:11pt;width:19.55pt;height:9.9pt;z-index:137" arcsize="10923f" filled="f" strokecolor="red"/>
        </w:pict>
      </w:r>
    </w:p>
    <w:p w14:paraId="41CAF44C" w14:textId="77777777" w:rsidR="005B6118" w:rsidRPr="00FB5378" w:rsidRDefault="00000000" w:rsidP="005B6118">
      <w:pPr>
        <w:rPr>
          <w:rFonts w:ascii="Times New Roman" w:hAnsi="Times New Roman"/>
          <w:szCs w:val="20"/>
        </w:rPr>
      </w:pPr>
      <w:r>
        <w:rPr>
          <w:rFonts w:ascii="Times New Roman" w:hAnsi="Times New Roman"/>
          <w:noProof/>
          <w:szCs w:val="20"/>
        </w:rPr>
        <w:pict w14:anchorId="4C44B2D7">
          <v:roundrect id="_x0000_s10706" style="position:absolute;left:0;text-align:left;margin-left:10.35pt;margin-top:2.65pt;width:448.35pt;height:19.85pt;z-index:145" arcsize="10923f" filled="f" strokecolor="red"/>
        </w:pict>
      </w:r>
    </w:p>
    <w:p w14:paraId="220AE127" w14:textId="77777777" w:rsidR="005B6118" w:rsidRPr="00FB5378" w:rsidRDefault="00000000" w:rsidP="005B6118">
      <w:pPr>
        <w:rPr>
          <w:rFonts w:ascii="Times New Roman" w:hAnsi="Times New Roman"/>
          <w:szCs w:val="20"/>
        </w:rPr>
      </w:pPr>
      <w:r>
        <w:rPr>
          <w:rFonts w:ascii="Times New Roman" w:hAnsi="Times New Roman"/>
          <w:noProof/>
          <w:szCs w:val="20"/>
        </w:rPr>
        <w:pict w14:anchorId="028DC444">
          <v:group id="_x0000_s10735" style="position:absolute;left:0;text-align:left;margin-left:175.7pt;margin-top:3.5pt;width:90.85pt;height:24.4pt;z-index:153" coordorigin="5112,6300" coordsize="1817,488">
            <v:shape id="_x0000_s10736" type="#_x0000_t202" style="position:absolute;left:5375;top:6491;width:1554;height:297" filled="f" stroked="f">
              <v:textbox style="mso-next-textbox:#_x0000_s10736" inset="0,0,0,0">
                <w:txbxContent>
                  <w:p w14:paraId="503582EE" w14:textId="77777777" w:rsidR="00B66A72" w:rsidRPr="00633B77" w:rsidRDefault="00B66A72" w:rsidP="00454D02">
                    <w:pPr>
                      <w:snapToGrid w:val="0"/>
                      <w:rPr>
                        <w:rFonts w:ascii="Arial" w:hAnsi="Arial" w:cs="Arial"/>
                        <w:b/>
                        <w:color w:val="0000FF"/>
                        <w:sz w:val="16"/>
                      </w:rPr>
                    </w:pPr>
                    <w:r w:rsidRPr="00416983">
                      <w:rPr>
                        <w:rFonts w:ascii="Arial" w:hAnsi="Arial" w:cs="Arial"/>
                        <w:b/>
                        <w:color w:val="0000FF"/>
                        <w:sz w:val="16"/>
                        <w:highlight w:val="lightGray"/>
                      </w:rPr>
                      <w:t>Message</w:t>
                    </w:r>
                    <w:r w:rsidRPr="00633B77">
                      <w:rPr>
                        <w:rFonts w:ascii="Arial" w:hAnsi="Arial" w:cs="Arial"/>
                        <w:b/>
                        <w:color w:val="0000FF"/>
                        <w:sz w:val="16"/>
                      </w:rPr>
                      <w:t xml:space="preserve"> </w:t>
                    </w:r>
                    <w:r w:rsidRPr="00416983">
                      <w:rPr>
                        <w:rFonts w:ascii="Arial" w:hAnsi="Arial" w:cs="Arial"/>
                        <w:b/>
                        <w:color w:val="0000FF"/>
                        <w:sz w:val="16"/>
                        <w:highlight w:val="lightGray"/>
                      </w:rPr>
                      <w:t>text</w:t>
                    </w:r>
                  </w:p>
                  <w:p w14:paraId="2FECC57F" w14:textId="77777777" w:rsidR="00B66A72" w:rsidRPr="00454D02" w:rsidRDefault="00B66A72" w:rsidP="00454D02"/>
                </w:txbxContent>
              </v:textbox>
            </v:shape>
            <v:line id="_x0000_s10737" style="position:absolute" from="5300,6593" to="5362,6593"/>
            <v:line id="_x0000_s10738" style="position:absolute;flip:x y" from="5112,6300" to="5276,6595">
              <v:stroke endarrow="block" endarrowwidth="narrow" endarrowlength="short"/>
            </v:line>
          </v:group>
        </w:pict>
      </w:r>
    </w:p>
    <w:p w14:paraId="166C4AF8" w14:textId="77777777" w:rsidR="005B6118" w:rsidRPr="00FB5378" w:rsidRDefault="005B6118" w:rsidP="005B6118">
      <w:pPr>
        <w:rPr>
          <w:rFonts w:ascii="Times New Roman" w:hAnsi="Times New Roman"/>
          <w:szCs w:val="20"/>
        </w:rPr>
      </w:pPr>
    </w:p>
    <w:p w14:paraId="5384CF9A" w14:textId="77777777" w:rsidR="005B6118" w:rsidRPr="00FB5378" w:rsidRDefault="00454D02" w:rsidP="005B6118">
      <w:pPr>
        <w:tabs>
          <w:tab w:val="left" w:pos="7680"/>
        </w:tabs>
        <w:snapToGrid w:val="0"/>
        <w:spacing w:before="120" w:after="120"/>
        <w:ind w:left="315"/>
        <w:jc w:val="center"/>
        <w:rPr>
          <w:rFonts w:ascii="Times New Roman" w:hAnsi="Times New Roman"/>
          <w:b/>
          <w:sz w:val="20"/>
          <w:szCs w:val="20"/>
          <w:lang w:val="en-CA"/>
        </w:rPr>
      </w:pPr>
      <w:r w:rsidRPr="00FB5378">
        <w:rPr>
          <w:rFonts w:ascii="Times New Roman" w:hAnsi="Times New Roman" w:hint="eastAsia"/>
          <w:b/>
          <w:sz w:val="20"/>
          <w:szCs w:val="20"/>
          <w:lang w:val="en-CA"/>
        </w:rPr>
        <w:t>Figure</w:t>
      </w:r>
      <w:r w:rsidR="005B6118"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5B6118"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5B6118" w:rsidRPr="00FB5378">
        <w:rPr>
          <w:rFonts w:ascii="Times New Roman" w:hAnsi="Times New Roman"/>
          <w:b/>
          <w:sz w:val="20"/>
          <w:szCs w:val="20"/>
          <w:lang w:val="en-CA"/>
        </w:rPr>
        <w:instrText xml:space="preserve"> SEQ </w:instrText>
      </w:r>
      <w:r w:rsidR="005B6118" w:rsidRPr="00FB5378">
        <w:rPr>
          <w:rFonts w:ascii="Times New Roman" w:hAnsi="Times New Roman"/>
          <w:b/>
          <w:sz w:val="20"/>
          <w:szCs w:val="20"/>
          <w:lang w:val="en-CA"/>
        </w:rPr>
        <w:instrText>図</w:instrText>
      </w:r>
      <w:r w:rsidR="005B6118"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6C3305" w:rsidRPr="00FB5378">
        <w:rPr>
          <w:rFonts w:ascii="Times New Roman" w:hAnsi="Times New Roman"/>
          <w:b/>
          <w:noProof/>
          <w:sz w:val="20"/>
          <w:szCs w:val="20"/>
          <w:lang w:val="en-CA"/>
        </w:rPr>
        <w:t>10</w:t>
      </w:r>
      <w:r w:rsidR="00EF71A8" w:rsidRPr="00FB5378">
        <w:rPr>
          <w:rFonts w:ascii="Times New Roman" w:hAnsi="Times New Roman"/>
          <w:b/>
          <w:sz w:val="20"/>
          <w:szCs w:val="20"/>
          <w:lang w:val="en-CA"/>
        </w:rPr>
        <w:fldChar w:fldCharType="end"/>
      </w:r>
      <w:r w:rsidR="005B6118" w:rsidRPr="00FB5378">
        <w:rPr>
          <w:rFonts w:ascii="Times New Roman" w:hAnsi="Times New Roman"/>
          <w:b/>
          <w:sz w:val="20"/>
          <w:szCs w:val="20"/>
          <w:lang w:val="en-CA"/>
        </w:rPr>
        <w:t xml:space="preserve"> </w:t>
      </w:r>
      <w:r w:rsidR="005B6118" w:rsidRPr="00FB5378">
        <w:rPr>
          <w:rFonts w:ascii="Times New Roman" w:hAnsi="Times New Roman"/>
          <w:b/>
          <w:sz w:val="20"/>
          <w:szCs w:val="20"/>
        </w:rPr>
        <w:t>task_[</w:t>
      </w:r>
      <w:r w:rsidRPr="00FB5378">
        <w:rPr>
          <w:rFonts w:ascii="Times New Roman" w:hAnsi="Times New Roman" w:hint="eastAsia"/>
          <w:b/>
          <w:i/>
          <w:sz w:val="20"/>
          <w:szCs w:val="20"/>
        </w:rPr>
        <w:t>task-</w:t>
      </w:r>
      <w:r w:rsidR="005B6118" w:rsidRPr="00FB5378">
        <w:rPr>
          <w:rFonts w:ascii="Times New Roman" w:hAnsi="Times New Roman"/>
          <w:b/>
          <w:i/>
          <w:sz w:val="20"/>
          <w:szCs w:val="20"/>
        </w:rPr>
        <w:t>ID</w:t>
      </w:r>
      <w:r w:rsidR="005B6118" w:rsidRPr="00FB5378">
        <w:rPr>
          <w:rFonts w:ascii="Times New Roman" w:hAnsi="Times New Roman"/>
          <w:b/>
          <w:sz w:val="20"/>
          <w:szCs w:val="20"/>
        </w:rPr>
        <w:t>]_[</w:t>
      </w:r>
      <w:r w:rsidR="005B6118" w:rsidRPr="00FB5378">
        <w:rPr>
          <w:rFonts w:ascii="Times New Roman" w:hAnsi="Times New Roman"/>
          <w:b/>
          <w:i/>
          <w:sz w:val="20"/>
          <w:szCs w:val="20"/>
        </w:rPr>
        <w:t>n</w:t>
      </w:r>
      <w:r w:rsidR="005B6118" w:rsidRPr="00FB5378">
        <w:rPr>
          <w:rFonts w:ascii="Times New Roman" w:hAnsi="Times New Roman"/>
          <w:b/>
          <w:sz w:val="20"/>
          <w:szCs w:val="20"/>
        </w:rPr>
        <w:t>]</w:t>
      </w:r>
      <w:r w:rsidR="005B6118" w:rsidRPr="00FB5378">
        <w:rPr>
          <w:rFonts w:ascii="Times New Roman" w:hAnsi="Times New Roman"/>
          <w:b/>
          <w:sz w:val="20"/>
          <w:szCs w:val="20"/>
          <w:lang w:val="en-CA"/>
        </w:rPr>
        <w:t>.log</w:t>
      </w:r>
      <w:r w:rsidRPr="00FB5378">
        <w:rPr>
          <w:rFonts w:ascii="Times New Roman" w:hAnsi="Times New Roman" w:hint="eastAsia"/>
          <w:b/>
          <w:sz w:val="20"/>
          <w:szCs w:val="20"/>
          <w:lang w:val="en-CA"/>
        </w:rPr>
        <w:t xml:space="preserve"> output format</w:t>
      </w:r>
    </w:p>
    <w:p w14:paraId="291D3A09" w14:textId="77777777" w:rsidR="005B6118" w:rsidRPr="00FB5378" w:rsidRDefault="00F5552A" w:rsidP="005B6118">
      <w:pPr>
        <w:tabs>
          <w:tab w:val="left" w:pos="7680"/>
        </w:tabs>
        <w:snapToGrid w:val="0"/>
        <w:spacing w:before="120" w:after="120"/>
        <w:ind w:left="315"/>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5B6118"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454D02"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5B6118" w:rsidRPr="00FB5378">
        <w:rPr>
          <w:rFonts w:ascii="Times New Roman" w:hAnsi="Times New Roman"/>
          <w:b/>
          <w:sz w:val="20"/>
          <w:szCs w:val="20"/>
          <w:lang w:val="en-CA"/>
        </w:rPr>
        <w:instrText xml:space="preserve"> SEQ </w:instrText>
      </w:r>
      <w:r w:rsidR="005B6118" w:rsidRPr="00FB5378">
        <w:rPr>
          <w:rFonts w:ascii="Times New Roman" w:hAnsi="Times New Roman"/>
          <w:b/>
          <w:sz w:val="20"/>
          <w:szCs w:val="20"/>
          <w:lang w:val="en-CA"/>
        </w:rPr>
        <w:instrText>表</w:instrText>
      </w:r>
      <w:r w:rsidR="005B6118"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6C3305" w:rsidRPr="00FB5378">
        <w:rPr>
          <w:rFonts w:ascii="Times New Roman" w:hAnsi="Times New Roman"/>
          <w:b/>
          <w:noProof/>
          <w:sz w:val="20"/>
          <w:szCs w:val="20"/>
          <w:lang w:val="en-CA"/>
        </w:rPr>
        <w:t>10</w:t>
      </w:r>
      <w:r w:rsidR="00EF71A8" w:rsidRPr="00FB5378">
        <w:rPr>
          <w:rFonts w:ascii="Times New Roman" w:hAnsi="Times New Roman"/>
          <w:b/>
          <w:sz w:val="20"/>
          <w:szCs w:val="20"/>
          <w:lang w:val="en-CA"/>
        </w:rPr>
        <w:fldChar w:fldCharType="end"/>
      </w:r>
      <w:r w:rsidR="005B6118" w:rsidRPr="00FB5378">
        <w:rPr>
          <w:rFonts w:ascii="Times New Roman" w:hAnsi="Times New Roman"/>
          <w:b/>
          <w:sz w:val="20"/>
          <w:szCs w:val="20"/>
          <w:lang w:val="en-CA"/>
        </w:rPr>
        <w:t xml:space="preserve"> </w:t>
      </w:r>
      <w:r w:rsidR="00454D02" w:rsidRPr="00FB5378">
        <w:rPr>
          <w:rFonts w:ascii="Times New Roman" w:hAnsi="Times New Roman" w:hint="eastAsia"/>
          <w:b/>
          <w:sz w:val="20"/>
          <w:szCs w:val="20"/>
          <w:lang w:val="en-CA"/>
        </w:rPr>
        <w:t xml:space="preserve">Items in </w:t>
      </w:r>
      <w:r w:rsidR="005B6118" w:rsidRPr="00FB5378">
        <w:rPr>
          <w:rFonts w:ascii="Times New Roman" w:hAnsi="Times New Roman"/>
          <w:b/>
          <w:sz w:val="20"/>
          <w:szCs w:val="20"/>
        </w:rPr>
        <w:t>task_[</w:t>
      </w:r>
      <w:r w:rsidR="00454D02" w:rsidRPr="00FB5378">
        <w:rPr>
          <w:rFonts w:ascii="Times New Roman" w:hAnsi="Times New Roman" w:hint="eastAsia"/>
          <w:b/>
          <w:i/>
          <w:sz w:val="20"/>
          <w:szCs w:val="20"/>
        </w:rPr>
        <w:t>task-</w:t>
      </w:r>
      <w:r w:rsidR="005B6118" w:rsidRPr="00FB5378">
        <w:rPr>
          <w:rFonts w:ascii="Times New Roman" w:hAnsi="Times New Roman"/>
          <w:b/>
          <w:i/>
          <w:sz w:val="20"/>
          <w:szCs w:val="20"/>
        </w:rPr>
        <w:t>ID</w:t>
      </w:r>
      <w:r w:rsidR="005B6118" w:rsidRPr="00FB5378">
        <w:rPr>
          <w:rFonts w:ascii="Times New Roman" w:hAnsi="Times New Roman"/>
          <w:b/>
          <w:sz w:val="20"/>
          <w:szCs w:val="20"/>
        </w:rPr>
        <w:t>]_[</w:t>
      </w:r>
      <w:r w:rsidR="005B6118" w:rsidRPr="00FB5378">
        <w:rPr>
          <w:rFonts w:ascii="Times New Roman" w:hAnsi="Times New Roman"/>
          <w:b/>
          <w:i/>
          <w:sz w:val="20"/>
          <w:szCs w:val="20"/>
        </w:rPr>
        <w:t>n</w:t>
      </w:r>
      <w:r w:rsidR="005B6118" w:rsidRPr="00FB5378">
        <w:rPr>
          <w:rFonts w:ascii="Times New Roman" w:hAnsi="Times New Roman"/>
          <w:b/>
          <w:sz w:val="20"/>
          <w:szCs w:val="20"/>
        </w:rPr>
        <w:t>]</w:t>
      </w:r>
      <w:r w:rsidR="005B6118" w:rsidRPr="00FB5378">
        <w:rPr>
          <w:rFonts w:ascii="Times New Roman" w:hAnsi="Times New Roman"/>
          <w:b/>
          <w:sz w:val="20"/>
          <w:szCs w:val="20"/>
          <w:lang w:val="en-CA"/>
        </w:rPr>
        <w:t>.log</w:t>
      </w:r>
    </w:p>
    <w:tbl>
      <w:tblPr>
        <w:tblW w:w="9015"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96"/>
        <w:gridCol w:w="1276"/>
        <w:gridCol w:w="7243"/>
      </w:tblGrid>
      <w:tr w:rsidR="00454D02" w:rsidRPr="00FB5378" w14:paraId="78A87525" w14:textId="77777777" w:rsidTr="00454D02">
        <w:trPr>
          <w:trHeight w:val="340"/>
        </w:trPr>
        <w:tc>
          <w:tcPr>
            <w:tcW w:w="496" w:type="dxa"/>
            <w:shd w:val="clear" w:color="auto" w:fill="C0C0C0"/>
            <w:vAlign w:val="center"/>
          </w:tcPr>
          <w:p w14:paraId="6148451B" w14:textId="77777777" w:rsidR="00454D02" w:rsidRPr="00FB5378" w:rsidRDefault="00454D02" w:rsidP="0047364B">
            <w:pPr>
              <w:rPr>
                <w:rFonts w:ascii="Times New Roman" w:hAnsi="Times New Roman"/>
                <w:sz w:val="16"/>
                <w:szCs w:val="20"/>
              </w:rPr>
            </w:pPr>
            <w:r w:rsidRPr="00FB5378">
              <w:rPr>
                <w:rFonts w:ascii="Times New Roman" w:hAnsi="Times New Roman" w:hint="eastAsia"/>
                <w:sz w:val="16"/>
                <w:szCs w:val="20"/>
              </w:rPr>
              <w:t>No.</w:t>
            </w:r>
          </w:p>
        </w:tc>
        <w:tc>
          <w:tcPr>
            <w:tcW w:w="1276" w:type="dxa"/>
            <w:shd w:val="clear" w:color="auto" w:fill="C0C0C0"/>
            <w:vAlign w:val="center"/>
          </w:tcPr>
          <w:p w14:paraId="2C9014D8" w14:textId="77777777" w:rsidR="00454D02" w:rsidRPr="00FB5378" w:rsidRDefault="00454D02" w:rsidP="005B6118">
            <w:pPr>
              <w:rPr>
                <w:rFonts w:ascii="Times New Roman" w:hAnsi="Times New Roman"/>
                <w:sz w:val="16"/>
                <w:szCs w:val="20"/>
              </w:rPr>
            </w:pPr>
            <w:r w:rsidRPr="00FB5378">
              <w:rPr>
                <w:rFonts w:ascii="Times New Roman" w:hAnsi="Times New Roman" w:hint="eastAsia"/>
                <w:sz w:val="16"/>
                <w:szCs w:val="20"/>
              </w:rPr>
              <w:t>Item</w:t>
            </w:r>
          </w:p>
        </w:tc>
        <w:tc>
          <w:tcPr>
            <w:tcW w:w="7243" w:type="dxa"/>
            <w:shd w:val="clear" w:color="auto" w:fill="C0C0C0"/>
            <w:vAlign w:val="center"/>
          </w:tcPr>
          <w:p w14:paraId="2E7C7BDC" w14:textId="77777777" w:rsidR="00454D02" w:rsidRPr="00FB5378" w:rsidRDefault="00454D02" w:rsidP="005B6118">
            <w:pPr>
              <w:rPr>
                <w:rFonts w:ascii="Times New Roman" w:eastAsia="ＭＳ Ｐ明朝" w:hAnsi="Times New Roman"/>
                <w:sz w:val="16"/>
                <w:szCs w:val="20"/>
              </w:rPr>
            </w:pPr>
            <w:r w:rsidRPr="00FB5378">
              <w:rPr>
                <w:rFonts w:ascii="Times New Roman" w:hAnsi="Times New Roman" w:hint="eastAsia"/>
                <w:sz w:val="16"/>
                <w:szCs w:val="20"/>
              </w:rPr>
              <w:t>Description</w:t>
            </w:r>
          </w:p>
        </w:tc>
      </w:tr>
      <w:tr w:rsidR="00454D02" w:rsidRPr="00FB5378" w14:paraId="1A7AC677" w14:textId="77777777" w:rsidTr="00454D02">
        <w:tc>
          <w:tcPr>
            <w:tcW w:w="496" w:type="dxa"/>
          </w:tcPr>
          <w:p w14:paraId="71A2FE8E"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1276" w:type="dxa"/>
          </w:tcPr>
          <w:p w14:paraId="150C8001" w14:textId="77777777" w:rsidR="00454D02" w:rsidRPr="00FB5378" w:rsidRDefault="00172A77" w:rsidP="005B6118">
            <w:pPr>
              <w:rPr>
                <w:rFonts w:ascii="Times New Roman" w:eastAsia="ＭＳ Ｐ明朝" w:hAnsi="Times New Roman"/>
                <w:sz w:val="16"/>
                <w:szCs w:val="20"/>
              </w:rPr>
            </w:pPr>
            <w:r w:rsidRPr="00FB5378">
              <w:rPr>
                <w:rFonts w:ascii="Times New Roman" w:eastAsia="ＭＳ Ｐ明朝" w:hAnsi="Times New Roman"/>
                <w:sz w:val="16"/>
                <w:szCs w:val="20"/>
              </w:rPr>
              <w:t>Seq No.</w:t>
            </w:r>
          </w:p>
        </w:tc>
        <w:tc>
          <w:tcPr>
            <w:tcW w:w="7243" w:type="dxa"/>
          </w:tcPr>
          <w:p w14:paraId="1B9767EE" w14:textId="77777777" w:rsidR="00454D02" w:rsidRPr="00FB5378" w:rsidRDefault="00172A77" w:rsidP="005B6118">
            <w:pPr>
              <w:rPr>
                <w:rFonts w:ascii="Times New Roman" w:eastAsia="ＭＳ Ｐ明朝" w:hAnsi="Times New Roman"/>
                <w:sz w:val="16"/>
                <w:szCs w:val="20"/>
              </w:rPr>
            </w:pPr>
            <w:r w:rsidRPr="00FB5378">
              <w:rPr>
                <w:rFonts w:ascii="Times New Roman" w:eastAsia="ＭＳ Ｐ明朝" w:hAnsi="Times New Roman"/>
                <w:sz w:val="16"/>
                <w:szCs w:val="20"/>
              </w:rPr>
              <w:t>Sequence number</w:t>
            </w:r>
            <w:r w:rsidR="00454D02" w:rsidRPr="00FB5378">
              <w:rPr>
                <w:rFonts w:ascii="Times New Roman" w:eastAsia="ＭＳ Ｐ明朝" w:hAnsi="Times New Roman"/>
                <w:sz w:val="16"/>
                <w:szCs w:val="20"/>
              </w:rPr>
              <w:t xml:space="preserve"> of the message (4 bytes)</w:t>
            </w:r>
          </w:p>
        </w:tc>
      </w:tr>
      <w:tr w:rsidR="00454D02" w:rsidRPr="00FB5378" w14:paraId="60AF2775" w14:textId="77777777" w:rsidTr="00454D02">
        <w:tc>
          <w:tcPr>
            <w:tcW w:w="496" w:type="dxa"/>
          </w:tcPr>
          <w:p w14:paraId="731C9520"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1276" w:type="dxa"/>
          </w:tcPr>
          <w:p w14:paraId="2A91DAEC"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hint="eastAsia"/>
                <w:sz w:val="16"/>
                <w:szCs w:val="20"/>
              </w:rPr>
              <w:t>Date</w:t>
            </w:r>
          </w:p>
        </w:tc>
        <w:tc>
          <w:tcPr>
            <w:tcW w:w="7243" w:type="dxa"/>
          </w:tcPr>
          <w:p w14:paraId="38885199" w14:textId="77777777" w:rsidR="00454D02" w:rsidRPr="00FB5378" w:rsidRDefault="00454D02" w:rsidP="0047364B">
            <w:pPr>
              <w:rPr>
                <w:rFonts w:ascii="Times New Roman" w:eastAsia="ＭＳ Ｐ明朝" w:hAnsi="Times New Roman"/>
                <w:sz w:val="16"/>
                <w:szCs w:val="20"/>
              </w:rPr>
            </w:pPr>
            <w:r w:rsidRPr="00FB5378">
              <w:rPr>
                <w:rFonts w:ascii="Times New Roman" w:eastAsia="ＭＳ Ｐ明朝" w:hAnsi="Times New Roman" w:hint="eastAsia"/>
                <w:sz w:val="16"/>
                <w:szCs w:val="20"/>
              </w:rPr>
              <w:t>Date in</w:t>
            </w:r>
            <w:r w:rsidRPr="00FB5378">
              <w:rPr>
                <w:rFonts w:ascii="Times New Roman" w:eastAsia="ＭＳ Ｐ明朝" w:hAnsi="Times New Roman" w:hint="eastAsia"/>
                <w:i/>
                <w:sz w:val="16"/>
                <w:szCs w:val="20"/>
              </w:rPr>
              <w:t xml:space="preserve"> y</w:t>
            </w:r>
            <w:r w:rsidRPr="00FB5378">
              <w:rPr>
                <w:rFonts w:ascii="Times New Roman" w:eastAsia="ＭＳ Ｐ明朝" w:hAnsi="Times New Roman"/>
                <w:i/>
                <w:sz w:val="16"/>
                <w:szCs w:val="20"/>
              </w:rPr>
              <w:t>yyy/mm/dd</w:t>
            </w:r>
            <w:r w:rsidRPr="00FB5378">
              <w:rPr>
                <w:rFonts w:ascii="Times New Roman" w:eastAsia="ＭＳ Ｐ明朝" w:hAnsi="Times New Roman"/>
                <w:sz w:val="16"/>
                <w:szCs w:val="20"/>
              </w:rPr>
              <w:t xml:space="preserve"> </w:t>
            </w:r>
            <w:r w:rsidRPr="00FB5378">
              <w:rPr>
                <w:rFonts w:ascii="Times New Roman" w:eastAsia="ＭＳ Ｐ明朝" w:hAnsi="Times New Roman" w:hint="eastAsia"/>
                <w:sz w:val="16"/>
                <w:szCs w:val="20"/>
              </w:rPr>
              <w:t xml:space="preserve">format </w:t>
            </w:r>
            <w:r w:rsidRPr="00FB5378">
              <w:rPr>
                <w:rFonts w:ascii="Times New Roman" w:eastAsia="ＭＳ Ｐ明朝" w:hAnsi="Times New Roman"/>
                <w:sz w:val="16"/>
                <w:szCs w:val="20"/>
              </w:rPr>
              <w:t>(10</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bytes)</w:t>
            </w:r>
          </w:p>
        </w:tc>
      </w:tr>
      <w:tr w:rsidR="00454D02" w:rsidRPr="00FB5378" w14:paraId="76440408" w14:textId="77777777" w:rsidTr="00454D02">
        <w:tc>
          <w:tcPr>
            <w:tcW w:w="496" w:type="dxa"/>
          </w:tcPr>
          <w:p w14:paraId="3A899B48"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1276" w:type="dxa"/>
          </w:tcPr>
          <w:p w14:paraId="4C16E296"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hint="eastAsia"/>
                <w:sz w:val="16"/>
                <w:szCs w:val="20"/>
              </w:rPr>
              <w:t>Time</w:t>
            </w:r>
          </w:p>
        </w:tc>
        <w:tc>
          <w:tcPr>
            <w:tcW w:w="7243" w:type="dxa"/>
          </w:tcPr>
          <w:p w14:paraId="24FF6EA2" w14:textId="77777777" w:rsidR="00454D02" w:rsidRPr="00FB5378" w:rsidRDefault="00454D02" w:rsidP="0047364B">
            <w:pPr>
              <w:rPr>
                <w:rFonts w:ascii="Times New Roman" w:eastAsia="ＭＳ Ｐ明朝" w:hAnsi="Times New Roman"/>
                <w:sz w:val="16"/>
                <w:szCs w:val="20"/>
              </w:rPr>
            </w:pPr>
            <w:r w:rsidRPr="00FB5378">
              <w:rPr>
                <w:rFonts w:ascii="Times New Roman" w:eastAsia="ＭＳ Ｐ明朝" w:hAnsi="Times New Roman" w:hint="eastAsia"/>
                <w:sz w:val="16"/>
                <w:szCs w:val="20"/>
              </w:rPr>
              <w:t xml:space="preserve">Time in </w:t>
            </w:r>
            <w:r w:rsidRPr="00FB5378">
              <w:rPr>
                <w:rFonts w:ascii="Times New Roman" w:eastAsia="ＭＳ Ｐ明朝" w:hAnsi="Times New Roman"/>
                <w:i/>
                <w:sz w:val="16"/>
                <w:szCs w:val="20"/>
              </w:rPr>
              <w:t>hh:mm:ss:xxx</w:t>
            </w:r>
            <w:r w:rsidRPr="00FB5378">
              <w:rPr>
                <w:rFonts w:ascii="Times New Roman" w:eastAsia="ＭＳ Ｐ明朝" w:hAnsi="Times New Roman" w:hint="eastAsia"/>
                <w:sz w:val="16"/>
                <w:szCs w:val="20"/>
              </w:rPr>
              <w:t xml:space="preserve"> </w:t>
            </w:r>
            <w:r w:rsidR="00A742AD" w:rsidRPr="00FB5378">
              <w:rPr>
                <w:rFonts w:ascii="Times New Roman" w:eastAsia="ＭＳ Ｐ明朝" w:hAnsi="Times New Roman" w:hint="eastAsia"/>
                <w:sz w:val="16"/>
                <w:szCs w:val="20"/>
              </w:rPr>
              <w:t>format</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w:t>
            </w:r>
            <w:r w:rsidRPr="00FB5378">
              <w:rPr>
                <w:rFonts w:ascii="Times New Roman" w:eastAsia="ＭＳ Ｐ明朝" w:hAnsi="Times New Roman" w:hint="eastAsia"/>
                <w:sz w:val="16"/>
                <w:szCs w:val="20"/>
              </w:rPr>
              <w:t xml:space="preserve">unit of </w:t>
            </w:r>
            <w:r w:rsidRPr="00FB5378">
              <w:rPr>
                <w:rFonts w:ascii="Times New Roman" w:eastAsia="ＭＳ Ｐ明朝" w:hAnsi="Times New Roman"/>
                <w:i/>
                <w:sz w:val="16"/>
                <w:szCs w:val="20"/>
              </w:rPr>
              <w:t>xxx</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ms)</w:t>
            </w:r>
            <w:r w:rsidRPr="00FB5378">
              <w:rPr>
                <w:rFonts w:ascii="Times New Roman" w:eastAsia="ＭＳ Ｐ明朝" w:hAnsi="Times New Roman" w:hint="eastAsia"/>
                <w:sz w:val="16"/>
                <w:szCs w:val="20"/>
              </w:rPr>
              <w:t xml:space="preserve"> </w:t>
            </w:r>
            <w:r w:rsidRPr="00FB5378">
              <w:rPr>
                <w:rFonts w:ascii="Times New Roman" w:eastAsia="ＭＳ Ｐ明朝" w:hAnsi="Times New Roman"/>
                <w:sz w:val="16"/>
                <w:szCs w:val="20"/>
              </w:rPr>
              <w:t>(12 bytes)</w:t>
            </w:r>
          </w:p>
        </w:tc>
      </w:tr>
      <w:tr w:rsidR="00454D02" w:rsidRPr="00FB5378" w14:paraId="5580FB36" w14:textId="77777777" w:rsidTr="00454D02">
        <w:tc>
          <w:tcPr>
            <w:tcW w:w="496" w:type="dxa"/>
          </w:tcPr>
          <w:p w14:paraId="2A5B962D"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4</w:t>
            </w:r>
          </w:p>
        </w:tc>
        <w:tc>
          <w:tcPr>
            <w:tcW w:w="1276" w:type="dxa"/>
          </w:tcPr>
          <w:p w14:paraId="169D0C26"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Program name</w:t>
            </w:r>
          </w:p>
        </w:tc>
        <w:tc>
          <w:tcPr>
            <w:tcW w:w="7243" w:type="dxa"/>
          </w:tcPr>
          <w:p w14:paraId="21E7D271" w14:textId="77777777" w:rsidR="00454D02" w:rsidRPr="00FB5378" w:rsidRDefault="00B84C22" w:rsidP="005B6118">
            <w:pPr>
              <w:rPr>
                <w:rFonts w:ascii="Times New Roman" w:eastAsia="ＭＳ Ｐ明朝" w:hAnsi="Times New Roman"/>
                <w:sz w:val="16"/>
                <w:szCs w:val="20"/>
              </w:rPr>
            </w:pPr>
            <w:r w:rsidRPr="00B84C22">
              <w:rPr>
                <w:rFonts w:ascii="Times New Roman" w:eastAsia="ＭＳ Ｐ明朝" w:hAnsi="Times New Roman"/>
                <w:sz w:val="16"/>
                <w:szCs w:val="20"/>
              </w:rPr>
              <w:t>Automation</w:t>
            </w:r>
            <w:r w:rsidR="00454D02" w:rsidRPr="00FB5378">
              <w:rPr>
                <w:rFonts w:ascii="Times New Roman" w:eastAsia="ＭＳ Ｐ明朝" w:hAnsi="Times New Roman"/>
                <w:sz w:val="16"/>
                <w:szCs w:val="20"/>
              </w:rPr>
              <w:t xml:space="preserve"> component name or command name (for example, </w:t>
            </w:r>
            <w:r w:rsidR="00454D02" w:rsidRPr="00FB5378">
              <w:rPr>
                <w:rFonts w:ascii="Courier New" w:eastAsia="ＭＳ Ｐ明朝" w:hAnsi="Courier New" w:cs="Courier New"/>
                <w:sz w:val="16"/>
                <w:szCs w:val="20"/>
              </w:rPr>
              <w:t>Automation</w:t>
            </w:r>
            <w:r w:rsidR="00454D02" w:rsidRPr="00FB5378">
              <w:rPr>
                <w:rFonts w:ascii="Times New Roman" w:eastAsia="ＭＳ Ｐ明朝" w:hAnsi="Times New Roman"/>
                <w:sz w:val="16"/>
                <w:szCs w:val="20"/>
              </w:rPr>
              <w:t>)</w:t>
            </w:r>
          </w:p>
        </w:tc>
      </w:tr>
      <w:tr w:rsidR="00454D02" w:rsidRPr="00FB5378" w14:paraId="5D449E3C" w14:textId="77777777" w:rsidTr="00454D02">
        <w:tc>
          <w:tcPr>
            <w:tcW w:w="496" w:type="dxa"/>
          </w:tcPr>
          <w:p w14:paraId="50322F5E"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1276" w:type="dxa"/>
          </w:tcPr>
          <w:p w14:paraId="30500071" w14:textId="77777777" w:rsidR="00454D02" w:rsidRPr="00FB5378" w:rsidRDefault="001F70B8" w:rsidP="005B6118">
            <w:pPr>
              <w:rPr>
                <w:rFonts w:ascii="Times New Roman" w:eastAsia="ＭＳ Ｐ明朝" w:hAnsi="Times New Roman"/>
                <w:sz w:val="16"/>
                <w:szCs w:val="20"/>
              </w:rPr>
            </w:pPr>
            <w:r w:rsidRPr="00FB5378">
              <w:rPr>
                <w:rFonts w:ascii="Times New Roman" w:eastAsia="ＭＳ Ｐ明朝" w:hAnsi="Times New Roman" w:hint="eastAsia"/>
                <w:sz w:val="16"/>
                <w:szCs w:val="20"/>
              </w:rPr>
              <w:t>P</w:t>
            </w:r>
            <w:r w:rsidR="00454D02" w:rsidRPr="00FB5378">
              <w:rPr>
                <w:rFonts w:ascii="Times New Roman" w:eastAsia="ＭＳ Ｐ明朝" w:hAnsi="Times New Roman"/>
                <w:sz w:val="16"/>
                <w:szCs w:val="20"/>
              </w:rPr>
              <w:t>roc-ID</w:t>
            </w:r>
          </w:p>
        </w:tc>
        <w:tc>
          <w:tcPr>
            <w:tcW w:w="7243" w:type="dxa"/>
          </w:tcPr>
          <w:p w14:paraId="082DB9FC"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Process ID (8 hexadecimal bytes)</w:t>
            </w:r>
          </w:p>
        </w:tc>
      </w:tr>
      <w:tr w:rsidR="00454D02" w:rsidRPr="00FB5378" w14:paraId="36C05DB4" w14:textId="77777777" w:rsidTr="00454D02">
        <w:tc>
          <w:tcPr>
            <w:tcW w:w="496" w:type="dxa"/>
          </w:tcPr>
          <w:p w14:paraId="2C774BA6"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1276" w:type="dxa"/>
          </w:tcPr>
          <w:p w14:paraId="779DEFB3" w14:textId="77777777" w:rsidR="00454D02" w:rsidRPr="00FB5378" w:rsidRDefault="001F70B8" w:rsidP="005B6118">
            <w:pPr>
              <w:rPr>
                <w:rFonts w:ascii="Times New Roman" w:eastAsia="ＭＳ Ｐ明朝" w:hAnsi="Times New Roman"/>
                <w:sz w:val="16"/>
                <w:szCs w:val="20"/>
              </w:rPr>
            </w:pPr>
            <w:r w:rsidRPr="00FB5378">
              <w:rPr>
                <w:rFonts w:ascii="Times New Roman" w:eastAsia="ＭＳ Ｐ明朝" w:hAnsi="Times New Roman" w:hint="eastAsia"/>
                <w:sz w:val="16"/>
                <w:szCs w:val="20"/>
              </w:rPr>
              <w:t>T</w:t>
            </w:r>
            <w:r w:rsidR="00454D02" w:rsidRPr="00FB5378">
              <w:rPr>
                <w:rFonts w:ascii="Times New Roman" w:eastAsia="ＭＳ Ｐ明朝" w:hAnsi="Times New Roman"/>
                <w:sz w:val="16"/>
                <w:szCs w:val="20"/>
              </w:rPr>
              <w:t>hread-ID</w:t>
            </w:r>
          </w:p>
        </w:tc>
        <w:tc>
          <w:tcPr>
            <w:tcW w:w="7243" w:type="dxa"/>
          </w:tcPr>
          <w:p w14:paraId="0101A26A"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Thread ID (8 hexadecimal bytes)</w:t>
            </w:r>
          </w:p>
        </w:tc>
      </w:tr>
      <w:tr w:rsidR="00454D02" w:rsidRPr="00FB5378" w14:paraId="4E782C79" w14:textId="77777777" w:rsidTr="00454D02">
        <w:trPr>
          <w:trHeight w:val="797"/>
        </w:trPr>
        <w:tc>
          <w:tcPr>
            <w:tcW w:w="496" w:type="dxa"/>
          </w:tcPr>
          <w:p w14:paraId="0CD787C7"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1276" w:type="dxa"/>
          </w:tcPr>
          <w:p w14:paraId="4380A3E0"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Message ID</w:t>
            </w:r>
          </w:p>
        </w:tc>
        <w:tc>
          <w:tcPr>
            <w:tcW w:w="7243" w:type="dxa"/>
          </w:tcPr>
          <w:p w14:paraId="391BA643"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 xml:space="preserve">Message ID with a prefix that identifies the program </w:t>
            </w:r>
            <w:r w:rsidR="00B852C3" w:rsidRPr="00FB5378">
              <w:rPr>
                <w:rFonts w:ascii="Times New Roman" w:eastAsia="ＭＳ Ｐ明朝" w:hAnsi="Times New Roman"/>
                <w:sz w:val="16"/>
                <w:szCs w:val="20"/>
              </w:rPr>
              <w:t>product</w:t>
            </w:r>
            <w:r w:rsidRPr="00FB5378">
              <w:rPr>
                <w:rFonts w:ascii="Times New Roman" w:eastAsia="ＭＳ Ｐ明朝" w:hAnsi="Times New Roman"/>
                <w:sz w:val="16"/>
                <w:szCs w:val="20"/>
              </w:rPr>
              <w:t xml:space="preserve"> (16 bytes)</w:t>
            </w:r>
          </w:p>
          <w:p w14:paraId="74C622AA" w14:textId="77777777" w:rsidR="00454D02" w:rsidRPr="00FB5378" w:rsidRDefault="00454D02" w:rsidP="005B6118">
            <w:pPr>
              <w:rPr>
                <w:rFonts w:ascii="Times New Roman" w:hAnsi="Times New Roman"/>
                <w:sz w:val="16"/>
                <w:szCs w:val="20"/>
              </w:rPr>
            </w:pPr>
            <w:r w:rsidRPr="00FB5378">
              <w:rPr>
                <w:rFonts w:ascii="Times New Roman" w:hAnsi="Times New Roman" w:hint="eastAsia"/>
                <w:sz w:val="16"/>
                <w:szCs w:val="20"/>
              </w:rPr>
              <w:t xml:space="preserve">The format is </w:t>
            </w:r>
            <w:r w:rsidRPr="00FB5378">
              <w:rPr>
                <w:rFonts w:ascii="Times New Roman" w:hAnsi="Times New Roman"/>
                <w:sz w:val="16"/>
                <w:szCs w:val="20"/>
              </w:rPr>
              <w:t>KNAE</w:t>
            </w:r>
            <w:r w:rsidRPr="00FB5378">
              <w:rPr>
                <w:rFonts w:ascii="Times New Roman" w:hAnsi="Times New Roman"/>
                <w:i/>
                <w:sz w:val="16"/>
                <w:szCs w:val="20"/>
              </w:rPr>
              <w:t>mmmmm</w:t>
            </w:r>
            <w:r w:rsidRPr="00FB5378">
              <w:rPr>
                <w:rFonts w:ascii="Times New Roman" w:hAnsi="Times New Roman"/>
                <w:sz w:val="16"/>
                <w:szCs w:val="20"/>
              </w:rPr>
              <w:t>-z</w:t>
            </w:r>
            <w:r w:rsidRPr="00FB5378">
              <w:rPr>
                <w:rFonts w:ascii="Times New Roman" w:hAnsi="Times New Roman" w:hint="eastAsia"/>
                <w:sz w:val="16"/>
                <w:szCs w:val="20"/>
              </w:rPr>
              <w:t xml:space="preserve"> or </w:t>
            </w:r>
            <w:r w:rsidRPr="00FB5378">
              <w:rPr>
                <w:rFonts w:ascii="Times New Roman" w:hAnsi="Times New Roman"/>
                <w:sz w:val="16"/>
                <w:szCs w:val="20"/>
              </w:rPr>
              <w:t>KAIA</w:t>
            </w:r>
            <w:r w:rsidRPr="00FB5378">
              <w:rPr>
                <w:rFonts w:ascii="Times New Roman" w:hAnsi="Times New Roman"/>
                <w:i/>
                <w:sz w:val="16"/>
                <w:szCs w:val="20"/>
              </w:rPr>
              <w:t>mmmmm</w:t>
            </w:r>
            <w:r w:rsidRPr="00FB5378">
              <w:rPr>
                <w:rFonts w:ascii="Times New Roman" w:hAnsi="Times New Roman"/>
                <w:sz w:val="16"/>
                <w:szCs w:val="20"/>
              </w:rPr>
              <w:t>-z</w:t>
            </w:r>
            <w:r w:rsidRPr="00FB5378">
              <w:rPr>
                <w:rFonts w:ascii="Times New Roman" w:hAnsi="Times New Roman" w:hint="eastAsia"/>
                <w:sz w:val="16"/>
                <w:szCs w:val="20"/>
              </w:rPr>
              <w:t xml:space="preserve">, where </w:t>
            </w:r>
            <w:r w:rsidRPr="00FB5378">
              <w:rPr>
                <w:rFonts w:ascii="Times New Roman" w:hAnsi="Times New Roman"/>
                <w:sz w:val="16"/>
                <w:szCs w:val="20"/>
              </w:rPr>
              <w:t>KNAE</w:t>
            </w:r>
            <w:r w:rsidRPr="00FB5378">
              <w:rPr>
                <w:rFonts w:ascii="Times New Roman" w:hAnsi="Times New Roman" w:hint="eastAsia"/>
                <w:sz w:val="16"/>
                <w:szCs w:val="20"/>
              </w:rPr>
              <w:t xml:space="preserve"> is the prefix that </w:t>
            </w:r>
            <w:r w:rsidR="00B852C3" w:rsidRPr="00FB5378">
              <w:rPr>
                <w:rFonts w:ascii="Times New Roman" w:hAnsi="Times New Roman"/>
                <w:sz w:val="16"/>
                <w:szCs w:val="20"/>
              </w:rPr>
              <w:t>represents</w:t>
            </w:r>
            <w:r w:rsidRPr="00FB5378">
              <w:rPr>
                <w:rFonts w:ascii="Times New Roman" w:hAnsi="Times New Roman" w:hint="eastAsia"/>
                <w:sz w:val="16"/>
                <w:szCs w:val="20"/>
              </w:rPr>
              <w:t xml:space="preserve"> the </w:t>
            </w:r>
            <w:r w:rsidRPr="00FB5378">
              <w:rPr>
                <w:rFonts w:ascii="Times New Roman" w:hAnsi="Times New Roman"/>
                <w:sz w:val="16"/>
                <w:szCs w:val="20"/>
              </w:rPr>
              <w:t>Automation Engine</w:t>
            </w:r>
            <w:r w:rsidRPr="00FB5378">
              <w:rPr>
                <w:rFonts w:ascii="Times New Roman" w:hAnsi="Times New Roman" w:hint="eastAsia"/>
                <w:sz w:val="16"/>
                <w:szCs w:val="20"/>
              </w:rPr>
              <w:t xml:space="preserve">. </w:t>
            </w:r>
            <w:r w:rsidRPr="00FB5378">
              <w:rPr>
                <w:rFonts w:ascii="Times New Roman" w:hAnsi="Times New Roman"/>
                <w:sz w:val="16"/>
                <w:szCs w:val="20"/>
              </w:rPr>
              <w:t>KAIA</w:t>
            </w:r>
            <w:r w:rsidRPr="00FB5378">
              <w:rPr>
                <w:rFonts w:ascii="Times New Roman" w:hAnsi="Times New Roman" w:hint="eastAsia"/>
                <w:sz w:val="16"/>
                <w:szCs w:val="20"/>
              </w:rPr>
              <w:t>, which is the prefix of m</w:t>
            </w:r>
            <w:r w:rsidR="008A780D" w:rsidRPr="00FB5378">
              <w:rPr>
                <w:rFonts w:ascii="Times New Roman" w:hAnsi="Times New Roman" w:hint="eastAsia"/>
                <w:sz w:val="16"/>
                <w:szCs w:val="20"/>
              </w:rPr>
              <w:t>e</w:t>
            </w:r>
            <w:r w:rsidRPr="00FB5378">
              <w:rPr>
                <w:rFonts w:ascii="Times New Roman" w:hAnsi="Times New Roman" w:hint="eastAsia"/>
                <w:sz w:val="16"/>
                <w:szCs w:val="20"/>
              </w:rPr>
              <w:t>ssages contained in</w:t>
            </w:r>
            <w:r w:rsidRPr="00FB5378">
              <w:rPr>
                <w:rFonts w:ascii="Times New Roman" w:hAnsi="Times New Roman"/>
                <w:sz w:val="16"/>
                <w:szCs w:val="20"/>
              </w:rPr>
              <w:t xml:space="preserve"> XML</w:t>
            </w:r>
            <w:r w:rsidRPr="00FB5378">
              <w:rPr>
                <w:rFonts w:ascii="Times New Roman" w:hAnsi="Times New Roman" w:hint="eastAsia"/>
                <w:sz w:val="16"/>
                <w:szCs w:val="20"/>
              </w:rPr>
              <w:t xml:space="preserve">-format output, represents the </w:t>
            </w:r>
            <w:r w:rsidRPr="00FB5378">
              <w:rPr>
                <w:rFonts w:ascii="Times New Roman" w:hAnsi="Times New Roman"/>
                <w:sz w:val="16"/>
                <w:szCs w:val="20"/>
              </w:rPr>
              <w:t>Automation Service</w:t>
            </w:r>
            <w:r w:rsidRPr="00FB5378">
              <w:rPr>
                <w:rFonts w:ascii="Times New Roman" w:hAnsi="Times New Roman" w:hint="eastAsia"/>
                <w:sz w:val="16"/>
                <w:szCs w:val="20"/>
              </w:rPr>
              <w:t xml:space="preserve"> section.</w:t>
            </w:r>
          </w:p>
          <w:p w14:paraId="702CDB27" w14:textId="77777777" w:rsidR="00454D02" w:rsidRPr="00FB5378" w:rsidRDefault="00454D02" w:rsidP="005B6118">
            <w:pPr>
              <w:rPr>
                <w:rFonts w:ascii="Times New Roman" w:hAnsi="Times New Roman"/>
                <w:sz w:val="16"/>
                <w:szCs w:val="20"/>
              </w:rPr>
            </w:pPr>
            <w:r w:rsidRPr="00FB5378">
              <w:rPr>
                <w:rFonts w:ascii="Times New Roman" w:hAnsi="Times New Roman"/>
                <w:sz w:val="16"/>
                <w:szCs w:val="20"/>
              </w:rPr>
              <w:t>Other prefixes are used by other related products.</w:t>
            </w:r>
          </w:p>
          <w:p w14:paraId="03E049B4" w14:textId="77777777" w:rsidR="00454D02" w:rsidRPr="00FB5378" w:rsidRDefault="00454D02" w:rsidP="00454D02">
            <w:pPr>
              <w:rPr>
                <w:rFonts w:ascii="Times New Roman" w:eastAsia="ＭＳ Ｐ明朝" w:hAnsi="Times New Roman"/>
                <w:sz w:val="16"/>
                <w:szCs w:val="20"/>
              </w:rPr>
            </w:pPr>
            <w:r w:rsidRPr="00FB5378">
              <w:rPr>
                <w:rFonts w:ascii="Times New Roman" w:hAnsi="Times New Roman"/>
                <w:i/>
                <w:sz w:val="16"/>
                <w:szCs w:val="20"/>
              </w:rPr>
              <w:t>mmmmm</w:t>
            </w:r>
            <w:r w:rsidRPr="00FB5378">
              <w:rPr>
                <w:rFonts w:ascii="Times New Roman" w:hAnsi="Times New Roman" w:hint="eastAsia"/>
                <w:sz w:val="16"/>
                <w:szCs w:val="20"/>
              </w:rPr>
              <w:t xml:space="preserve"> is a </w:t>
            </w:r>
            <w:r w:rsidR="001F70B8" w:rsidRPr="00FB5378">
              <w:rPr>
                <w:rFonts w:ascii="Times New Roman" w:hAnsi="Times New Roman" w:hint="eastAsia"/>
                <w:sz w:val="16"/>
                <w:szCs w:val="20"/>
              </w:rPr>
              <w:t>sequential number</w:t>
            </w:r>
            <w:r w:rsidRPr="00FB5378">
              <w:rPr>
                <w:rFonts w:ascii="Times New Roman" w:hAnsi="Times New Roman" w:hint="eastAsia"/>
                <w:sz w:val="16"/>
                <w:szCs w:val="20"/>
              </w:rPr>
              <w:t xml:space="preserve"> assigned to each message. Suffix</w:t>
            </w:r>
            <w:r w:rsidR="004C0CF6" w:rsidRPr="00FB5378">
              <w:rPr>
                <w:rFonts w:ascii="Times New Roman" w:hAnsi="Times New Roman" w:hint="eastAsia"/>
                <w:sz w:val="16"/>
                <w:szCs w:val="20"/>
              </w:rPr>
              <w:t xml:space="preserve"> </w:t>
            </w:r>
            <w:r w:rsidRPr="00FB5378">
              <w:rPr>
                <w:rFonts w:ascii="Times New Roman" w:hAnsi="Times New Roman"/>
                <w:i/>
                <w:sz w:val="16"/>
                <w:szCs w:val="20"/>
              </w:rPr>
              <w:t>-z</w:t>
            </w:r>
            <w:r w:rsidRPr="00FB5378">
              <w:rPr>
                <w:rFonts w:ascii="Times New Roman" w:hAnsi="Times New Roman" w:hint="eastAsia"/>
                <w:sz w:val="16"/>
                <w:szCs w:val="20"/>
              </w:rPr>
              <w:t xml:space="preserve"> corresponds to the log output priority of the </w:t>
            </w:r>
            <w:r w:rsidRPr="00FB5378">
              <w:rPr>
                <w:rFonts w:ascii="Courier New" w:hAnsi="Courier New" w:cs="Courier New"/>
                <w:sz w:val="16"/>
                <w:szCs w:val="20"/>
              </w:rPr>
              <w:t>Category</w:t>
            </w:r>
            <w:r w:rsidRPr="00FB5378">
              <w:rPr>
                <w:rFonts w:ascii="Times New Roman" w:hAnsi="Times New Roman" w:hint="eastAsia"/>
                <w:sz w:val="16"/>
                <w:szCs w:val="20"/>
              </w:rPr>
              <w:t xml:space="preserve"> class for </w:t>
            </w:r>
            <w:r w:rsidRPr="00FB5378">
              <w:rPr>
                <w:rFonts w:ascii="Courier New" w:hAnsi="Courier New" w:cs="Courier New"/>
                <w:sz w:val="16"/>
                <w:szCs w:val="20"/>
              </w:rPr>
              <w:t>log4j</w:t>
            </w:r>
            <w:r w:rsidRPr="00FB5378">
              <w:rPr>
                <w:rFonts w:ascii="Times New Roman" w:hAnsi="Times New Roman" w:hint="eastAsia"/>
                <w:sz w:val="16"/>
                <w:szCs w:val="20"/>
              </w:rPr>
              <w:t>.</w:t>
            </w:r>
          </w:p>
        </w:tc>
      </w:tr>
      <w:tr w:rsidR="00454D02" w:rsidRPr="00FB5378" w14:paraId="2A0BA43F" w14:textId="77777777" w:rsidTr="00454D02">
        <w:tc>
          <w:tcPr>
            <w:tcW w:w="496" w:type="dxa"/>
          </w:tcPr>
          <w:p w14:paraId="734EECA1"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1276" w:type="dxa"/>
          </w:tcPr>
          <w:p w14:paraId="35D8D20D"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Event type</w:t>
            </w:r>
          </w:p>
        </w:tc>
        <w:tc>
          <w:tcPr>
            <w:tcW w:w="7243" w:type="dxa"/>
          </w:tcPr>
          <w:p w14:paraId="59FF1669"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Type of the event (4 bytes) that triggered the trace output.</w:t>
            </w:r>
          </w:p>
        </w:tc>
      </w:tr>
      <w:tr w:rsidR="00454D02" w:rsidRPr="00FB5378" w14:paraId="58291281" w14:textId="77777777" w:rsidTr="00454D02">
        <w:tc>
          <w:tcPr>
            <w:tcW w:w="496" w:type="dxa"/>
          </w:tcPr>
          <w:p w14:paraId="1BA8C028"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1276" w:type="dxa"/>
          </w:tcPr>
          <w:p w14:paraId="33E08C02"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Message text</w:t>
            </w:r>
          </w:p>
        </w:tc>
        <w:tc>
          <w:tcPr>
            <w:tcW w:w="7243" w:type="dxa"/>
          </w:tcPr>
          <w:p w14:paraId="4867FB86" w14:textId="77777777" w:rsidR="00454D02" w:rsidRPr="00FB5378" w:rsidRDefault="00454D02" w:rsidP="005B6118">
            <w:pPr>
              <w:rPr>
                <w:rFonts w:ascii="Times New Roman" w:eastAsia="ＭＳ Ｐ明朝" w:hAnsi="Times New Roman"/>
                <w:sz w:val="16"/>
                <w:szCs w:val="20"/>
              </w:rPr>
            </w:pPr>
            <w:r w:rsidRPr="00FB5378">
              <w:rPr>
                <w:rFonts w:ascii="Times New Roman" w:eastAsia="ＭＳ Ｐ明朝" w:hAnsi="Times New Roman"/>
                <w:sz w:val="16"/>
                <w:szCs w:val="20"/>
              </w:rPr>
              <w:t>Contents of the message (variable length with a maximum of 4</w:t>
            </w:r>
            <w:r w:rsidRPr="00FB5378">
              <w:rPr>
                <w:rFonts w:ascii="Times New Roman" w:eastAsia="ＭＳ Ｐ明朝" w:hAnsi="Times New Roman" w:hint="eastAsia"/>
                <w:sz w:val="16"/>
                <w:szCs w:val="20"/>
              </w:rPr>
              <w:t>,</w:t>
            </w:r>
            <w:r w:rsidRPr="00FB5378">
              <w:rPr>
                <w:rFonts w:ascii="Times New Roman" w:eastAsia="ＭＳ Ｐ明朝" w:hAnsi="Times New Roman"/>
                <w:sz w:val="16"/>
                <w:szCs w:val="20"/>
              </w:rPr>
              <w:t>095 bytes)</w:t>
            </w:r>
          </w:p>
        </w:tc>
      </w:tr>
    </w:tbl>
    <w:p w14:paraId="3AB7BC00" w14:textId="77777777" w:rsidR="00A875CE" w:rsidRPr="00FB5378" w:rsidRDefault="00A875CE" w:rsidP="00EF1AAA">
      <w:pPr>
        <w:pStyle w:val="default"/>
        <w:rPr>
          <w:rFonts w:ascii="Times New Roman" w:hAnsi="Times New Roman"/>
          <w:lang w:val="en-GB"/>
        </w:rPr>
      </w:pPr>
      <w:r w:rsidRPr="00FB5378">
        <w:rPr>
          <w:rFonts w:ascii="Times New Roman" w:hAnsi="Times New Roman"/>
          <w:lang w:val="en-GB"/>
        </w:rPr>
        <w:br w:type="page"/>
      </w:r>
    </w:p>
    <w:p w14:paraId="35B41D60" w14:textId="77777777" w:rsidR="00260184" w:rsidRPr="00FB5378" w:rsidRDefault="006C3305" w:rsidP="00260184">
      <w:pPr>
        <w:pStyle w:val="3"/>
        <w:numPr>
          <w:ilvl w:val="2"/>
          <w:numId w:val="19"/>
        </w:numPr>
        <w:rPr>
          <w:kern w:val="24"/>
        </w:rPr>
      </w:pPr>
      <w:bookmarkStart w:id="53" w:name="_Toc407016523"/>
      <w:bookmarkStart w:id="54" w:name="_Ref149547846"/>
      <w:bookmarkStart w:id="55" w:name="_Toc193721842"/>
      <w:r w:rsidRPr="00FB5378">
        <w:rPr>
          <w:rFonts w:hint="eastAsia"/>
          <w:kern w:val="24"/>
          <w:lang w:eastAsia="ja-JP"/>
        </w:rPr>
        <w:t>syslog/</w:t>
      </w:r>
      <w:r w:rsidR="00260184" w:rsidRPr="00FB5378">
        <w:rPr>
          <w:rFonts w:hint="eastAsia"/>
          <w:kern w:val="24"/>
        </w:rPr>
        <w:t>Event log</w:t>
      </w:r>
      <w:bookmarkEnd w:id="53"/>
      <w:r w:rsidRPr="00FB5378">
        <w:rPr>
          <w:rFonts w:hint="eastAsia"/>
          <w:kern w:val="24"/>
          <w:lang w:eastAsia="ja-JP"/>
        </w:rPr>
        <w:t>(Audit log)</w:t>
      </w:r>
      <w:bookmarkEnd w:id="55"/>
    </w:p>
    <w:bookmarkEnd w:id="54"/>
    <w:p w14:paraId="59D7A964" w14:textId="77777777" w:rsidR="00260184" w:rsidRPr="00FB5378" w:rsidRDefault="006C3305" w:rsidP="00260184">
      <w:pPr>
        <w:pStyle w:val="5"/>
        <w:numPr>
          <w:ilvl w:val="0"/>
          <w:numId w:val="33"/>
        </w:numPr>
        <w:rPr>
          <w:b/>
          <w:lang w:val="en-CA"/>
        </w:rPr>
      </w:pPr>
      <w:r w:rsidRPr="00FB5378">
        <w:rPr>
          <w:rFonts w:hint="eastAsia"/>
          <w:b/>
          <w:lang w:val="en-CA" w:eastAsia="ja-JP"/>
        </w:rPr>
        <w:t>syslog/</w:t>
      </w:r>
      <w:r w:rsidR="00260184" w:rsidRPr="00FB5378">
        <w:rPr>
          <w:rFonts w:hint="eastAsia"/>
          <w:b/>
          <w:lang w:val="en-CA"/>
        </w:rPr>
        <w:t xml:space="preserve">Event log </w:t>
      </w:r>
      <w:r w:rsidRPr="00FB5378">
        <w:rPr>
          <w:rFonts w:hint="eastAsia"/>
          <w:b/>
          <w:lang w:val="en-CA" w:eastAsia="ja-JP"/>
        </w:rPr>
        <w:t>common</w:t>
      </w:r>
    </w:p>
    <w:p w14:paraId="418A400A" w14:textId="77777777" w:rsidR="00702E46" w:rsidRPr="00FB5378" w:rsidRDefault="00B84C22" w:rsidP="00702E46">
      <w:pPr>
        <w:ind w:leftChars="350" w:left="735"/>
        <w:jc w:val="left"/>
        <w:rPr>
          <w:rFonts w:ascii="Times New Roman" w:hAnsi="Times New Roman"/>
          <w:szCs w:val="20"/>
        </w:rPr>
      </w:pPr>
      <w:r w:rsidRPr="00B84C22">
        <w:rPr>
          <w:rFonts w:ascii="Times New Roman" w:hAnsi="Times New Roman"/>
          <w:szCs w:val="20"/>
        </w:rPr>
        <w:t>Automation</w:t>
      </w:r>
      <w:r w:rsidR="00E115C8" w:rsidRPr="00FB5378">
        <w:rPr>
          <w:rFonts w:ascii="Times New Roman" w:hAnsi="Times New Roman" w:hint="eastAsia"/>
          <w:szCs w:val="20"/>
        </w:rPr>
        <w:t xml:space="preserve"> a</w:t>
      </w:r>
      <w:r w:rsidR="0078098A" w:rsidRPr="00FB5378">
        <w:rPr>
          <w:rFonts w:ascii="Times New Roman" w:hAnsi="Times New Roman"/>
          <w:szCs w:val="20"/>
        </w:rPr>
        <w:t>udit log</w:t>
      </w:r>
      <w:r w:rsidR="004C0CF6" w:rsidRPr="00FB5378">
        <w:rPr>
          <w:rFonts w:ascii="Times New Roman" w:hAnsi="Times New Roman" w:hint="eastAsia"/>
          <w:szCs w:val="20"/>
        </w:rPr>
        <w:t xml:space="preserve"> data is</w:t>
      </w:r>
      <w:r w:rsidR="00573B3C" w:rsidRPr="00FB5378">
        <w:rPr>
          <w:rFonts w:ascii="Times New Roman" w:hAnsi="Times New Roman" w:hint="eastAsia"/>
          <w:szCs w:val="20"/>
        </w:rPr>
        <w:t xml:space="preserve"> </w:t>
      </w:r>
      <w:r w:rsidR="0078098A" w:rsidRPr="00FB5378">
        <w:rPr>
          <w:rFonts w:ascii="Times New Roman" w:hAnsi="Times New Roman"/>
          <w:szCs w:val="20"/>
        </w:rPr>
        <w:t xml:space="preserve">output to the </w:t>
      </w:r>
      <w:r w:rsidR="006C3305" w:rsidRPr="00FB5378">
        <w:rPr>
          <w:rFonts w:ascii="Times New Roman" w:hAnsi="Times New Roman"/>
          <w:szCs w:val="20"/>
        </w:rPr>
        <w:t>event log</w:t>
      </w:r>
      <w:r w:rsidR="006C3305" w:rsidRPr="00FB5378">
        <w:rPr>
          <w:rFonts w:ascii="Times New Roman" w:hAnsi="Times New Roman" w:hint="eastAsia"/>
          <w:szCs w:val="20"/>
        </w:rPr>
        <w:t xml:space="preserve"> in </w:t>
      </w:r>
      <w:r w:rsidR="006C3305" w:rsidRPr="00FB5378">
        <w:rPr>
          <w:rFonts w:ascii="Times New Roman" w:hAnsi="Times New Roman"/>
          <w:szCs w:val="20"/>
        </w:rPr>
        <w:t>Windows</w:t>
      </w:r>
      <w:r w:rsidR="006C3305" w:rsidRPr="00FB5378">
        <w:rPr>
          <w:rFonts w:ascii="Times New Roman" w:hAnsi="Times New Roman" w:hint="eastAsia"/>
          <w:szCs w:val="20"/>
        </w:rPr>
        <w:t xml:space="preserve"> and to syslog in Linux</w:t>
      </w:r>
      <w:r w:rsidR="006C3305" w:rsidRPr="00FB5378">
        <w:rPr>
          <w:rFonts w:ascii="Times New Roman" w:hAnsi="Times New Roman"/>
          <w:szCs w:val="20"/>
        </w:rPr>
        <w:t>.</w:t>
      </w:r>
      <w:r w:rsidR="006C3305" w:rsidRPr="00FB5378">
        <w:rPr>
          <w:rFonts w:ascii="Times New Roman" w:hAnsi="Times New Roman" w:hint="eastAsia"/>
          <w:szCs w:val="20"/>
        </w:rPr>
        <w:t xml:space="preserve"> </w:t>
      </w:r>
      <w:r w:rsidR="004C0CF6" w:rsidRPr="00FB5378">
        <w:rPr>
          <w:rFonts w:ascii="Times New Roman" w:hAnsi="Times New Roman" w:hint="eastAsia"/>
          <w:szCs w:val="20"/>
        </w:rPr>
        <w:t>A</w:t>
      </w:r>
      <w:r w:rsidR="00573B3C" w:rsidRPr="00FB5378">
        <w:rPr>
          <w:rFonts w:ascii="Times New Roman" w:hAnsi="Times New Roman" w:hint="eastAsia"/>
          <w:szCs w:val="20"/>
        </w:rPr>
        <w:t xml:space="preserve">udit log </w:t>
      </w:r>
      <w:r w:rsidR="004C0CF6" w:rsidRPr="00FB5378">
        <w:rPr>
          <w:rFonts w:ascii="Times New Roman" w:hAnsi="Times New Roman" w:hint="eastAsia"/>
          <w:szCs w:val="20"/>
        </w:rPr>
        <w:t>data, which contains</w:t>
      </w:r>
      <w:r w:rsidR="00573B3C" w:rsidRPr="00FB5378">
        <w:rPr>
          <w:rFonts w:ascii="Times New Roman" w:hAnsi="Times New Roman" w:hint="eastAsia"/>
          <w:szCs w:val="20"/>
        </w:rPr>
        <w:t xml:space="preserve"> </w:t>
      </w:r>
      <w:r w:rsidR="00B852C3" w:rsidRPr="00FB5378">
        <w:rPr>
          <w:rFonts w:ascii="Times New Roman" w:hAnsi="Times New Roman"/>
          <w:szCs w:val="20"/>
        </w:rPr>
        <w:t>information</w:t>
      </w:r>
      <w:r w:rsidR="0078098A" w:rsidRPr="00FB5378">
        <w:rPr>
          <w:rFonts w:ascii="Times New Roman" w:hAnsi="Times New Roman"/>
          <w:szCs w:val="20"/>
        </w:rPr>
        <w:t xml:space="preserve"> about who execut</w:t>
      </w:r>
      <w:r w:rsidR="006B3178" w:rsidRPr="00FB5378">
        <w:rPr>
          <w:rFonts w:ascii="Times New Roman" w:hAnsi="Times New Roman"/>
          <w:szCs w:val="20"/>
        </w:rPr>
        <w:t>ed what operation</w:t>
      </w:r>
      <w:r w:rsidR="00E115C8" w:rsidRPr="00FB5378">
        <w:rPr>
          <w:rFonts w:ascii="Times New Roman" w:hAnsi="Times New Roman"/>
          <w:szCs w:val="20"/>
        </w:rPr>
        <w:t xml:space="preserve"> at what time</w:t>
      </w:r>
      <w:r w:rsidR="00E115C8" w:rsidRPr="00FB5378">
        <w:rPr>
          <w:rFonts w:ascii="Times New Roman" w:hAnsi="Times New Roman" w:hint="eastAsia"/>
          <w:szCs w:val="20"/>
        </w:rPr>
        <w:t xml:space="preserve">, </w:t>
      </w:r>
      <w:r w:rsidR="00573B3C" w:rsidRPr="00FB5378">
        <w:rPr>
          <w:rFonts w:ascii="Times New Roman" w:hAnsi="Times New Roman" w:hint="eastAsia"/>
          <w:szCs w:val="20"/>
        </w:rPr>
        <w:t>is used</w:t>
      </w:r>
      <w:r w:rsidR="00E115C8" w:rsidRPr="00FB5378">
        <w:rPr>
          <w:rFonts w:ascii="Times New Roman" w:hAnsi="Times New Roman" w:hint="eastAsia"/>
          <w:szCs w:val="20"/>
        </w:rPr>
        <w:t xml:space="preserve"> for security measures.</w:t>
      </w:r>
    </w:p>
    <w:p w14:paraId="6FC789E2" w14:textId="77777777" w:rsidR="001E732F" w:rsidRPr="00FB5378" w:rsidRDefault="00416983" w:rsidP="001E732F">
      <w:pPr>
        <w:jc w:val="center"/>
        <w:rPr>
          <w:rFonts w:ascii="Times New Roman" w:hAnsi="Times New Roman"/>
          <w:lang w:val="en-CA"/>
        </w:rPr>
      </w:pPr>
      <w:r>
        <w:rPr>
          <w:rFonts w:ascii="Times New Roman" w:hAnsi="Times New Roman"/>
          <w:noProof/>
        </w:rPr>
        <w:pict w14:anchorId="129992AF">
          <v:shape id="図 43" o:spid="_x0000_i1027" type="#_x0000_t75" style="width:374.25pt;height:258.7pt;visibility:visible">
            <v:imagedata r:id="rId18" o:title=""/>
          </v:shape>
        </w:pict>
      </w:r>
    </w:p>
    <w:p w14:paraId="5501A387" w14:textId="77777777" w:rsidR="001E732F" w:rsidRPr="00FB5378" w:rsidRDefault="001E732F" w:rsidP="001E732F">
      <w:pPr>
        <w:jc w:val="center"/>
        <w:rPr>
          <w:rFonts w:ascii="Times New Roman" w:hAnsi="Times New Roman"/>
          <w:lang w:val="en-CA"/>
        </w:rPr>
      </w:pPr>
    </w:p>
    <w:p w14:paraId="3AEB58C5" w14:textId="77777777" w:rsidR="001E732F" w:rsidRPr="00FB5378" w:rsidRDefault="00172A77" w:rsidP="001E732F">
      <w:pPr>
        <w:ind w:leftChars="200" w:left="420" w:firstLineChars="100" w:firstLine="211"/>
        <w:jc w:val="left"/>
        <w:rPr>
          <w:rFonts w:ascii="Times New Roman" w:hAnsi="Times New Roman"/>
          <w:szCs w:val="20"/>
        </w:rPr>
      </w:pPr>
      <w:r w:rsidRPr="00FB5378">
        <w:rPr>
          <w:rFonts w:ascii="Times New Roman" w:hAnsi="Times New Roman" w:hint="eastAsia"/>
          <w:b/>
          <w:szCs w:val="20"/>
        </w:rPr>
        <w:t>Audit e</w:t>
      </w:r>
      <w:r w:rsidR="00D548CE" w:rsidRPr="00FB5378">
        <w:rPr>
          <w:rFonts w:ascii="Times New Roman" w:hAnsi="Times New Roman"/>
          <w:b/>
          <w:szCs w:val="20"/>
        </w:rPr>
        <w:t xml:space="preserve">vents: See </w:t>
      </w:r>
      <w:r w:rsidR="00EF71A8" w:rsidRPr="00FB5378">
        <w:fldChar w:fldCharType="begin"/>
      </w:r>
      <w:r w:rsidR="00EF71A8" w:rsidRPr="00FB5378">
        <w:instrText xml:space="preserve"> REF _Ref355714551 \h  \* MERGEFORMAT </w:instrText>
      </w:r>
      <w:r w:rsidR="00EF71A8" w:rsidRPr="00FB5378">
        <w:fldChar w:fldCharType="separate"/>
      </w:r>
      <w:r w:rsidR="006C3305" w:rsidRPr="00FB5378">
        <w:rPr>
          <w:rFonts w:ascii="Times New Roman" w:hAnsi="Times New Roman"/>
          <w:b/>
          <w:sz w:val="20"/>
          <w:szCs w:val="20"/>
          <w:lang w:val="en-CA"/>
        </w:rPr>
        <w:t xml:space="preserve">Table </w:t>
      </w:r>
      <w:r w:rsidR="006C3305" w:rsidRPr="00FB5378">
        <w:rPr>
          <w:rFonts w:ascii="Times New Roman" w:hAnsi="Times New Roman"/>
          <w:b/>
          <w:noProof/>
          <w:sz w:val="20"/>
          <w:szCs w:val="20"/>
          <w:lang w:val="en-CA"/>
        </w:rPr>
        <w:t>4</w:t>
      </w:r>
      <w:r w:rsidR="006C3305" w:rsidRPr="00FB5378">
        <w:rPr>
          <w:rFonts w:ascii="Times New Roman" w:hAnsi="Times New Roman" w:hint="eastAsia"/>
          <w:b/>
          <w:noProof/>
          <w:sz w:val="20"/>
          <w:szCs w:val="20"/>
          <w:lang w:val="en-CA"/>
        </w:rPr>
        <w:t>-</w:t>
      </w:r>
      <w:r w:rsidR="006C3305" w:rsidRPr="00FB5378">
        <w:rPr>
          <w:rFonts w:ascii="Times New Roman" w:hAnsi="Times New Roman"/>
          <w:b/>
          <w:noProof/>
          <w:sz w:val="20"/>
          <w:szCs w:val="20"/>
          <w:lang w:val="en-CA"/>
        </w:rPr>
        <w:t>11</w:t>
      </w:r>
      <w:r w:rsidR="00EF71A8" w:rsidRPr="00FB5378">
        <w:fldChar w:fldCharType="end"/>
      </w:r>
      <w:r w:rsidR="00D548CE" w:rsidRPr="00FB5378">
        <w:rPr>
          <w:rFonts w:ascii="Times New Roman" w:hAnsi="Times New Roman"/>
          <w:szCs w:val="20"/>
        </w:rPr>
        <w:t>.</w:t>
      </w:r>
    </w:p>
    <w:p w14:paraId="71B95887" w14:textId="77777777" w:rsidR="001E732F" w:rsidRPr="00FB5378" w:rsidRDefault="001E732F" w:rsidP="00702E46">
      <w:pPr>
        <w:ind w:leftChars="350" w:left="735"/>
        <w:jc w:val="left"/>
        <w:rPr>
          <w:rFonts w:ascii="Times New Roman" w:hAnsi="Times New Roman"/>
          <w:szCs w:val="20"/>
        </w:rPr>
      </w:pPr>
    </w:p>
    <w:p w14:paraId="6E862083" w14:textId="77777777" w:rsidR="00702E46" w:rsidRPr="00FB5378" w:rsidRDefault="00D548CE" w:rsidP="00702E46">
      <w:pPr>
        <w:tabs>
          <w:tab w:val="left" w:pos="7680"/>
        </w:tabs>
        <w:snapToGrid w:val="0"/>
        <w:spacing w:before="120" w:after="120"/>
        <w:jc w:val="center"/>
        <w:rPr>
          <w:rFonts w:ascii="Times New Roman" w:hAnsi="Times New Roman"/>
          <w:sz w:val="24"/>
          <w:szCs w:val="20"/>
          <w:lang w:val="en-CA"/>
        </w:rPr>
      </w:pPr>
      <w:bookmarkStart w:id="56" w:name="_Ref355714551"/>
      <w:r w:rsidRPr="00FB5378">
        <w:rPr>
          <w:rFonts w:ascii="Times New Roman" w:hAnsi="Times New Roman"/>
          <w:b/>
          <w:sz w:val="20"/>
          <w:szCs w:val="20"/>
          <w:lang w:val="en-CA"/>
        </w:rPr>
        <w:t>Table</w:t>
      </w:r>
      <w:r w:rsidR="00702E46" w:rsidRPr="00FB5378">
        <w:rPr>
          <w:rFonts w:ascii="Times New Roman" w:hAnsi="Times New Roman"/>
          <w:b/>
          <w:sz w:val="20"/>
          <w:szCs w:val="20"/>
          <w:lang w:val="en-CA"/>
        </w:rPr>
        <w:t xml:space="preserve"> </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E115C8"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SEQ </w:instrText>
      </w:r>
      <w:r w:rsidR="00702E46" w:rsidRPr="00FB5378">
        <w:rPr>
          <w:rFonts w:ascii="Times New Roman" w:hAnsi="Times New Roman"/>
          <w:b/>
          <w:sz w:val="20"/>
          <w:szCs w:val="20"/>
          <w:lang w:val="en-CA"/>
        </w:rPr>
        <w:instrText>表</w:instrText>
      </w:r>
      <w:r w:rsidR="00702E46"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6C3305" w:rsidRPr="00FB5378">
        <w:rPr>
          <w:rFonts w:ascii="Times New Roman" w:hAnsi="Times New Roman"/>
          <w:b/>
          <w:noProof/>
          <w:sz w:val="20"/>
          <w:szCs w:val="20"/>
          <w:lang w:val="en-CA"/>
        </w:rPr>
        <w:t>11</w:t>
      </w:r>
      <w:r w:rsidR="00EF71A8" w:rsidRPr="00FB5378">
        <w:rPr>
          <w:rFonts w:ascii="Times New Roman" w:hAnsi="Times New Roman"/>
          <w:b/>
          <w:sz w:val="20"/>
          <w:szCs w:val="20"/>
          <w:lang w:val="en-CA"/>
        </w:rPr>
        <w:fldChar w:fldCharType="end"/>
      </w:r>
      <w:bookmarkEnd w:id="56"/>
      <w:r w:rsidR="00702E46" w:rsidRPr="00FB5378">
        <w:rPr>
          <w:rFonts w:ascii="Times New Roman" w:hAnsi="Times New Roman"/>
          <w:b/>
          <w:sz w:val="20"/>
          <w:szCs w:val="20"/>
          <w:lang w:val="en-CA"/>
        </w:rPr>
        <w:t xml:space="preserve"> </w:t>
      </w:r>
      <w:r w:rsidR="006B3178" w:rsidRPr="00FB5378">
        <w:rPr>
          <w:rFonts w:ascii="Times New Roman" w:hAnsi="Times New Roman" w:hint="eastAsia"/>
          <w:b/>
          <w:sz w:val="20"/>
          <w:szCs w:val="20"/>
          <w:lang w:val="en-CA"/>
        </w:rPr>
        <w:t>Types of e</w:t>
      </w:r>
      <w:r w:rsidR="006B3178" w:rsidRPr="00FB5378">
        <w:rPr>
          <w:rFonts w:ascii="Times New Roman" w:hAnsi="Times New Roman"/>
          <w:b/>
          <w:sz w:val="20"/>
          <w:szCs w:val="20"/>
          <w:lang w:val="en-CA"/>
        </w:rPr>
        <w:t>vent</w:t>
      </w:r>
      <w:r w:rsidRPr="00FB5378">
        <w:rPr>
          <w:rFonts w:ascii="Times New Roman" w:hAnsi="Times New Roman"/>
          <w:b/>
          <w:sz w:val="20"/>
          <w:szCs w:val="20"/>
          <w:lang w:val="en-CA"/>
        </w:rPr>
        <w:t xml:space="preserve">s output to </w:t>
      </w:r>
      <w:r w:rsidR="006B3178" w:rsidRPr="00FB5378">
        <w:rPr>
          <w:rFonts w:ascii="Times New Roman" w:hAnsi="Times New Roman" w:hint="eastAsia"/>
          <w:b/>
          <w:sz w:val="20"/>
          <w:szCs w:val="20"/>
          <w:lang w:val="en-CA"/>
        </w:rPr>
        <w:t xml:space="preserve">the </w:t>
      </w:r>
      <w:r w:rsidR="0078098A" w:rsidRPr="00FB5378">
        <w:rPr>
          <w:rFonts w:ascii="Times New Roman" w:hAnsi="Times New Roman"/>
          <w:b/>
          <w:sz w:val="20"/>
          <w:szCs w:val="20"/>
          <w:lang w:val="en-CA"/>
        </w:rPr>
        <w:t>audit log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134"/>
        <w:gridCol w:w="708"/>
        <w:gridCol w:w="1701"/>
        <w:gridCol w:w="3261"/>
        <w:gridCol w:w="1382"/>
      </w:tblGrid>
      <w:tr w:rsidR="00702E46" w:rsidRPr="00FB5378" w14:paraId="016EF6DD" w14:textId="77777777" w:rsidTr="00D548CE">
        <w:tc>
          <w:tcPr>
            <w:tcW w:w="534" w:type="dxa"/>
            <w:shd w:val="pct12" w:color="auto" w:fill="auto"/>
          </w:tcPr>
          <w:p w14:paraId="2A9A29F7" w14:textId="77777777" w:rsidR="00702E46" w:rsidRPr="00FB5378" w:rsidRDefault="00D548CE" w:rsidP="00702E46">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b/>
                <w:bCs/>
                <w:kern w:val="0"/>
                <w:sz w:val="18"/>
                <w:szCs w:val="18"/>
              </w:rPr>
              <w:t>No.</w:t>
            </w:r>
          </w:p>
        </w:tc>
        <w:tc>
          <w:tcPr>
            <w:tcW w:w="1134" w:type="dxa"/>
            <w:shd w:val="pct12" w:color="auto" w:fill="auto"/>
          </w:tcPr>
          <w:p w14:paraId="7748C39E" w14:textId="77777777" w:rsidR="00702E46" w:rsidRPr="00FB5378" w:rsidRDefault="00D548CE" w:rsidP="00702E46">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b/>
                <w:bCs/>
                <w:kern w:val="0"/>
                <w:sz w:val="18"/>
                <w:szCs w:val="18"/>
              </w:rPr>
              <w:t>Event type</w:t>
            </w:r>
          </w:p>
        </w:tc>
        <w:tc>
          <w:tcPr>
            <w:tcW w:w="708" w:type="dxa"/>
            <w:shd w:val="pct12" w:color="auto" w:fill="auto"/>
          </w:tcPr>
          <w:p w14:paraId="3D856AE7" w14:textId="77777777" w:rsidR="00702E46" w:rsidRPr="00FB5378" w:rsidRDefault="00D548CE" w:rsidP="00702E46">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b/>
                <w:bCs/>
                <w:kern w:val="0"/>
                <w:sz w:val="18"/>
                <w:szCs w:val="18"/>
              </w:rPr>
              <w:t>Event name</w:t>
            </w:r>
          </w:p>
        </w:tc>
        <w:tc>
          <w:tcPr>
            <w:tcW w:w="1701" w:type="dxa"/>
            <w:shd w:val="pct12" w:color="auto" w:fill="auto"/>
          </w:tcPr>
          <w:p w14:paraId="4262E5FA" w14:textId="77777777" w:rsidR="00702E46" w:rsidRPr="00FB5378" w:rsidRDefault="00D548CE" w:rsidP="00702E46">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b/>
                <w:bCs/>
                <w:kern w:val="0"/>
                <w:sz w:val="18"/>
                <w:szCs w:val="18"/>
              </w:rPr>
              <w:t>Description</w:t>
            </w:r>
          </w:p>
        </w:tc>
        <w:tc>
          <w:tcPr>
            <w:tcW w:w="3261" w:type="dxa"/>
            <w:shd w:val="pct12" w:color="auto" w:fill="auto"/>
          </w:tcPr>
          <w:p w14:paraId="671D7B4A" w14:textId="77777777" w:rsidR="00702E46" w:rsidRPr="00FB5378" w:rsidRDefault="008A780D" w:rsidP="00D81467">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hint="eastAsia"/>
                <w:b/>
                <w:bCs/>
                <w:kern w:val="0"/>
                <w:sz w:val="18"/>
                <w:szCs w:val="18"/>
              </w:rPr>
              <w:t>O</w:t>
            </w:r>
            <w:r w:rsidR="00D548CE" w:rsidRPr="00FB5378">
              <w:rPr>
                <w:rFonts w:ascii="Times New Roman" w:eastAsia="ＭＳ Ｐゴシック" w:hAnsi="Times New Roman"/>
                <w:b/>
                <w:bCs/>
                <w:kern w:val="0"/>
                <w:sz w:val="18"/>
                <w:szCs w:val="18"/>
              </w:rPr>
              <w:t>utput</w:t>
            </w:r>
            <w:r w:rsidRPr="00FB5378">
              <w:rPr>
                <w:rFonts w:ascii="Times New Roman" w:eastAsia="ＭＳ Ｐゴシック" w:hAnsi="Times New Roman" w:hint="eastAsia"/>
                <w:b/>
                <w:bCs/>
                <w:kern w:val="0"/>
                <w:sz w:val="18"/>
                <w:szCs w:val="18"/>
              </w:rPr>
              <w:t xml:space="preserve"> timing</w:t>
            </w:r>
            <w:r w:rsidR="00D548CE" w:rsidRPr="00FB5378">
              <w:rPr>
                <w:rFonts w:ascii="Times New Roman" w:eastAsia="ＭＳ Ｐゴシック" w:hAnsi="Times New Roman"/>
                <w:b/>
                <w:bCs/>
                <w:kern w:val="0"/>
                <w:sz w:val="18"/>
                <w:szCs w:val="18"/>
              </w:rPr>
              <w:t xml:space="preserve"> by </w:t>
            </w:r>
            <w:r w:rsidR="005C5276" w:rsidRPr="005C5276">
              <w:rPr>
                <w:rFonts w:ascii="Times New Roman" w:eastAsia="ＭＳ Ｐゴシック" w:hAnsi="Times New Roman"/>
                <w:b/>
                <w:bCs/>
                <w:kern w:val="0"/>
                <w:sz w:val="18"/>
                <w:szCs w:val="18"/>
              </w:rPr>
              <w:t>Automation</w:t>
            </w:r>
          </w:p>
        </w:tc>
        <w:tc>
          <w:tcPr>
            <w:tcW w:w="1382" w:type="dxa"/>
            <w:shd w:val="pct12" w:color="auto" w:fill="auto"/>
          </w:tcPr>
          <w:p w14:paraId="710FAD0E" w14:textId="77777777" w:rsidR="00702E46" w:rsidRPr="00FB5378" w:rsidRDefault="00D81467" w:rsidP="00702E46">
            <w:pPr>
              <w:widowControl/>
              <w:jc w:val="center"/>
              <w:rPr>
                <w:rFonts w:ascii="Times New Roman" w:eastAsia="ＭＳ Ｐゴシック" w:hAnsi="Times New Roman"/>
                <w:b/>
                <w:bCs/>
                <w:kern w:val="0"/>
                <w:sz w:val="18"/>
                <w:szCs w:val="18"/>
              </w:rPr>
            </w:pPr>
            <w:r w:rsidRPr="00FB5378">
              <w:rPr>
                <w:rFonts w:ascii="Times New Roman" w:eastAsia="ＭＳ Ｐゴシック" w:hAnsi="Times New Roman"/>
                <w:b/>
                <w:bCs/>
                <w:kern w:val="0"/>
                <w:sz w:val="18"/>
                <w:szCs w:val="18"/>
              </w:rPr>
              <w:t>Output message</w:t>
            </w:r>
          </w:p>
        </w:tc>
      </w:tr>
      <w:tr w:rsidR="00702E46" w:rsidRPr="00FB5378" w14:paraId="51A26307" w14:textId="77777777" w:rsidTr="00D548CE">
        <w:tc>
          <w:tcPr>
            <w:tcW w:w="534" w:type="dxa"/>
            <w:vMerge w:val="restart"/>
          </w:tcPr>
          <w:p w14:paraId="19012AA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p>
        </w:tc>
        <w:tc>
          <w:tcPr>
            <w:tcW w:w="1134" w:type="dxa"/>
            <w:vMerge w:val="restart"/>
          </w:tcPr>
          <w:p w14:paraId="5CCEA64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StartStop</w:t>
            </w:r>
          </w:p>
        </w:tc>
        <w:tc>
          <w:tcPr>
            <w:tcW w:w="708" w:type="dxa"/>
            <w:vMerge w:val="restart"/>
          </w:tcPr>
          <w:p w14:paraId="7ECEEEEA" w14:textId="77777777" w:rsidR="00702E46" w:rsidRPr="00FB5378" w:rsidRDefault="00D548CE"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Startup or shutdown</w:t>
            </w:r>
          </w:p>
        </w:tc>
        <w:tc>
          <w:tcPr>
            <w:tcW w:w="1701" w:type="dxa"/>
            <w:vMerge w:val="restart"/>
          </w:tcPr>
          <w:p w14:paraId="63B070CE" w14:textId="77777777" w:rsidR="00702E46" w:rsidRPr="00FB5378" w:rsidRDefault="005C5276" w:rsidP="00516D14">
            <w:pPr>
              <w:widowControl/>
              <w:jc w:val="left"/>
              <w:rPr>
                <w:rFonts w:ascii="Times New Roman" w:eastAsia="ＭＳ Ｐゴシック" w:hAnsi="Times New Roman"/>
                <w:kern w:val="0"/>
                <w:sz w:val="18"/>
                <w:szCs w:val="18"/>
              </w:rPr>
            </w:pPr>
            <w:r w:rsidRPr="005C5276">
              <w:rPr>
                <w:rFonts w:ascii="Times New Roman" w:eastAsia="ＭＳ Ｐゴシック" w:hAnsi="Times New Roman"/>
                <w:kern w:val="0"/>
                <w:sz w:val="18"/>
                <w:szCs w:val="18"/>
              </w:rPr>
              <w:t>Automation</w:t>
            </w:r>
            <w:r w:rsidR="00D548CE" w:rsidRPr="00FB5378">
              <w:rPr>
                <w:rFonts w:ascii="Times New Roman" w:eastAsia="ＭＳ Ｐゴシック" w:hAnsi="Times New Roman"/>
                <w:kern w:val="0"/>
                <w:sz w:val="18"/>
                <w:szCs w:val="18"/>
              </w:rPr>
              <w:t xml:space="preserve"> started successfull</w:t>
            </w:r>
            <w:r w:rsidR="007402BD" w:rsidRPr="00FB5378">
              <w:rPr>
                <w:rFonts w:ascii="Times New Roman" w:eastAsia="ＭＳ Ｐゴシック" w:hAnsi="Times New Roman" w:hint="eastAsia"/>
                <w:kern w:val="0"/>
                <w:sz w:val="18"/>
                <w:szCs w:val="18"/>
              </w:rPr>
              <w:t>y</w:t>
            </w:r>
            <w:r w:rsidR="00B81175" w:rsidRPr="00FB5378">
              <w:rPr>
                <w:rFonts w:ascii="Times New Roman" w:eastAsia="ＭＳ Ｐゴシック" w:hAnsi="Times New Roman" w:hint="eastAsia"/>
                <w:kern w:val="0"/>
                <w:sz w:val="18"/>
                <w:szCs w:val="18"/>
              </w:rPr>
              <w:t xml:space="preserve"> or failed to start.</w:t>
            </w:r>
          </w:p>
        </w:tc>
        <w:tc>
          <w:tcPr>
            <w:tcW w:w="3261" w:type="dxa"/>
          </w:tcPr>
          <w:p w14:paraId="02E47AF6"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ゴシック" w:hAnsi="Times New Roman" w:hint="eastAsia"/>
                <w:kern w:val="0"/>
                <w:sz w:val="18"/>
                <w:szCs w:val="18"/>
              </w:rPr>
              <w:t xml:space="preserve">A user </w:t>
            </w:r>
            <w:r w:rsidRPr="00FB5378">
              <w:rPr>
                <w:rFonts w:ascii="Times New Roman" w:eastAsia="ＭＳ ゴシック" w:hAnsi="Times New Roman"/>
                <w:kern w:val="0"/>
                <w:sz w:val="18"/>
                <w:szCs w:val="18"/>
              </w:rPr>
              <w:t>successfully</w:t>
            </w:r>
            <w:r w:rsidRPr="00FB5378">
              <w:rPr>
                <w:rFonts w:ascii="Times New Roman" w:eastAsia="ＭＳ ゴシック" w:hAnsi="Times New Roman" w:hint="eastAsia"/>
                <w:kern w:val="0"/>
                <w:sz w:val="18"/>
                <w:szCs w:val="18"/>
              </w:rPr>
              <w:t xml:space="preserve"> executes the</w:t>
            </w:r>
            <w:r w:rsidR="00D548CE" w:rsidRPr="00FB5378">
              <w:rPr>
                <w:rFonts w:ascii="Times New Roman" w:eastAsia="ＭＳ ゴシック" w:hAnsi="Times New Roman"/>
                <w:kern w:val="0"/>
                <w:sz w:val="18"/>
                <w:szCs w:val="18"/>
              </w:rPr>
              <w:t xml:space="preserve"> </w:t>
            </w:r>
            <w:r w:rsidR="00702E46" w:rsidRPr="00FB5378">
              <w:rPr>
                <w:rFonts w:ascii="Courier New" w:eastAsia="ＭＳ ゴシック" w:hAnsi="Courier New" w:cs="Courier New"/>
                <w:kern w:val="0"/>
                <w:sz w:val="18"/>
                <w:szCs w:val="18"/>
              </w:rPr>
              <w:t>hcmds</w:t>
            </w:r>
            <w:r w:rsidR="00B8775C" w:rsidRPr="00FB5378">
              <w:rPr>
                <w:rFonts w:ascii="Courier New" w:eastAsia="ＭＳ ゴシック" w:hAnsi="Courier New" w:cs="Courier New" w:hint="eastAsia"/>
                <w:kern w:val="0"/>
                <w:sz w:val="18"/>
                <w:szCs w:val="18"/>
              </w:rPr>
              <w:t>64</w:t>
            </w:r>
            <w:r w:rsidR="00702E46" w:rsidRPr="00FB5378">
              <w:rPr>
                <w:rFonts w:ascii="Courier New" w:eastAsia="ＭＳ ゴシック" w:hAnsi="Courier New" w:cs="Courier New"/>
                <w:kern w:val="0"/>
                <w:sz w:val="18"/>
                <w:szCs w:val="18"/>
              </w:rPr>
              <w:t>srv</w:t>
            </w:r>
            <w:r w:rsidR="00702E46" w:rsidRPr="00FB5378">
              <w:rPr>
                <w:rFonts w:ascii="Times New Roman" w:hAnsi="Times New Roman"/>
              </w:rPr>
              <w:t xml:space="preserve"> </w:t>
            </w:r>
            <w:r w:rsidR="00702E46" w:rsidRPr="00FB5378">
              <w:rPr>
                <w:rFonts w:ascii="Courier New" w:eastAsia="ＭＳ ゴシック" w:hAnsi="Courier New" w:cs="Courier New"/>
                <w:kern w:val="0"/>
                <w:sz w:val="18"/>
                <w:szCs w:val="18"/>
              </w:rPr>
              <w:t>/start</w:t>
            </w:r>
            <w:r w:rsidR="00702E46" w:rsidRPr="00FB5378">
              <w:rPr>
                <w:rFonts w:ascii="Times New Roman" w:eastAsia="ＭＳ Ｐゴシック" w:hAnsi="Times New Roman"/>
                <w:kern w:val="0"/>
                <w:sz w:val="18"/>
                <w:szCs w:val="18"/>
              </w:rPr>
              <w:t xml:space="preserve"> </w:t>
            </w:r>
            <w:r w:rsidR="00D548CE" w:rsidRPr="00FB5378">
              <w:rPr>
                <w:rFonts w:ascii="Times New Roman" w:eastAsia="ＭＳ Ｐゴシック" w:hAnsi="Times New Roman"/>
                <w:kern w:val="0"/>
                <w:sz w:val="18"/>
                <w:szCs w:val="18"/>
              </w:rPr>
              <w:t>command</w:t>
            </w:r>
            <w:r w:rsidR="007402BD" w:rsidRPr="00FB5378">
              <w:rPr>
                <w:rFonts w:ascii="Times New Roman" w:eastAsia="ＭＳ ゴシック" w:hAnsi="Times New Roman" w:hint="eastAsia"/>
                <w:kern w:val="0"/>
                <w:sz w:val="18"/>
                <w:szCs w:val="18"/>
              </w:rPr>
              <w:t>.</w:t>
            </w:r>
          </w:p>
        </w:tc>
        <w:tc>
          <w:tcPr>
            <w:tcW w:w="1382" w:type="dxa"/>
          </w:tcPr>
          <w:p w14:paraId="124DE6F8"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KNAE23001-I</w:t>
            </w:r>
          </w:p>
        </w:tc>
      </w:tr>
      <w:tr w:rsidR="00702E46" w:rsidRPr="00FB5378" w14:paraId="035C7C92" w14:textId="77777777" w:rsidTr="00D548CE">
        <w:tc>
          <w:tcPr>
            <w:tcW w:w="534" w:type="dxa"/>
            <w:vMerge/>
            <w:vAlign w:val="center"/>
          </w:tcPr>
          <w:p w14:paraId="5DBDF77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5BCB1D44"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1A2EAAC6"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0B5A251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1C4D3E1E" w14:textId="77777777" w:rsidR="00702E46" w:rsidRPr="00FB5378" w:rsidRDefault="00D548CE" w:rsidP="00B81175">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A</w:t>
            </w:r>
            <w:r w:rsidR="00B81175" w:rsidRPr="00FB5378">
              <w:rPr>
                <w:rFonts w:ascii="Times New Roman" w:eastAsia="ＭＳ ゴシック" w:hAnsi="Times New Roman" w:hint="eastAsia"/>
                <w:kern w:val="0"/>
                <w:sz w:val="18"/>
                <w:szCs w:val="18"/>
              </w:rPr>
              <w:t xml:space="preserve"> user fails </w:t>
            </w:r>
            <w:r w:rsidR="004D3943" w:rsidRPr="00FB5378">
              <w:rPr>
                <w:rFonts w:ascii="Times New Roman" w:eastAsia="ＭＳ ゴシック" w:hAnsi="Times New Roman"/>
                <w:kern w:val="0"/>
                <w:sz w:val="18"/>
                <w:szCs w:val="18"/>
              </w:rPr>
              <w:t>to</w:t>
            </w:r>
            <w:r w:rsidR="001E4D4D" w:rsidRPr="00FB5378">
              <w:rPr>
                <w:rFonts w:ascii="Times New Roman" w:eastAsia="ＭＳ ゴシック" w:hAnsi="Times New Roman"/>
                <w:kern w:val="0"/>
                <w:sz w:val="18"/>
                <w:szCs w:val="18"/>
              </w:rPr>
              <w:t xml:space="preserve"> </w:t>
            </w:r>
            <w:r w:rsidRPr="00FB5378">
              <w:rPr>
                <w:rFonts w:ascii="Times New Roman" w:eastAsia="ＭＳ ゴシック" w:hAnsi="Times New Roman"/>
                <w:kern w:val="0"/>
                <w:sz w:val="18"/>
                <w:szCs w:val="18"/>
              </w:rPr>
              <w:t xml:space="preserve">execute the </w:t>
            </w:r>
            <w:r w:rsidR="00702E46" w:rsidRPr="00FB5378">
              <w:rPr>
                <w:rFonts w:ascii="Courier New" w:eastAsia="ＭＳ ゴシック" w:hAnsi="Courier New" w:cs="Courier New"/>
                <w:kern w:val="0"/>
                <w:sz w:val="18"/>
                <w:szCs w:val="18"/>
              </w:rPr>
              <w:t>hcmds</w:t>
            </w:r>
            <w:r w:rsidR="00B8775C" w:rsidRPr="00FB5378">
              <w:rPr>
                <w:rFonts w:ascii="Courier New" w:eastAsia="ＭＳ ゴシック" w:hAnsi="Courier New" w:cs="Courier New" w:hint="eastAsia"/>
                <w:kern w:val="0"/>
                <w:sz w:val="18"/>
                <w:szCs w:val="18"/>
              </w:rPr>
              <w:t>64</w:t>
            </w:r>
            <w:r w:rsidR="00702E46" w:rsidRPr="00FB5378">
              <w:rPr>
                <w:rFonts w:ascii="Courier New" w:eastAsia="ＭＳ ゴシック" w:hAnsi="Courier New" w:cs="Courier New"/>
                <w:kern w:val="0"/>
                <w:sz w:val="18"/>
                <w:szCs w:val="18"/>
              </w:rPr>
              <w:t>srv</w:t>
            </w:r>
            <w:r w:rsidR="00702E46" w:rsidRPr="00FB5378">
              <w:rPr>
                <w:rFonts w:ascii="Times New Roman" w:hAnsi="Times New Roman"/>
              </w:rPr>
              <w:t xml:space="preserve"> </w:t>
            </w:r>
            <w:r w:rsidR="00702E46" w:rsidRPr="00FB5378">
              <w:rPr>
                <w:rFonts w:ascii="Courier New" w:eastAsia="ＭＳ ゴシック" w:hAnsi="Courier New" w:cs="Courier New"/>
                <w:kern w:val="0"/>
                <w:sz w:val="18"/>
                <w:szCs w:val="18"/>
              </w:rPr>
              <w:t>/start</w:t>
            </w:r>
            <w:r w:rsidR="00702E46" w:rsidRPr="00FB5378">
              <w:rPr>
                <w:rFonts w:ascii="Times New Roman" w:eastAsia="ＭＳ Ｐゴシック" w:hAnsi="Times New Roman"/>
                <w:kern w:val="0"/>
                <w:sz w:val="18"/>
                <w:szCs w:val="18"/>
              </w:rPr>
              <w:t xml:space="preserve"> </w:t>
            </w:r>
            <w:r w:rsidRPr="00FB5378">
              <w:rPr>
                <w:rFonts w:ascii="Times New Roman" w:eastAsia="ＭＳ Ｐゴシック" w:hAnsi="Times New Roman"/>
                <w:kern w:val="0"/>
                <w:sz w:val="18"/>
                <w:szCs w:val="18"/>
              </w:rPr>
              <w:t>command</w:t>
            </w:r>
            <w:r w:rsidR="00961FAA" w:rsidRPr="00FB5378">
              <w:rPr>
                <w:rFonts w:ascii="Times New Roman" w:eastAsia="ＭＳ Ｐゴシック" w:hAnsi="Times New Roman"/>
                <w:kern w:val="0"/>
                <w:sz w:val="18"/>
                <w:szCs w:val="18"/>
              </w:rPr>
              <w:t>.</w:t>
            </w:r>
          </w:p>
        </w:tc>
        <w:tc>
          <w:tcPr>
            <w:tcW w:w="1382" w:type="dxa"/>
          </w:tcPr>
          <w:p w14:paraId="5A54D42C"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KNAE23017-E</w:t>
            </w:r>
          </w:p>
        </w:tc>
      </w:tr>
      <w:tr w:rsidR="00702E46" w:rsidRPr="00FB5378" w14:paraId="40E4BFDE" w14:textId="77777777" w:rsidTr="00D548CE">
        <w:tc>
          <w:tcPr>
            <w:tcW w:w="534" w:type="dxa"/>
            <w:vMerge/>
            <w:vAlign w:val="center"/>
          </w:tcPr>
          <w:p w14:paraId="0E23A5B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089810B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4CC592F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tcPr>
          <w:p w14:paraId="52A41C2B" w14:textId="77777777" w:rsidR="00702E46" w:rsidRPr="00FB5378" w:rsidRDefault="005C5276" w:rsidP="00516D14">
            <w:pPr>
              <w:widowControl/>
              <w:jc w:val="left"/>
              <w:rPr>
                <w:rFonts w:ascii="Times New Roman" w:eastAsia="ＭＳ Ｐゴシック" w:hAnsi="Times New Roman"/>
                <w:kern w:val="0"/>
                <w:sz w:val="18"/>
                <w:szCs w:val="18"/>
              </w:rPr>
            </w:pPr>
            <w:r w:rsidRPr="005C5276">
              <w:rPr>
                <w:rFonts w:ascii="Times New Roman" w:eastAsia="ＭＳ Ｐゴシック" w:hAnsi="Times New Roman"/>
                <w:kern w:val="0"/>
                <w:sz w:val="18"/>
                <w:szCs w:val="18"/>
              </w:rPr>
              <w:t>Automation</w:t>
            </w:r>
            <w:r w:rsidR="00D548CE" w:rsidRPr="00FB5378">
              <w:rPr>
                <w:rFonts w:ascii="Times New Roman" w:eastAsia="ＭＳ Ｐゴシック" w:hAnsi="Times New Roman"/>
                <w:kern w:val="0"/>
                <w:sz w:val="18"/>
                <w:szCs w:val="18"/>
              </w:rPr>
              <w:t xml:space="preserve"> stopped.</w:t>
            </w:r>
          </w:p>
        </w:tc>
        <w:tc>
          <w:tcPr>
            <w:tcW w:w="3261" w:type="dxa"/>
          </w:tcPr>
          <w:p w14:paraId="7CD982EC"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ゴシック" w:hAnsi="Times New Roman" w:hint="eastAsia"/>
                <w:kern w:val="0"/>
                <w:sz w:val="18"/>
                <w:szCs w:val="18"/>
              </w:rPr>
              <w:t xml:space="preserve">A user </w:t>
            </w:r>
            <w:r w:rsidRPr="00FB5378">
              <w:rPr>
                <w:rFonts w:ascii="Times New Roman" w:eastAsia="ＭＳ ゴシック" w:hAnsi="Times New Roman"/>
                <w:kern w:val="0"/>
                <w:sz w:val="18"/>
                <w:szCs w:val="18"/>
              </w:rPr>
              <w:t>successfully</w:t>
            </w:r>
            <w:r w:rsidRPr="00FB5378">
              <w:rPr>
                <w:rFonts w:ascii="Times New Roman" w:eastAsia="ＭＳ ゴシック" w:hAnsi="Times New Roman" w:hint="eastAsia"/>
                <w:kern w:val="0"/>
                <w:sz w:val="18"/>
                <w:szCs w:val="18"/>
              </w:rPr>
              <w:t xml:space="preserve"> executes the </w:t>
            </w:r>
            <w:r w:rsidR="00702E46" w:rsidRPr="00FB5378">
              <w:rPr>
                <w:rFonts w:ascii="Courier New" w:eastAsia="ＭＳ ゴシック" w:hAnsi="Courier New" w:cs="Courier New"/>
                <w:kern w:val="0"/>
                <w:sz w:val="18"/>
                <w:szCs w:val="18"/>
              </w:rPr>
              <w:t>hcmds</w:t>
            </w:r>
            <w:r w:rsidR="00B8775C" w:rsidRPr="00FB5378">
              <w:rPr>
                <w:rFonts w:ascii="Courier New" w:eastAsia="ＭＳ ゴシック" w:hAnsi="Courier New" w:cs="Courier New" w:hint="eastAsia"/>
                <w:kern w:val="0"/>
                <w:sz w:val="18"/>
                <w:szCs w:val="18"/>
              </w:rPr>
              <w:t>64</w:t>
            </w:r>
            <w:r w:rsidR="00702E46" w:rsidRPr="00FB5378">
              <w:rPr>
                <w:rFonts w:ascii="Courier New" w:eastAsia="ＭＳ ゴシック" w:hAnsi="Courier New" w:cs="Courier New"/>
                <w:kern w:val="0"/>
                <w:sz w:val="18"/>
                <w:szCs w:val="18"/>
              </w:rPr>
              <w:t>srv</w:t>
            </w:r>
            <w:r w:rsidR="00702E46" w:rsidRPr="00FB5378">
              <w:rPr>
                <w:rFonts w:ascii="Times New Roman" w:hAnsi="Times New Roman"/>
              </w:rPr>
              <w:t xml:space="preserve"> </w:t>
            </w:r>
            <w:r w:rsidR="00702E46" w:rsidRPr="00FB5378">
              <w:rPr>
                <w:rFonts w:ascii="Courier New" w:eastAsia="ＭＳ ゴシック" w:hAnsi="Courier New" w:cs="Courier New"/>
                <w:kern w:val="0"/>
                <w:sz w:val="18"/>
                <w:szCs w:val="18"/>
              </w:rPr>
              <w:t>/stop</w:t>
            </w:r>
            <w:r w:rsidR="00702E46" w:rsidRPr="00FB5378">
              <w:rPr>
                <w:rFonts w:ascii="Times New Roman" w:eastAsia="ＭＳ Ｐゴシック" w:hAnsi="Times New Roman"/>
                <w:kern w:val="0"/>
                <w:sz w:val="18"/>
                <w:szCs w:val="18"/>
              </w:rPr>
              <w:t xml:space="preserve"> </w:t>
            </w:r>
            <w:r w:rsidR="00D548CE" w:rsidRPr="00FB5378">
              <w:rPr>
                <w:rFonts w:ascii="Times New Roman" w:eastAsia="ＭＳ Ｐゴシック" w:hAnsi="Times New Roman"/>
                <w:kern w:val="0"/>
                <w:sz w:val="18"/>
                <w:szCs w:val="18"/>
              </w:rPr>
              <w:t>command</w:t>
            </w:r>
            <w:r w:rsidR="007402BD" w:rsidRPr="00FB5378">
              <w:rPr>
                <w:rFonts w:ascii="Times New Roman" w:eastAsia="ＭＳ Ｐゴシック" w:hAnsi="Times New Roman" w:hint="eastAsia"/>
                <w:kern w:val="0"/>
                <w:sz w:val="18"/>
                <w:szCs w:val="18"/>
              </w:rPr>
              <w:t>.</w:t>
            </w:r>
          </w:p>
        </w:tc>
        <w:tc>
          <w:tcPr>
            <w:tcW w:w="1382" w:type="dxa"/>
          </w:tcPr>
          <w:p w14:paraId="3F8087C1"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KNAE23002-I</w:t>
            </w:r>
          </w:p>
        </w:tc>
      </w:tr>
      <w:tr w:rsidR="00702E46" w:rsidRPr="00FB5378" w14:paraId="7D3A9B07" w14:textId="77777777" w:rsidTr="00D548CE">
        <w:tc>
          <w:tcPr>
            <w:tcW w:w="534" w:type="dxa"/>
            <w:vMerge w:val="restart"/>
          </w:tcPr>
          <w:p w14:paraId="22A18FCD"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2</w:t>
            </w:r>
          </w:p>
        </w:tc>
        <w:tc>
          <w:tcPr>
            <w:tcW w:w="1134" w:type="dxa"/>
            <w:vMerge w:val="restart"/>
          </w:tcPr>
          <w:p w14:paraId="2B167162"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Authentication</w:t>
            </w:r>
          </w:p>
        </w:tc>
        <w:tc>
          <w:tcPr>
            <w:tcW w:w="708" w:type="dxa"/>
            <w:vMerge w:val="restart"/>
          </w:tcPr>
          <w:p w14:paraId="17088223" w14:textId="77777777" w:rsidR="00702E46"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Identification and authentication</w:t>
            </w:r>
          </w:p>
        </w:tc>
        <w:tc>
          <w:tcPr>
            <w:tcW w:w="1701" w:type="dxa"/>
          </w:tcPr>
          <w:p w14:paraId="3C7541C5" w14:textId="77777777" w:rsidR="00702E46" w:rsidRPr="00FB5378" w:rsidRDefault="00B81175"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U</w:t>
            </w:r>
            <w:r w:rsidR="00D548CE" w:rsidRPr="00FB5378">
              <w:rPr>
                <w:rFonts w:ascii="Times New Roman" w:eastAsia="ＭＳ Ｐゴシック" w:hAnsi="Times New Roman"/>
                <w:kern w:val="0"/>
                <w:sz w:val="18"/>
                <w:szCs w:val="18"/>
              </w:rPr>
              <w:t>ser authentication failed.</w:t>
            </w:r>
          </w:p>
        </w:tc>
        <w:tc>
          <w:tcPr>
            <w:tcW w:w="3261" w:type="dxa"/>
          </w:tcPr>
          <w:p w14:paraId="79690039" w14:textId="77777777" w:rsidR="00702E46"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User authentication fails at login.</w:t>
            </w:r>
          </w:p>
        </w:tc>
        <w:tc>
          <w:tcPr>
            <w:tcW w:w="1382" w:type="dxa"/>
          </w:tcPr>
          <w:p w14:paraId="4C3A8CD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KNAE20001-E</w:t>
            </w:r>
          </w:p>
        </w:tc>
      </w:tr>
      <w:tr w:rsidR="00702E46" w:rsidRPr="00FB5378" w14:paraId="0A90BCA1" w14:textId="77777777" w:rsidTr="00D548CE">
        <w:tc>
          <w:tcPr>
            <w:tcW w:w="534" w:type="dxa"/>
            <w:vMerge/>
            <w:vAlign w:val="center"/>
          </w:tcPr>
          <w:p w14:paraId="4C5A43D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3DE9895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4345A5B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restart"/>
          </w:tcPr>
          <w:p w14:paraId="61F34DA5" w14:textId="77777777" w:rsidR="00702E46" w:rsidRPr="00FB5378" w:rsidRDefault="00B852C3" w:rsidP="00516D14">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w:t>
            </w:r>
            <w:r w:rsidR="004C0CF6" w:rsidRPr="00FB5378">
              <w:rPr>
                <w:rFonts w:ascii="Times New Roman" w:eastAsia="ＭＳ Ｐゴシック" w:hAnsi="Times New Roman"/>
                <w:kern w:val="0"/>
                <w:sz w:val="18"/>
                <w:szCs w:val="18"/>
              </w:rPr>
              <w:t xml:space="preserve"> </w:t>
            </w:r>
            <w:r w:rsidRPr="00FB5378">
              <w:rPr>
                <w:rFonts w:ascii="Times New Roman" w:eastAsia="ＭＳ Ｐゴシック" w:hAnsi="Times New Roman"/>
                <w:kern w:val="0"/>
                <w:sz w:val="18"/>
                <w:szCs w:val="18"/>
              </w:rPr>
              <w:t>user</w:t>
            </w:r>
            <w:r w:rsidR="00D548CE" w:rsidRPr="00FB5378">
              <w:rPr>
                <w:rFonts w:ascii="Times New Roman" w:eastAsia="ＭＳ Ｐゴシック" w:hAnsi="Times New Roman"/>
                <w:kern w:val="0"/>
                <w:sz w:val="18"/>
                <w:szCs w:val="18"/>
              </w:rPr>
              <w:t xml:space="preserve"> logged in successfully</w:t>
            </w:r>
            <w:r w:rsidR="00B81175" w:rsidRPr="00FB5378">
              <w:rPr>
                <w:rFonts w:ascii="Times New Roman" w:eastAsia="ＭＳ Ｐゴシック" w:hAnsi="Times New Roman" w:hint="eastAsia"/>
                <w:kern w:val="0"/>
                <w:sz w:val="18"/>
                <w:szCs w:val="18"/>
              </w:rPr>
              <w:t>, or login failed.</w:t>
            </w:r>
          </w:p>
        </w:tc>
        <w:tc>
          <w:tcPr>
            <w:tcW w:w="3261" w:type="dxa"/>
          </w:tcPr>
          <w:p w14:paraId="4DF6AFEC" w14:textId="77777777" w:rsidR="00702E46"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logs in successfully.</w:t>
            </w:r>
          </w:p>
        </w:tc>
        <w:tc>
          <w:tcPr>
            <w:tcW w:w="1382" w:type="dxa"/>
          </w:tcPr>
          <w:p w14:paraId="0BC7C9A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KNAE20002-I</w:t>
            </w:r>
          </w:p>
        </w:tc>
      </w:tr>
      <w:tr w:rsidR="00702E46" w:rsidRPr="00FB5378" w14:paraId="7F5D6D4C" w14:textId="77777777" w:rsidTr="00D548CE">
        <w:tc>
          <w:tcPr>
            <w:tcW w:w="534" w:type="dxa"/>
            <w:vMerge/>
            <w:vAlign w:val="center"/>
          </w:tcPr>
          <w:p w14:paraId="6DA12A9A"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5AEC4609"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3547BD4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1C35503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44533EBF" w14:textId="77777777" w:rsidR="00702E46" w:rsidRPr="00FB5378" w:rsidRDefault="004D3943" w:rsidP="007402B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w:t>
            </w:r>
            <w:r w:rsidR="007402BD" w:rsidRPr="00FB5378">
              <w:rPr>
                <w:rFonts w:ascii="Times New Roman" w:eastAsia="ＭＳ ゴシック" w:hAnsi="Times New Roman" w:hint="eastAsia"/>
                <w:kern w:val="0"/>
                <w:sz w:val="18"/>
                <w:szCs w:val="18"/>
              </w:rPr>
              <w:t>fails</w:t>
            </w:r>
            <w:r w:rsidRPr="00FB5378">
              <w:rPr>
                <w:rFonts w:ascii="Times New Roman" w:eastAsia="ＭＳ ゴシック" w:hAnsi="Times New Roman"/>
                <w:kern w:val="0"/>
                <w:sz w:val="18"/>
                <w:szCs w:val="18"/>
              </w:rPr>
              <w:t xml:space="preserve"> </w:t>
            </w:r>
            <w:r w:rsidR="00D81467" w:rsidRPr="00FB5378">
              <w:rPr>
                <w:rFonts w:ascii="Times New Roman" w:eastAsia="ＭＳ Ｐゴシック" w:hAnsi="Times New Roman"/>
                <w:kern w:val="0"/>
                <w:sz w:val="18"/>
                <w:szCs w:val="18"/>
              </w:rPr>
              <w:t>to log in</w:t>
            </w:r>
            <w:r w:rsidRPr="00FB5378">
              <w:rPr>
                <w:rFonts w:ascii="Times New Roman" w:eastAsia="ＭＳ Ｐゴシック" w:hAnsi="Times New Roman"/>
                <w:kern w:val="0"/>
                <w:sz w:val="18"/>
                <w:szCs w:val="18"/>
              </w:rPr>
              <w:t>.</w:t>
            </w:r>
          </w:p>
        </w:tc>
        <w:tc>
          <w:tcPr>
            <w:tcW w:w="1382" w:type="dxa"/>
          </w:tcPr>
          <w:p w14:paraId="489B0D63"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KNAE20003-W</w:t>
            </w:r>
          </w:p>
        </w:tc>
      </w:tr>
      <w:tr w:rsidR="00702E46" w:rsidRPr="00FB5378" w14:paraId="2D6A6581" w14:textId="77777777" w:rsidTr="00D548CE">
        <w:tc>
          <w:tcPr>
            <w:tcW w:w="534" w:type="dxa"/>
            <w:vMerge w:val="restart"/>
          </w:tcPr>
          <w:p w14:paraId="3E36F0C0"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lastRenderedPageBreak/>
              <w:t>3</w:t>
            </w:r>
          </w:p>
        </w:tc>
        <w:tc>
          <w:tcPr>
            <w:tcW w:w="1134" w:type="dxa"/>
            <w:vMerge w:val="restart"/>
          </w:tcPr>
          <w:p w14:paraId="5CBEBE3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ConfigurationAccess</w:t>
            </w:r>
          </w:p>
        </w:tc>
        <w:tc>
          <w:tcPr>
            <w:tcW w:w="708" w:type="dxa"/>
            <w:vMerge w:val="restart"/>
          </w:tcPr>
          <w:p w14:paraId="1C93C389" w14:textId="77777777" w:rsidR="00702E46" w:rsidRPr="00FB5378" w:rsidRDefault="00D548CE"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Configuration definition</w:t>
            </w:r>
          </w:p>
        </w:tc>
        <w:tc>
          <w:tcPr>
            <w:tcW w:w="1701" w:type="dxa"/>
            <w:vMerge w:val="restart"/>
          </w:tcPr>
          <w:p w14:paraId="6BC10ECC"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 configure a</w:t>
            </w:r>
            <w:r w:rsidR="00D548CE" w:rsidRPr="00FB5378">
              <w:rPr>
                <w:rFonts w:ascii="Times New Roman" w:eastAsia="ＭＳ Ｐゴシック" w:hAnsi="Times New Roman"/>
                <w:kern w:val="0"/>
                <w:sz w:val="18"/>
                <w:szCs w:val="18"/>
              </w:rPr>
              <w:t xml:space="preserve"> user group </w:t>
            </w:r>
            <w:r w:rsidR="00516D14"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r w:rsidR="00D548CE" w:rsidRPr="00FB5378">
              <w:rPr>
                <w:rFonts w:ascii="Times New Roman" w:eastAsia="ＭＳ Ｐゴシック" w:hAnsi="Times New Roman"/>
                <w:kern w:val="0"/>
                <w:sz w:val="18"/>
                <w:szCs w:val="18"/>
              </w:rPr>
              <w:t>.</w:t>
            </w:r>
          </w:p>
        </w:tc>
        <w:tc>
          <w:tcPr>
            <w:tcW w:w="3261" w:type="dxa"/>
          </w:tcPr>
          <w:p w14:paraId="68619281" w14:textId="77777777" w:rsidR="00702E46" w:rsidRPr="00FB5378" w:rsidRDefault="00D548CE" w:rsidP="00D81467">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create</w:t>
            </w:r>
            <w:r w:rsidR="00D81467" w:rsidRPr="00FB5378">
              <w:rPr>
                <w:rFonts w:ascii="Times New Roman" w:eastAsia="ＭＳ Ｐゴシック" w:hAnsi="Times New Roman"/>
                <w:kern w:val="0"/>
                <w:sz w:val="18"/>
                <w:szCs w:val="18"/>
              </w:rPr>
              <w:t>s</w:t>
            </w:r>
            <w:r w:rsidRPr="00FB5378">
              <w:rPr>
                <w:rFonts w:ascii="Times New Roman" w:eastAsia="ＭＳ Ｐゴシック" w:hAnsi="Times New Roman"/>
                <w:kern w:val="0"/>
                <w:sz w:val="18"/>
                <w:szCs w:val="18"/>
              </w:rPr>
              <w:t xml:space="preserve"> a user group.</w:t>
            </w:r>
          </w:p>
        </w:tc>
        <w:tc>
          <w:tcPr>
            <w:tcW w:w="1382" w:type="dxa"/>
          </w:tcPr>
          <w:p w14:paraId="023E5C5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KNAE20006-I</w:t>
            </w:r>
          </w:p>
        </w:tc>
      </w:tr>
      <w:tr w:rsidR="00702E46" w:rsidRPr="00FB5378" w14:paraId="78F5D1AB" w14:textId="77777777" w:rsidTr="00D548CE">
        <w:tc>
          <w:tcPr>
            <w:tcW w:w="534" w:type="dxa"/>
            <w:vMerge/>
            <w:vAlign w:val="center"/>
          </w:tcPr>
          <w:p w14:paraId="65C4DA2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4BF22EA3"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24F3F19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3D88078C"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26964999" w14:textId="77777777" w:rsidR="00702E46" w:rsidRPr="00FB5378" w:rsidRDefault="00D81467" w:rsidP="00734DA0">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548CE" w:rsidRPr="00FB5378">
              <w:rPr>
                <w:rFonts w:ascii="Times New Roman" w:eastAsia="ＭＳ Ｐゴシック" w:hAnsi="Times New Roman"/>
                <w:kern w:val="0"/>
                <w:sz w:val="18"/>
                <w:szCs w:val="18"/>
              </w:rPr>
              <w:t xml:space="preserve"> create a user group.</w:t>
            </w:r>
          </w:p>
        </w:tc>
        <w:tc>
          <w:tcPr>
            <w:tcW w:w="1382" w:type="dxa"/>
          </w:tcPr>
          <w:p w14:paraId="6E922DD9"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KNAE20007-E</w:t>
            </w:r>
          </w:p>
        </w:tc>
      </w:tr>
      <w:tr w:rsidR="00D548CE" w:rsidRPr="00FB5378" w14:paraId="66DBE3F0" w14:textId="77777777" w:rsidTr="00D548CE">
        <w:tc>
          <w:tcPr>
            <w:tcW w:w="534" w:type="dxa"/>
            <w:vMerge/>
            <w:vAlign w:val="center"/>
          </w:tcPr>
          <w:p w14:paraId="0979866F"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162706CD"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723C9BF8"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1A386D76"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01CBFECB" w14:textId="77777777" w:rsidR="00D548CE" w:rsidRPr="00FB5378" w:rsidRDefault="00D548CE" w:rsidP="005E54D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user successfully </w:t>
            </w:r>
            <w:r w:rsidR="00D81467" w:rsidRPr="00FB5378">
              <w:rPr>
                <w:rFonts w:ascii="Times New Roman" w:eastAsia="ＭＳ Ｐゴシック" w:hAnsi="Times New Roman"/>
                <w:kern w:val="0"/>
                <w:sz w:val="18"/>
                <w:szCs w:val="18"/>
              </w:rPr>
              <w:t>edits</w:t>
            </w:r>
            <w:r w:rsidRPr="00FB5378">
              <w:rPr>
                <w:rFonts w:ascii="Times New Roman" w:eastAsia="ＭＳ Ｐゴシック" w:hAnsi="Times New Roman"/>
                <w:kern w:val="0"/>
                <w:sz w:val="18"/>
                <w:szCs w:val="18"/>
              </w:rPr>
              <w:t xml:space="preserve"> a user group.</w:t>
            </w:r>
          </w:p>
        </w:tc>
        <w:tc>
          <w:tcPr>
            <w:tcW w:w="1382" w:type="dxa"/>
          </w:tcPr>
          <w:p w14:paraId="09FA6AB2"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KNAE20008-I</w:t>
            </w:r>
          </w:p>
        </w:tc>
      </w:tr>
      <w:tr w:rsidR="00D548CE" w:rsidRPr="00FB5378" w14:paraId="53948AD2" w14:textId="77777777" w:rsidTr="00D548CE">
        <w:tc>
          <w:tcPr>
            <w:tcW w:w="534" w:type="dxa"/>
            <w:vMerge/>
            <w:vAlign w:val="center"/>
          </w:tcPr>
          <w:p w14:paraId="1CC464A4"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3555B8CD"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349F666B"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6228D775"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53DE935F" w14:textId="77777777" w:rsidR="00D548CE"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A user</w:t>
            </w:r>
            <w:r w:rsidR="001E4D4D" w:rsidRPr="00FB5378">
              <w:rPr>
                <w:rFonts w:ascii="Times New Roman" w:eastAsia="ＭＳ ゴシック" w:hAnsi="Times New Roman"/>
                <w:kern w:val="0"/>
                <w:sz w:val="18"/>
                <w:szCs w:val="18"/>
              </w:rPr>
              <w:t xml:space="preserve"> fails</w:t>
            </w:r>
            <w:r w:rsidR="00D548CE" w:rsidRPr="00FB5378">
              <w:rPr>
                <w:rFonts w:ascii="Times New Roman" w:eastAsia="ＭＳ Ｐゴシック" w:hAnsi="Times New Roman"/>
                <w:kern w:val="0"/>
                <w:sz w:val="18"/>
                <w:szCs w:val="18"/>
              </w:rPr>
              <w:t xml:space="preserve"> to edit a user group</w:t>
            </w:r>
            <w:r w:rsidRPr="00FB5378">
              <w:rPr>
                <w:rFonts w:ascii="Times New Roman" w:eastAsia="ＭＳ Ｐゴシック" w:hAnsi="Times New Roman"/>
                <w:kern w:val="0"/>
                <w:sz w:val="18"/>
                <w:szCs w:val="18"/>
              </w:rPr>
              <w:t>.</w:t>
            </w:r>
          </w:p>
        </w:tc>
        <w:tc>
          <w:tcPr>
            <w:tcW w:w="1382" w:type="dxa"/>
          </w:tcPr>
          <w:p w14:paraId="1CC8849F"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KNAE20009-E</w:t>
            </w:r>
          </w:p>
        </w:tc>
      </w:tr>
      <w:tr w:rsidR="00D548CE" w:rsidRPr="00FB5378" w14:paraId="67629C6A" w14:textId="77777777" w:rsidTr="00D548CE">
        <w:tc>
          <w:tcPr>
            <w:tcW w:w="534" w:type="dxa"/>
            <w:vMerge/>
            <w:vAlign w:val="center"/>
          </w:tcPr>
          <w:p w14:paraId="049E89F0"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511E6207"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15A375F8"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3AF17340"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5BDF3504" w14:textId="77777777" w:rsidR="00D548CE" w:rsidRPr="00FB5378" w:rsidRDefault="00D548CE"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d</w:t>
            </w:r>
            <w:r w:rsidR="00D81467" w:rsidRPr="00FB5378">
              <w:rPr>
                <w:rFonts w:ascii="Times New Roman" w:eastAsia="ＭＳ Ｐゴシック" w:hAnsi="Times New Roman"/>
                <w:kern w:val="0"/>
                <w:sz w:val="18"/>
                <w:szCs w:val="18"/>
              </w:rPr>
              <w:t>eletes</w:t>
            </w:r>
            <w:r w:rsidRPr="00FB5378">
              <w:rPr>
                <w:rFonts w:ascii="Times New Roman" w:eastAsia="ＭＳ Ｐゴシック" w:hAnsi="Times New Roman"/>
                <w:kern w:val="0"/>
                <w:sz w:val="18"/>
                <w:szCs w:val="18"/>
              </w:rPr>
              <w:t xml:space="preserve"> a user group.</w:t>
            </w:r>
          </w:p>
        </w:tc>
        <w:tc>
          <w:tcPr>
            <w:tcW w:w="1382" w:type="dxa"/>
          </w:tcPr>
          <w:p w14:paraId="1D01C155"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KNAE20010-I</w:t>
            </w:r>
          </w:p>
        </w:tc>
      </w:tr>
      <w:tr w:rsidR="00D548CE" w:rsidRPr="00FB5378" w14:paraId="6E73A090" w14:textId="77777777" w:rsidTr="00D548CE">
        <w:tc>
          <w:tcPr>
            <w:tcW w:w="534" w:type="dxa"/>
            <w:vMerge/>
            <w:vAlign w:val="center"/>
          </w:tcPr>
          <w:p w14:paraId="4D1773BC"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17BFDC59"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36750F22"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43D26C29"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7A8C2E71" w14:textId="77777777" w:rsidR="00D548CE"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A user</w:t>
            </w:r>
            <w:r w:rsidR="001E4D4D" w:rsidRPr="00FB5378">
              <w:rPr>
                <w:rFonts w:ascii="Times New Roman" w:eastAsia="ＭＳ ゴシック" w:hAnsi="Times New Roman"/>
                <w:kern w:val="0"/>
                <w:sz w:val="18"/>
                <w:szCs w:val="18"/>
              </w:rPr>
              <w:t xml:space="preserve"> fails</w:t>
            </w:r>
            <w:r w:rsidR="001E4D4D" w:rsidRPr="00FB5378">
              <w:rPr>
                <w:rFonts w:ascii="Times New Roman" w:eastAsia="ＭＳ Ｐゴシック" w:hAnsi="Times New Roman"/>
                <w:kern w:val="0"/>
                <w:sz w:val="18"/>
                <w:szCs w:val="18"/>
              </w:rPr>
              <w:t xml:space="preserve"> </w:t>
            </w:r>
            <w:r w:rsidR="00D548CE" w:rsidRPr="00FB5378">
              <w:rPr>
                <w:rFonts w:ascii="Times New Roman" w:eastAsia="ＭＳ Ｐゴシック" w:hAnsi="Times New Roman"/>
                <w:kern w:val="0"/>
                <w:sz w:val="18"/>
                <w:szCs w:val="18"/>
              </w:rPr>
              <w:t>to delete a user group.</w:t>
            </w:r>
          </w:p>
        </w:tc>
        <w:tc>
          <w:tcPr>
            <w:tcW w:w="1382" w:type="dxa"/>
          </w:tcPr>
          <w:p w14:paraId="6EDEA52D"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KNAE20011-E</w:t>
            </w:r>
          </w:p>
        </w:tc>
      </w:tr>
      <w:tr w:rsidR="00702E46" w:rsidRPr="00FB5378" w14:paraId="1756016A" w14:textId="77777777" w:rsidTr="00D548CE">
        <w:tc>
          <w:tcPr>
            <w:tcW w:w="534" w:type="dxa"/>
            <w:vMerge/>
            <w:vAlign w:val="center"/>
          </w:tcPr>
          <w:p w14:paraId="64E39FD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0B77A166"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07777291"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restart"/>
          </w:tcPr>
          <w:p w14:paraId="0C72D41C"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w:t>
            </w:r>
            <w:r w:rsidR="00D548CE" w:rsidRPr="00FB5378">
              <w:rPr>
                <w:rFonts w:ascii="Times New Roman" w:eastAsia="ＭＳ Ｐゴシック" w:hAnsi="Times New Roman"/>
                <w:kern w:val="0"/>
                <w:sz w:val="18"/>
                <w:szCs w:val="18"/>
              </w:rPr>
              <w:t xml:space="preserve"> </w:t>
            </w:r>
            <w:r w:rsidRPr="00FB5378">
              <w:rPr>
                <w:rFonts w:ascii="Times New Roman" w:eastAsia="ＭＳ Ｐゴシック" w:hAnsi="Times New Roman" w:hint="eastAsia"/>
                <w:kern w:val="0"/>
                <w:sz w:val="18"/>
                <w:szCs w:val="18"/>
              </w:rPr>
              <w:t xml:space="preserve">assign a </w:t>
            </w:r>
            <w:r w:rsidR="00D548CE" w:rsidRPr="00FB5378">
              <w:rPr>
                <w:rFonts w:ascii="Times New Roman" w:eastAsia="ＭＳ Ｐゴシック" w:hAnsi="Times New Roman"/>
                <w:kern w:val="0"/>
                <w:sz w:val="18"/>
                <w:szCs w:val="18"/>
              </w:rPr>
              <w:t xml:space="preserve">user group </w:t>
            </w:r>
            <w:r w:rsidR="00516D14"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p>
        </w:tc>
        <w:tc>
          <w:tcPr>
            <w:tcW w:w="3261" w:type="dxa"/>
          </w:tcPr>
          <w:p w14:paraId="2C3FE8D3" w14:textId="77777777" w:rsidR="00702E46" w:rsidRPr="00FB5378" w:rsidRDefault="00D548CE" w:rsidP="007402B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user </w:t>
            </w:r>
            <w:r w:rsidR="007402BD" w:rsidRPr="00FB5378">
              <w:rPr>
                <w:rFonts w:ascii="Times New Roman" w:eastAsia="ＭＳ Ｐゴシック" w:hAnsi="Times New Roman" w:hint="eastAsia"/>
                <w:kern w:val="0"/>
                <w:sz w:val="18"/>
                <w:szCs w:val="18"/>
              </w:rPr>
              <w:t xml:space="preserve">group is </w:t>
            </w:r>
            <w:r w:rsidRPr="00FB5378">
              <w:rPr>
                <w:rFonts w:ascii="Times New Roman" w:eastAsia="ＭＳ Ｐゴシック" w:hAnsi="Times New Roman"/>
                <w:kern w:val="0"/>
                <w:sz w:val="18"/>
                <w:szCs w:val="18"/>
              </w:rPr>
              <w:t>successfully assign</w:t>
            </w:r>
            <w:r w:rsidR="007402BD" w:rsidRPr="00FB5378">
              <w:rPr>
                <w:rFonts w:ascii="Times New Roman" w:eastAsia="ＭＳ Ｐゴシック" w:hAnsi="Times New Roman" w:hint="eastAsia"/>
                <w:kern w:val="0"/>
                <w:sz w:val="18"/>
                <w:szCs w:val="18"/>
              </w:rPr>
              <w:t>ed to</w:t>
            </w:r>
            <w:r w:rsidR="007402BD" w:rsidRPr="00FB5378">
              <w:rPr>
                <w:rFonts w:ascii="Times New Roman" w:eastAsia="ＭＳ Ｐゴシック" w:hAnsi="Times New Roman"/>
                <w:kern w:val="0"/>
                <w:sz w:val="18"/>
                <w:szCs w:val="18"/>
              </w:rPr>
              <w:t xml:space="preserve"> a user</w:t>
            </w:r>
            <w:r w:rsidRPr="00FB5378">
              <w:rPr>
                <w:rFonts w:ascii="Times New Roman" w:eastAsia="ＭＳ Ｐゴシック" w:hAnsi="Times New Roman"/>
                <w:kern w:val="0"/>
                <w:sz w:val="18"/>
                <w:szCs w:val="18"/>
              </w:rPr>
              <w:t>.</w:t>
            </w:r>
          </w:p>
        </w:tc>
        <w:tc>
          <w:tcPr>
            <w:tcW w:w="1382" w:type="dxa"/>
          </w:tcPr>
          <w:p w14:paraId="2AD3B867"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KNAE20044-I</w:t>
            </w:r>
          </w:p>
        </w:tc>
      </w:tr>
      <w:tr w:rsidR="00702E46" w:rsidRPr="00FB5378" w14:paraId="6E3E3180" w14:textId="77777777" w:rsidTr="00D548CE">
        <w:tc>
          <w:tcPr>
            <w:tcW w:w="534" w:type="dxa"/>
            <w:vMerge/>
            <w:vAlign w:val="center"/>
          </w:tcPr>
          <w:p w14:paraId="5981099C"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465A982A"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1C8C4BB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4D4177C2"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639C23DE" w14:textId="77777777" w:rsidR="00702E46" w:rsidRPr="00FB5378" w:rsidRDefault="00D81467" w:rsidP="007402B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A</w:t>
            </w:r>
            <w:r w:rsidR="007402BD" w:rsidRPr="00FB5378">
              <w:rPr>
                <w:rFonts w:ascii="Times New Roman" w:eastAsia="ＭＳ ゴシック" w:hAnsi="Times New Roman" w:hint="eastAsia"/>
                <w:kern w:val="0"/>
                <w:sz w:val="18"/>
                <w:szCs w:val="18"/>
              </w:rPr>
              <w:t>n attempt to assign a</w:t>
            </w:r>
            <w:r w:rsidRPr="00FB5378">
              <w:rPr>
                <w:rFonts w:ascii="Times New Roman" w:eastAsia="ＭＳ ゴシック" w:hAnsi="Times New Roman"/>
                <w:kern w:val="0"/>
                <w:sz w:val="18"/>
                <w:szCs w:val="18"/>
              </w:rPr>
              <w:t xml:space="preserve"> </w:t>
            </w:r>
            <w:r w:rsidR="007402BD" w:rsidRPr="00FB5378">
              <w:rPr>
                <w:rFonts w:ascii="Times New Roman" w:eastAsia="ＭＳ Ｐゴシック" w:hAnsi="Times New Roman"/>
                <w:kern w:val="0"/>
                <w:sz w:val="18"/>
                <w:szCs w:val="18"/>
              </w:rPr>
              <w:t>user group</w:t>
            </w:r>
            <w:r w:rsidR="007402BD" w:rsidRPr="00FB5378">
              <w:rPr>
                <w:rFonts w:ascii="Times New Roman" w:eastAsia="ＭＳ Ｐゴシック" w:hAnsi="Times New Roman" w:hint="eastAsia"/>
                <w:kern w:val="0"/>
                <w:sz w:val="18"/>
                <w:szCs w:val="18"/>
              </w:rPr>
              <w:t xml:space="preserve"> to a </w:t>
            </w:r>
            <w:r w:rsidR="001E4D4D" w:rsidRPr="00FB5378">
              <w:rPr>
                <w:rFonts w:ascii="Times New Roman" w:eastAsia="ＭＳ ゴシック" w:hAnsi="Times New Roman"/>
                <w:kern w:val="0"/>
                <w:sz w:val="18"/>
                <w:szCs w:val="18"/>
              </w:rPr>
              <w:t>user fails</w:t>
            </w:r>
            <w:r w:rsidR="007402BD" w:rsidRPr="00FB5378">
              <w:rPr>
                <w:rFonts w:ascii="Times New Roman" w:eastAsia="ＭＳ ゴシック" w:hAnsi="Times New Roman" w:hint="eastAsia"/>
                <w:kern w:val="0"/>
                <w:sz w:val="18"/>
                <w:szCs w:val="18"/>
              </w:rPr>
              <w:t>.</w:t>
            </w:r>
          </w:p>
        </w:tc>
        <w:tc>
          <w:tcPr>
            <w:tcW w:w="1382" w:type="dxa"/>
          </w:tcPr>
          <w:p w14:paraId="7818E60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KNAE20045-E</w:t>
            </w:r>
          </w:p>
        </w:tc>
      </w:tr>
      <w:tr w:rsidR="00702E46" w:rsidRPr="00FB5378" w14:paraId="7F334E4E" w14:textId="77777777" w:rsidTr="00D548CE">
        <w:tc>
          <w:tcPr>
            <w:tcW w:w="534" w:type="dxa"/>
            <w:vMerge/>
            <w:vAlign w:val="center"/>
          </w:tcPr>
          <w:p w14:paraId="62FDDEE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405E2BCD"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77C31B0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restart"/>
          </w:tcPr>
          <w:p w14:paraId="12F1E226"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 define a </w:t>
            </w:r>
            <w:r w:rsidR="00D548CE" w:rsidRPr="00FB5378">
              <w:rPr>
                <w:rFonts w:ascii="Times New Roman" w:eastAsia="ＭＳ Ｐゴシック" w:hAnsi="Times New Roman"/>
                <w:kern w:val="0"/>
                <w:sz w:val="18"/>
                <w:szCs w:val="18"/>
              </w:rPr>
              <w:t xml:space="preserve">connection destination </w:t>
            </w:r>
            <w:r w:rsidR="00516D14"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p>
        </w:tc>
        <w:tc>
          <w:tcPr>
            <w:tcW w:w="3261" w:type="dxa"/>
          </w:tcPr>
          <w:p w14:paraId="647D7B3B" w14:textId="77777777" w:rsidR="00702E46" w:rsidRPr="00FB5378" w:rsidRDefault="00D81467"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creates</w:t>
            </w:r>
            <w:r w:rsidR="00D548CE" w:rsidRPr="00FB5378">
              <w:rPr>
                <w:rFonts w:ascii="Times New Roman" w:eastAsia="ＭＳ Ｐゴシック" w:hAnsi="Times New Roman"/>
                <w:kern w:val="0"/>
                <w:sz w:val="18"/>
                <w:szCs w:val="18"/>
              </w:rPr>
              <w:t xml:space="preserve"> a connection destination.</w:t>
            </w:r>
          </w:p>
        </w:tc>
        <w:tc>
          <w:tcPr>
            <w:tcW w:w="1382" w:type="dxa"/>
          </w:tcPr>
          <w:p w14:paraId="3CED85D0"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KNAE20012-I</w:t>
            </w:r>
          </w:p>
        </w:tc>
      </w:tr>
      <w:tr w:rsidR="00702E46" w:rsidRPr="00FB5378" w14:paraId="40207658" w14:textId="77777777" w:rsidTr="00D548CE">
        <w:tc>
          <w:tcPr>
            <w:tcW w:w="534" w:type="dxa"/>
            <w:vMerge/>
            <w:vAlign w:val="center"/>
          </w:tcPr>
          <w:p w14:paraId="6E500D0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1011C2B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14674D8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5A162196"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1E1366C3" w14:textId="77777777" w:rsidR="00702E46"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548CE" w:rsidRPr="00FB5378">
              <w:rPr>
                <w:rFonts w:ascii="Times New Roman" w:eastAsia="ＭＳ Ｐゴシック" w:hAnsi="Times New Roman"/>
                <w:kern w:val="0"/>
                <w:sz w:val="18"/>
                <w:szCs w:val="18"/>
              </w:rPr>
              <w:t xml:space="preserve"> create a connection destination</w:t>
            </w:r>
            <w:r w:rsidRPr="00FB5378">
              <w:rPr>
                <w:rFonts w:ascii="Times New Roman" w:eastAsia="ＭＳ Ｐゴシック" w:hAnsi="Times New Roman"/>
                <w:kern w:val="0"/>
                <w:sz w:val="18"/>
                <w:szCs w:val="18"/>
              </w:rPr>
              <w:t>.</w:t>
            </w:r>
          </w:p>
        </w:tc>
        <w:tc>
          <w:tcPr>
            <w:tcW w:w="1382" w:type="dxa"/>
          </w:tcPr>
          <w:p w14:paraId="695A1690"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KNAE20013-E</w:t>
            </w:r>
          </w:p>
        </w:tc>
      </w:tr>
      <w:tr w:rsidR="00702E46" w:rsidRPr="00FB5378" w14:paraId="50CCF325" w14:textId="77777777" w:rsidTr="00D548CE">
        <w:tc>
          <w:tcPr>
            <w:tcW w:w="534" w:type="dxa"/>
            <w:vMerge/>
            <w:vAlign w:val="center"/>
          </w:tcPr>
          <w:p w14:paraId="3868D441"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28A383A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23FD6BF1"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4C22B5B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6AA24462" w14:textId="77777777" w:rsidR="00702E46" w:rsidRPr="00FB5378" w:rsidRDefault="00D548CE"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e</w:t>
            </w:r>
            <w:r w:rsidR="00D81467" w:rsidRPr="00FB5378">
              <w:rPr>
                <w:rFonts w:ascii="Times New Roman" w:eastAsia="ＭＳ Ｐゴシック" w:hAnsi="Times New Roman"/>
                <w:kern w:val="0"/>
                <w:sz w:val="18"/>
                <w:szCs w:val="18"/>
              </w:rPr>
              <w:t>dits</w:t>
            </w:r>
            <w:r w:rsidRPr="00FB5378">
              <w:rPr>
                <w:rFonts w:ascii="Times New Roman" w:eastAsia="ＭＳ Ｐゴシック" w:hAnsi="Times New Roman"/>
                <w:kern w:val="0"/>
                <w:sz w:val="18"/>
                <w:szCs w:val="18"/>
              </w:rPr>
              <w:t xml:space="preserve"> a connection destination.</w:t>
            </w:r>
          </w:p>
        </w:tc>
        <w:tc>
          <w:tcPr>
            <w:tcW w:w="1382" w:type="dxa"/>
          </w:tcPr>
          <w:p w14:paraId="6E265D0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KNAE20014-I</w:t>
            </w:r>
          </w:p>
        </w:tc>
      </w:tr>
      <w:tr w:rsidR="00702E46" w:rsidRPr="00FB5378" w14:paraId="2C5A8F2D" w14:textId="77777777" w:rsidTr="00D548CE">
        <w:tc>
          <w:tcPr>
            <w:tcW w:w="534" w:type="dxa"/>
            <w:vMerge/>
            <w:vAlign w:val="center"/>
          </w:tcPr>
          <w:p w14:paraId="6198C574"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3CDBEC6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5C07F4AB"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ign w:val="center"/>
          </w:tcPr>
          <w:p w14:paraId="38421D23"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5B649976" w14:textId="77777777" w:rsidR="00702E46"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Pr="00FB5378">
              <w:rPr>
                <w:rFonts w:ascii="Times New Roman" w:eastAsia="ＭＳ ゴシック" w:hAnsi="Times New Roman"/>
                <w:kern w:val="0"/>
                <w:sz w:val="18"/>
                <w:szCs w:val="18"/>
              </w:rPr>
              <w:t xml:space="preserve"> </w:t>
            </w:r>
            <w:r w:rsidR="00D548CE" w:rsidRPr="00FB5378">
              <w:rPr>
                <w:rFonts w:ascii="Times New Roman" w:eastAsia="ＭＳ Ｐゴシック" w:hAnsi="Times New Roman"/>
                <w:kern w:val="0"/>
                <w:sz w:val="18"/>
                <w:szCs w:val="18"/>
              </w:rPr>
              <w:t>edit a connection destination</w:t>
            </w:r>
            <w:r w:rsidRPr="00FB5378">
              <w:rPr>
                <w:rFonts w:ascii="Times New Roman" w:eastAsia="ＭＳ Ｐゴシック" w:hAnsi="Times New Roman"/>
                <w:kern w:val="0"/>
                <w:sz w:val="18"/>
                <w:szCs w:val="18"/>
              </w:rPr>
              <w:t>.</w:t>
            </w:r>
          </w:p>
        </w:tc>
        <w:tc>
          <w:tcPr>
            <w:tcW w:w="1382" w:type="dxa"/>
          </w:tcPr>
          <w:p w14:paraId="3D60243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KNAE20015-E</w:t>
            </w:r>
          </w:p>
        </w:tc>
      </w:tr>
      <w:tr w:rsidR="00D548CE" w:rsidRPr="00FB5378" w14:paraId="270D43AB" w14:textId="77777777" w:rsidTr="00D548CE">
        <w:tc>
          <w:tcPr>
            <w:tcW w:w="534" w:type="dxa"/>
            <w:vMerge/>
            <w:vAlign w:val="center"/>
          </w:tcPr>
          <w:p w14:paraId="29337D7A"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376179C7"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31899392"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05EF1E6F"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416F4C5C" w14:textId="77777777" w:rsidR="00D548CE" w:rsidRPr="00FB5378" w:rsidRDefault="00D548CE" w:rsidP="00D548CE">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d</w:t>
            </w:r>
            <w:r w:rsidR="00D81467" w:rsidRPr="00FB5378">
              <w:rPr>
                <w:rFonts w:ascii="Times New Roman" w:eastAsia="ＭＳ Ｐゴシック" w:hAnsi="Times New Roman"/>
                <w:kern w:val="0"/>
                <w:sz w:val="18"/>
                <w:szCs w:val="18"/>
              </w:rPr>
              <w:t>eletes</w:t>
            </w:r>
            <w:r w:rsidRPr="00FB5378">
              <w:rPr>
                <w:rFonts w:ascii="Times New Roman" w:eastAsia="ＭＳ Ｐゴシック" w:hAnsi="Times New Roman"/>
                <w:kern w:val="0"/>
                <w:sz w:val="18"/>
                <w:szCs w:val="18"/>
              </w:rPr>
              <w:t xml:space="preserve"> a connection destination.</w:t>
            </w:r>
          </w:p>
        </w:tc>
        <w:tc>
          <w:tcPr>
            <w:tcW w:w="1382" w:type="dxa"/>
          </w:tcPr>
          <w:p w14:paraId="65D13C90"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KNAE20016-I</w:t>
            </w:r>
          </w:p>
        </w:tc>
      </w:tr>
      <w:tr w:rsidR="00D548CE" w:rsidRPr="00FB5378" w14:paraId="323EC4D7" w14:textId="77777777" w:rsidTr="00D548CE">
        <w:tc>
          <w:tcPr>
            <w:tcW w:w="534" w:type="dxa"/>
            <w:vMerge/>
            <w:vAlign w:val="center"/>
          </w:tcPr>
          <w:p w14:paraId="42E9CB6A"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134" w:type="dxa"/>
            <w:vMerge/>
            <w:vAlign w:val="center"/>
          </w:tcPr>
          <w:p w14:paraId="1E2D889D" w14:textId="77777777" w:rsidR="00D548CE" w:rsidRPr="00FB5378" w:rsidRDefault="00D548CE" w:rsidP="00702E46">
            <w:pPr>
              <w:widowControl/>
              <w:jc w:val="left"/>
              <w:rPr>
                <w:rFonts w:ascii="Times New Roman" w:eastAsia="ＭＳ Ｐゴシック" w:hAnsi="Times New Roman"/>
                <w:kern w:val="0"/>
                <w:sz w:val="18"/>
                <w:szCs w:val="18"/>
              </w:rPr>
            </w:pPr>
          </w:p>
        </w:tc>
        <w:tc>
          <w:tcPr>
            <w:tcW w:w="708" w:type="dxa"/>
            <w:vMerge/>
            <w:vAlign w:val="center"/>
          </w:tcPr>
          <w:p w14:paraId="53DEA01D" w14:textId="77777777" w:rsidR="00D548CE" w:rsidRPr="00FB5378" w:rsidRDefault="00D548CE" w:rsidP="00702E46">
            <w:pPr>
              <w:widowControl/>
              <w:jc w:val="left"/>
              <w:rPr>
                <w:rFonts w:ascii="Times New Roman" w:eastAsia="ＭＳ Ｐゴシック" w:hAnsi="Times New Roman"/>
                <w:kern w:val="0"/>
                <w:sz w:val="18"/>
                <w:szCs w:val="18"/>
              </w:rPr>
            </w:pPr>
          </w:p>
        </w:tc>
        <w:tc>
          <w:tcPr>
            <w:tcW w:w="1701" w:type="dxa"/>
            <w:vMerge/>
            <w:vAlign w:val="center"/>
          </w:tcPr>
          <w:p w14:paraId="1EB15167" w14:textId="77777777" w:rsidR="00D548CE" w:rsidRPr="00FB5378" w:rsidRDefault="00D548CE" w:rsidP="00702E46">
            <w:pPr>
              <w:widowControl/>
              <w:jc w:val="left"/>
              <w:rPr>
                <w:rFonts w:ascii="Times New Roman" w:eastAsia="ＭＳ Ｐゴシック" w:hAnsi="Times New Roman"/>
                <w:kern w:val="0"/>
                <w:sz w:val="18"/>
                <w:szCs w:val="18"/>
              </w:rPr>
            </w:pPr>
          </w:p>
        </w:tc>
        <w:tc>
          <w:tcPr>
            <w:tcW w:w="3261" w:type="dxa"/>
          </w:tcPr>
          <w:p w14:paraId="138CA03B" w14:textId="77777777" w:rsidR="00D548CE"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548CE" w:rsidRPr="00FB5378">
              <w:rPr>
                <w:rFonts w:ascii="Times New Roman" w:eastAsia="ＭＳ Ｐゴシック" w:hAnsi="Times New Roman"/>
                <w:kern w:val="0"/>
                <w:sz w:val="18"/>
                <w:szCs w:val="18"/>
              </w:rPr>
              <w:t xml:space="preserve"> delete a connection destination</w:t>
            </w:r>
            <w:r w:rsidRPr="00FB5378">
              <w:rPr>
                <w:rFonts w:ascii="Times New Roman" w:eastAsia="ＭＳ Ｐゴシック" w:hAnsi="Times New Roman"/>
                <w:kern w:val="0"/>
                <w:sz w:val="18"/>
                <w:szCs w:val="18"/>
              </w:rPr>
              <w:t>.</w:t>
            </w:r>
          </w:p>
        </w:tc>
        <w:tc>
          <w:tcPr>
            <w:tcW w:w="1382" w:type="dxa"/>
          </w:tcPr>
          <w:p w14:paraId="14EBB9AC" w14:textId="77777777" w:rsidR="00D548CE" w:rsidRPr="00FB5378" w:rsidRDefault="00D548CE"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KNAE20017-E</w:t>
            </w:r>
          </w:p>
        </w:tc>
      </w:tr>
      <w:tr w:rsidR="00702E46" w:rsidRPr="00FB5378" w14:paraId="4FF3AF22" w14:textId="77777777" w:rsidTr="00D548CE">
        <w:tc>
          <w:tcPr>
            <w:tcW w:w="534" w:type="dxa"/>
            <w:vMerge/>
            <w:vAlign w:val="center"/>
          </w:tcPr>
          <w:p w14:paraId="2D123F4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134" w:type="dxa"/>
            <w:vMerge/>
            <w:vAlign w:val="center"/>
          </w:tcPr>
          <w:p w14:paraId="30125219" w14:textId="77777777" w:rsidR="00702E46" w:rsidRPr="00FB5378" w:rsidRDefault="00702E46" w:rsidP="00702E46">
            <w:pPr>
              <w:widowControl/>
              <w:jc w:val="left"/>
              <w:rPr>
                <w:rFonts w:ascii="Times New Roman" w:eastAsia="ＭＳ Ｐゴシック" w:hAnsi="Times New Roman"/>
                <w:kern w:val="0"/>
                <w:sz w:val="18"/>
                <w:szCs w:val="18"/>
              </w:rPr>
            </w:pPr>
          </w:p>
        </w:tc>
        <w:tc>
          <w:tcPr>
            <w:tcW w:w="708" w:type="dxa"/>
            <w:vMerge/>
            <w:vAlign w:val="center"/>
          </w:tcPr>
          <w:p w14:paraId="49E4519D"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701" w:type="dxa"/>
            <w:vMerge w:val="restart"/>
          </w:tcPr>
          <w:p w14:paraId="571BC748"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 set </w:t>
            </w:r>
            <w:r w:rsidR="00D178E9" w:rsidRPr="00FB5378">
              <w:rPr>
                <w:rFonts w:ascii="Times New Roman" w:eastAsia="ＭＳ Ｐゴシック" w:hAnsi="Times New Roman"/>
                <w:kern w:val="0"/>
                <w:sz w:val="18"/>
                <w:szCs w:val="18"/>
              </w:rPr>
              <w:t xml:space="preserve">a shared service property </w:t>
            </w:r>
            <w:r w:rsidR="00516D14"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r w:rsidR="007402BD" w:rsidRPr="00FB5378">
              <w:rPr>
                <w:rFonts w:ascii="Times New Roman" w:eastAsia="ＭＳ Ｐゴシック" w:hAnsi="Times New Roman" w:hint="eastAsia"/>
                <w:kern w:val="0"/>
                <w:sz w:val="18"/>
                <w:szCs w:val="18"/>
              </w:rPr>
              <w:t>.</w:t>
            </w:r>
          </w:p>
        </w:tc>
        <w:tc>
          <w:tcPr>
            <w:tcW w:w="3261" w:type="dxa"/>
          </w:tcPr>
          <w:p w14:paraId="5FB8E76D" w14:textId="77777777" w:rsidR="00702E46" w:rsidRPr="00FB5378" w:rsidRDefault="00D178E9" w:rsidP="00D178E9">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edit</w:t>
            </w:r>
            <w:r w:rsidR="00D81467" w:rsidRPr="00FB5378">
              <w:rPr>
                <w:rFonts w:ascii="Times New Roman" w:eastAsia="ＭＳ Ｐゴシック" w:hAnsi="Times New Roman"/>
                <w:kern w:val="0"/>
                <w:sz w:val="18"/>
                <w:szCs w:val="18"/>
              </w:rPr>
              <w:t>s</w:t>
            </w:r>
            <w:r w:rsidRPr="00FB5378">
              <w:rPr>
                <w:rFonts w:ascii="Times New Roman" w:eastAsia="ＭＳ Ｐゴシック" w:hAnsi="Times New Roman"/>
                <w:kern w:val="0"/>
                <w:sz w:val="18"/>
                <w:szCs w:val="18"/>
              </w:rPr>
              <w:t xml:space="preserve"> a shared service property.</w:t>
            </w:r>
          </w:p>
        </w:tc>
        <w:tc>
          <w:tcPr>
            <w:tcW w:w="1382" w:type="dxa"/>
          </w:tcPr>
          <w:p w14:paraId="53932B5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KNAE21005-I</w:t>
            </w:r>
          </w:p>
        </w:tc>
      </w:tr>
      <w:tr w:rsidR="00D178E9" w:rsidRPr="00FB5378" w14:paraId="5ECFC352" w14:textId="77777777" w:rsidTr="00D548CE">
        <w:tc>
          <w:tcPr>
            <w:tcW w:w="534" w:type="dxa"/>
            <w:vMerge/>
          </w:tcPr>
          <w:p w14:paraId="52927A1A" w14:textId="77777777" w:rsidR="00D178E9" w:rsidRPr="00FB5378" w:rsidRDefault="00D178E9" w:rsidP="00702E46">
            <w:pPr>
              <w:rPr>
                <w:rFonts w:ascii="Times New Roman" w:hAnsi="Times New Roman"/>
                <w:sz w:val="18"/>
                <w:szCs w:val="18"/>
              </w:rPr>
            </w:pPr>
          </w:p>
        </w:tc>
        <w:tc>
          <w:tcPr>
            <w:tcW w:w="1134" w:type="dxa"/>
            <w:vMerge/>
          </w:tcPr>
          <w:p w14:paraId="58630D9D" w14:textId="77777777" w:rsidR="00D178E9" w:rsidRPr="00FB5378" w:rsidRDefault="00D178E9" w:rsidP="00702E46">
            <w:pPr>
              <w:rPr>
                <w:rFonts w:ascii="Times New Roman" w:hAnsi="Times New Roman"/>
                <w:sz w:val="18"/>
                <w:szCs w:val="18"/>
              </w:rPr>
            </w:pPr>
          </w:p>
        </w:tc>
        <w:tc>
          <w:tcPr>
            <w:tcW w:w="708" w:type="dxa"/>
            <w:vMerge/>
          </w:tcPr>
          <w:p w14:paraId="6B0E1587" w14:textId="77777777" w:rsidR="00D178E9" w:rsidRPr="00FB5378" w:rsidRDefault="00D178E9" w:rsidP="00702E46">
            <w:pPr>
              <w:rPr>
                <w:rFonts w:ascii="Times New Roman" w:hAnsi="Times New Roman"/>
                <w:sz w:val="18"/>
                <w:szCs w:val="18"/>
              </w:rPr>
            </w:pPr>
          </w:p>
        </w:tc>
        <w:tc>
          <w:tcPr>
            <w:tcW w:w="1701" w:type="dxa"/>
            <w:vMerge/>
            <w:vAlign w:val="center"/>
          </w:tcPr>
          <w:p w14:paraId="165CBF8D"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7F2D4016" w14:textId="77777777" w:rsidR="00D178E9"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A user</w:t>
            </w:r>
            <w:r w:rsidR="001E4D4D" w:rsidRPr="00FB5378">
              <w:rPr>
                <w:rFonts w:ascii="Times New Roman" w:eastAsia="ＭＳ ゴシック" w:hAnsi="Times New Roman"/>
                <w:kern w:val="0"/>
                <w:sz w:val="18"/>
                <w:szCs w:val="18"/>
              </w:rPr>
              <w:t xml:space="preserve"> fails</w:t>
            </w:r>
            <w:r w:rsidR="001E4D4D" w:rsidRPr="00FB5378">
              <w:rPr>
                <w:rFonts w:ascii="Times New Roman" w:eastAsia="ＭＳ Ｐゴシック" w:hAnsi="Times New Roman"/>
                <w:kern w:val="0"/>
                <w:sz w:val="18"/>
                <w:szCs w:val="18"/>
              </w:rPr>
              <w:t xml:space="preserve"> </w:t>
            </w:r>
            <w:r w:rsidRPr="00FB5378">
              <w:rPr>
                <w:rFonts w:ascii="Times New Roman" w:eastAsia="ＭＳ ゴシック" w:hAnsi="Times New Roman"/>
                <w:kern w:val="0"/>
                <w:sz w:val="18"/>
                <w:szCs w:val="18"/>
              </w:rPr>
              <w:t>to</w:t>
            </w:r>
            <w:r w:rsidR="007402BD" w:rsidRPr="00FB5378">
              <w:rPr>
                <w:rFonts w:ascii="Times New Roman" w:eastAsia="ＭＳ Ｐゴシック" w:hAnsi="Times New Roman"/>
                <w:kern w:val="0"/>
                <w:sz w:val="18"/>
                <w:szCs w:val="18"/>
              </w:rPr>
              <w:t xml:space="preserve"> edit</w:t>
            </w:r>
            <w:r w:rsidR="00D178E9" w:rsidRPr="00FB5378">
              <w:rPr>
                <w:rFonts w:ascii="Times New Roman" w:eastAsia="ＭＳ Ｐゴシック" w:hAnsi="Times New Roman"/>
                <w:kern w:val="0"/>
                <w:sz w:val="18"/>
                <w:szCs w:val="18"/>
              </w:rPr>
              <w:t xml:space="preserve"> a shared service property</w:t>
            </w:r>
            <w:r w:rsidR="001E4D4D" w:rsidRPr="00FB5378">
              <w:rPr>
                <w:rFonts w:ascii="Times New Roman" w:eastAsia="ＭＳ Ｐゴシック" w:hAnsi="Times New Roman"/>
                <w:kern w:val="0"/>
                <w:sz w:val="18"/>
                <w:szCs w:val="18"/>
              </w:rPr>
              <w:t>.</w:t>
            </w:r>
          </w:p>
        </w:tc>
        <w:tc>
          <w:tcPr>
            <w:tcW w:w="1382" w:type="dxa"/>
          </w:tcPr>
          <w:p w14:paraId="06009138"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KNAE21006-E</w:t>
            </w:r>
          </w:p>
        </w:tc>
      </w:tr>
      <w:tr w:rsidR="007402BD" w:rsidRPr="00FB5378" w14:paraId="5493E771" w14:textId="77777777" w:rsidTr="00D548CE">
        <w:tc>
          <w:tcPr>
            <w:tcW w:w="534" w:type="dxa"/>
            <w:vMerge/>
          </w:tcPr>
          <w:p w14:paraId="6385008C" w14:textId="77777777" w:rsidR="007402BD" w:rsidRPr="00FB5378" w:rsidRDefault="007402BD" w:rsidP="00702E46">
            <w:pPr>
              <w:rPr>
                <w:rFonts w:ascii="Times New Roman" w:hAnsi="Times New Roman"/>
                <w:sz w:val="18"/>
                <w:szCs w:val="18"/>
              </w:rPr>
            </w:pPr>
          </w:p>
        </w:tc>
        <w:tc>
          <w:tcPr>
            <w:tcW w:w="1134" w:type="dxa"/>
            <w:vMerge/>
          </w:tcPr>
          <w:p w14:paraId="0072D9F3" w14:textId="77777777" w:rsidR="007402BD" w:rsidRPr="00FB5378" w:rsidRDefault="007402BD" w:rsidP="00702E46">
            <w:pPr>
              <w:rPr>
                <w:rFonts w:ascii="Times New Roman" w:hAnsi="Times New Roman"/>
                <w:sz w:val="18"/>
                <w:szCs w:val="18"/>
              </w:rPr>
            </w:pPr>
          </w:p>
        </w:tc>
        <w:tc>
          <w:tcPr>
            <w:tcW w:w="708" w:type="dxa"/>
            <w:vMerge/>
          </w:tcPr>
          <w:p w14:paraId="511FDFA5" w14:textId="77777777" w:rsidR="007402BD" w:rsidRPr="00FB5378" w:rsidRDefault="007402BD" w:rsidP="00702E46">
            <w:pPr>
              <w:rPr>
                <w:rFonts w:ascii="Times New Roman" w:hAnsi="Times New Roman"/>
                <w:sz w:val="18"/>
                <w:szCs w:val="18"/>
              </w:rPr>
            </w:pPr>
          </w:p>
        </w:tc>
        <w:tc>
          <w:tcPr>
            <w:tcW w:w="1701" w:type="dxa"/>
            <w:vMerge w:val="restart"/>
          </w:tcPr>
          <w:p w14:paraId="4ED3A8C4" w14:textId="77777777" w:rsidR="007402BD"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 configure </w:t>
            </w:r>
            <w:r w:rsidR="007402BD" w:rsidRPr="00FB5378">
              <w:rPr>
                <w:rFonts w:ascii="Times New Roman" w:eastAsia="ＭＳ Ｐゴシック" w:hAnsi="Times New Roman"/>
                <w:kern w:val="0"/>
                <w:sz w:val="18"/>
                <w:szCs w:val="18"/>
              </w:rPr>
              <w:t xml:space="preserve">a service </w:t>
            </w:r>
            <w:r w:rsidR="007402BD" w:rsidRPr="00FB5378">
              <w:rPr>
                <w:rFonts w:ascii="Times New Roman" w:eastAsia="ＭＳ Ｐゴシック" w:hAnsi="Times New Roman" w:hint="eastAsia"/>
                <w:kern w:val="0"/>
                <w:sz w:val="18"/>
                <w:szCs w:val="18"/>
              </w:rPr>
              <w:t>group</w:t>
            </w:r>
            <w:r w:rsidR="007402BD" w:rsidRPr="00FB5378">
              <w:rPr>
                <w:rFonts w:ascii="Times New Roman" w:eastAsia="ＭＳ Ｐゴシック" w:hAnsi="Times New Roman"/>
                <w:kern w:val="0"/>
                <w:sz w:val="18"/>
                <w:szCs w:val="18"/>
              </w:rPr>
              <w:t xml:space="preserve"> </w:t>
            </w:r>
            <w:r w:rsidR="00516D14"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r w:rsidR="007402BD" w:rsidRPr="00FB5378">
              <w:rPr>
                <w:rFonts w:ascii="Times New Roman" w:eastAsia="ＭＳ Ｐゴシック" w:hAnsi="Times New Roman" w:hint="eastAsia"/>
                <w:kern w:val="0"/>
                <w:sz w:val="18"/>
                <w:szCs w:val="18"/>
              </w:rPr>
              <w:t>.</w:t>
            </w:r>
          </w:p>
        </w:tc>
        <w:tc>
          <w:tcPr>
            <w:tcW w:w="3261" w:type="dxa"/>
          </w:tcPr>
          <w:p w14:paraId="28FE34C1" w14:textId="77777777" w:rsidR="007402BD" w:rsidRPr="00FB5378" w:rsidRDefault="007402BD" w:rsidP="00D178E9">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creates a service group.</w:t>
            </w:r>
          </w:p>
        </w:tc>
        <w:tc>
          <w:tcPr>
            <w:tcW w:w="1382" w:type="dxa"/>
          </w:tcPr>
          <w:p w14:paraId="3B3AA9E1" w14:textId="77777777" w:rsidR="007402BD" w:rsidRPr="00FB5378" w:rsidRDefault="007402B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KNAE20020-I</w:t>
            </w:r>
          </w:p>
        </w:tc>
      </w:tr>
      <w:tr w:rsidR="00D178E9" w:rsidRPr="00FB5378" w14:paraId="36CCA115" w14:textId="77777777" w:rsidTr="00D548CE">
        <w:tc>
          <w:tcPr>
            <w:tcW w:w="534" w:type="dxa"/>
            <w:vMerge/>
          </w:tcPr>
          <w:p w14:paraId="4922B790" w14:textId="77777777" w:rsidR="00D178E9" w:rsidRPr="00FB5378" w:rsidRDefault="00D178E9" w:rsidP="00702E46">
            <w:pPr>
              <w:rPr>
                <w:rFonts w:ascii="Times New Roman" w:hAnsi="Times New Roman"/>
                <w:sz w:val="18"/>
                <w:szCs w:val="18"/>
              </w:rPr>
            </w:pPr>
          </w:p>
        </w:tc>
        <w:tc>
          <w:tcPr>
            <w:tcW w:w="1134" w:type="dxa"/>
            <w:vMerge/>
          </w:tcPr>
          <w:p w14:paraId="53E8DD29" w14:textId="77777777" w:rsidR="00D178E9" w:rsidRPr="00FB5378" w:rsidRDefault="00D178E9" w:rsidP="00702E46">
            <w:pPr>
              <w:rPr>
                <w:rFonts w:ascii="Times New Roman" w:hAnsi="Times New Roman"/>
                <w:sz w:val="18"/>
                <w:szCs w:val="18"/>
              </w:rPr>
            </w:pPr>
          </w:p>
        </w:tc>
        <w:tc>
          <w:tcPr>
            <w:tcW w:w="708" w:type="dxa"/>
            <w:vMerge/>
          </w:tcPr>
          <w:p w14:paraId="27796389" w14:textId="77777777" w:rsidR="00D178E9" w:rsidRPr="00FB5378" w:rsidRDefault="00D178E9" w:rsidP="00702E46">
            <w:pPr>
              <w:rPr>
                <w:rFonts w:ascii="Times New Roman" w:hAnsi="Times New Roman"/>
                <w:sz w:val="18"/>
                <w:szCs w:val="18"/>
              </w:rPr>
            </w:pPr>
          </w:p>
        </w:tc>
        <w:tc>
          <w:tcPr>
            <w:tcW w:w="1701" w:type="dxa"/>
            <w:vMerge/>
            <w:vAlign w:val="center"/>
          </w:tcPr>
          <w:p w14:paraId="76EC38FC"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5F5320EB" w14:textId="77777777" w:rsidR="00D178E9"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178E9" w:rsidRPr="00FB5378">
              <w:rPr>
                <w:rFonts w:ascii="Times New Roman" w:eastAsia="ＭＳ Ｐゴシック" w:hAnsi="Times New Roman"/>
                <w:kern w:val="0"/>
                <w:sz w:val="18"/>
                <w:szCs w:val="18"/>
              </w:rPr>
              <w:t xml:space="preserve"> create a service group</w:t>
            </w:r>
            <w:r w:rsidRPr="00FB5378">
              <w:rPr>
                <w:rFonts w:ascii="Times New Roman" w:eastAsia="ＭＳ Ｐゴシック" w:hAnsi="Times New Roman"/>
                <w:kern w:val="0"/>
                <w:sz w:val="18"/>
                <w:szCs w:val="18"/>
              </w:rPr>
              <w:t>.</w:t>
            </w:r>
          </w:p>
        </w:tc>
        <w:tc>
          <w:tcPr>
            <w:tcW w:w="1382" w:type="dxa"/>
          </w:tcPr>
          <w:p w14:paraId="1322BD80"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KNAE20021-E</w:t>
            </w:r>
          </w:p>
        </w:tc>
      </w:tr>
      <w:tr w:rsidR="00D178E9" w:rsidRPr="00FB5378" w14:paraId="7DAAFE3A" w14:textId="77777777" w:rsidTr="00D548CE">
        <w:tc>
          <w:tcPr>
            <w:tcW w:w="534" w:type="dxa"/>
            <w:vMerge/>
          </w:tcPr>
          <w:p w14:paraId="634C6457" w14:textId="77777777" w:rsidR="00D178E9" w:rsidRPr="00FB5378" w:rsidRDefault="00D178E9" w:rsidP="00702E46">
            <w:pPr>
              <w:rPr>
                <w:rFonts w:ascii="Times New Roman" w:hAnsi="Times New Roman"/>
                <w:sz w:val="18"/>
                <w:szCs w:val="18"/>
              </w:rPr>
            </w:pPr>
          </w:p>
        </w:tc>
        <w:tc>
          <w:tcPr>
            <w:tcW w:w="1134" w:type="dxa"/>
            <w:vMerge/>
          </w:tcPr>
          <w:p w14:paraId="04B242EA" w14:textId="77777777" w:rsidR="00D178E9" w:rsidRPr="00FB5378" w:rsidRDefault="00D178E9" w:rsidP="00702E46">
            <w:pPr>
              <w:rPr>
                <w:rFonts w:ascii="Times New Roman" w:hAnsi="Times New Roman"/>
                <w:sz w:val="18"/>
                <w:szCs w:val="18"/>
              </w:rPr>
            </w:pPr>
          </w:p>
        </w:tc>
        <w:tc>
          <w:tcPr>
            <w:tcW w:w="708" w:type="dxa"/>
            <w:vMerge/>
          </w:tcPr>
          <w:p w14:paraId="45BDAE4D" w14:textId="77777777" w:rsidR="00D178E9" w:rsidRPr="00FB5378" w:rsidRDefault="00D178E9" w:rsidP="00702E46">
            <w:pPr>
              <w:rPr>
                <w:rFonts w:ascii="Times New Roman" w:hAnsi="Times New Roman"/>
                <w:sz w:val="18"/>
                <w:szCs w:val="18"/>
              </w:rPr>
            </w:pPr>
          </w:p>
        </w:tc>
        <w:tc>
          <w:tcPr>
            <w:tcW w:w="1701" w:type="dxa"/>
            <w:vMerge/>
            <w:vAlign w:val="center"/>
          </w:tcPr>
          <w:p w14:paraId="18D488A8"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2C8B4FDA" w14:textId="77777777" w:rsidR="00D178E9" w:rsidRPr="00FB5378" w:rsidRDefault="00D178E9" w:rsidP="00D178E9">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ed</w:t>
            </w:r>
            <w:r w:rsidR="00D81467" w:rsidRPr="00FB5378">
              <w:rPr>
                <w:rFonts w:ascii="Times New Roman" w:eastAsia="ＭＳ Ｐゴシック" w:hAnsi="Times New Roman"/>
                <w:kern w:val="0"/>
                <w:sz w:val="18"/>
                <w:szCs w:val="18"/>
              </w:rPr>
              <w:t>its</w:t>
            </w:r>
            <w:r w:rsidRPr="00FB5378">
              <w:rPr>
                <w:rFonts w:ascii="Times New Roman" w:eastAsia="ＭＳ Ｐゴシック" w:hAnsi="Times New Roman"/>
                <w:kern w:val="0"/>
                <w:sz w:val="18"/>
                <w:szCs w:val="18"/>
              </w:rPr>
              <w:t xml:space="preserve"> a service group.</w:t>
            </w:r>
          </w:p>
        </w:tc>
        <w:tc>
          <w:tcPr>
            <w:tcW w:w="1382" w:type="dxa"/>
          </w:tcPr>
          <w:p w14:paraId="77832839"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KNAE20022-I</w:t>
            </w:r>
          </w:p>
        </w:tc>
      </w:tr>
      <w:tr w:rsidR="00D178E9" w:rsidRPr="00FB5378" w14:paraId="0FE335CF" w14:textId="77777777" w:rsidTr="00D548CE">
        <w:tc>
          <w:tcPr>
            <w:tcW w:w="534" w:type="dxa"/>
            <w:vMerge/>
          </w:tcPr>
          <w:p w14:paraId="23E7EA16" w14:textId="77777777" w:rsidR="00D178E9" w:rsidRPr="00FB5378" w:rsidRDefault="00D178E9" w:rsidP="00702E46">
            <w:pPr>
              <w:rPr>
                <w:rFonts w:ascii="Times New Roman" w:hAnsi="Times New Roman"/>
                <w:sz w:val="18"/>
                <w:szCs w:val="18"/>
              </w:rPr>
            </w:pPr>
          </w:p>
        </w:tc>
        <w:tc>
          <w:tcPr>
            <w:tcW w:w="1134" w:type="dxa"/>
            <w:vMerge/>
          </w:tcPr>
          <w:p w14:paraId="130C20F1" w14:textId="77777777" w:rsidR="00D178E9" w:rsidRPr="00FB5378" w:rsidRDefault="00D178E9" w:rsidP="00702E46">
            <w:pPr>
              <w:rPr>
                <w:rFonts w:ascii="Times New Roman" w:hAnsi="Times New Roman"/>
                <w:sz w:val="18"/>
                <w:szCs w:val="18"/>
              </w:rPr>
            </w:pPr>
          </w:p>
        </w:tc>
        <w:tc>
          <w:tcPr>
            <w:tcW w:w="708" w:type="dxa"/>
            <w:vMerge/>
          </w:tcPr>
          <w:p w14:paraId="535873F3" w14:textId="77777777" w:rsidR="00D178E9" w:rsidRPr="00FB5378" w:rsidRDefault="00D178E9" w:rsidP="00702E46">
            <w:pPr>
              <w:rPr>
                <w:rFonts w:ascii="Times New Roman" w:hAnsi="Times New Roman"/>
                <w:sz w:val="18"/>
                <w:szCs w:val="18"/>
              </w:rPr>
            </w:pPr>
          </w:p>
        </w:tc>
        <w:tc>
          <w:tcPr>
            <w:tcW w:w="1701" w:type="dxa"/>
            <w:vMerge/>
            <w:vAlign w:val="center"/>
          </w:tcPr>
          <w:p w14:paraId="0365062D"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55AA981B" w14:textId="77777777" w:rsidR="00D178E9" w:rsidRPr="00FB5378" w:rsidRDefault="00D81467"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178E9" w:rsidRPr="00FB5378">
              <w:rPr>
                <w:rFonts w:ascii="Times New Roman" w:eastAsia="ＭＳ Ｐゴシック" w:hAnsi="Times New Roman"/>
                <w:kern w:val="0"/>
                <w:sz w:val="18"/>
                <w:szCs w:val="18"/>
              </w:rPr>
              <w:t xml:space="preserve"> edit a service group</w:t>
            </w:r>
            <w:r w:rsidRPr="00FB5378">
              <w:rPr>
                <w:rFonts w:ascii="Times New Roman" w:eastAsia="ＭＳ Ｐゴシック" w:hAnsi="Times New Roman"/>
                <w:kern w:val="0"/>
                <w:sz w:val="18"/>
                <w:szCs w:val="18"/>
              </w:rPr>
              <w:t>.</w:t>
            </w:r>
          </w:p>
        </w:tc>
        <w:tc>
          <w:tcPr>
            <w:tcW w:w="1382" w:type="dxa"/>
          </w:tcPr>
          <w:p w14:paraId="0C9A20A6"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KNAE20023-E</w:t>
            </w:r>
          </w:p>
        </w:tc>
      </w:tr>
      <w:tr w:rsidR="00D178E9" w:rsidRPr="00FB5378" w14:paraId="1B3561BD" w14:textId="77777777" w:rsidTr="00D548CE">
        <w:tc>
          <w:tcPr>
            <w:tcW w:w="534" w:type="dxa"/>
            <w:vMerge/>
          </w:tcPr>
          <w:p w14:paraId="1A93EDD7" w14:textId="77777777" w:rsidR="00D178E9" w:rsidRPr="00FB5378" w:rsidRDefault="00D178E9" w:rsidP="00702E46">
            <w:pPr>
              <w:rPr>
                <w:rFonts w:ascii="Times New Roman" w:hAnsi="Times New Roman"/>
                <w:sz w:val="18"/>
                <w:szCs w:val="18"/>
              </w:rPr>
            </w:pPr>
          </w:p>
        </w:tc>
        <w:tc>
          <w:tcPr>
            <w:tcW w:w="1134" w:type="dxa"/>
            <w:vMerge/>
          </w:tcPr>
          <w:p w14:paraId="381807F4" w14:textId="77777777" w:rsidR="00D178E9" w:rsidRPr="00FB5378" w:rsidRDefault="00D178E9" w:rsidP="00702E46">
            <w:pPr>
              <w:rPr>
                <w:rFonts w:ascii="Times New Roman" w:hAnsi="Times New Roman"/>
                <w:sz w:val="18"/>
                <w:szCs w:val="18"/>
              </w:rPr>
            </w:pPr>
          </w:p>
        </w:tc>
        <w:tc>
          <w:tcPr>
            <w:tcW w:w="708" w:type="dxa"/>
            <w:vMerge/>
          </w:tcPr>
          <w:p w14:paraId="0CF5F3FC" w14:textId="77777777" w:rsidR="00D178E9" w:rsidRPr="00FB5378" w:rsidRDefault="00D178E9" w:rsidP="00702E46">
            <w:pPr>
              <w:rPr>
                <w:rFonts w:ascii="Times New Roman" w:hAnsi="Times New Roman"/>
                <w:sz w:val="18"/>
                <w:szCs w:val="18"/>
              </w:rPr>
            </w:pPr>
          </w:p>
        </w:tc>
        <w:tc>
          <w:tcPr>
            <w:tcW w:w="1701" w:type="dxa"/>
            <w:vMerge/>
            <w:vAlign w:val="center"/>
          </w:tcPr>
          <w:p w14:paraId="529DC3F1"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0972D3A3" w14:textId="77777777" w:rsidR="00D178E9" w:rsidRPr="00FB5378" w:rsidRDefault="00D178E9" w:rsidP="00D178E9">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d</w:t>
            </w:r>
            <w:r w:rsidR="00817E2A" w:rsidRPr="00FB5378">
              <w:rPr>
                <w:rFonts w:ascii="Times New Roman" w:eastAsia="ＭＳ Ｐゴシック" w:hAnsi="Times New Roman"/>
                <w:kern w:val="0"/>
                <w:sz w:val="18"/>
                <w:szCs w:val="18"/>
              </w:rPr>
              <w:t>eletes</w:t>
            </w:r>
            <w:r w:rsidRPr="00FB5378">
              <w:rPr>
                <w:rFonts w:ascii="Times New Roman" w:eastAsia="ＭＳ Ｐゴシック" w:hAnsi="Times New Roman"/>
                <w:kern w:val="0"/>
                <w:sz w:val="18"/>
                <w:szCs w:val="18"/>
              </w:rPr>
              <w:t xml:space="preserve"> a service group.</w:t>
            </w:r>
          </w:p>
        </w:tc>
        <w:tc>
          <w:tcPr>
            <w:tcW w:w="1382" w:type="dxa"/>
          </w:tcPr>
          <w:p w14:paraId="152DDAF3"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KNAE20024-I</w:t>
            </w:r>
          </w:p>
        </w:tc>
      </w:tr>
      <w:tr w:rsidR="00D178E9" w:rsidRPr="00FB5378" w14:paraId="31242486" w14:textId="77777777" w:rsidTr="00D548CE">
        <w:tc>
          <w:tcPr>
            <w:tcW w:w="534" w:type="dxa"/>
            <w:vMerge/>
          </w:tcPr>
          <w:p w14:paraId="69F351BF" w14:textId="77777777" w:rsidR="00D178E9" w:rsidRPr="00FB5378" w:rsidRDefault="00D178E9" w:rsidP="00702E46">
            <w:pPr>
              <w:rPr>
                <w:rFonts w:ascii="Times New Roman" w:hAnsi="Times New Roman"/>
                <w:sz w:val="18"/>
                <w:szCs w:val="18"/>
              </w:rPr>
            </w:pPr>
          </w:p>
        </w:tc>
        <w:tc>
          <w:tcPr>
            <w:tcW w:w="1134" w:type="dxa"/>
            <w:vMerge/>
          </w:tcPr>
          <w:p w14:paraId="3693EE2B" w14:textId="77777777" w:rsidR="00D178E9" w:rsidRPr="00FB5378" w:rsidRDefault="00D178E9" w:rsidP="00702E46">
            <w:pPr>
              <w:rPr>
                <w:rFonts w:ascii="Times New Roman" w:hAnsi="Times New Roman"/>
                <w:sz w:val="18"/>
                <w:szCs w:val="18"/>
              </w:rPr>
            </w:pPr>
          </w:p>
        </w:tc>
        <w:tc>
          <w:tcPr>
            <w:tcW w:w="708" w:type="dxa"/>
            <w:vMerge/>
          </w:tcPr>
          <w:p w14:paraId="6424C308" w14:textId="77777777" w:rsidR="00D178E9" w:rsidRPr="00FB5378" w:rsidRDefault="00D178E9" w:rsidP="00702E46">
            <w:pPr>
              <w:rPr>
                <w:rFonts w:ascii="Times New Roman" w:hAnsi="Times New Roman"/>
                <w:sz w:val="18"/>
                <w:szCs w:val="18"/>
              </w:rPr>
            </w:pPr>
          </w:p>
        </w:tc>
        <w:tc>
          <w:tcPr>
            <w:tcW w:w="1701" w:type="dxa"/>
            <w:vMerge/>
            <w:vAlign w:val="center"/>
          </w:tcPr>
          <w:p w14:paraId="715AFAD2" w14:textId="77777777" w:rsidR="00D178E9" w:rsidRPr="00FB5378" w:rsidRDefault="00D178E9" w:rsidP="00702E46">
            <w:pPr>
              <w:widowControl/>
              <w:jc w:val="left"/>
              <w:rPr>
                <w:rFonts w:ascii="Times New Roman" w:eastAsia="ＭＳ Ｐゴシック" w:hAnsi="Times New Roman"/>
                <w:kern w:val="0"/>
                <w:sz w:val="18"/>
                <w:szCs w:val="18"/>
              </w:rPr>
            </w:pPr>
          </w:p>
        </w:tc>
        <w:tc>
          <w:tcPr>
            <w:tcW w:w="3261" w:type="dxa"/>
          </w:tcPr>
          <w:p w14:paraId="4A55403A" w14:textId="77777777" w:rsidR="00817E2A" w:rsidRPr="00FB5378" w:rsidRDefault="00817E2A"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00D178E9" w:rsidRPr="00FB5378">
              <w:rPr>
                <w:rFonts w:ascii="Times New Roman" w:eastAsia="ＭＳ Ｐゴシック" w:hAnsi="Times New Roman"/>
                <w:kern w:val="0"/>
                <w:sz w:val="18"/>
                <w:szCs w:val="18"/>
              </w:rPr>
              <w:t xml:space="preserve"> delete a service group</w:t>
            </w:r>
            <w:r w:rsidRPr="00FB5378">
              <w:rPr>
                <w:rFonts w:ascii="Times New Roman" w:eastAsia="ＭＳ Ｐゴシック" w:hAnsi="Times New Roman"/>
                <w:kern w:val="0"/>
                <w:sz w:val="18"/>
                <w:szCs w:val="18"/>
              </w:rPr>
              <w:t>.</w:t>
            </w:r>
          </w:p>
        </w:tc>
        <w:tc>
          <w:tcPr>
            <w:tcW w:w="1382" w:type="dxa"/>
          </w:tcPr>
          <w:p w14:paraId="438DC750" w14:textId="77777777" w:rsidR="00D178E9" w:rsidRPr="00FB5378" w:rsidRDefault="00D178E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KNAE20025-E</w:t>
            </w:r>
          </w:p>
        </w:tc>
      </w:tr>
      <w:tr w:rsidR="00702E46" w:rsidRPr="00FB5378" w14:paraId="414E32F1" w14:textId="77777777" w:rsidTr="00D548CE">
        <w:tc>
          <w:tcPr>
            <w:tcW w:w="534" w:type="dxa"/>
            <w:vMerge/>
          </w:tcPr>
          <w:p w14:paraId="529A0810" w14:textId="77777777" w:rsidR="00702E46" w:rsidRPr="00FB5378" w:rsidRDefault="00702E46" w:rsidP="00702E46">
            <w:pPr>
              <w:rPr>
                <w:rFonts w:ascii="Times New Roman" w:hAnsi="Times New Roman"/>
                <w:sz w:val="18"/>
                <w:szCs w:val="18"/>
              </w:rPr>
            </w:pPr>
          </w:p>
        </w:tc>
        <w:tc>
          <w:tcPr>
            <w:tcW w:w="1134" w:type="dxa"/>
            <w:vMerge/>
          </w:tcPr>
          <w:p w14:paraId="7A34306A" w14:textId="77777777" w:rsidR="00702E46" w:rsidRPr="00FB5378" w:rsidRDefault="00702E46" w:rsidP="00702E46">
            <w:pPr>
              <w:rPr>
                <w:rFonts w:ascii="Times New Roman" w:hAnsi="Times New Roman"/>
                <w:sz w:val="18"/>
                <w:szCs w:val="18"/>
              </w:rPr>
            </w:pPr>
          </w:p>
        </w:tc>
        <w:tc>
          <w:tcPr>
            <w:tcW w:w="708" w:type="dxa"/>
            <w:vMerge/>
          </w:tcPr>
          <w:p w14:paraId="3F325436" w14:textId="77777777" w:rsidR="00702E46" w:rsidRPr="00FB5378" w:rsidRDefault="00702E46" w:rsidP="00702E46">
            <w:pPr>
              <w:rPr>
                <w:rFonts w:ascii="Times New Roman" w:hAnsi="Times New Roman"/>
                <w:sz w:val="18"/>
                <w:szCs w:val="18"/>
              </w:rPr>
            </w:pPr>
          </w:p>
        </w:tc>
        <w:tc>
          <w:tcPr>
            <w:tcW w:w="1701" w:type="dxa"/>
            <w:vMerge w:val="restart"/>
          </w:tcPr>
          <w:p w14:paraId="08D55F48" w14:textId="77777777" w:rsidR="00702E46" w:rsidRPr="00FB5378" w:rsidRDefault="00B81175" w:rsidP="00B81175">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An </w:t>
            </w:r>
            <w:r w:rsidR="00B852C3" w:rsidRPr="00FB5378">
              <w:rPr>
                <w:rFonts w:ascii="Times New Roman" w:eastAsia="ＭＳ Ｐゴシック" w:hAnsi="Times New Roman"/>
                <w:kern w:val="0"/>
                <w:sz w:val="18"/>
                <w:szCs w:val="18"/>
              </w:rPr>
              <w:t>attempt</w:t>
            </w:r>
            <w:r w:rsidRPr="00FB5378">
              <w:rPr>
                <w:rFonts w:ascii="Times New Roman" w:eastAsia="ＭＳ Ｐゴシック" w:hAnsi="Times New Roman" w:hint="eastAsia"/>
                <w:kern w:val="0"/>
                <w:sz w:val="18"/>
                <w:szCs w:val="18"/>
              </w:rPr>
              <w:t xml:space="preserve"> to </w:t>
            </w:r>
            <w:r w:rsidR="00B852C3" w:rsidRPr="00FB5378">
              <w:rPr>
                <w:rFonts w:ascii="Times New Roman" w:eastAsia="ＭＳ Ｐゴシック" w:hAnsi="Times New Roman"/>
                <w:kern w:val="0"/>
                <w:sz w:val="18"/>
                <w:szCs w:val="18"/>
              </w:rPr>
              <w:t>execute</w:t>
            </w:r>
            <w:r w:rsidRPr="00FB5378">
              <w:rPr>
                <w:rFonts w:ascii="Times New Roman" w:eastAsia="ＭＳ Ｐゴシック" w:hAnsi="Times New Roman" w:hint="eastAsia"/>
                <w:kern w:val="0"/>
                <w:sz w:val="18"/>
                <w:szCs w:val="18"/>
              </w:rPr>
              <w:t xml:space="preserve"> </w:t>
            </w:r>
            <w:r w:rsidR="00D81467" w:rsidRPr="00FB5378">
              <w:rPr>
                <w:rFonts w:ascii="Times New Roman" w:eastAsia="ＭＳ Ｐゴシック" w:hAnsi="Times New Roman"/>
                <w:kern w:val="0"/>
                <w:sz w:val="18"/>
                <w:szCs w:val="18"/>
              </w:rPr>
              <w:t xml:space="preserve">a command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hint="eastAsia"/>
                <w:kern w:val="0"/>
                <w:sz w:val="18"/>
                <w:szCs w:val="18"/>
              </w:rPr>
              <w:t xml:space="preserve"> or failed</w:t>
            </w:r>
            <w:r w:rsidR="00D81467" w:rsidRPr="00FB5378">
              <w:rPr>
                <w:rFonts w:ascii="Times New Roman" w:eastAsia="ＭＳ Ｐゴシック" w:hAnsi="Times New Roman"/>
                <w:kern w:val="0"/>
                <w:sz w:val="18"/>
                <w:szCs w:val="18"/>
              </w:rPr>
              <w:t>.</w:t>
            </w:r>
          </w:p>
        </w:tc>
        <w:tc>
          <w:tcPr>
            <w:tcW w:w="3261" w:type="dxa"/>
          </w:tcPr>
          <w:p w14:paraId="7CB50174" w14:textId="77777777" w:rsidR="00702E46" w:rsidRPr="00FB5378" w:rsidRDefault="00D81467"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execute</w:t>
            </w:r>
            <w:r w:rsidR="00817E2A" w:rsidRPr="00FB5378">
              <w:rPr>
                <w:rFonts w:ascii="Times New Roman" w:eastAsia="ＭＳ Ｐゴシック" w:hAnsi="Times New Roman"/>
                <w:kern w:val="0"/>
                <w:sz w:val="18"/>
                <w:szCs w:val="18"/>
              </w:rPr>
              <w:t>s</w:t>
            </w:r>
            <w:r w:rsidRPr="00FB5378">
              <w:rPr>
                <w:rFonts w:ascii="Times New Roman" w:eastAsia="ＭＳ Ｐゴシック" w:hAnsi="Times New Roman"/>
                <w:kern w:val="0"/>
                <w:sz w:val="18"/>
                <w:szCs w:val="18"/>
              </w:rPr>
              <w:t xml:space="preserve"> </w:t>
            </w:r>
            <w:r w:rsidR="008A780D" w:rsidRPr="00FB5378">
              <w:rPr>
                <w:rFonts w:ascii="Times New Roman" w:eastAsia="ＭＳ Ｐゴシック" w:hAnsi="Times New Roman" w:hint="eastAsia"/>
                <w:kern w:val="0"/>
                <w:sz w:val="18"/>
                <w:szCs w:val="18"/>
              </w:rPr>
              <w:t>a</w:t>
            </w:r>
            <w:r w:rsidRPr="00FB5378">
              <w:rPr>
                <w:rFonts w:ascii="Times New Roman" w:eastAsia="ＭＳ Ｐゴシック" w:hAnsi="Times New Roman"/>
                <w:kern w:val="0"/>
                <w:sz w:val="18"/>
                <w:szCs w:val="18"/>
              </w:rPr>
              <w:t xml:space="preserve"> command (</w:t>
            </w:r>
            <w:r w:rsidR="007402BD" w:rsidRPr="00FB5378">
              <w:rPr>
                <w:rFonts w:ascii="Courier New" w:eastAsia="ＭＳ ゴシック" w:hAnsi="Courier New" w:cs="Courier New"/>
                <w:kern w:val="0"/>
                <w:sz w:val="18"/>
                <w:szCs w:val="18"/>
              </w:rPr>
              <w:t>backupsystem</w:t>
            </w:r>
            <w:r w:rsidR="007402BD" w:rsidRPr="00FB5378">
              <w:rPr>
                <w:rFonts w:ascii="Times New Roman" w:eastAsia="ＭＳ ゴシック" w:hAnsi="Times New Roman" w:hint="eastAsia"/>
                <w:kern w:val="0"/>
                <w:sz w:val="18"/>
                <w:szCs w:val="18"/>
              </w:rPr>
              <w:t xml:space="preserve">, </w:t>
            </w:r>
            <w:r w:rsidR="007402BD" w:rsidRPr="00FB5378">
              <w:rPr>
                <w:rFonts w:ascii="Courier New" w:eastAsia="ＭＳ ゴシック" w:hAnsi="Courier New" w:cs="Courier New"/>
                <w:kern w:val="0"/>
                <w:sz w:val="18"/>
                <w:szCs w:val="18"/>
              </w:rPr>
              <w:t>restoresystem</w:t>
            </w:r>
            <w:r w:rsidR="007402BD" w:rsidRPr="00FB5378">
              <w:rPr>
                <w:rFonts w:ascii="Times New Roman" w:eastAsia="ＭＳ ゴシック" w:hAnsi="Times New Roman" w:hint="eastAsia"/>
                <w:kern w:val="0"/>
                <w:sz w:val="18"/>
                <w:szCs w:val="18"/>
              </w:rPr>
              <w:t xml:space="preserve">, </w:t>
            </w:r>
            <w:r w:rsidR="007402BD" w:rsidRPr="00FB5378">
              <w:rPr>
                <w:rFonts w:ascii="Courier New" w:eastAsia="ＭＳ ゴシック" w:hAnsi="Courier New" w:cs="Courier New"/>
                <w:kern w:val="0"/>
                <w:sz w:val="18"/>
                <w:szCs w:val="18"/>
              </w:rPr>
              <w:t>setupcluster</w:t>
            </w:r>
            <w:r w:rsidR="007402BD" w:rsidRPr="00FB5378">
              <w:rPr>
                <w:rFonts w:ascii="Times New Roman" w:eastAsia="ＭＳ ゴシック" w:hAnsi="Times New Roman" w:hint="eastAsia"/>
                <w:kern w:val="0"/>
                <w:sz w:val="18"/>
                <w:szCs w:val="18"/>
              </w:rPr>
              <w:t xml:space="preserve">, or </w:t>
            </w:r>
            <w:r w:rsidR="00702E46" w:rsidRPr="00FB5378">
              <w:rPr>
                <w:rFonts w:ascii="Courier New" w:eastAsia="ＭＳ ゴシック" w:hAnsi="Courier New" w:cs="Courier New"/>
                <w:kern w:val="0"/>
                <w:sz w:val="18"/>
                <w:szCs w:val="18"/>
              </w:rPr>
              <w:t>encryptpassword</w:t>
            </w:r>
            <w:r w:rsidR="007402BD" w:rsidRPr="00FB5378">
              <w:rPr>
                <w:rFonts w:ascii="Times New Roman" w:eastAsia="ＭＳ Ｐゴシック" w:hAnsi="Times New Roman" w:hint="eastAsia"/>
                <w:kern w:val="0"/>
                <w:sz w:val="18"/>
                <w:szCs w:val="18"/>
              </w:rPr>
              <w:t>)</w:t>
            </w:r>
            <w:r w:rsidRPr="00FB5378">
              <w:rPr>
                <w:rFonts w:ascii="Times New Roman" w:eastAsia="ＭＳ Ｐゴシック" w:hAnsi="Times New Roman"/>
                <w:kern w:val="0"/>
                <w:sz w:val="18"/>
                <w:szCs w:val="18"/>
              </w:rPr>
              <w:t>.</w:t>
            </w:r>
          </w:p>
        </w:tc>
        <w:tc>
          <w:tcPr>
            <w:tcW w:w="1382" w:type="dxa"/>
          </w:tcPr>
          <w:p w14:paraId="4705B71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KNAE23003-I</w:t>
            </w:r>
          </w:p>
        </w:tc>
      </w:tr>
      <w:tr w:rsidR="00702E46" w:rsidRPr="00FB5378" w14:paraId="5604F514" w14:textId="77777777" w:rsidTr="00D548CE">
        <w:tc>
          <w:tcPr>
            <w:tcW w:w="534" w:type="dxa"/>
            <w:vMerge/>
          </w:tcPr>
          <w:p w14:paraId="700520DD" w14:textId="77777777" w:rsidR="00702E46" w:rsidRPr="00FB5378" w:rsidRDefault="00702E46" w:rsidP="00702E46">
            <w:pPr>
              <w:rPr>
                <w:rFonts w:ascii="Times New Roman" w:hAnsi="Times New Roman"/>
                <w:sz w:val="18"/>
                <w:szCs w:val="18"/>
              </w:rPr>
            </w:pPr>
          </w:p>
        </w:tc>
        <w:tc>
          <w:tcPr>
            <w:tcW w:w="1134" w:type="dxa"/>
            <w:vMerge/>
          </w:tcPr>
          <w:p w14:paraId="0FCAABE9" w14:textId="77777777" w:rsidR="00702E46" w:rsidRPr="00FB5378" w:rsidRDefault="00702E46" w:rsidP="00702E46">
            <w:pPr>
              <w:rPr>
                <w:rFonts w:ascii="Times New Roman" w:hAnsi="Times New Roman"/>
                <w:sz w:val="18"/>
                <w:szCs w:val="18"/>
              </w:rPr>
            </w:pPr>
          </w:p>
        </w:tc>
        <w:tc>
          <w:tcPr>
            <w:tcW w:w="708" w:type="dxa"/>
            <w:vMerge/>
          </w:tcPr>
          <w:p w14:paraId="6D31B33A" w14:textId="77777777" w:rsidR="00702E46" w:rsidRPr="00FB5378" w:rsidRDefault="00702E46" w:rsidP="00702E46">
            <w:pPr>
              <w:rPr>
                <w:rFonts w:ascii="Times New Roman" w:hAnsi="Times New Roman"/>
                <w:sz w:val="18"/>
                <w:szCs w:val="18"/>
              </w:rPr>
            </w:pPr>
          </w:p>
        </w:tc>
        <w:tc>
          <w:tcPr>
            <w:tcW w:w="1701" w:type="dxa"/>
            <w:vMerge/>
            <w:vAlign w:val="center"/>
          </w:tcPr>
          <w:p w14:paraId="26B5B102"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235453CC" w14:textId="77777777" w:rsidR="00702E46" w:rsidRPr="00FB5378" w:rsidRDefault="00734DA0"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w:t>
            </w:r>
            <w:r w:rsidRPr="00FB5378">
              <w:rPr>
                <w:rFonts w:ascii="Times New Roman" w:eastAsia="ＭＳ Ｐゴシック" w:hAnsi="Times New Roman" w:hint="eastAsia"/>
                <w:kern w:val="0"/>
                <w:sz w:val="18"/>
                <w:szCs w:val="18"/>
              </w:rPr>
              <w:t>s</w:t>
            </w:r>
            <w:r w:rsidR="00D81467" w:rsidRPr="00FB5378">
              <w:rPr>
                <w:rFonts w:ascii="Times New Roman" w:eastAsia="ＭＳ Ｐゴシック" w:hAnsi="Times New Roman"/>
                <w:kern w:val="0"/>
                <w:sz w:val="18"/>
                <w:szCs w:val="18"/>
              </w:rPr>
              <w:t xml:space="preserve"> to execute </w:t>
            </w:r>
            <w:r w:rsidR="008A780D" w:rsidRPr="00FB5378">
              <w:rPr>
                <w:rFonts w:ascii="Times New Roman" w:eastAsia="ＭＳ Ｐゴシック" w:hAnsi="Times New Roman" w:hint="eastAsia"/>
                <w:kern w:val="0"/>
                <w:sz w:val="18"/>
                <w:szCs w:val="18"/>
              </w:rPr>
              <w:t>a</w:t>
            </w:r>
            <w:r w:rsidR="00D81467" w:rsidRPr="00FB5378">
              <w:rPr>
                <w:rFonts w:ascii="Times New Roman" w:eastAsia="ＭＳ Ｐゴシック" w:hAnsi="Times New Roman"/>
                <w:kern w:val="0"/>
                <w:sz w:val="18"/>
                <w:szCs w:val="18"/>
              </w:rPr>
              <w:t xml:space="preserve"> command</w:t>
            </w:r>
            <w:r w:rsidR="007402BD" w:rsidRPr="00FB5378">
              <w:rPr>
                <w:rFonts w:ascii="Times New Roman" w:eastAsia="ＭＳ Ｐゴシック" w:hAnsi="Times New Roman" w:hint="eastAsia"/>
                <w:kern w:val="0"/>
                <w:sz w:val="18"/>
                <w:szCs w:val="18"/>
              </w:rPr>
              <w:t xml:space="preserve"> </w:t>
            </w:r>
            <w:r w:rsidR="007402BD" w:rsidRPr="00FB5378">
              <w:rPr>
                <w:rFonts w:ascii="Times New Roman" w:eastAsia="ＭＳ Ｐゴシック" w:hAnsi="Times New Roman" w:hint="eastAsia"/>
                <w:kern w:val="0"/>
                <w:sz w:val="18"/>
                <w:szCs w:val="18"/>
              </w:rPr>
              <w:lastRenderedPageBreak/>
              <w:t>(</w:t>
            </w:r>
            <w:r w:rsidR="00702E46" w:rsidRPr="00FB5378">
              <w:rPr>
                <w:rFonts w:ascii="Courier New" w:eastAsia="ＭＳ ゴシック" w:hAnsi="Courier New" w:cs="Courier New"/>
                <w:kern w:val="0"/>
                <w:sz w:val="18"/>
                <w:szCs w:val="18"/>
              </w:rPr>
              <w:t>backupsystem</w:t>
            </w:r>
            <w:r w:rsidR="007402BD" w:rsidRPr="00FB5378">
              <w:rPr>
                <w:rFonts w:ascii="Times New Roman" w:eastAsia="ＭＳ ゴシック" w:hAnsi="Times New Roman" w:hint="eastAsia"/>
                <w:kern w:val="0"/>
                <w:sz w:val="18"/>
                <w:szCs w:val="18"/>
              </w:rPr>
              <w:t xml:space="preserve">, </w:t>
            </w:r>
            <w:r w:rsidR="00702E46" w:rsidRPr="00FB5378">
              <w:rPr>
                <w:rFonts w:ascii="Courier New" w:eastAsia="ＭＳ ゴシック" w:hAnsi="Courier New" w:cs="Courier New"/>
                <w:kern w:val="0"/>
                <w:sz w:val="18"/>
                <w:szCs w:val="18"/>
              </w:rPr>
              <w:t>restoresystem</w:t>
            </w:r>
            <w:r w:rsidR="007402BD" w:rsidRPr="00FB5378">
              <w:rPr>
                <w:rFonts w:ascii="Times New Roman" w:eastAsia="ＭＳ ゴシック" w:hAnsi="Times New Roman" w:hint="eastAsia"/>
                <w:kern w:val="0"/>
                <w:sz w:val="18"/>
                <w:szCs w:val="18"/>
              </w:rPr>
              <w:t xml:space="preserve">, </w:t>
            </w:r>
            <w:r w:rsidR="00702E46" w:rsidRPr="00FB5378">
              <w:rPr>
                <w:rFonts w:ascii="Courier New" w:eastAsia="ＭＳ ゴシック" w:hAnsi="Courier New" w:cs="Courier New"/>
                <w:kern w:val="0"/>
                <w:sz w:val="18"/>
                <w:szCs w:val="18"/>
              </w:rPr>
              <w:t>setupcluster</w:t>
            </w:r>
            <w:r w:rsidR="007402BD" w:rsidRPr="00FB5378">
              <w:rPr>
                <w:rFonts w:ascii="Times New Roman" w:eastAsia="ＭＳ ゴシック" w:hAnsi="Times New Roman" w:hint="eastAsia"/>
                <w:kern w:val="0"/>
                <w:sz w:val="18"/>
                <w:szCs w:val="18"/>
              </w:rPr>
              <w:t xml:space="preserve">, or </w:t>
            </w:r>
            <w:r w:rsidR="00702E46" w:rsidRPr="00FB5378">
              <w:rPr>
                <w:rFonts w:ascii="Courier New" w:eastAsia="ＭＳ ゴシック" w:hAnsi="Courier New" w:cs="Courier New"/>
                <w:kern w:val="0"/>
                <w:sz w:val="18"/>
                <w:szCs w:val="18"/>
              </w:rPr>
              <w:t>encryptpassword</w:t>
            </w:r>
            <w:r w:rsidR="007402BD" w:rsidRPr="00FB5378">
              <w:rPr>
                <w:rFonts w:ascii="Times New Roman" w:eastAsia="ＭＳ Ｐゴシック" w:hAnsi="Times New Roman" w:hint="eastAsia"/>
                <w:kern w:val="0"/>
                <w:sz w:val="18"/>
                <w:szCs w:val="18"/>
              </w:rPr>
              <w:t>).</w:t>
            </w:r>
          </w:p>
        </w:tc>
        <w:tc>
          <w:tcPr>
            <w:tcW w:w="1382" w:type="dxa"/>
          </w:tcPr>
          <w:p w14:paraId="751F8A2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lastRenderedPageBreak/>
              <w:t>KNAE23004-E</w:t>
            </w:r>
          </w:p>
        </w:tc>
      </w:tr>
      <w:tr w:rsidR="00702E46" w:rsidRPr="00FB5378" w14:paraId="738DA4B5" w14:textId="77777777" w:rsidTr="00D548CE">
        <w:tc>
          <w:tcPr>
            <w:tcW w:w="534" w:type="dxa"/>
            <w:vMerge w:val="restart"/>
          </w:tcPr>
          <w:p w14:paraId="173AEF89"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4</w:t>
            </w:r>
          </w:p>
        </w:tc>
        <w:tc>
          <w:tcPr>
            <w:tcW w:w="1134" w:type="dxa"/>
            <w:vMerge w:val="restart"/>
          </w:tcPr>
          <w:p w14:paraId="4B042A7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ContentAccess</w:t>
            </w:r>
          </w:p>
        </w:tc>
        <w:tc>
          <w:tcPr>
            <w:tcW w:w="708" w:type="dxa"/>
            <w:vMerge w:val="restart"/>
          </w:tcPr>
          <w:p w14:paraId="79DF07CD" w14:textId="77777777" w:rsidR="00702E46" w:rsidRPr="00FB5378" w:rsidRDefault="00D8146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Access to critical information</w:t>
            </w:r>
          </w:p>
        </w:tc>
        <w:tc>
          <w:tcPr>
            <w:tcW w:w="1701" w:type="dxa"/>
            <w:vMerge w:val="restart"/>
          </w:tcPr>
          <w:p w14:paraId="7C3B301E" w14:textId="77777777" w:rsidR="00702E46" w:rsidRPr="00FB5378" w:rsidRDefault="00D8146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An </w:t>
            </w:r>
            <w:r w:rsidR="00260184" w:rsidRPr="00FB5378">
              <w:rPr>
                <w:rFonts w:ascii="Times New Roman" w:eastAsia="ＭＳ Ｐゴシック" w:hAnsi="Times New Roman"/>
                <w:kern w:val="0"/>
                <w:sz w:val="18"/>
                <w:szCs w:val="18"/>
              </w:rPr>
              <w:t>attempt to add,</w:t>
            </w:r>
            <w:r w:rsidR="00260184" w:rsidRPr="00FB5378">
              <w:rPr>
                <w:rFonts w:ascii="Times New Roman" w:eastAsia="ＭＳ Ｐゴシック" w:hAnsi="Times New Roman" w:hint="eastAsia"/>
                <w:kern w:val="0"/>
                <w:sz w:val="18"/>
                <w:szCs w:val="18"/>
              </w:rPr>
              <w:t xml:space="preserve"> </w:t>
            </w:r>
            <w:r w:rsidRPr="00FB5378">
              <w:rPr>
                <w:rFonts w:ascii="Times New Roman" w:eastAsia="ＭＳ Ｐゴシック" w:hAnsi="Times New Roman"/>
                <w:kern w:val="0"/>
                <w:sz w:val="18"/>
                <w:szCs w:val="18"/>
              </w:rPr>
              <w:t xml:space="preserve">edit, delete, or submit a service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kern w:val="0"/>
                <w:sz w:val="18"/>
                <w:szCs w:val="18"/>
              </w:rPr>
              <w:t xml:space="preserve"> or failed.</w:t>
            </w:r>
          </w:p>
        </w:tc>
        <w:tc>
          <w:tcPr>
            <w:tcW w:w="3261" w:type="dxa"/>
          </w:tcPr>
          <w:p w14:paraId="05B1D76D" w14:textId="77777777" w:rsidR="00702E46" w:rsidRPr="00FB5378" w:rsidRDefault="00D8146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add</w:t>
            </w:r>
            <w:r w:rsidR="00817E2A" w:rsidRPr="00FB5378">
              <w:rPr>
                <w:rFonts w:ascii="Times New Roman" w:eastAsia="ＭＳ Ｐゴシック" w:hAnsi="Times New Roman"/>
                <w:kern w:val="0"/>
                <w:sz w:val="18"/>
                <w:szCs w:val="18"/>
              </w:rPr>
              <w:t>s</w:t>
            </w:r>
            <w:r w:rsidRPr="00FB5378">
              <w:rPr>
                <w:rFonts w:ascii="Times New Roman" w:eastAsia="ＭＳ Ｐゴシック" w:hAnsi="Times New Roman"/>
                <w:kern w:val="0"/>
                <w:sz w:val="18"/>
                <w:szCs w:val="18"/>
              </w:rPr>
              <w:t xml:space="preserve"> a service.</w:t>
            </w:r>
          </w:p>
        </w:tc>
        <w:tc>
          <w:tcPr>
            <w:tcW w:w="1382" w:type="dxa"/>
          </w:tcPr>
          <w:p w14:paraId="12A23310"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KNAE20026-I</w:t>
            </w:r>
          </w:p>
        </w:tc>
      </w:tr>
      <w:tr w:rsidR="00702E46" w:rsidRPr="00FB5378" w14:paraId="1D0846D9" w14:textId="77777777" w:rsidTr="00D548CE">
        <w:tc>
          <w:tcPr>
            <w:tcW w:w="534" w:type="dxa"/>
            <w:vMerge/>
          </w:tcPr>
          <w:p w14:paraId="1BF4A0ED" w14:textId="77777777" w:rsidR="00702E46" w:rsidRPr="00FB5378" w:rsidRDefault="00702E46" w:rsidP="00702E46">
            <w:pPr>
              <w:rPr>
                <w:rFonts w:ascii="Times New Roman" w:hAnsi="Times New Roman"/>
                <w:sz w:val="18"/>
                <w:szCs w:val="18"/>
              </w:rPr>
            </w:pPr>
          </w:p>
        </w:tc>
        <w:tc>
          <w:tcPr>
            <w:tcW w:w="1134" w:type="dxa"/>
            <w:vMerge/>
          </w:tcPr>
          <w:p w14:paraId="12CE709A" w14:textId="77777777" w:rsidR="00702E46" w:rsidRPr="00FB5378" w:rsidRDefault="00702E46" w:rsidP="00702E46">
            <w:pPr>
              <w:rPr>
                <w:rFonts w:ascii="Times New Roman" w:hAnsi="Times New Roman"/>
                <w:sz w:val="18"/>
                <w:szCs w:val="18"/>
              </w:rPr>
            </w:pPr>
          </w:p>
        </w:tc>
        <w:tc>
          <w:tcPr>
            <w:tcW w:w="708" w:type="dxa"/>
            <w:vMerge/>
          </w:tcPr>
          <w:p w14:paraId="14C288E2" w14:textId="77777777" w:rsidR="00702E46" w:rsidRPr="00FB5378" w:rsidRDefault="00702E46" w:rsidP="00702E46">
            <w:pPr>
              <w:rPr>
                <w:rFonts w:ascii="Times New Roman" w:hAnsi="Times New Roman"/>
                <w:sz w:val="18"/>
                <w:szCs w:val="18"/>
              </w:rPr>
            </w:pPr>
          </w:p>
        </w:tc>
        <w:tc>
          <w:tcPr>
            <w:tcW w:w="1701" w:type="dxa"/>
            <w:vMerge/>
            <w:vAlign w:val="center"/>
          </w:tcPr>
          <w:p w14:paraId="0609FDC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48596D32" w14:textId="77777777" w:rsidR="00702E46" w:rsidRPr="00FB5378" w:rsidRDefault="00817E2A"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Pr="00FB5378">
              <w:rPr>
                <w:rFonts w:ascii="Times New Roman" w:eastAsia="ＭＳ Ｐゴシック" w:hAnsi="Times New Roman"/>
                <w:kern w:val="0"/>
                <w:sz w:val="18"/>
                <w:szCs w:val="18"/>
              </w:rPr>
              <w:t xml:space="preserve"> </w:t>
            </w:r>
            <w:r w:rsidR="001E4D4D" w:rsidRPr="00FB5378">
              <w:rPr>
                <w:rFonts w:ascii="Times New Roman" w:eastAsia="ＭＳ Ｐゴシック" w:hAnsi="Times New Roman"/>
                <w:kern w:val="0"/>
                <w:sz w:val="18"/>
                <w:szCs w:val="18"/>
              </w:rPr>
              <w:t>add a service</w:t>
            </w:r>
            <w:r w:rsidRPr="00FB5378">
              <w:rPr>
                <w:rFonts w:ascii="Times New Roman" w:eastAsia="ＭＳ Ｐゴシック" w:hAnsi="Times New Roman"/>
                <w:kern w:val="0"/>
                <w:sz w:val="18"/>
                <w:szCs w:val="18"/>
              </w:rPr>
              <w:t>.</w:t>
            </w:r>
          </w:p>
        </w:tc>
        <w:tc>
          <w:tcPr>
            <w:tcW w:w="1382" w:type="dxa"/>
          </w:tcPr>
          <w:p w14:paraId="29BEEFF5"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KNAE20027-E</w:t>
            </w:r>
          </w:p>
        </w:tc>
      </w:tr>
      <w:tr w:rsidR="00D81467" w:rsidRPr="00FB5378" w14:paraId="5DBD9CE2" w14:textId="77777777" w:rsidTr="00D548CE">
        <w:tc>
          <w:tcPr>
            <w:tcW w:w="534" w:type="dxa"/>
            <w:vMerge/>
          </w:tcPr>
          <w:p w14:paraId="6192B930" w14:textId="77777777" w:rsidR="00D81467" w:rsidRPr="00FB5378" w:rsidRDefault="00D81467" w:rsidP="00702E46">
            <w:pPr>
              <w:rPr>
                <w:rFonts w:ascii="Times New Roman" w:hAnsi="Times New Roman"/>
                <w:sz w:val="18"/>
                <w:szCs w:val="18"/>
              </w:rPr>
            </w:pPr>
          </w:p>
        </w:tc>
        <w:tc>
          <w:tcPr>
            <w:tcW w:w="1134" w:type="dxa"/>
            <w:vMerge/>
          </w:tcPr>
          <w:p w14:paraId="54D755C8" w14:textId="77777777" w:rsidR="00D81467" w:rsidRPr="00FB5378" w:rsidRDefault="00D81467" w:rsidP="00702E46">
            <w:pPr>
              <w:rPr>
                <w:rFonts w:ascii="Times New Roman" w:hAnsi="Times New Roman"/>
                <w:sz w:val="18"/>
                <w:szCs w:val="18"/>
              </w:rPr>
            </w:pPr>
          </w:p>
        </w:tc>
        <w:tc>
          <w:tcPr>
            <w:tcW w:w="708" w:type="dxa"/>
            <w:vMerge/>
          </w:tcPr>
          <w:p w14:paraId="6402B059" w14:textId="77777777" w:rsidR="00D81467" w:rsidRPr="00FB5378" w:rsidRDefault="00D81467" w:rsidP="00702E46">
            <w:pPr>
              <w:rPr>
                <w:rFonts w:ascii="Times New Roman" w:hAnsi="Times New Roman"/>
                <w:sz w:val="18"/>
                <w:szCs w:val="18"/>
              </w:rPr>
            </w:pPr>
          </w:p>
        </w:tc>
        <w:tc>
          <w:tcPr>
            <w:tcW w:w="1701" w:type="dxa"/>
            <w:vMerge/>
            <w:vAlign w:val="center"/>
          </w:tcPr>
          <w:p w14:paraId="5634263D" w14:textId="77777777" w:rsidR="00D81467" w:rsidRPr="00FB5378" w:rsidRDefault="00D81467" w:rsidP="00702E46">
            <w:pPr>
              <w:widowControl/>
              <w:jc w:val="left"/>
              <w:rPr>
                <w:rFonts w:ascii="Times New Roman" w:eastAsia="ＭＳ Ｐゴシック" w:hAnsi="Times New Roman"/>
                <w:kern w:val="0"/>
                <w:sz w:val="18"/>
                <w:szCs w:val="18"/>
              </w:rPr>
            </w:pPr>
          </w:p>
        </w:tc>
        <w:tc>
          <w:tcPr>
            <w:tcW w:w="3261" w:type="dxa"/>
          </w:tcPr>
          <w:p w14:paraId="29ABDF2F" w14:textId="77777777" w:rsidR="00D81467" w:rsidRPr="00FB5378" w:rsidRDefault="00D81467" w:rsidP="00D81467">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e</w:t>
            </w:r>
            <w:r w:rsidR="00817E2A" w:rsidRPr="00FB5378">
              <w:rPr>
                <w:rFonts w:ascii="Times New Roman" w:eastAsia="ＭＳ Ｐゴシック" w:hAnsi="Times New Roman"/>
                <w:kern w:val="0"/>
                <w:sz w:val="18"/>
                <w:szCs w:val="18"/>
              </w:rPr>
              <w:t>dits</w:t>
            </w:r>
            <w:r w:rsidRPr="00FB5378">
              <w:rPr>
                <w:rFonts w:ascii="Times New Roman" w:eastAsia="ＭＳ Ｐゴシック" w:hAnsi="Times New Roman"/>
                <w:kern w:val="0"/>
                <w:sz w:val="18"/>
                <w:szCs w:val="18"/>
              </w:rPr>
              <w:t xml:space="preserve"> a service.</w:t>
            </w:r>
          </w:p>
        </w:tc>
        <w:tc>
          <w:tcPr>
            <w:tcW w:w="1382" w:type="dxa"/>
          </w:tcPr>
          <w:p w14:paraId="419DCC91" w14:textId="77777777" w:rsidR="00D81467" w:rsidRPr="00FB5378" w:rsidRDefault="00D8146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KNAE20028-I</w:t>
            </w:r>
          </w:p>
        </w:tc>
      </w:tr>
      <w:tr w:rsidR="00817E2A" w:rsidRPr="00FB5378" w14:paraId="27ED6A62" w14:textId="77777777" w:rsidTr="00D548CE">
        <w:tc>
          <w:tcPr>
            <w:tcW w:w="534" w:type="dxa"/>
            <w:vMerge/>
          </w:tcPr>
          <w:p w14:paraId="4E386B82" w14:textId="77777777" w:rsidR="00817E2A" w:rsidRPr="00FB5378" w:rsidRDefault="00817E2A" w:rsidP="00702E46">
            <w:pPr>
              <w:rPr>
                <w:rFonts w:ascii="Times New Roman" w:hAnsi="Times New Roman"/>
                <w:sz w:val="18"/>
                <w:szCs w:val="18"/>
              </w:rPr>
            </w:pPr>
          </w:p>
        </w:tc>
        <w:tc>
          <w:tcPr>
            <w:tcW w:w="1134" w:type="dxa"/>
            <w:vMerge/>
          </w:tcPr>
          <w:p w14:paraId="65813929" w14:textId="77777777" w:rsidR="00817E2A" w:rsidRPr="00FB5378" w:rsidRDefault="00817E2A" w:rsidP="00702E46">
            <w:pPr>
              <w:rPr>
                <w:rFonts w:ascii="Times New Roman" w:hAnsi="Times New Roman"/>
                <w:sz w:val="18"/>
                <w:szCs w:val="18"/>
              </w:rPr>
            </w:pPr>
          </w:p>
        </w:tc>
        <w:tc>
          <w:tcPr>
            <w:tcW w:w="708" w:type="dxa"/>
            <w:vMerge/>
          </w:tcPr>
          <w:p w14:paraId="297AB90E" w14:textId="77777777" w:rsidR="00817E2A" w:rsidRPr="00FB5378" w:rsidRDefault="00817E2A" w:rsidP="00702E46">
            <w:pPr>
              <w:rPr>
                <w:rFonts w:ascii="Times New Roman" w:hAnsi="Times New Roman"/>
                <w:sz w:val="18"/>
                <w:szCs w:val="18"/>
              </w:rPr>
            </w:pPr>
          </w:p>
        </w:tc>
        <w:tc>
          <w:tcPr>
            <w:tcW w:w="1701" w:type="dxa"/>
            <w:vMerge/>
            <w:vAlign w:val="center"/>
          </w:tcPr>
          <w:p w14:paraId="641A1BC9" w14:textId="77777777" w:rsidR="00817E2A" w:rsidRPr="00FB5378" w:rsidRDefault="00817E2A" w:rsidP="00702E46">
            <w:pPr>
              <w:widowControl/>
              <w:jc w:val="left"/>
              <w:rPr>
                <w:rFonts w:ascii="Times New Roman" w:eastAsia="ＭＳ Ｐゴシック" w:hAnsi="Times New Roman"/>
                <w:kern w:val="0"/>
                <w:sz w:val="18"/>
                <w:szCs w:val="18"/>
              </w:rPr>
            </w:pPr>
          </w:p>
        </w:tc>
        <w:tc>
          <w:tcPr>
            <w:tcW w:w="3261" w:type="dxa"/>
          </w:tcPr>
          <w:p w14:paraId="58A8D5B8" w14:textId="77777777" w:rsidR="00817E2A" w:rsidRPr="00FB5378" w:rsidRDefault="00817E2A"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Pr="00FB5378">
              <w:rPr>
                <w:rFonts w:ascii="Times New Roman" w:eastAsia="ＭＳ Ｐゴシック" w:hAnsi="Times New Roman"/>
                <w:kern w:val="0"/>
                <w:sz w:val="18"/>
                <w:szCs w:val="18"/>
              </w:rPr>
              <w:t xml:space="preserve"> edit</w:t>
            </w:r>
            <w:r w:rsidR="001E4D4D" w:rsidRPr="00FB5378">
              <w:rPr>
                <w:rFonts w:ascii="Times New Roman" w:eastAsia="ＭＳ Ｐゴシック" w:hAnsi="Times New Roman"/>
                <w:kern w:val="0"/>
                <w:sz w:val="18"/>
                <w:szCs w:val="18"/>
              </w:rPr>
              <w:t xml:space="preserve"> a service</w:t>
            </w:r>
            <w:r w:rsidRPr="00FB5378">
              <w:rPr>
                <w:rFonts w:ascii="Times New Roman" w:eastAsia="ＭＳ Ｐゴシック" w:hAnsi="Times New Roman"/>
                <w:kern w:val="0"/>
                <w:sz w:val="18"/>
                <w:szCs w:val="18"/>
              </w:rPr>
              <w:t>.</w:t>
            </w:r>
          </w:p>
        </w:tc>
        <w:tc>
          <w:tcPr>
            <w:tcW w:w="1382" w:type="dxa"/>
          </w:tcPr>
          <w:p w14:paraId="601BDCAB" w14:textId="77777777" w:rsidR="00817E2A" w:rsidRPr="00FB5378" w:rsidRDefault="00817E2A"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KNAE20029-E</w:t>
            </w:r>
          </w:p>
        </w:tc>
      </w:tr>
      <w:tr w:rsidR="00D81467" w:rsidRPr="00FB5378" w14:paraId="107D4F0D" w14:textId="77777777" w:rsidTr="00D548CE">
        <w:tc>
          <w:tcPr>
            <w:tcW w:w="534" w:type="dxa"/>
            <w:vMerge/>
          </w:tcPr>
          <w:p w14:paraId="5A16F868" w14:textId="77777777" w:rsidR="00D81467" w:rsidRPr="00FB5378" w:rsidRDefault="00D81467" w:rsidP="00702E46">
            <w:pPr>
              <w:rPr>
                <w:rFonts w:ascii="Times New Roman" w:hAnsi="Times New Roman"/>
                <w:sz w:val="18"/>
                <w:szCs w:val="18"/>
              </w:rPr>
            </w:pPr>
          </w:p>
        </w:tc>
        <w:tc>
          <w:tcPr>
            <w:tcW w:w="1134" w:type="dxa"/>
            <w:vMerge/>
          </w:tcPr>
          <w:p w14:paraId="3E44A092" w14:textId="77777777" w:rsidR="00D81467" w:rsidRPr="00FB5378" w:rsidRDefault="00D81467" w:rsidP="00702E46">
            <w:pPr>
              <w:rPr>
                <w:rFonts w:ascii="Times New Roman" w:hAnsi="Times New Roman"/>
                <w:sz w:val="18"/>
                <w:szCs w:val="18"/>
              </w:rPr>
            </w:pPr>
          </w:p>
        </w:tc>
        <w:tc>
          <w:tcPr>
            <w:tcW w:w="708" w:type="dxa"/>
            <w:vMerge/>
          </w:tcPr>
          <w:p w14:paraId="69D0E55E" w14:textId="77777777" w:rsidR="00D81467" w:rsidRPr="00FB5378" w:rsidRDefault="00D81467" w:rsidP="00702E46">
            <w:pPr>
              <w:rPr>
                <w:rFonts w:ascii="Times New Roman" w:hAnsi="Times New Roman"/>
                <w:sz w:val="18"/>
                <w:szCs w:val="18"/>
              </w:rPr>
            </w:pPr>
          </w:p>
        </w:tc>
        <w:tc>
          <w:tcPr>
            <w:tcW w:w="1701" w:type="dxa"/>
            <w:vMerge/>
            <w:vAlign w:val="center"/>
          </w:tcPr>
          <w:p w14:paraId="0DFC294F" w14:textId="77777777" w:rsidR="00D81467" w:rsidRPr="00FB5378" w:rsidRDefault="00D81467" w:rsidP="00702E46">
            <w:pPr>
              <w:widowControl/>
              <w:jc w:val="left"/>
              <w:rPr>
                <w:rFonts w:ascii="Times New Roman" w:eastAsia="ＭＳ Ｐゴシック" w:hAnsi="Times New Roman"/>
                <w:kern w:val="0"/>
                <w:sz w:val="18"/>
                <w:szCs w:val="18"/>
              </w:rPr>
            </w:pPr>
          </w:p>
        </w:tc>
        <w:tc>
          <w:tcPr>
            <w:tcW w:w="3261" w:type="dxa"/>
          </w:tcPr>
          <w:p w14:paraId="1DC96D3B" w14:textId="77777777" w:rsidR="00D81467" w:rsidRPr="00FB5378" w:rsidRDefault="00D81467" w:rsidP="00D81467">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d</w:t>
            </w:r>
            <w:r w:rsidR="00817E2A" w:rsidRPr="00FB5378">
              <w:rPr>
                <w:rFonts w:ascii="Times New Roman" w:eastAsia="ＭＳ Ｐゴシック" w:hAnsi="Times New Roman"/>
                <w:kern w:val="0"/>
                <w:sz w:val="18"/>
                <w:szCs w:val="18"/>
              </w:rPr>
              <w:t>eletes</w:t>
            </w:r>
            <w:r w:rsidRPr="00FB5378">
              <w:rPr>
                <w:rFonts w:ascii="Times New Roman" w:eastAsia="ＭＳ Ｐゴシック" w:hAnsi="Times New Roman"/>
                <w:kern w:val="0"/>
                <w:sz w:val="18"/>
                <w:szCs w:val="18"/>
              </w:rPr>
              <w:t xml:space="preserve"> a service.</w:t>
            </w:r>
          </w:p>
        </w:tc>
        <w:tc>
          <w:tcPr>
            <w:tcW w:w="1382" w:type="dxa"/>
          </w:tcPr>
          <w:p w14:paraId="53702662" w14:textId="77777777" w:rsidR="00D81467" w:rsidRPr="00FB5378" w:rsidRDefault="00D8146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KNAE20030-I</w:t>
            </w:r>
          </w:p>
        </w:tc>
      </w:tr>
      <w:tr w:rsidR="00817E2A" w:rsidRPr="00FB5378" w14:paraId="604B0995" w14:textId="77777777" w:rsidTr="00D548CE">
        <w:tc>
          <w:tcPr>
            <w:tcW w:w="534" w:type="dxa"/>
            <w:vMerge/>
          </w:tcPr>
          <w:p w14:paraId="324E6A35" w14:textId="77777777" w:rsidR="00817E2A" w:rsidRPr="00FB5378" w:rsidRDefault="00817E2A" w:rsidP="00702E46">
            <w:pPr>
              <w:rPr>
                <w:rFonts w:ascii="Times New Roman" w:hAnsi="Times New Roman"/>
                <w:sz w:val="18"/>
                <w:szCs w:val="18"/>
              </w:rPr>
            </w:pPr>
          </w:p>
        </w:tc>
        <w:tc>
          <w:tcPr>
            <w:tcW w:w="1134" w:type="dxa"/>
            <w:vMerge/>
          </w:tcPr>
          <w:p w14:paraId="054D4DD9" w14:textId="77777777" w:rsidR="00817E2A" w:rsidRPr="00FB5378" w:rsidRDefault="00817E2A" w:rsidP="00702E46">
            <w:pPr>
              <w:rPr>
                <w:rFonts w:ascii="Times New Roman" w:hAnsi="Times New Roman"/>
                <w:sz w:val="18"/>
                <w:szCs w:val="18"/>
              </w:rPr>
            </w:pPr>
          </w:p>
        </w:tc>
        <w:tc>
          <w:tcPr>
            <w:tcW w:w="708" w:type="dxa"/>
            <w:vMerge/>
          </w:tcPr>
          <w:p w14:paraId="01B0221A" w14:textId="77777777" w:rsidR="00817E2A" w:rsidRPr="00FB5378" w:rsidRDefault="00817E2A" w:rsidP="00702E46">
            <w:pPr>
              <w:rPr>
                <w:rFonts w:ascii="Times New Roman" w:hAnsi="Times New Roman"/>
                <w:sz w:val="18"/>
                <w:szCs w:val="18"/>
              </w:rPr>
            </w:pPr>
          </w:p>
        </w:tc>
        <w:tc>
          <w:tcPr>
            <w:tcW w:w="1701" w:type="dxa"/>
            <w:vMerge/>
            <w:vAlign w:val="center"/>
          </w:tcPr>
          <w:p w14:paraId="5D18EF9F" w14:textId="77777777" w:rsidR="00817E2A" w:rsidRPr="00FB5378" w:rsidRDefault="00817E2A" w:rsidP="00702E46">
            <w:pPr>
              <w:widowControl/>
              <w:jc w:val="left"/>
              <w:rPr>
                <w:rFonts w:ascii="Times New Roman" w:eastAsia="ＭＳ Ｐゴシック" w:hAnsi="Times New Roman"/>
                <w:kern w:val="0"/>
                <w:sz w:val="18"/>
                <w:szCs w:val="18"/>
              </w:rPr>
            </w:pPr>
          </w:p>
        </w:tc>
        <w:tc>
          <w:tcPr>
            <w:tcW w:w="3261" w:type="dxa"/>
          </w:tcPr>
          <w:p w14:paraId="20AD9F1A" w14:textId="77777777" w:rsidR="00817E2A" w:rsidRPr="00FB5378" w:rsidRDefault="00817E2A"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Pr="00FB5378">
              <w:rPr>
                <w:rFonts w:ascii="Times New Roman" w:eastAsia="ＭＳ Ｐゴシック" w:hAnsi="Times New Roman"/>
                <w:kern w:val="0"/>
                <w:sz w:val="18"/>
                <w:szCs w:val="18"/>
              </w:rPr>
              <w:t xml:space="preserve"> delete</w:t>
            </w:r>
            <w:r w:rsidR="001E4D4D" w:rsidRPr="00FB5378">
              <w:rPr>
                <w:rFonts w:ascii="Times New Roman" w:eastAsia="ＭＳ Ｐゴシック" w:hAnsi="Times New Roman"/>
                <w:kern w:val="0"/>
                <w:sz w:val="18"/>
                <w:szCs w:val="18"/>
              </w:rPr>
              <w:t xml:space="preserve"> a service</w:t>
            </w:r>
            <w:r w:rsidRPr="00FB5378">
              <w:rPr>
                <w:rFonts w:ascii="Times New Roman" w:eastAsia="ＭＳ Ｐゴシック" w:hAnsi="Times New Roman"/>
                <w:kern w:val="0"/>
                <w:sz w:val="18"/>
                <w:szCs w:val="18"/>
              </w:rPr>
              <w:t>.</w:t>
            </w:r>
          </w:p>
        </w:tc>
        <w:tc>
          <w:tcPr>
            <w:tcW w:w="1382" w:type="dxa"/>
          </w:tcPr>
          <w:p w14:paraId="3FBD67FC" w14:textId="77777777" w:rsidR="00817E2A" w:rsidRPr="00FB5378" w:rsidRDefault="00817E2A"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KNAE20031-E</w:t>
            </w:r>
          </w:p>
        </w:tc>
      </w:tr>
      <w:tr w:rsidR="00817E2A" w:rsidRPr="00FB5378" w14:paraId="25293960" w14:textId="77777777" w:rsidTr="00D548CE">
        <w:tc>
          <w:tcPr>
            <w:tcW w:w="534" w:type="dxa"/>
            <w:vMerge/>
          </w:tcPr>
          <w:p w14:paraId="39BB8D91" w14:textId="77777777" w:rsidR="00817E2A" w:rsidRPr="00FB5378" w:rsidRDefault="00817E2A" w:rsidP="00702E46">
            <w:pPr>
              <w:rPr>
                <w:rFonts w:ascii="Times New Roman" w:hAnsi="Times New Roman"/>
                <w:sz w:val="18"/>
                <w:szCs w:val="18"/>
              </w:rPr>
            </w:pPr>
          </w:p>
        </w:tc>
        <w:tc>
          <w:tcPr>
            <w:tcW w:w="1134" w:type="dxa"/>
            <w:vMerge/>
          </w:tcPr>
          <w:p w14:paraId="6B32D7DA" w14:textId="77777777" w:rsidR="00817E2A" w:rsidRPr="00FB5378" w:rsidRDefault="00817E2A" w:rsidP="00702E46">
            <w:pPr>
              <w:rPr>
                <w:rFonts w:ascii="Times New Roman" w:hAnsi="Times New Roman"/>
                <w:sz w:val="18"/>
                <w:szCs w:val="18"/>
              </w:rPr>
            </w:pPr>
          </w:p>
        </w:tc>
        <w:tc>
          <w:tcPr>
            <w:tcW w:w="708" w:type="dxa"/>
            <w:vMerge/>
          </w:tcPr>
          <w:p w14:paraId="188FC0C8" w14:textId="77777777" w:rsidR="00817E2A" w:rsidRPr="00FB5378" w:rsidRDefault="00817E2A" w:rsidP="00702E46">
            <w:pPr>
              <w:rPr>
                <w:rFonts w:ascii="Times New Roman" w:hAnsi="Times New Roman"/>
                <w:sz w:val="18"/>
                <w:szCs w:val="18"/>
              </w:rPr>
            </w:pPr>
          </w:p>
        </w:tc>
        <w:tc>
          <w:tcPr>
            <w:tcW w:w="1701" w:type="dxa"/>
            <w:vMerge/>
            <w:vAlign w:val="center"/>
          </w:tcPr>
          <w:p w14:paraId="5DE3726D" w14:textId="77777777" w:rsidR="00817E2A" w:rsidRPr="00FB5378" w:rsidRDefault="00817E2A" w:rsidP="00702E46">
            <w:pPr>
              <w:widowControl/>
              <w:jc w:val="left"/>
              <w:rPr>
                <w:rFonts w:ascii="Times New Roman" w:eastAsia="ＭＳ Ｐゴシック" w:hAnsi="Times New Roman"/>
                <w:kern w:val="0"/>
                <w:sz w:val="18"/>
                <w:szCs w:val="18"/>
              </w:rPr>
            </w:pPr>
          </w:p>
        </w:tc>
        <w:tc>
          <w:tcPr>
            <w:tcW w:w="3261" w:type="dxa"/>
          </w:tcPr>
          <w:p w14:paraId="79A99B28" w14:textId="77777777" w:rsidR="00817E2A" w:rsidRPr="00FB5378" w:rsidRDefault="00817E2A" w:rsidP="00817E2A">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submits a service.</w:t>
            </w:r>
          </w:p>
        </w:tc>
        <w:tc>
          <w:tcPr>
            <w:tcW w:w="1382" w:type="dxa"/>
          </w:tcPr>
          <w:p w14:paraId="7AB24C62" w14:textId="77777777" w:rsidR="00817E2A" w:rsidRPr="00FB5378" w:rsidRDefault="00817E2A"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KNAE20032-I</w:t>
            </w:r>
          </w:p>
        </w:tc>
      </w:tr>
      <w:tr w:rsidR="00817E2A" w:rsidRPr="00FB5378" w14:paraId="63BC8C60" w14:textId="77777777" w:rsidTr="00D548CE">
        <w:tc>
          <w:tcPr>
            <w:tcW w:w="534" w:type="dxa"/>
            <w:vMerge/>
          </w:tcPr>
          <w:p w14:paraId="398ACF66" w14:textId="77777777" w:rsidR="00817E2A" w:rsidRPr="00FB5378" w:rsidRDefault="00817E2A" w:rsidP="00702E46">
            <w:pPr>
              <w:rPr>
                <w:rFonts w:ascii="Times New Roman" w:hAnsi="Times New Roman"/>
                <w:sz w:val="18"/>
                <w:szCs w:val="18"/>
              </w:rPr>
            </w:pPr>
          </w:p>
        </w:tc>
        <w:tc>
          <w:tcPr>
            <w:tcW w:w="1134" w:type="dxa"/>
            <w:vMerge/>
          </w:tcPr>
          <w:p w14:paraId="1D434663" w14:textId="77777777" w:rsidR="00817E2A" w:rsidRPr="00FB5378" w:rsidRDefault="00817E2A" w:rsidP="00702E46">
            <w:pPr>
              <w:rPr>
                <w:rFonts w:ascii="Times New Roman" w:hAnsi="Times New Roman"/>
                <w:sz w:val="18"/>
                <w:szCs w:val="18"/>
              </w:rPr>
            </w:pPr>
          </w:p>
        </w:tc>
        <w:tc>
          <w:tcPr>
            <w:tcW w:w="708" w:type="dxa"/>
            <w:vMerge/>
          </w:tcPr>
          <w:p w14:paraId="38EFFEA2" w14:textId="77777777" w:rsidR="00817E2A" w:rsidRPr="00FB5378" w:rsidRDefault="00817E2A" w:rsidP="00702E46">
            <w:pPr>
              <w:rPr>
                <w:rFonts w:ascii="Times New Roman" w:hAnsi="Times New Roman"/>
                <w:sz w:val="18"/>
                <w:szCs w:val="18"/>
              </w:rPr>
            </w:pPr>
          </w:p>
        </w:tc>
        <w:tc>
          <w:tcPr>
            <w:tcW w:w="1701" w:type="dxa"/>
            <w:vMerge/>
            <w:vAlign w:val="center"/>
          </w:tcPr>
          <w:p w14:paraId="6A086F4E" w14:textId="77777777" w:rsidR="00817E2A" w:rsidRPr="00FB5378" w:rsidRDefault="00817E2A" w:rsidP="00702E46">
            <w:pPr>
              <w:widowControl/>
              <w:jc w:val="left"/>
              <w:rPr>
                <w:rFonts w:ascii="Times New Roman" w:eastAsia="ＭＳ Ｐゴシック" w:hAnsi="Times New Roman"/>
                <w:kern w:val="0"/>
                <w:sz w:val="18"/>
                <w:szCs w:val="18"/>
              </w:rPr>
            </w:pPr>
          </w:p>
        </w:tc>
        <w:tc>
          <w:tcPr>
            <w:tcW w:w="3261" w:type="dxa"/>
          </w:tcPr>
          <w:p w14:paraId="60A2F719" w14:textId="77777777" w:rsidR="00817E2A" w:rsidRPr="00FB5378" w:rsidRDefault="00817E2A"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w:t>
            </w:r>
            <w:r w:rsidR="001E4D4D" w:rsidRPr="00FB5378">
              <w:rPr>
                <w:rFonts w:ascii="Times New Roman" w:eastAsia="ＭＳ ゴシック" w:hAnsi="Times New Roman"/>
                <w:kern w:val="0"/>
                <w:sz w:val="18"/>
                <w:szCs w:val="18"/>
              </w:rPr>
              <w:t>user fails to</w:t>
            </w:r>
            <w:r w:rsidRPr="00FB5378">
              <w:rPr>
                <w:rFonts w:ascii="Times New Roman" w:eastAsia="ＭＳ Ｐゴシック" w:hAnsi="Times New Roman"/>
                <w:kern w:val="0"/>
                <w:sz w:val="18"/>
                <w:szCs w:val="18"/>
              </w:rPr>
              <w:t xml:space="preserve"> submit</w:t>
            </w:r>
            <w:r w:rsidR="001E4D4D" w:rsidRPr="00FB5378">
              <w:rPr>
                <w:rFonts w:ascii="Times New Roman" w:eastAsia="ＭＳ Ｐゴシック" w:hAnsi="Times New Roman"/>
                <w:kern w:val="0"/>
                <w:sz w:val="18"/>
                <w:szCs w:val="18"/>
              </w:rPr>
              <w:t xml:space="preserve"> a service</w:t>
            </w:r>
            <w:r w:rsidRPr="00FB5378">
              <w:rPr>
                <w:rFonts w:ascii="Times New Roman" w:eastAsia="ＭＳ Ｐゴシック" w:hAnsi="Times New Roman"/>
                <w:kern w:val="0"/>
                <w:sz w:val="18"/>
                <w:szCs w:val="18"/>
              </w:rPr>
              <w:t>.</w:t>
            </w:r>
          </w:p>
        </w:tc>
        <w:tc>
          <w:tcPr>
            <w:tcW w:w="1382" w:type="dxa"/>
          </w:tcPr>
          <w:p w14:paraId="66EE6C45" w14:textId="77777777" w:rsidR="00817E2A" w:rsidRPr="00FB5378" w:rsidRDefault="00817E2A"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KNAE20033-E</w:t>
            </w:r>
          </w:p>
        </w:tc>
      </w:tr>
      <w:tr w:rsidR="00702E46" w:rsidRPr="00FB5378" w14:paraId="6FB86823" w14:textId="77777777" w:rsidTr="00D548CE">
        <w:tc>
          <w:tcPr>
            <w:tcW w:w="534" w:type="dxa"/>
            <w:vMerge/>
          </w:tcPr>
          <w:p w14:paraId="53621BA3" w14:textId="77777777" w:rsidR="00702E46" w:rsidRPr="00FB5378" w:rsidRDefault="00702E46" w:rsidP="00702E46">
            <w:pPr>
              <w:rPr>
                <w:rFonts w:ascii="Times New Roman" w:hAnsi="Times New Roman"/>
                <w:sz w:val="18"/>
                <w:szCs w:val="18"/>
              </w:rPr>
            </w:pPr>
          </w:p>
        </w:tc>
        <w:tc>
          <w:tcPr>
            <w:tcW w:w="1134" w:type="dxa"/>
            <w:vMerge/>
          </w:tcPr>
          <w:p w14:paraId="75CB111B" w14:textId="77777777" w:rsidR="00702E46" w:rsidRPr="00FB5378" w:rsidRDefault="00702E46" w:rsidP="00702E46">
            <w:pPr>
              <w:rPr>
                <w:rFonts w:ascii="Times New Roman" w:hAnsi="Times New Roman"/>
                <w:sz w:val="18"/>
                <w:szCs w:val="18"/>
              </w:rPr>
            </w:pPr>
          </w:p>
        </w:tc>
        <w:tc>
          <w:tcPr>
            <w:tcW w:w="708" w:type="dxa"/>
            <w:vMerge/>
          </w:tcPr>
          <w:p w14:paraId="0A5C314C" w14:textId="77777777" w:rsidR="00702E46" w:rsidRPr="00FB5378" w:rsidRDefault="00702E46" w:rsidP="00702E46">
            <w:pPr>
              <w:rPr>
                <w:rFonts w:ascii="Times New Roman" w:hAnsi="Times New Roman"/>
                <w:sz w:val="18"/>
                <w:szCs w:val="18"/>
              </w:rPr>
            </w:pPr>
          </w:p>
        </w:tc>
        <w:tc>
          <w:tcPr>
            <w:tcW w:w="1701" w:type="dxa"/>
            <w:vMerge w:val="restart"/>
          </w:tcPr>
          <w:p w14:paraId="0DDBE716" w14:textId="77777777" w:rsidR="00702E46"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An attempt to suspend, resume, or cancel a task schedule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kern w:val="0"/>
                <w:sz w:val="18"/>
                <w:szCs w:val="18"/>
              </w:rPr>
              <w:t xml:space="preserve"> or failed.</w:t>
            </w:r>
          </w:p>
        </w:tc>
        <w:tc>
          <w:tcPr>
            <w:tcW w:w="3261" w:type="dxa"/>
          </w:tcPr>
          <w:p w14:paraId="483CEC7E" w14:textId="77777777" w:rsidR="00702E46"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suspends a task schedule.</w:t>
            </w:r>
          </w:p>
        </w:tc>
        <w:tc>
          <w:tcPr>
            <w:tcW w:w="1382" w:type="dxa"/>
          </w:tcPr>
          <w:p w14:paraId="64496BC6"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KNAE20034-I</w:t>
            </w:r>
          </w:p>
        </w:tc>
      </w:tr>
      <w:tr w:rsidR="00702E46" w:rsidRPr="00FB5378" w14:paraId="43174EE7" w14:textId="77777777" w:rsidTr="00D548CE">
        <w:tc>
          <w:tcPr>
            <w:tcW w:w="534" w:type="dxa"/>
            <w:vMerge/>
          </w:tcPr>
          <w:p w14:paraId="1080056C" w14:textId="77777777" w:rsidR="00702E46" w:rsidRPr="00FB5378" w:rsidRDefault="00702E46" w:rsidP="00702E46">
            <w:pPr>
              <w:rPr>
                <w:rFonts w:ascii="Times New Roman" w:hAnsi="Times New Roman"/>
                <w:sz w:val="18"/>
                <w:szCs w:val="18"/>
              </w:rPr>
            </w:pPr>
          </w:p>
        </w:tc>
        <w:tc>
          <w:tcPr>
            <w:tcW w:w="1134" w:type="dxa"/>
            <w:vMerge/>
          </w:tcPr>
          <w:p w14:paraId="1A5CB9B5" w14:textId="77777777" w:rsidR="00702E46" w:rsidRPr="00FB5378" w:rsidRDefault="00702E46" w:rsidP="00702E46">
            <w:pPr>
              <w:rPr>
                <w:rFonts w:ascii="Times New Roman" w:hAnsi="Times New Roman"/>
                <w:sz w:val="18"/>
                <w:szCs w:val="18"/>
              </w:rPr>
            </w:pPr>
          </w:p>
        </w:tc>
        <w:tc>
          <w:tcPr>
            <w:tcW w:w="708" w:type="dxa"/>
            <w:vMerge/>
          </w:tcPr>
          <w:p w14:paraId="724D1471" w14:textId="77777777" w:rsidR="00702E46" w:rsidRPr="00FB5378" w:rsidRDefault="00702E46" w:rsidP="00702E46">
            <w:pPr>
              <w:rPr>
                <w:rFonts w:ascii="Times New Roman" w:hAnsi="Times New Roman"/>
                <w:sz w:val="18"/>
                <w:szCs w:val="18"/>
              </w:rPr>
            </w:pPr>
          </w:p>
        </w:tc>
        <w:tc>
          <w:tcPr>
            <w:tcW w:w="1701" w:type="dxa"/>
            <w:vMerge/>
            <w:vAlign w:val="center"/>
          </w:tcPr>
          <w:p w14:paraId="12161C0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753DFE73"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fails to suspend a task schedule.</w:t>
            </w:r>
          </w:p>
        </w:tc>
        <w:tc>
          <w:tcPr>
            <w:tcW w:w="1382" w:type="dxa"/>
          </w:tcPr>
          <w:p w14:paraId="66576DAC"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KNAE20035-E</w:t>
            </w:r>
          </w:p>
        </w:tc>
      </w:tr>
      <w:tr w:rsidR="001E4D4D" w:rsidRPr="00FB5378" w14:paraId="724BDF96" w14:textId="77777777" w:rsidTr="00D548CE">
        <w:tc>
          <w:tcPr>
            <w:tcW w:w="534" w:type="dxa"/>
            <w:vMerge/>
          </w:tcPr>
          <w:p w14:paraId="703AD193" w14:textId="77777777" w:rsidR="001E4D4D" w:rsidRPr="00FB5378" w:rsidRDefault="001E4D4D" w:rsidP="00702E46">
            <w:pPr>
              <w:rPr>
                <w:rFonts w:ascii="Times New Roman" w:hAnsi="Times New Roman"/>
                <w:sz w:val="18"/>
                <w:szCs w:val="18"/>
              </w:rPr>
            </w:pPr>
          </w:p>
        </w:tc>
        <w:tc>
          <w:tcPr>
            <w:tcW w:w="1134" w:type="dxa"/>
            <w:vMerge/>
          </w:tcPr>
          <w:p w14:paraId="1B86F68E" w14:textId="77777777" w:rsidR="001E4D4D" w:rsidRPr="00FB5378" w:rsidRDefault="001E4D4D" w:rsidP="00702E46">
            <w:pPr>
              <w:rPr>
                <w:rFonts w:ascii="Times New Roman" w:hAnsi="Times New Roman"/>
                <w:sz w:val="18"/>
                <w:szCs w:val="18"/>
              </w:rPr>
            </w:pPr>
          </w:p>
        </w:tc>
        <w:tc>
          <w:tcPr>
            <w:tcW w:w="708" w:type="dxa"/>
            <w:vMerge/>
          </w:tcPr>
          <w:p w14:paraId="23AD6CB2" w14:textId="77777777" w:rsidR="001E4D4D" w:rsidRPr="00FB5378" w:rsidRDefault="001E4D4D" w:rsidP="00702E46">
            <w:pPr>
              <w:rPr>
                <w:rFonts w:ascii="Times New Roman" w:hAnsi="Times New Roman"/>
                <w:sz w:val="18"/>
                <w:szCs w:val="18"/>
              </w:rPr>
            </w:pPr>
          </w:p>
        </w:tc>
        <w:tc>
          <w:tcPr>
            <w:tcW w:w="1701" w:type="dxa"/>
            <w:vMerge/>
            <w:vAlign w:val="center"/>
          </w:tcPr>
          <w:p w14:paraId="4F2FAA9A"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72B0A9CA"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resumes a task schedule.</w:t>
            </w:r>
          </w:p>
        </w:tc>
        <w:tc>
          <w:tcPr>
            <w:tcW w:w="1382" w:type="dxa"/>
          </w:tcPr>
          <w:p w14:paraId="7E6E8E09"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KNAE20036-I</w:t>
            </w:r>
          </w:p>
        </w:tc>
      </w:tr>
      <w:tr w:rsidR="001E4D4D" w:rsidRPr="00FB5378" w14:paraId="6110F8B1" w14:textId="77777777" w:rsidTr="00D548CE">
        <w:tc>
          <w:tcPr>
            <w:tcW w:w="534" w:type="dxa"/>
            <w:vMerge/>
          </w:tcPr>
          <w:p w14:paraId="63CD621E" w14:textId="77777777" w:rsidR="001E4D4D" w:rsidRPr="00FB5378" w:rsidRDefault="001E4D4D" w:rsidP="00702E46">
            <w:pPr>
              <w:rPr>
                <w:rFonts w:ascii="Times New Roman" w:hAnsi="Times New Roman"/>
                <w:sz w:val="18"/>
                <w:szCs w:val="18"/>
              </w:rPr>
            </w:pPr>
          </w:p>
        </w:tc>
        <w:tc>
          <w:tcPr>
            <w:tcW w:w="1134" w:type="dxa"/>
            <w:vMerge/>
          </w:tcPr>
          <w:p w14:paraId="593A1700" w14:textId="77777777" w:rsidR="001E4D4D" w:rsidRPr="00FB5378" w:rsidRDefault="001E4D4D" w:rsidP="00702E46">
            <w:pPr>
              <w:rPr>
                <w:rFonts w:ascii="Times New Roman" w:hAnsi="Times New Roman"/>
                <w:sz w:val="18"/>
                <w:szCs w:val="18"/>
              </w:rPr>
            </w:pPr>
          </w:p>
        </w:tc>
        <w:tc>
          <w:tcPr>
            <w:tcW w:w="708" w:type="dxa"/>
            <w:vMerge/>
          </w:tcPr>
          <w:p w14:paraId="24914FBE" w14:textId="77777777" w:rsidR="001E4D4D" w:rsidRPr="00FB5378" w:rsidRDefault="001E4D4D" w:rsidP="00702E46">
            <w:pPr>
              <w:rPr>
                <w:rFonts w:ascii="Times New Roman" w:hAnsi="Times New Roman"/>
                <w:sz w:val="18"/>
                <w:szCs w:val="18"/>
              </w:rPr>
            </w:pPr>
          </w:p>
        </w:tc>
        <w:tc>
          <w:tcPr>
            <w:tcW w:w="1701" w:type="dxa"/>
            <w:vMerge/>
            <w:vAlign w:val="center"/>
          </w:tcPr>
          <w:p w14:paraId="75ACDF59"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0401436F"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fails to resume a task schedule.</w:t>
            </w:r>
          </w:p>
        </w:tc>
        <w:tc>
          <w:tcPr>
            <w:tcW w:w="1382" w:type="dxa"/>
          </w:tcPr>
          <w:p w14:paraId="3F84B498"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KNAE20037-E</w:t>
            </w:r>
          </w:p>
        </w:tc>
      </w:tr>
      <w:tr w:rsidR="001E4D4D" w:rsidRPr="00FB5378" w14:paraId="1E4AC454" w14:textId="77777777" w:rsidTr="00D548CE">
        <w:tc>
          <w:tcPr>
            <w:tcW w:w="534" w:type="dxa"/>
            <w:vMerge/>
          </w:tcPr>
          <w:p w14:paraId="63219775" w14:textId="77777777" w:rsidR="001E4D4D" w:rsidRPr="00FB5378" w:rsidRDefault="001E4D4D" w:rsidP="00702E46">
            <w:pPr>
              <w:rPr>
                <w:rFonts w:ascii="Times New Roman" w:hAnsi="Times New Roman"/>
                <w:sz w:val="18"/>
                <w:szCs w:val="18"/>
              </w:rPr>
            </w:pPr>
          </w:p>
        </w:tc>
        <w:tc>
          <w:tcPr>
            <w:tcW w:w="1134" w:type="dxa"/>
            <w:vMerge/>
          </w:tcPr>
          <w:p w14:paraId="1ABC58B2" w14:textId="77777777" w:rsidR="001E4D4D" w:rsidRPr="00FB5378" w:rsidRDefault="001E4D4D" w:rsidP="00702E46">
            <w:pPr>
              <w:rPr>
                <w:rFonts w:ascii="Times New Roman" w:hAnsi="Times New Roman"/>
                <w:sz w:val="18"/>
                <w:szCs w:val="18"/>
              </w:rPr>
            </w:pPr>
          </w:p>
        </w:tc>
        <w:tc>
          <w:tcPr>
            <w:tcW w:w="708" w:type="dxa"/>
            <w:vMerge/>
          </w:tcPr>
          <w:p w14:paraId="46A35B70" w14:textId="77777777" w:rsidR="001E4D4D" w:rsidRPr="00FB5378" w:rsidRDefault="001E4D4D" w:rsidP="00702E46">
            <w:pPr>
              <w:rPr>
                <w:rFonts w:ascii="Times New Roman" w:hAnsi="Times New Roman"/>
                <w:sz w:val="18"/>
                <w:szCs w:val="18"/>
              </w:rPr>
            </w:pPr>
          </w:p>
        </w:tc>
        <w:tc>
          <w:tcPr>
            <w:tcW w:w="1701" w:type="dxa"/>
            <w:vMerge/>
            <w:vAlign w:val="center"/>
          </w:tcPr>
          <w:p w14:paraId="03F7A910"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4F1D8854"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cancels a task schedule.</w:t>
            </w:r>
          </w:p>
        </w:tc>
        <w:tc>
          <w:tcPr>
            <w:tcW w:w="1382" w:type="dxa"/>
          </w:tcPr>
          <w:p w14:paraId="3B03DD3A"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KNAE20038-I</w:t>
            </w:r>
          </w:p>
        </w:tc>
      </w:tr>
      <w:tr w:rsidR="001E4D4D" w:rsidRPr="00FB5378" w14:paraId="363BF684" w14:textId="77777777" w:rsidTr="00D548CE">
        <w:tc>
          <w:tcPr>
            <w:tcW w:w="534" w:type="dxa"/>
            <w:vMerge/>
          </w:tcPr>
          <w:p w14:paraId="355A7E38" w14:textId="77777777" w:rsidR="001E4D4D" w:rsidRPr="00FB5378" w:rsidRDefault="001E4D4D" w:rsidP="00702E46">
            <w:pPr>
              <w:rPr>
                <w:rFonts w:ascii="Times New Roman" w:hAnsi="Times New Roman"/>
                <w:sz w:val="18"/>
                <w:szCs w:val="18"/>
              </w:rPr>
            </w:pPr>
          </w:p>
        </w:tc>
        <w:tc>
          <w:tcPr>
            <w:tcW w:w="1134" w:type="dxa"/>
            <w:vMerge/>
          </w:tcPr>
          <w:p w14:paraId="6BA8EA8E" w14:textId="77777777" w:rsidR="001E4D4D" w:rsidRPr="00FB5378" w:rsidRDefault="001E4D4D" w:rsidP="00702E46">
            <w:pPr>
              <w:rPr>
                <w:rFonts w:ascii="Times New Roman" w:hAnsi="Times New Roman"/>
                <w:sz w:val="18"/>
                <w:szCs w:val="18"/>
              </w:rPr>
            </w:pPr>
          </w:p>
        </w:tc>
        <w:tc>
          <w:tcPr>
            <w:tcW w:w="708" w:type="dxa"/>
            <w:vMerge/>
          </w:tcPr>
          <w:p w14:paraId="4A3B3CFA" w14:textId="77777777" w:rsidR="001E4D4D" w:rsidRPr="00FB5378" w:rsidRDefault="001E4D4D" w:rsidP="00702E46">
            <w:pPr>
              <w:rPr>
                <w:rFonts w:ascii="Times New Roman" w:hAnsi="Times New Roman"/>
                <w:sz w:val="18"/>
                <w:szCs w:val="18"/>
              </w:rPr>
            </w:pPr>
          </w:p>
        </w:tc>
        <w:tc>
          <w:tcPr>
            <w:tcW w:w="1701" w:type="dxa"/>
            <w:vMerge/>
            <w:vAlign w:val="center"/>
          </w:tcPr>
          <w:p w14:paraId="5D9F122B"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3A88E32C"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fails to cancel a task schedule.</w:t>
            </w:r>
          </w:p>
        </w:tc>
        <w:tc>
          <w:tcPr>
            <w:tcW w:w="1382" w:type="dxa"/>
          </w:tcPr>
          <w:p w14:paraId="307FE9E0"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KNAE20039-E</w:t>
            </w:r>
          </w:p>
        </w:tc>
      </w:tr>
      <w:tr w:rsidR="00702E46" w:rsidRPr="00FB5378" w14:paraId="2E60AA2A" w14:textId="77777777" w:rsidTr="00D548CE">
        <w:tc>
          <w:tcPr>
            <w:tcW w:w="534" w:type="dxa"/>
            <w:vMerge/>
          </w:tcPr>
          <w:p w14:paraId="356CEC03" w14:textId="77777777" w:rsidR="00702E46" w:rsidRPr="00FB5378" w:rsidRDefault="00702E46" w:rsidP="00702E46">
            <w:pPr>
              <w:rPr>
                <w:rFonts w:ascii="Times New Roman" w:hAnsi="Times New Roman"/>
                <w:sz w:val="18"/>
                <w:szCs w:val="18"/>
              </w:rPr>
            </w:pPr>
          </w:p>
        </w:tc>
        <w:tc>
          <w:tcPr>
            <w:tcW w:w="1134" w:type="dxa"/>
            <w:vMerge/>
          </w:tcPr>
          <w:p w14:paraId="2EA70290" w14:textId="77777777" w:rsidR="00702E46" w:rsidRPr="00FB5378" w:rsidRDefault="00702E46" w:rsidP="00702E46">
            <w:pPr>
              <w:rPr>
                <w:rFonts w:ascii="Times New Roman" w:hAnsi="Times New Roman"/>
                <w:sz w:val="18"/>
                <w:szCs w:val="18"/>
              </w:rPr>
            </w:pPr>
          </w:p>
        </w:tc>
        <w:tc>
          <w:tcPr>
            <w:tcW w:w="708" w:type="dxa"/>
            <w:vMerge/>
          </w:tcPr>
          <w:p w14:paraId="581A0F20" w14:textId="77777777" w:rsidR="00702E46" w:rsidRPr="00FB5378" w:rsidRDefault="00702E46" w:rsidP="00702E46">
            <w:pPr>
              <w:rPr>
                <w:rFonts w:ascii="Times New Roman" w:hAnsi="Times New Roman"/>
                <w:sz w:val="18"/>
                <w:szCs w:val="18"/>
              </w:rPr>
            </w:pPr>
          </w:p>
        </w:tc>
        <w:tc>
          <w:tcPr>
            <w:tcW w:w="1701" w:type="dxa"/>
            <w:vMerge w:val="restart"/>
          </w:tcPr>
          <w:p w14:paraId="7AC31D08"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An attempt to stop </w:t>
            </w:r>
            <w:r w:rsidR="0055276C" w:rsidRPr="00FB5378">
              <w:rPr>
                <w:rFonts w:ascii="Times New Roman" w:eastAsia="ＭＳ Ｐゴシック" w:hAnsi="Times New Roman"/>
                <w:kern w:val="0"/>
                <w:sz w:val="18"/>
                <w:szCs w:val="18"/>
              </w:rPr>
              <w:t xml:space="preserve">execution </w:t>
            </w:r>
            <w:r w:rsidR="0055276C" w:rsidRPr="00FB5378">
              <w:rPr>
                <w:rFonts w:ascii="Times New Roman" w:eastAsia="ＭＳ Ｐゴシック" w:hAnsi="Times New Roman" w:hint="eastAsia"/>
                <w:kern w:val="0"/>
                <w:sz w:val="18"/>
                <w:szCs w:val="18"/>
              </w:rPr>
              <w:t xml:space="preserve">of </w:t>
            </w:r>
            <w:r w:rsidRPr="00FB5378">
              <w:rPr>
                <w:rFonts w:ascii="Times New Roman" w:eastAsia="ＭＳ Ｐゴシック" w:hAnsi="Times New Roman"/>
                <w:kern w:val="0"/>
                <w:sz w:val="18"/>
                <w:szCs w:val="18"/>
              </w:rPr>
              <w:t xml:space="preserve">a task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kern w:val="0"/>
                <w:sz w:val="18"/>
                <w:szCs w:val="18"/>
              </w:rPr>
              <w:t xml:space="preserve"> or failed.</w:t>
            </w:r>
          </w:p>
        </w:tc>
        <w:tc>
          <w:tcPr>
            <w:tcW w:w="3261" w:type="dxa"/>
          </w:tcPr>
          <w:p w14:paraId="2A3DB704" w14:textId="77777777" w:rsidR="00702E46"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user successfully stops </w:t>
            </w:r>
            <w:r w:rsidR="008A780D" w:rsidRPr="00FB5378">
              <w:rPr>
                <w:rFonts w:ascii="Times New Roman" w:eastAsia="ＭＳ Ｐゴシック" w:hAnsi="Times New Roman" w:hint="eastAsia"/>
                <w:kern w:val="0"/>
                <w:sz w:val="18"/>
                <w:szCs w:val="18"/>
              </w:rPr>
              <w:t xml:space="preserve">the </w:t>
            </w:r>
            <w:r w:rsidRPr="00FB5378">
              <w:rPr>
                <w:rFonts w:ascii="Times New Roman" w:eastAsia="ＭＳ Ｐゴシック" w:hAnsi="Times New Roman"/>
                <w:kern w:val="0"/>
                <w:sz w:val="18"/>
                <w:szCs w:val="18"/>
              </w:rPr>
              <w:t>execution of a task.</w:t>
            </w:r>
          </w:p>
        </w:tc>
        <w:tc>
          <w:tcPr>
            <w:tcW w:w="1382" w:type="dxa"/>
          </w:tcPr>
          <w:p w14:paraId="1CA2D8B7"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KNAE20040-I</w:t>
            </w:r>
          </w:p>
        </w:tc>
      </w:tr>
      <w:tr w:rsidR="00702E46" w:rsidRPr="00FB5378" w14:paraId="6E2263D1" w14:textId="77777777" w:rsidTr="00D548CE">
        <w:tc>
          <w:tcPr>
            <w:tcW w:w="534" w:type="dxa"/>
            <w:vMerge/>
          </w:tcPr>
          <w:p w14:paraId="4D6CE440" w14:textId="77777777" w:rsidR="00702E46" w:rsidRPr="00FB5378" w:rsidRDefault="00702E46" w:rsidP="00702E46">
            <w:pPr>
              <w:rPr>
                <w:rFonts w:ascii="Times New Roman" w:hAnsi="Times New Roman"/>
                <w:sz w:val="18"/>
                <w:szCs w:val="18"/>
              </w:rPr>
            </w:pPr>
          </w:p>
        </w:tc>
        <w:tc>
          <w:tcPr>
            <w:tcW w:w="1134" w:type="dxa"/>
            <w:vMerge/>
          </w:tcPr>
          <w:p w14:paraId="657D40AB" w14:textId="77777777" w:rsidR="00702E46" w:rsidRPr="00FB5378" w:rsidRDefault="00702E46" w:rsidP="00702E46">
            <w:pPr>
              <w:rPr>
                <w:rFonts w:ascii="Times New Roman" w:hAnsi="Times New Roman"/>
                <w:sz w:val="18"/>
                <w:szCs w:val="18"/>
              </w:rPr>
            </w:pPr>
          </w:p>
        </w:tc>
        <w:tc>
          <w:tcPr>
            <w:tcW w:w="708" w:type="dxa"/>
            <w:vMerge/>
          </w:tcPr>
          <w:p w14:paraId="1126BCA9" w14:textId="77777777" w:rsidR="00702E46" w:rsidRPr="00FB5378" w:rsidRDefault="00702E46" w:rsidP="00702E46">
            <w:pPr>
              <w:rPr>
                <w:rFonts w:ascii="Times New Roman" w:hAnsi="Times New Roman"/>
                <w:sz w:val="18"/>
                <w:szCs w:val="18"/>
              </w:rPr>
            </w:pPr>
          </w:p>
        </w:tc>
        <w:tc>
          <w:tcPr>
            <w:tcW w:w="1701" w:type="dxa"/>
            <w:vMerge/>
            <w:vAlign w:val="center"/>
          </w:tcPr>
          <w:p w14:paraId="16205F63"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72F81115"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user fails to stop </w:t>
            </w:r>
            <w:r w:rsidR="008A780D" w:rsidRPr="00FB5378">
              <w:rPr>
                <w:rFonts w:ascii="Times New Roman" w:eastAsia="ＭＳ Ｐゴシック" w:hAnsi="Times New Roman" w:hint="eastAsia"/>
                <w:kern w:val="0"/>
                <w:sz w:val="18"/>
                <w:szCs w:val="18"/>
              </w:rPr>
              <w:t xml:space="preserve">the </w:t>
            </w:r>
            <w:r w:rsidRPr="00FB5378">
              <w:rPr>
                <w:rFonts w:ascii="Times New Roman" w:eastAsia="ＭＳ Ｐゴシック" w:hAnsi="Times New Roman"/>
                <w:kern w:val="0"/>
                <w:sz w:val="18"/>
                <w:szCs w:val="18"/>
              </w:rPr>
              <w:t>execution of a task.</w:t>
            </w:r>
          </w:p>
        </w:tc>
        <w:tc>
          <w:tcPr>
            <w:tcW w:w="1382" w:type="dxa"/>
          </w:tcPr>
          <w:p w14:paraId="31B454B5"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KNAE20041-E</w:t>
            </w:r>
          </w:p>
        </w:tc>
      </w:tr>
      <w:tr w:rsidR="00702E46" w:rsidRPr="00FB5378" w14:paraId="5F428B23" w14:textId="77777777" w:rsidTr="00D548CE">
        <w:tc>
          <w:tcPr>
            <w:tcW w:w="534" w:type="dxa"/>
            <w:vMerge/>
          </w:tcPr>
          <w:p w14:paraId="385C2E61" w14:textId="77777777" w:rsidR="00702E46" w:rsidRPr="00FB5378" w:rsidRDefault="00702E46" w:rsidP="00702E46">
            <w:pPr>
              <w:rPr>
                <w:rFonts w:ascii="Times New Roman" w:hAnsi="Times New Roman"/>
                <w:sz w:val="18"/>
                <w:szCs w:val="18"/>
              </w:rPr>
            </w:pPr>
          </w:p>
        </w:tc>
        <w:tc>
          <w:tcPr>
            <w:tcW w:w="1134" w:type="dxa"/>
            <w:vMerge/>
          </w:tcPr>
          <w:p w14:paraId="436C16FB" w14:textId="77777777" w:rsidR="00702E46" w:rsidRPr="00FB5378" w:rsidRDefault="00702E46" w:rsidP="00702E46">
            <w:pPr>
              <w:rPr>
                <w:rFonts w:ascii="Times New Roman" w:hAnsi="Times New Roman"/>
                <w:sz w:val="18"/>
                <w:szCs w:val="18"/>
              </w:rPr>
            </w:pPr>
          </w:p>
        </w:tc>
        <w:tc>
          <w:tcPr>
            <w:tcW w:w="708" w:type="dxa"/>
            <w:vMerge/>
          </w:tcPr>
          <w:p w14:paraId="24BA6990" w14:textId="77777777" w:rsidR="00702E46" w:rsidRPr="00FB5378" w:rsidRDefault="00702E46" w:rsidP="00702E46">
            <w:pPr>
              <w:rPr>
                <w:rFonts w:ascii="Times New Roman" w:hAnsi="Times New Roman"/>
                <w:sz w:val="18"/>
                <w:szCs w:val="18"/>
              </w:rPr>
            </w:pPr>
          </w:p>
        </w:tc>
        <w:tc>
          <w:tcPr>
            <w:tcW w:w="1701" w:type="dxa"/>
            <w:vMerge w:val="restart"/>
          </w:tcPr>
          <w:p w14:paraId="1E706CA4" w14:textId="77777777" w:rsidR="00702E46" w:rsidRPr="00FB5378" w:rsidRDefault="001E4D4D" w:rsidP="00573B3C">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An attempt to archive tasks </w:t>
            </w:r>
            <w:r w:rsidR="00573B3C" w:rsidRPr="00FB5378">
              <w:rPr>
                <w:rFonts w:ascii="Times New Roman" w:eastAsia="ＭＳ Ｐゴシック" w:hAnsi="Times New Roman" w:hint="eastAsia"/>
                <w:kern w:val="0"/>
                <w:sz w:val="18"/>
                <w:szCs w:val="18"/>
              </w:rPr>
              <w:t>or</w:t>
            </w:r>
            <w:r w:rsidRPr="00FB5378">
              <w:rPr>
                <w:rFonts w:ascii="Times New Roman" w:eastAsia="ＭＳ Ｐゴシック" w:hAnsi="Times New Roman"/>
                <w:kern w:val="0"/>
                <w:sz w:val="18"/>
                <w:szCs w:val="18"/>
              </w:rPr>
              <w:t xml:space="preserve"> delete task histories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kern w:val="0"/>
                <w:sz w:val="18"/>
                <w:szCs w:val="18"/>
              </w:rPr>
              <w:t xml:space="preserve"> or failed.</w:t>
            </w:r>
          </w:p>
        </w:tc>
        <w:tc>
          <w:tcPr>
            <w:tcW w:w="3261" w:type="dxa"/>
          </w:tcPr>
          <w:p w14:paraId="5A049350" w14:textId="77777777" w:rsidR="00702E46"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archives tasks.</w:t>
            </w:r>
          </w:p>
        </w:tc>
        <w:tc>
          <w:tcPr>
            <w:tcW w:w="1382" w:type="dxa"/>
          </w:tcPr>
          <w:p w14:paraId="7C9445B1"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KNAE20042-I</w:t>
            </w:r>
          </w:p>
        </w:tc>
      </w:tr>
      <w:tr w:rsidR="00702E46" w:rsidRPr="00FB5378" w14:paraId="35B675FC" w14:textId="77777777" w:rsidTr="00D548CE">
        <w:tc>
          <w:tcPr>
            <w:tcW w:w="534" w:type="dxa"/>
            <w:vMerge/>
          </w:tcPr>
          <w:p w14:paraId="16E0B707" w14:textId="77777777" w:rsidR="00702E46" w:rsidRPr="00FB5378" w:rsidRDefault="00702E46" w:rsidP="00702E46">
            <w:pPr>
              <w:rPr>
                <w:rFonts w:ascii="Times New Roman" w:hAnsi="Times New Roman"/>
                <w:sz w:val="18"/>
                <w:szCs w:val="18"/>
              </w:rPr>
            </w:pPr>
          </w:p>
        </w:tc>
        <w:tc>
          <w:tcPr>
            <w:tcW w:w="1134" w:type="dxa"/>
            <w:vMerge/>
          </w:tcPr>
          <w:p w14:paraId="45DA3DF1" w14:textId="77777777" w:rsidR="00702E46" w:rsidRPr="00FB5378" w:rsidRDefault="00702E46" w:rsidP="00702E46">
            <w:pPr>
              <w:rPr>
                <w:rFonts w:ascii="Times New Roman" w:hAnsi="Times New Roman"/>
                <w:sz w:val="18"/>
                <w:szCs w:val="18"/>
              </w:rPr>
            </w:pPr>
          </w:p>
        </w:tc>
        <w:tc>
          <w:tcPr>
            <w:tcW w:w="708" w:type="dxa"/>
            <w:vMerge/>
          </w:tcPr>
          <w:p w14:paraId="60871B71" w14:textId="77777777" w:rsidR="00702E46" w:rsidRPr="00FB5378" w:rsidRDefault="00702E46" w:rsidP="00702E46">
            <w:pPr>
              <w:rPr>
                <w:rFonts w:ascii="Times New Roman" w:hAnsi="Times New Roman"/>
                <w:sz w:val="18"/>
                <w:szCs w:val="18"/>
              </w:rPr>
            </w:pPr>
          </w:p>
        </w:tc>
        <w:tc>
          <w:tcPr>
            <w:tcW w:w="1701" w:type="dxa"/>
            <w:vMerge/>
            <w:vAlign w:val="center"/>
          </w:tcPr>
          <w:p w14:paraId="3A34B689"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134B829C" w14:textId="77777777" w:rsidR="00702E46" w:rsidRPr="00FB5378" w:rsidRDefault="0055276C"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fails to archive</w:t>
            </w:r>
            <w:r w:rsidR="001E4D4D" w:rsidRPr="00FB5378">
              <w:rPr>
                <w:rFonts w:ascii="Times New Roman" w:eastAsia="ＭＳ Ｐゴシック" w:hAnsi="Times New Roman"/>
                <w:kern w:val="0"/>
                <w:sz w:val="18"/>
                <w:szCs w:val="18"/>
              </w:rPr>
              <w:t xml:space="preserve"> tasks.</w:t>
            </w:r>
          </w:p>
        </w:tc>
        <w:tc>
          <w:tcPr>
            <w:tcW w:w="1382" w:type="dxa"/>
          </w:tcPr>
          <w:p w14:paraId="52DE502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KNAE20046-E</w:t>
            </w:r>
          </w:p>
        </w:tc>
      </w:tr>
      <w:tr w:rsidR="001E4D4D" w:rsidRPr="00FB5378" w14:paraId="74CC36DC" w14:textId="77777777" w:rsidTr="00D548CE">
        <w:tc>
          <w:tcPr>
            <w:tcW w:w="534" w:type="dxa"/>
            <w:vMerge/>
          </w:tcPr>
          <w:p w14:paraId="33D921C2" w14:textId="77777777" w:rsidR="001E4D4D" w:rsidRPr="00FB5378" w:rsidRDefault="001E4D4D" w:rsidP="00702E46">
            <w:pPr>
              <w:rPr>
                <w:rFonts w:ascii="Times New Roman" w:hAnsi="Times New Roman"/>
                <w:sz w:val="18"/>
                <w:szCs w:val="18"/>
              </w:rPr>
            </w:pPr>
          </w:p>
        </w:tc>
        <w:tc>
          <w:tcPr>
            <w:tcW w:w="1134" w:type="dxa"/>
            <w:vMerge/>
          </w:tcPr>
          <w:p w14:paraId="2BF0E7D2" w14:textId="77777777" w:rsidR="001E4D4D" w:rsidRPr="00FB5378" w:rsidRDefault="001E4D4D" w:rsidP="00702E46">
            <w:pPr>
              <w:rPr>
                <w:rFonts w:ascii="Times New Roman" w:hAnsi="Times New Roman"/>
                <w:sz w:val="18"/>
                <w:szCs w:val="18"/>
              </w:rPr>
            </w:pPr>
          </w:p>
        </w:tc>
        <w:tc>
          <w:tcPr>
            <w:tcW w:w="708" w:type="dxa"/>
            <w:vMerge/>
          </w:tcPr>
          <w:p w14:paraId="53FA1CAF" w14:textId="77777777" w:rsidR="001E4D4D" w:rsidRPr="00FB5378" w:rsidRDefault="001E4D4D" w:rsidP="00702E46">
            <w:pPr>
              <w:rPr>
                <w:rFonts w:ascii="Times New Roman" w:hAnsi="Times New Roman"/>
                <w:sz w:val="18"/>
                <w:szCs w:val="18"/>
              </w:rPr>
            </w:pPr>
          </w:p>
        </w:tc>
        <w:tc>
          <w:tcPr>
            <w:tcW w:w="1701" w:type="dxa"/>
            <w:vMerge/>
            <w:vAlign w:val="center"/>
          </w:tcPr>
          <w:p w14:paraId="3D2B44A9"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3FF5CE21"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successfully deletes task histories.</w:t>
            </w:r>
          </w:p>
        </w:tc>
        <w:tc>
          <w:tcPr>
            <w:tcW w:w="1382" w:type="dxa"/>
          </w:tcPr>
          <w:p w14:paraId="53F18D72"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KNAE20043-I</w:t>
            </w:r>
          </w:p>
        </w:tc>
      </w:tr>
      <w:tr w:rsidR="001E4D4D" w:rsidRPr="00FB5378" w14:paraId="6DF284B9" w14:textId="77777777" w:rsidTr="00D548CE">
        <w:tc>
          <w:tcPr>
            <w:tcW w:w="534" w:type="dxa"/>
            <w:vMerge/>
          </w:tcPr>
          <w:p w14:paraId="59619E11" w14:textId="77777777" w:rsidR="001E4D4D" w:rsidRPr="00FB5378" w:rsidRDefault="001E4D4D" w:rsidP="00702E46">
            <w:pPr>
              <w:rPr>
                <w:rFonts w:ascii="Times New Roman" w:hAnsi="Times New Roman"/>
                <w:sz w:val="18"/>
                <w:szCs w:val="18"/>
              </w:rPr>
            </w:pPr>
          </w:p>
        </w:tc>
        <w:tc>
          <w:tcPr>
            <w:tcW w:w="1134" w:type="dxa"/>
            <w:vMerge/>
          </w:tcPr>
          <w:p w14:paraId="10F9CDAB" w14:textId="77777777" w:rsidR="001E4D4D" w:rsidRPr="00FB5378" w:rsidRDefault="001E4D4D" w:rsidP="00702E46">
            <w:pPr>
              <w:rPr>
                <w:rFonts w:ascii="Times New Roman" w:hAnsi="Times New Roman"/>
                <w:sz w:val="18"/>
                <w:szCs w:val="18"/>
              </w:rPr>
            </w:pPr>
          </w:p>
        </w:tc>
        <w:tc>
          <w:tcPr>
            <w:tcW w:w="708" w:type="dxa"/>
            <w:vMerge/>
          </w:tcPr>
          <w:p w14:paraId="5A53C447" w14:textId="77777777" w:rsidR="001E4D4D" w:rsidRPr="00FB5378" w:rsidRDefault="001E4D4D" w:rsidP="00702E46">
            <w:pPr>
              <w:rPr>
                <w:rFonts w:ascii="Times New Roman" w:hAnsi="Times New Roman"/>
                <w:sz w:val="18"/>
                <w:szCs w:val="18"/>
              </w:rPr>
            </w:pPr>
          </w:p>
        </w:tc>
        <w:tc>
          <w:tcPr>
            <w:tcW w:w="1701" w:type="dxa"/>
            <w:vMerge/>
            <w:vAlign w:val="center"/>
          </w:tcPr>
          <w:p w14:paraId="5A9DC99C" w14:textId="77777777" w:rsidR="001E4D4D" w:rsidRPr="00FB5378" w:rsidRDefault="001E4D4D" w:rsidP="00702E46">
            <w:pPr>
              <w:widowControl/>
              <w:jc w:val="left"/>
              <w:rPr>
                <w:rFonts w:ascii="Times New Roman" w:eastAsia="ＭＳ Ｐゴシック" w:hAnsi="Times New Roman"/>
                <w:kern w:val="0"/>
                <w:sz w:val="18"/>
                <w:szCs w:val="18"/>
              </w:rPr>
            </w:pPr>
          </w:p>
        </w:tc>
        <w:tc>
          <w:tcPr>
            <w:tcW w:w="3261" w:type="dxa"/>
          </w:tcPr>
          <w:p w14:paraId="724C3C23"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 user fails to delete task histories.</w:t>
            </w:r>
          </w:p>
        </w:tc>
        <w:tc>
          <w:tcPr>
            <w:tcW w:w="1382" w:type="dxa"/>
          </w:tcPr>
          <w:p w14:paraId="71ABFC14" w14:textId="77777777" w:rsidR="001E4D4D"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KNAE20047-E</w:t>
            </w:r>
          </w:p>
        </w:tc>
      </w:tr>
      <w:tr w:rsidR="00702E46" w:rsidRPr="00FB5378" w14:paraId="0BD7E9BC" w14:textId="77777777" w:rsidTr="00D548CE">
        <w:tc>
          <w:tcPr>
            <w:tcW w:w="534" w:type="dxa"/>
            <w:vMerge/>
          </w:tcPr>
          <w:p w14:paraId="0BDA97FC" w14:textId="77777777" w:rsidR="00702E46" w:rsidRPr="00FB5378" w:rsidRDefault="00702E46" w:rsidP="00702E46">
            <w:pPr>
              <w:rPr>
                <w:rFonts w:ascii="Times New Roman" w:hAnsi="Times New Roman"/>
                <w:sz w:val="18"/>
                <w:szCs w:val="18"/>
              </w:rPr>
            </w:pPr>
          </w:p>
        </w:tc>
        <w:tc>
          <w:tcPr>
            <w:tcW w:w="1134" w:type="dxa"/>
            <w:vMerge/>
          </w:tcPr>
          <w:p w14:paraId="5C054BE1" w14:textId="77777777" w:rsidR="00702E46" w:rsidRPr="00FB5378" w:rsidRDefault="00702E46" w:rsidP="00702E46">
            <w:pPr>
              <w:rPr>
                <w:rFonts w:ascii="Times New Roman" w:hAnsi="Times New Roman"/>
                <w:sz w:val="18"/>
                <w:szCs w:val="18"/>
              </w:rPr>
            </w:pPr>
          </w:p>
        </w:tc>
        <w:tc>
          <w:tcPr>
            <w:tcW w:w="708" w:type="dxa"/>
            <w:vMerge/>
          </w:tcPr>
          <w:p w14:paraId="523CCC75" w14:textId="77777777" w:rsidR="00702E46" w:rsidRPr="00FB5378" w:rsidRDefault="00702E46" w:rsidP="00702E46">
            <w:pPr>
              <w:rPr>
                <w:rFonts w:ascii="Times New Roman" w:hAnsi="Times New Roman"/>
                <w:sz w:val="18"/>
                <w:szCs w:val="18"/>
              </w:rPr>
            </w:pPr>
          </w:p>
        </w:tc>
        <w:tc>
          <w:tcPr>
            <w:tcW w:w="1701" w:type="dxa"/>
            <w:vMerge/>
            <w:vAlign w:val="center"/>
          </w:tcPr>
          <w:p w14:paraId="017C768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1EDCD518" w14:textId="77777777" w:rsidR="00702E46" w:rsidRPr="00FB5378" w:rsidRDefault="001E4D4D"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w:t>
            </w:r>
            <w:r w:rsidR="008A780D" w:rsidRPr="00FB5378">
              <w:rPr>
                <w:rFonts w:ascii="Times New Roman" w:eastAsia="ＭＳ Ｐゴシック" w:hAnsi="Times New Roman" w:hint="eastAsia"/>
                <w:kern w:val="0"/>
                <w:sz w:val="18"/>
                <w:szCs w:val="18"/>
              </w:rPr>
              <w:t xml:space="preserve">task is </w:t>
            </w:r>
            <w:r w:rsidRPr="00FB5378">
              <w:rPr>
                <w:rFonts w:ascii="Times New Roman" w:eastAsia="ＭＳ Ｐゴシック" w:hAnsi="Times New Roman"/>
                <w:kern w:val="0"/>
                <w:sz w:val="18"/>
                <w:szCs w:val="18"/>
              </w:rPr>
              <w:t>successfully archive</w:t>
            </w:r>
            <w:r w:rsidR="008A780D" w:rsidRPr="00FB5378">
              <w:rPr>
                <w:rFonts w:ascii="Times New Roman" w:eastAsia="ＭＳ Ｐゴシック" w:hAnsi="Times New Roman" w:hint="eastAsia"/>
                <w:kern w:val="0"/>
                <w:sz w:val="18"/>
                <w:szCs w:val="18"/>
              </w:rPr>
              <w:t>d</w:t>
            </w:r>
            <w:r w:rsidRPr="00FB5378">
              <w:rPr>
                <w:rFonts w:ascii="Times New Roman" w:eastAsia="ＭＳ Ｐゴシック" w:hAnsi="Times New Roman"/>
                <w:kern w:val="0"/>
                <w:sz w:val="18"/>
                <w:szCs w:val="18"/>
              </w:rPr>
              <w:t xml:space="preserve"> automatically.</w:t>
            </w:r>
          </w:p>
        </w:tc>
        <w:tc>
          <w:tcPr>
            <w:tcW w:w="1382" w:type="dxa"/>
          </w:tcPr>
          <w:p w14:paraId="18E7B358"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KNAE21001-I</w:t>
            </w:r>
          </w:p>
        </w:tc>
      </w:tr>
      <w:tr w:rsidR="00702E46" w:rsidRPr="00FB5378" w14:paraId="693B17AC" w14:textId="77777777" w:rsidTr="00D548CE">
        <w:tc>
          <w:tcPr>
            <w:tcW w:w="534" w:type="dxa"/>
            <w:vMerge/>
          </w:tcPr>
          <w:p w14:paraId="752E9A50" w14:textId="77777777" w:rsidR="00702E46" w:rsidRPr="00FB5378" w:rsidRDefault="00702E46" w:rsidP="00702E46">
            <w:pPr>
              <w:rPr>
                <w:rFonts w:ascii="Times New Roman" w:hAnsi="Times New Roman"/>
                <w:sz w:val="18"/>
                <w:szCs w:val="18"/>
              </w:rPr>
            </w:pPr>
          </w:p>
        </w:tc>
        <w:tc>
          <w:tcPr>
            <w:tcW w:w="1134" w:type="dxa"/>
            <w:vMerge/>
          </w:tcPr>
          <w:p w14:paraId="17E2DC6C" w14:textId="77777777" w:rsidR="00702E46" w:rsidRPr="00FB5378" w:rsidRDefault="00702E46" w:rsidP="00702E46">
            <w:pPr>
              <w:rPr>
                <w:rFonts w:ascii="Times New Roman" w:hAnsi="Times New Roman"/>
                <w:sz w:val="18"/>
                <w:szCs w:val="18"/>
              </w:rPr>
            </w:pPr>
          </w:p>
        </w:tc>
        <w:tc>
          <w:tcPr>
            <w:tcW w:w="708" w:type="dxa"/>
            <w:vMerge/>
          </w:tcPr>
          <w:p w14:paraId="752EE5EF" w14:textId="77777777" w:rsidR="00702E46" w:rsidRPr="00FB5378" w:rsidRDefault="00702E46" w:rsidP="00702E46">
            <w:pPr>
              <w:rPr>
                <w:rFonts w:ascii="Times New Roman" w:hAnsi="Times New Roman"/>
                <w:sz w:val="18"/>
                <w:szCs w:val="18"/>
              </w:rPr>
            </w:pPr>
          </w:p>
        </w:tc>
        <w:tc>
          <w:tcPr>
            <w:tcW w:w="1701" w:type="dxa"/>
            <w:vMerge/>
            <w:vAlign w:val="center"/>
          </w:tcPr>
          <w:p w14:paraId="233805B3"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373F71E1" w14:textId="77777777" w:rsidR="00702E46" w:rsidRPr="00FB5378" w:rsidRDefault="001E4D4D"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 </w:t>
            </w:r>
            <w:r w:rsidR="008A780D" w:rsidRPr="00FB5378">
              <w:rPr>
                <w:rFonts w:ascii="Times New Roman" w:eastAsia="ＭＳ Ｐゴシック" w:hAnsi="Times New Roman" w:hint="eastAsia"/>
                <w:kern w:val="0"/>
                <w:sz w:val="18"/>
                <w:szCs w:val="18"/>
              </w:rPr>
              <w:t>task</w:t>
            </w:r>
            <w:r w:rsidRPr="00FB5378">
              <w:rPr>
                <w:rFonts w:ascii="Times New Roman" w:eastAsia="ＭＳ Ｐゴシック" w:hAnsi="Times New Roman"/>
                <w:kern w:val="0"/>
                <w:sz w:val="18"/>
                <w:szCs w:val="18"/>
              </w:rPr>
              <w:t xml:space="preserve"> </w:t>
            </w:r>
            <w:r w:rsidR="008A780D" w:rsidRPr="00FB5378">
              <w:rPr>
                <w:rFonts w:ascii="Times New Roman" w:eastAsia="ＭＳ Ｐゴシック" w:hAnsi="Times New Roman" w:hint="eastAsia"/>
                <w:kern w:val="0"/>
                <w:sz w:val="18"/>
                <w:szCs w:val="18"/>
              </w:rPr>
              <w:t xml:space="preserve">fails to be </w:t>
            </w:r>
            <w:r w:rsidRPr="00FB5378">
              <w:rPr>
                <w:rFonts w:ascii="Times New Roman" w:eastAsia="ＭＳ Ｐゴシック" w:hAnsi="Times New Roman"/>
                <w:kern w:val="0"/>
                <w:sz w:val="18"/>
                <w:szCs w:val="18"/>
              </w:rPr>
              <w:t>archive</w:t>
            </w:r>
            <w:r w:rsidR="008A780D" w:rsidRPr="00FB5378">
              <w:rPr>
                <w:rFonts w:ascii="Times New Roman" w:eastAsia="ＭＳ Ｐゴシック" w:hAnsi="Times New Roman" w:hint="eastAsia"/>
                <w:kern w:val="0"/>
                <w:sz w:val="18"/>
                <w:szCs w:val="18"/>
              </w:rPr>
              <w:t>d</w:t>
            </w:r>
            <w:r w:rsidRPr="00FB5378">
              <w:rPr>
                <w:rFonts w:ascii="Times New Roman" w:eastAsia="ＭＳ Ｐゴシック" w:hAnsi="Times New Roman"/>
                <w:kern w:val="0"/>
                <w:sz w:val="18"/>
                <w:szCs w:val="18"/>
              </w:rPr>
              <w:t xml:space="preserve"> automatically.</w:t>
            </w:r>
          </w:p>
        </w:tc>
        <w:tc>
          <w:tcPr>
            <w:tcW w:w="1382" w:type="dxa"/>
          </w:tcPr>
          <w:p w14:paraId="1800940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KNAE21003-E</w:t>
            </w:r>
          </w:p>
        </w:tc>
      </w:tr>
      <w:tr w:rsidR="00702E46" w:rsidRPr="00FB5378" w14:paraId="2E84CE03" w14:textId="77777777" w:rsidTr="00D548CE">
        <w:tc>
          <w:tcPr>
            <w:tcW w:w="534" w:type="dxa"/>
            <w:vMerge/>
          </w:tcPr>
          <w:p w14:paraId="1B08007F" w14:textId="77777777" w:rsidR="00702E46" w:rsidRPr="00FB5378" w:rsidRDefault="00702E46" w:rsidP="00702E46">
            <w:pPr>
              <w:rPr>
                <w:rFonts w:ascii="Times New Roman" w:hAnsi="Times New Roman"/>
                <w:sz w:val="18"/>
                <w:szCs w:val="18"/>
              </w:rPr>
            </w:pPr>
          </w:p>
        </w:tc>
        <w:tc>
          <w:tcPr>
            <w:tcW w:w="1134" w:type="dxa"/>
            <w:vMerge/>
          </w:tcPr>
          <w:p w14:paraId="1D07C7E7" w14:textId="77777777" w:rsidR="00702E46" w:rsidRPr="00FB5378" w:rsidRDefault="00702E46" w:rsidP="00702E46">
            <w:pPr>
              <w:rPr>
                <w:rFonts w:ascii="Times New Roman" w:hAnsi="Times New Roman"/>
                <w:sz w:val="18"/>
                <w:szCs w:val="18"/>
              </w:rPr>
            </w:pPr>
          </w:p>
        </w:tc>
        <w:tc>
          <w:tcPr>
            <w:tcW w:w="708" w:type="dxa"/>
            <w:vMerge/>
          </w:tcPr>
          <w:p w14:paraId="4E8CB27F" w14:textId="77777777" w:rsidR="00702E46" w:rsidRPr="00FB5378" w:rsidRDefault="00702E46" w:rsidP="00702E46">
            <w:pPr>
              <w:rPr>
                <w:rFonts w:ascii="Times New Roman" w:hAnsi="Times New Roman"/>
                <w:sz w:val="18"/>
                <w:szCs w:val="18"/>
              </w:rPr>
            </w:pPr>
          </w:p>
        </w:tc>
        <w:tc>
          <w:tcPr>
            <w:tcW w:w="1701" w:type="dxa"/>
            <w:vMerge/>
            <w:vAlign w:val="center"/>
          </w:tcPr>
          <w:p w14:paraId="06A89A3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0D30EEEC" w14:textId="77777777" w:rsidR="00702E46" w:rsidRPr="00FB5378" w:rsidRDefault="008A780D"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Task histories are </w:t>
            </w:r>
            <w:r w:rsidR="001E4D4D" w:rsidRPr="00FB5378">
              <w:rPr>
                <w:rFonts w:ascii="Times New Roman" w:eastAsia="ＭＳ Ｐゴシック" w:hAnsi="Times New Roman"/>
                <w:kern w:val="0"/>
                <w:sz w:val="18"/>
                <w:szCs w:val="18"/>
              </w:rPr>
              <w:t>successfully delete</w:t>
            </w:r>
            <w:r w:rsidRPr="00FB5378">
              <w:rPr>
                <w:rFonts w:ascii="Times New Roman" w:eastAsia="ＭＳ Ｐゴシック" w:hAnsi="Times New Roman" w:hint="eastAsia"/>
                <w:kern w:val="0"/>
                <w:sz w:val="18"/>
                <w:szCs w:val="18"/>
              </w:rPr>
              <w:t xml:space="preserve">d </w:t>
            </w:r>
            <w:r w:rsidR="001E4D4D" w:rsidRPr="00FB5378">
              <w:rPr>
                <w:rFonts w:ascii="Times New Roman" w:eastAsia="ＭＳ Ｐゴシック" w:hAnsi="Times New Roman"/>
                <w:kern w:val="0"/>
                <w:sz w:val="18"/>
                <w:szCs w:val="18"/>
              </w:rPr>
              <w:t>automatically.</w:t>
            </w:r>
          </w:p>
        </w:tc>
        <w:tc>
          <w:tcPr>
            <w:tcW w:w="1382" w:type="dxa"/>
          </w:tcPr>
          <w:p w14:paraId="294A9D6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KNAE21002-I</w:t>
            </w:r>
          </w:p>
        </w:tc>
      </w:tr>
      <w:tr w:rsidR="00702E46" w:rsidRPr="00FB5378" w14:paraId="7F2F118A" w14:textId="77777777" w:rsidTr="00D548CE">
        <w:tc>
          <w:tcPr>
            <w:tcW w:w="534" w:type="dxa"/>
            <w:vMerge/>
          </w:tcPr>
          <w:p w14:paraId="37E003E9" w14:textId="77777777" w:rsidR="00702E46" w:rsidRPr="00FB5378" w:rsidRDefault="00702E46" w:rsidP="00702E46">
            <w:pPr>
              <w:rPr>
                <w:rFonts w:ascii="Times New Roman" w:hAnsi="Times New Roman"/>
                <w:sz w:val="18"/>
                <w:szCs w:val="18"/>
              </w:rPr>
            </w:pPr>
          </w:p>
        </w:tc>
        <w:tc>
          <w:tcPr>
            <w:tcW w:w="1134" w:type="dxa"/>
            <w:vMerge/>
          </w:tcPr>
          <w:p w14:paraId="2802CBAD" w14:textId="77777777" w:rsidR="00702E46" w:rsidRPr="00FB5378" w:rsidRDefault="00702E46" w:rsidP="00702E46">
            <w:pPr>
              <w:rPr>
                <w:rFonts w:ascii="Times New Roman" w:hAnsi="Times New Roman"/>
                <w:sz w:val="18"/>
                <w:szCs w:val="18"/>
              </w:rPr>
            </w:pPr>
          </w:p>
        </w:tc>
        <w:tc>
          <w:tcPr>
            <w:tcW w:w="708" w:type="dxa"/>
            <w:vMerge/>
          </w:tcPr>
          <w:p w14:paraId="0E4C7103" w14:textId="77777777" w:rsidR="00702E46" w:rsidRPr="00FB5378" w:rsidRDefault="00702E46" w:rsidP="00702E46">
            <w:pPr>
              <w:rPr>
                <w:rFonts w:ascii="Times New Roman" w:hAnsi="Times New Roman"/>
                <w:sz w:val="18"/>
                <w:szCs w:val="18"/>
              </w:rPr>
            </w:pPr>
          </w:p>
        </w:tc>
        <w:tc>
          <w:tcPr>
            <w:tcW w:w="1701" w:type="dxa"/>
            <w:vMerge/>
            <w:vAlign w:val="center"/>
          </w:tcPr>
          <w:p w14:paraId="2598264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59024A3D" w14:textId="77777777" w:rsidR="00702E46" w:rsidRPr="00FB5378" w:rsidRDefault="008A780D" w:rsidP="008A780D">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 xml:space="preserve">Task histories fail to be </w:t>
            </w:r>
            <w:r w:rsidR="001E4D4D" w:rsidRPr="00FB5378">
              <w:rPr>
                <w:rFonts w:ascii="Times New Roman" w:eastAsia="ＭＳ Ｐゴシック" w:hAnsi="Times New Roman"/>
                <w:kern w:val="0"/>
                <w:sz w:val="18"/>
                <w:szCs w:val="18"/>
              </w:rPr>
              <w:t>delete</w:t>
            </w:r>
            <w:r w:rsidRPr="00FB5378">
              <w:rPr>
                <w:rFonts w:ascii="Times New Roman" w:eastAsia="ＭＳ Ｐゴシック" w:hAnsi="Times New Roman" w:hint="eastAsia"/>
                <w:kern w:val="0"/>
                <w:sz w:val="18"/>
                <w:szCs w:val="18"/>
              </w:rPr>
              <w:t xml:space="preserve">d </w:t>
            </w:r>
            <w:r w:rsidR="001E4D4D" w:rsidRPr="00FB5378">
              <w:rPr>
                <w:rFonts w:ascii="Times New Roman" w:eastAsia="ＭＳ Ｐゴシック" w:hAnsi="Times New Roman"/>
                <w:kern w:val="0"/>
                <w:sz w:val="18"/>
                <w:szCs w:val="18"/>
              </w:rPr>
              <w:t>automatically.</w:t>
            </w:r>
          </w:p>
        </w:tc>
        <w:tc>
          <w:tcPr>
            <w:tcW w:w="1382" w:type="dxa"/>
          </w:tcPr>
          <w:p w14:paraId="47E6E013"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KNAE21004-E</w:t>
            </w:r>
          </w:p>
        </w:tc>
      </w:tr>
      <w:tr w:rsidR="00702E46" w:rsidRPr="00FB5378" w14:paraId="7C671008" w14:textId="77777777" w:rsidTr="00D548CE">
        <w:tc>
          <w:tcPr>
            <w:tcW w:w="534" w:type="dxa"/>
            <w:vMerge/>
          </w:tcPr>
          <w:p w14:paraId="4BC0D6C4" w14:textId="77777777" w:rsidR="00702E46" w:rsidRPr="00FB5378" w:rsidRDefault="00702E46" w:rsidP="00702E46">
            <w:pPr>
              <w:rPr>
                <w:rFonts w:ascii="Times New Roman" w:hAnsi="Times New Roman"/>
                <w:sz w:val="18"/>
                <w:szCs w:val="18"/>
              </w:rPr>
            </w:pPr>
          </w:p>
        </w:tc>
        <w:tc>
          <w:tcPr>
            <w:tcW w:w="1134" w:type="dxa"/>
            <w:vMerge/>
          </w:tcPr>
          <w:p w14:paraId="3FFBEBF4" w14:textId="77777777" w:rsidR="00702E46" w:rsidRPr="00FB5378" w:rsidRDefault="00702E46" w:rsidP="00702E46">
            <w:pPr>
              <w:rPr>
                <w:rFonts w:ascii="Times New Roman" w:hAnsi="Times New Roman"/>
                <w:sz w:val="18"/>
                <w:szCs w:val="18"/>
              </w:rPr>
            </w:pPr>
          </w:p>
        </w:tc>
        <w:tc>
          <w:tcPr>
            <w:tcW w:w="708" w:type="dxa"/>
            <w:vMerge/>
          </w:tcPr>
          <w:p w14:paraId="3E97C5CF" w14:textId="77777777" w:rsidR="00702E46" w:rsidRPr="00FB5378" w:rsidRDefault="00702E46" w:rsidP="00702E46">
            <w:pPr>
              <w:rPr>
                <w:rFonts w:ascii="Times New Roman" w:hAnsi="Times New Roman"/>
                <w:sz w:val="18"/>
                <w:szCs w:val="18"/>
              </w:rPr>
            </w:pPr>
          </w:p>
        </w:tc>
        <w:tc>
          <w:tcPr>
            <w:tcW w:w="1701" w:type="dxa"/>
            <w:vMerge w:val="restart"/>
          </w:tcPr>
          <w:p w14:paraId="5F8C6BB1" w14:textId="77777777" w:rsidR="00702E46" w:rsidRPr="00FB5378" w:rsidRDefault="001E4D4D"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An attempt to execute a command </w:t>
            </w:r>
            <w:r w:rsidR="00FA582B" w:rsidRPr="00FB5378">
              <w:rPr>
                <w:rFonts w:ascii="Times New Roman" w:eastAsia="ＭＳ Ｐゴシック" w:hAnsi="Times New Roman"/>
                <w:kern w:val="0"/>
                <w:sz w:val="18"/>
                <w:szCs w:val="18"/>
              </w:rPr>
              <w:t>succeeded</w:t>
            </w:r>
            <w:r w:rsidRPr="00FB5378">
              <w:rPr>
                <w:rFonts w:ascii="Times New Roman" w:eastAsia="ＭＳ Ｐゴシック" w:hAnsi="Times New Roman"/>
                <w:kern w:val="0"/>
                <w:sz w:val="18"/>
                <w:szCs w:val="18"/>
              </w:rPr>
              <w:t xml:space="preserve"> or failed.</w:t>
            </w:r>
          </w:p>
        </w:tc>
        <w:tc>
          <w:tcPr>
            <w:tcW w:w="3261" w:type="dxa"/>
          </w:tcPr>
          <w:p w14:paraId="290C48CF"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submittask</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5751E911"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KNAE23005-I</w:t>
            </w:r>
          </w:p>
        </w:tc>
      </w:tr>
      <w:tr w:rsidR="00702E46" w:rsidRPr="00FB5378" w14:paraId="6E4AD57C" w14:textId="77777777" w:rsidTr="00D548CE">
        <w:tc>
          <w:tcPr>
            <w:tcW w:w="534" w:type="dxa"/>
            <w:vMerge/>
          </w:tcPr>
          <w:p w14:paraId="18DF0176" w14:textId="77777777" w:rsidR="00702E46" w:rsidRPr="00FB5378" w:rsidRDefault="00702E46" w:rsidP="00702E46">
            <w:pPr>
              <w:rPr>
                <w:rFonts w:ascii="Times New Roman" w:hAnsi="Times New Roman"/>
                <w:sz w:val="18"/>
                <w:szCs w:val="18"/>
              </w:rPr>
            </w:pPr>
          </w:p>
        </w:tc>
        <w:tc>
          <w:tcPr>
            <w:tcW w:w="1134" w:type="dxa"/>
            <w:vMerge/>
          </w:tcPr>
          <w:p w14:paraId="3E47DDC4" w14:textId="77777777" w:rsidR="00702E46" w:rsidRPr="00FB5378" w:rsidRDefault="00702E46" w:rsidP="00702E46">
            <w:pPr>
              <w:rPr>
                <w:rFonts w:ascii="Times New Roman" w:hAnsi="Times New Roman"/>
                <w:sz w:val="18"/>
                <w:szCs w:val="18"/>
              </w:rPr>
            </w:pPr>
          </w:p>
        </w:tc>
        <w:tc>
          <w:tcPr>
            <w:tcW w:w="708" w:type="dxa"/>
            <w:vMerge/>
          </w:tcPr>
          <w:p w14:paraId="66137022" w14:textId="77777777" w:rsidR="00702E46" w:rsidRPr="00FB5378" w:rsidRDefault="00702E46" w:rsidP="00702E46">
            <w:pPr>
              <w:rPr>
                <w:rFonts w:ascii="Times New Roman" w:hAnsi="Times New Roman"/>
                <w:sz w:val="18"/>
                <w:szCs w:val="18"/>
              </w:rPr>
            </w:pPr>
          </w:p>
        </w:tc>
        <w:tc>
          <w:tcPr>
            <w:tcW w:w="1701" w:type="dxa"/>
            <w:vMerge/>
            <w:vAlign w:val="center"/>
          </w:tcPr>
          <w:p w14:paraId="12C1B094"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2B9FEAA5"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00702E46" w:rsidRPr="00FB5378">
              <w:rPr>
                <w:rFonts w:ascii="Courier New" w:eastAsia="ＭＳ ゴシック" w:hAnsi="Courier New" w:cs="Courier New"/>
                <w:kern w:val="0"/>
                <w:sz w:val="18"/>
                <w:szCs w:val="18"/>
              </w:rPr>
              <w:t>submittask</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30F97D5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KNAE23006-E</w:t>
            </w:r>
          </w:p>
        </w:tc>
      </w:tr>
      <w:tr w:rsidR="00702E46" w:rsidRPr="00FB5378" w14:paraId="4C4AC1E9" w14:textId="77777777" w:rsidTr="00D548CE">
        <w:tc>
          <w:tcPr>
            <w:tcW w:w="534" w:type="dxa"/>
            <w:vMerge/>
          </w:tcPr>
          <w:p w14:paraId="47ECF68C" w14:textId="77777777" w:rsidR="00702E46" w:rsidRPr="00FB5378" w:rsidRDefault="00702E46" w:rsidP="00702E46">
            <w:pPr>
              <w:rPr>
                <w:rFonts w:ascii="Times New Roman" w:hAnsi="Times New Roman"/>
                <w:sz w:val="18"/>
                <w:szCs w:val="18"/>
              </w:rPr>
            </w:pPr>
          </w:p>
        </w:tc>
        <w:tc>
          <w:tcPr>
            <w:tcW w:w="1134" w:type="dxa"/>
            <w:vMerge/>
          </w:tcPr>
          <w:p w14:paraId="68BB467A" w14:textId="77777777" w:rsidR="00702E46" w:rsidRPr="00FB5378" w:rsidRDefault="00702E46" w:rsidP="00702E46">
            <w:pPr>
              <w:rPr>
                <w:rFonts w:ascii="Times New Roman" w:hAnsi="Times New Roman"/>
                <w:sz w:val="18"/>
                <w:szCs w:val="18"/>
              </w:rPr>
            </w:pPr>
          </w:p>
        </w:tc>
        <w:tc>
          <w:tcPr>
            <w:tcW w:w="708" w:type="dxa"/>
            <w:vMerge/>
          </w:tcPr>
          <w:p w14:paraId="738BAC8E" w14:textId="77777777" w:rsidR="00702E46" w:rsidRPr="00FB5378" w:rsidRDefault="00702E46" w:rsidP="00702E46">
            <w:pPr>
              <w:rPr>
                <w:rFonts w:ascii="Times New Roman" w:hAnsi="Times New Roman"/>
                <w:sz w:val="18"/>
                <w:szCs w:val="18"/>
              </w:rPr>
            </w:pPr>
          </w:p>
        </w:tc>
        <w:tc>
          <w:tcPr>
            <w:tcW w:w="1701" w:type="dxa"/>
            <w:vMerge/>
            <w:vAlign w:val="center"/>
          </w:tcPr>
          <w:p w14:paraId="5067B58D"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35ACC6B4"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stoptask</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404FB11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KNAE23007-I</w:t>
            </w:r>
          </w:p>
        </w:tc>
      </w:tr>
      <w:tr w:rsidR="00702E46" w:rsidRPr="00FB5378" w14:paraId="0E5ECB3D" w14:textId="77777777" w:rsidTr="00D548CE">
        <w:tc>
          <w:tcPr>
            <w:tcW w:w="534" w:type="dxa"/>
            <w:vMerge/>
          </w:tcPr>
          <w:p w14:paraId="6AFDE4B4" w14:textId="77777777" w:rsidR="00702E46" w:rsidRPr="00FB5378" w:rsidRDefault="00702E46" w:rsidP="00702E46">
            <w:pPr>
              <w:rPr>
                <w:rFonts w:ascii="Times New Roman" w:hAnsi="Times New Roman"/>
                <w:sz w:val="18"/>
                <w:szCs w:val="18"/>
              </w:rPr>
            </w:pPr>
          </w:p>
        </w:tc>
        <w:tc>
          <w:tcPr>
            <w:tcW w:w="1134" w:type="dxa"/>
            <w:vMerge/>
          </w:tcPr>
          <w:p w14:paraId="293BBE29" w14:textId="77777777" w:rsidR="00702E46" w:rsidRPr="00FB5378" w:rsidRDefault="00702E46" w:rsidP="00702E46">
            <w:pPr>
              <w:rPr>
                <w:rFonts w:ascii="Times New Roman" w:hAnsi="Times New Roman"/>
                <w:sz w:val="18"/>
                <w:szCs w:val="18"/>
              </w:rPr>
            </w:pPr>
          </w:p>
        </w:tc>
        <w:tc>
          <w:tcPr>
            <w:tcW w:w="708" w:type="dxa"/>
            <w:vMerge/>
          </w:tcPr>
          <w:p w14:paraId="73FAEC9B" w14:textId="77777777" w:rsidR="00702E46" w:rsidRPr="00FB5378" w:rsidRDefault="00702E46" w:rsidP="00702E46">
            <w:pPr>
              <w:rPr>
                <w:rFonts w:ascii="Times New Roman" w:hAnsi="Times New Roman"/>
                <w:sz w:val="18"/>
                <w:szCs w:val="18"/>
              </w:rPr>
            </w:pPr>
          </w:p>
        </w:tc>
        <w:tc>
          <w:tcPr>
            <w:tcW w:w="1701" w:type="dxa"/>
            <w:vMerge/>
            <w:vAlign w:val="center"/>
          </w:tcPr>
          <w:p w14:paraId="7C53DB9C"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381CDFB1" w14:textId="77777777" w:rsidR="001E4D4D"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Pr="00FB5378">
              <w:rPr>
                <w:rFonts w:ascii="Courier New" w:eastAsia="ＭＳ ゴシック" w:hAnsi="Courier New" w:cs="Courier New"/>
                <w:kern w:val="0"/>
                <w:sz w:val="18"/>
                <w:szCs w:val="18"/>
              </w:rPr>
              <w:t>s</w:t>
            </w:r>
            <w:r w:rsidR="00702E46" w:rsidRPr="00FB5378">
              <w:rPr>
                <w:rFonts w:ascii="Courier New" w:eastAsia="ＭＳ ゴシック" w:hAnsi="Courier New" w:cs="Courier New"/>
                <w:kern w:val="0"/>
                <w:sz w:val="18"/>
                <w:szCs w:val="18"/>
              </w:rPr>
              <w:t>toptask</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46BE520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KNAE23008-E</w:t>
            </w:r>
          </w:p>
        </w:tc>
      </w:tr>
      <w:tr w:rsidR="00702E46" w:rsidRPr="00FB5378" w14:paraId="21C78E41" w14:textId="77777777" w:rsidTr="00D548CE">
        <w:tc>
          <w:tcPr>
            <w:tcW w:w="534" w:type="dxa"/>
            <w:vMerge/>
          </w:tcPr>
          <w:p w14:paraId="65A7A911" w14:textId="77777777" w:rsidR="00702E46" w:rsidRPr="00FB5378" w:rsidRDefault="00702E46" w:rsidP="00702E46">
            <w:pPr>
              <w:rPr>
                <w:rFonts w:ascii="Times New Roman" w:hAnsi="Times New Roman"/>
                <w:sz w:val="18"/>
                <w:szCs w:val="18"/>
              </w:rPr>
            </w:pPr>
          </w:p>
        </w:tc>
        <w:tc>
          <w:tcPr>
            <w:tcW w:w="1134" w:type="dxa"/>
            <w:vMerge/>
          </w:tcPr>
          <w:p w14:paraId="6C0DDD12" w14:textId="77777777" w:rsidR="00702E46" w:rsidRPr="00FB5378" w:rsidRDefault="00702E46" w:rsidP="00702E46">
            <w:pPr>
              <w:rPr>
                <w:rFonts w:ascii="Times New Roman" w:hAnsi="Times New Roman"/>
                <w:sz w:val="18"/>
                <w:szCs w:val="18"/>
              </w:rPr>
            </w:pPr>
          </w:p>
        </w:tc>
        <w:tc>
          <w:tcPr>
            <w:tcW w:w="708" w:type="dxa"/>
            <w:vMerge/>
          </w:tcPr>
          <w:p w14:paraId="6AE6EAF5" w14:textId="77777777" w:rsidR="00702E46" w:rsidRPr="00FB5378" w:rsidRDefault="00702E46" w:rsidP="00702E46">
            <w:pPr>
              <w:rPr>
                <w:rFonts w:ascii="Times New Roman" w:hAnsi="Times New Roman"/>
                <w:sz w:val="18"/>
                <w:szCs w:val="18"/>
              </w:rPr>
            </w:pPr>
          </w:p>
        </w:tc>
        <w:tc>
          <w:tcPr>
            <w:tcW w:w="1701" w:type="dxa"/>
            <w:vMerge/>
            <w:vAlign w:val="center"/>
          </w:tcPr>
          <w:p w14:paraId="37D096BD"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5833B37D"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listtasks</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5279B2A7"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KNAE23009-I</w:t>
            </w:r>
          </w:p>
        </w:tc>
      </w:tr>
      <w:tr w:rsidR="00702E46" w:rsidRPr="00FB5378" w14:paraId="75BD4597" w14:textId="77777777" w:rsidTr="00D548CE">
        <w:tc>
          <w:tcPr>
            <w:tcW w:w="534" w:type="dxa"/>
            <w:vMerge/>
          </w:tcPr>
          <w:p w14:paraId="7FA9286E" w14:textId="77777777" w:rsidR="00702E46" w:rsidRPr="00FB5378" w:rsidRDefault="00702E46" w:rsidP="00702E46">
            <w:pPr>
              <w:rPr>
                <w:rFonts w:ascii="Times New Roman" w:hAnsi="Times New Roman"/>
                <w:sz w:val="18"/>
                <w:szCs w:val="18"/>
              </w:rPr>
            </w:pPr>
          </w:p>
        </w:tc>
        <w:tc>
          <w:tcPr>
            <w:tcW w:w="1134" w:type="dxa"/>
            <w:vMerge/>
          </w:tcPr>
          <w:p w14:paraId="1780F57B" w14:textId="77777777" w:rsidR="00702E46" w:rsidRPr="00FB5378" w:rsidRDefault="00702E46" w:rsidP="00702E46">
            <w:pPr>
              <w:rPr>
                <w:rFonts w:ascii="Times New Roman" w:hAnsi="Times New Roman"/>
                <w:sz w:val="18"/>
                <w:szCs w:val="18"/>
              </w:rPr>
            </w:pPr>
          </w:p>
        </w:tc>
        <w:tc>
          <w:tcPr>
            <w:tcW w:w="708" w:type="dxa"/>
            <w:vMerge/>
          </w:tcPr>
          <w:p w14:paraId="49562A5A" w14:textId="77777777" w:rsidR="00702E46" w:rsidRPr="00FB5378" w:rsidRDefault="00702E46" w:rsidP="00702E46">
            <w:pPr>
              <w:rPr>
                <w:rFonts w:ascii="Times New Roman" w:hAnsi="Times New Roman"/>
                <w:sz w:val="18"/>
                <w:szCs w:val="18"/>
              </w:rPr>
            </w:pPr>
          </w:p>
        </w:tc>
        <w:tc>
          <w:tcPr>
            <w:tcW w:w="1701" w:type="dxa"/>
            <w:vMerge/>
            <w:vAlign w:val="center"/>
          </w:tcPr>
          <w:p w14:paraId="09A3A128"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656A2291"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00702E46" w:rsidRPr="00FB5378">
              <w:rPr>
                <w:rFonts w:ascii="Courier New" w:eastAsia="ＭＳ ゴシック" w:hAnsi="Courier New" w:cs="Courier New"/>
                <w:kern w:val="0"/>
                <w:sz w:val="18"/>
                <w:szCs w:val="18"/>
              </w:rPr>
              <w:t>listtasks</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33BD06D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KNAE23010-E</w:t>
            </w:r>
          </w:p>
        </w:tc>
      </w:tr>
      <w:tr w:rsidR="00702E46" w:rsidRPr="00FB5378" w14:paraId="4E5D3EEA" w14:textId="77777777" w:rsidTr="00D548CE">
        <w:tc>
          <w:tcPr>
            <w:tcW w:w="534" w:type="dxa"/>
            <w:vMerge/>
          </w:tcPr>
          <w:p w14:paraId="7923B4FA" w14:textId="77777777" w:rsidR="00702E46" w:rsidRPr="00FB5378" w:rsidRDefault="00702E46" w:rsidP="00702E46">
            <w:pPr>
              <w:rPr>
                <w:rFonts w:ascii="Times New Roman" w:hAnsi="Times New Roman"/>
                <w:sz w:val="18"/>
                <w:szCs w:val="18"/>
              </w:rPr>
            </w:pPr>
          </w:p>
        </w:tc>
        <w:tc>
          <w:tcPr>
            <w:tcW w:w="1134" w:type="dxa"/>
            <w:vMerge/>
          </w:tcPr>
          <w:p w14:paraId="69E2D63A" w14:textId="77777777" w:rsidR="00702E46" w:rsidRPr="00FB5378" w:rsidRDefault="00702E46" w:rsidP="00702E46">
            <w:pPr>
              <w:rPr>
                <w:rFonts w:ascii="Times New Roman" w:hAnsi="Times New Roman"/>
                <w:sz w:val="18"/>
                <w:szCs w:val="18"/>
              </w:rPr>
            </w:pPr>
          </w:p>
        </w:tc>
        <w:tc>
          <w:tcPr>
            <w:tcW w:w="708" w:type="dxa"/>
            <w:vMerge/>
          </w:tcPr>
          <w:p w14:paraId="3E414F34" w14:textId="77777777" w:rsidR="00702E46" w:rsidRPr="00FB5378" w:rsidRDefault="00702E46" w:rsidP="00702E46">
            <w:pPr>
              <w:rPr>
                <w:rFonts w:ascii="Times New Roman" w:hAnsi="Times New Roman"/>
                <w:sz w:val="18"/>
                <w:szCs w:val="18"/>
              </w:rPr>
            </w:pPr>
          </w:p>
        </w:tc>
        <w:tc>
          <w:tcPr>
            <w:tcW w:w="1701" w:type="dxa"/>
            <w:vMerge/>
            <w:vAlign w:val="center"/>
          </w:tcPr>
          <w:p w14:paraId="6A885973"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0BDC8FA2"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listservices</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277F012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KNAE23011-I</w:t>
            </w:r>
          </w:p>
        </w:tc>
      </w:tr>
      <w:tr w:rsidR="00702E46" w:rsidRPr="00FB5378" w14:paraId="453292E4" w14:textId="77777777" w:rsidTr="00D548CE">
        <w:tc>
          <w:tcPr>
            <w:tcW w:w="534" w:type="dxa"/>
            <w:vMerge/>
          </w:tcPr>
          <w:p w14:paraId="6A4384DA" w14:textId="77777777" w:rsidR="00702E46" w:rsidRPr="00FB5378" w:rsidRDefault="00702E46" w:rsidP="00702E46">
            <w:pPr>
              <w:rPr>
                <w:rFonts w:ascii="Times New Roman" w:hAnsi="Times New Roman"/>
                <w:sz w:val="18"/>
                <w:szCs w:val="18"/>
              </w:rPr>
            </w:pPr>
          </w:p>
        </w:tc>
        <w:tc>
          <w:tcPr>
            <w:tcW w:w="1134" w:type="dxa"/>
            <w:vMerge/>
          </w:tcPr>
          <w:p w14:paraId="3B4C83F9" w14:textId="77777777" w:rsidR="00702E46" w:rsidRPr="00FB5378" w:rsidRDefault="00702E46" w:rsidP="00702E46">
            <w:pPr>
              <w:rPr>
                <w:rFonts w:ascii="Times New Roman" w:hAnsi="Times New Roman"/>
                <w:sz w:val="18"/>
                <w:szCs w:val="18"/>
              </w:rPr>
            </w:pPr>
          </w:p>
        </w:tc>
        <w:tc>
          <w:tcPr>
            <w:tcW w:w="708" w:type="dxa"/>
            <w:vMerge/>
          </w:tcPr>
          <w:p w14:paraId="016FCD10" w14:textId="77777777" w:rsidR="00702E46" w:rsidRPr="00FB5378" w:rsidRDefault="00702E46" w:rsidP="00702E46">
            <w:pPr>
              <w:rPr>
                <w:rFonts w:ascii="Times New Roman" w:hAnsi="Times New Roman"/>
                <w:sz w:val="18"/>
                <w:szCs w:val="18"/>
              </w:rPr>
            </w:pPr>
          </w:p>
        </w:tc>
        <w:tc>
          <w:tcPr>
            <w:tcW w:w="1701" w:type="dxa"/>
            <w:vMerge/>
            <w:vAlign w:val="center"/>
          </w:tcPr>
          <w:p w14:paraId="391A9DFA"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4D2B5E61"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00702E46" w:rsidRPr="00FB5378">
              <w:rPr>
                <w:rFonts w:ascii="Courier New" w:eastAsia="ＭＳ ゴシック" w:hAnsi="Courier New" w:cs="Courier New"/>
                <w:kern w:val="0"/>
                <w:sz w:val="18"/>
                <w:szCs w:val="18"/>
              </w:rPr>
              <w:t>listservices</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13D09D63"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KNAE23012-E</w:t>
            </w:r>
          </w:p>
        </w:tc>
      </w:tr>
      <w:tr w:rsidR="00702E46" w:rsidRPr="00FB5378" w14:paraId="36251D4A" w14:textId="77777777" w:rsidTr="00D548CE">
        <w:tc>
          <w:tcPr>
            <w:tcW w:w="534" w:type="dxa"/>
            <w:vMerge/>
          </w:tcPr>
          <w:p w14:paraId="403A09F2" w14:textId="77777777" w:rsidR="00702E46" w:rsidRPr="00FB5378" w:rsidRDefault="00702E46" w:rsidP="00702E46">
            <w:pPr>
              <w:rPr>
                <w:rFonts w:ascii="Times New Roman" w:hAnsi="Times New Roman"/>
                <w:sz w:val="18"/>
                <w:szCs w:val="18"/>
              </w:rPr>
            </w:pPr>
          </w:p>
        </w:tc>
        <w:tc>
          <w:tcPr>
            <w:tcW w:w="1134" w:type="dxa"/>
            <w:vMerge/>
          </w:tcPr>
          <w:p w14:paraId="0D9C6FF2" w14:textId="77777777" w:rsidR="00702E46" w:rsidRPr="00FB5378" w:rsidRDefault="00702E46" w:rsidP="00702E46">
            <w:pPr>
              <w:rPr>
                <w:rFonts w:ascii="Times New Roman" w:hAnsi="Times New Roman"/>
                <w:sz w:val="18"/>
                <w:szCs w:val="18"/>
              </w:rPr>
            </w:pPr>
          </w:p>
        </w:tc>
        <w:tc>
          <w:tcPr>
            <w:tcW w:w="708" w:type="dxa"/>
            <w:vMerge/>
          </w:tcPr>
          <w:p w14:paraId="457F4106" w14:textId="77777777" w:rsidR="00702E46" w:rsidRPr="00FB5378" w:rsidRDefault="00702E46" w:rsidP="00702E46">
            <w:pPr>
              <w:rPr>
                <w:rFonts w:ascii="Times New Roman" w:hAnsi="Times New Roman"/>
                <w:sz w:val="18"/>
                <w:szCs w:val="18"/>
              </w:rPr>
            </w:pPr>
          </w:p>
        </w:tc>
        <w:tc>
          <w:tcPr>
            <w:tcW w:w="1701" w:type="dxa"/>
            <w:vMerge/>
            <w:vAlign w:val="center"/>
          </w:tcPr>
          <w:p w14:paraId="3DEE602B"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7CEC150E"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importservicetemplate</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07F0A636"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KNAE23013-I</w:t>
            </w:r>
          </w:p>
        </w:tc>
      </w:tr>
      <w:tr w:rsidR="00702E46" w:rsidRPr="00FB5378" w14:paraId="0D277812" w14:textId="77777777" w:rsidTr="00D548CE">
        <w:tc>
          <w:tcPr>
            <w:tcW w:w="534" w:type="dxa"/>
            <w:vMerge/>
          </w:tcPr>
          <w:p w14:paraId="48E17826" w14:textId="77777777" w:rsidR="00702E46" w:rsidRPr="00FB5378" w:rsidRDefault="00702E46" w:rsidP="00702E46">
            <w:pPr>
              <w:rPr>
                <w:rFonts w:ascii="Times New Roman" w:hAnsi="Times New Roman"/>
                <w:sz w:val="18"/>
                <w:szCs w:val="18"/>
              </w:rPr>
            </w:pPr>
          </w:p>
        </w:tc>
        <w:tc>
          <w:tcPr>
            <w:tcW w:w="1134" w:type="dxa"/>
            <w:vMerge/>
          </w:tcPr>
          <w:p w14:paraId="0CCB2299" w14:textId="77777777" w:rsidR="00702E46" w:rsidRPr="00FB5378" w:rsidRDefault="00702E46" w:rsidP="00702E46">
            <w:pPr>
              <w:rPr>
                <w:rFonts w:ascii="Times New Roman" w:hAnsi="Times New Roman"/>
                <w:sz w:val="18"/>
                <w:szCs w:val="18"/>
              </w:rPr>
            </w:pPr>
          </w:p>
        </w:tc>
        <w:tc>
          <w:tcPr>
            <w:tcW w:w="708" w:type="dxa"/>
            <w:vMerge/>
          </w:tcPr>
          <w:p w14:paraId="67FB046C" w14:textId="77777777" w:rsidR="00702E46" w:rsidRPr="00FB5378" w:rsidRDefault="00702E46" w:rsidP="00702E46">
            <w:pPr>
              <w:rPr>
                <w:rFonts w:ascii="Times New Roman" w:hAnsi="Times New Roman"/>
                <w:sz w:val="18"/>
                <w:szCs w:val="18"/>
              </w:rPr>
            </w:pPr>
          </w:p>
        </w:tc>
        <w:tc>
          <w:tcPr>
            <w:tcW w:w="1701" w:type="dxa"/>
            <w:vMerge/>
            <w:vAlign w:val="center"/>
          </w:tcPr>
          <w:p w14:paraId="23E58FF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38D072FC"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00702E46" w:rsidRPr="00FB5378">
              <w:rPr>
                <w:rFonts w:ascii="Courier New" w:eastAsia="ＭＳ ゴシック" w:hAnsi="Courier New" w:cs="Courier New"/>
                <w:kern w:val="0"/>
                <w:sz w:val="18"/>
                <w:szCs w:val="18"/>
              </w:rPr>
              <w:t>importservicetemplate</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r w:rsidR="00702E46" w:rsidRPr="00FB5378">
              <w:rPr>
                <w:rFonts w:ascii="Times New Roman" w:eastAsia="ＭＳ Ｐゴシック" w:hAnsi="Times New Roman"/>
                <w:kern w:val="0"/>
                <w:sz w:val="18"/>
                <w:szCs w:val="18"/>
              </w:rPr>
              <w:t xml:space="preserve"> </w:t>
            </w:r>
          </w:p>
        </w:tc>
        <w:tc>
          <w:tcPr>
            <w:tcW w:w="1382" w:type="dxa"/>
          </w:tcPr>
          <w:p w14:paraId="2FD8043D"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KNAE23014-E</w:t>
            </w:r>
          </w:p>
        </w:tc>
      </w:tr>
      <w:tr w:rsidR="00702E46" w:rsidRPr="00FB5378" w14:paraId="5A503E2D" w14:textId="77777777" w:rsidTr="00D548CE">
        <w:tc>
          <w:tcPr>
            <w:tcW w:w="534" w:type="dxa"/>
            <w:vMerge/>
          </w:tcPr>
          <w:p w14:paraId="3E361132" w14:textId="77777777" w:rsidR="00702E46" w:rsidRPr="00FB5378" w:rsidRDefault="00702E46" w:rsidP="00702E46">
            <w:pPr>
              <w:rPr>
                <w:rFonts w:ascii="Times New Roman" w:hAnsi="Times New Roman"/>
                <w:sz w:val="18"/>
                <w:szCs w:val="18"/>
              </w:rPr>
            </w:pPr>
          </w:p>
        </w:tc>
        <w:tc>
          <w:tcPr>
            <w:tcW w:w="1134" w:type="dxa"/>
            <w:vMerge/>
          </w:tcPr>
          <w:p w14:paraId="3B3E9005" w14:textId="77777777" w:rsidR="00702E46" w:rsidRPr="00FB5378" w:rsidRDefault="00702E46" w:rsidP="00702E46">
            <w:pPr>
              <w:rPr>
                <w:rFonts w:ascii="Times New Roman" w:hAnsi="Times New Roman"/>
                <w:sz w:val="18"/>
                <w:szCs w:val="18"/>
              </w:rPr>
            </w:pPr>
          </w:p>
        </w:tc>
        <w:tc>
          <w:tcPr>
            <w:tcW w:w="708" w:type="dxa"/>
            <w:vMerge/>
          </w:tcPr>
          <w:p w14:paraId="6A27D606" w14:textId="77777777" w:rsidR="00702E46" w:rsidRPr="00FB5378" w:rsidRDefault="00702E46" w:rsidP="00702E46">
            <w:pPr>
              <w:rPr>
                <w:rFonts w:ascii="Times New Roman" w:hAnsi="Times New Roman"/>
                <w:sz w:val="18"/>
                <w:szCs w:val="18"/>
              </w:rPr>
            </w:pPr>
          </w:p>
        </w:tc>
        <w:tc>
          <w:tcPr>
            <w:tcW w:w="1701" w:type="dxa"/>
            <w:vMerge/>
            <w:vAlign w:val="center"/>
          </w:tcPr>
          <w:p w14:paraId="154A859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66F3AA6D"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successfully executes the </w:t>
            </w:r>
            <w:r w:rsidR="00702E46" w:rsidRPr="00FB5378">
              <w:rPr>
                <w:rFonts w:ascii="Courier New" w:eastAsia="ＭＳ ゴシック" w:hAnsi="Courier New" w:cs="Courier New"/>
                <w:kern w:val="0"/>
                <w:sz w:val="18"/>
                <w:szCs w:val="18"/>
              </w:rPr>
              <w:t>deleteservicetemplate</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2CDDF6C2"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KNAE23015-I</w:t>
            </w:r>
          </w:p>
        </w:tc>
      </w:tr>
      <w:tr w:rsidR="00702E46" w:rsidRPr="00FB5378" w14:paraId="2B09EE83" w14:textId="77777777" w:rsidTr="00D548CE">
        <w:tc>
          <w:tcPr>
            <w:tcW w:w="534" w:type="dxa"/>
            <w:vMerge/>
          </w:tcPr>
          <w:p w14:paraId="536E2C0C" w14:textId="77777777" w:rsidR="00702E46" w:rsidRPr="00FB5378" w:rsidRDefault="00702E46" w:rsidP="00702E46">
            <w:pPr>
              <w:rPr>
                <w:rFonts w:ascii="Times New Roman" w:hAnsi="Times New Roman"/>
                <w:sz w:val="18"/>
                <w:szCs w:val="18"/>
              </w:rPr>
            </w:pPr>
          </w:p>
        </w:tc>
        <w:tc>
          <w:tcPr>
            <w:tcW w:w="1134" w:type="dxa"/>
            <w:vMerge/>
          </w:tcPr>
          <w:p w14:paraId="449CB12F" w14:textId="77777777" w:rsidR="00702E46" w:rsidRPr="00FB5378" w:rsidRDefault="00702E46" w:rsidP="00702E46">
            <w:pPr>
              <w:rPr>
                <w:rFonts w:ascii="Times New Roman" w:hAnsi="Times New Roman"/>
                <w:sz w:val="18"/>
                <w:szCs w:val="18"/>
              </w:rPr>
            </w:pPr>
          </w:p>
        </w:tc>
        <w:tc>
          <w:tcPr>
            <w:tcW w:w="708" w:type="dxa"/>
            <w:vMerge/>
          </w:tcPr>
          <w:p w14:paraId="4A463655" w14:textId="77777777" w:rsidR="00702E46" w:rsidRPr="00FB5378" w:rsidRDefault="00702E46" w:rsidP="00702E46">
            <w:pPr>
              <w:rPr>
                <w:rFonts w:ascii="Times New Roman" w:hAnsi="Times New Roman"/>
                <w:sz w:val="18"/>
                <w:szCs w:val="18"/>
              </w:rPr>
            </w:pPr>
          </w:p>
        </w:tc>
        <w:tc>
          <w:tcPr>
            <w:tcW w:w="1701" w:type="dxa"/>
            <w:vMerge/>
            <w:vAlign w:val="center"/>
          </w:tcPr>
          <w:p w14:paraId="029F480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3261" w:type="dxa"/>
          </w:tcPr>
          <w:p w14:paraId="339BE727" w14:textId="77777777" w:rsidR="00702E46" w:rsidRPr="00FB5378" w:rsidRDefault="001E4D4D" w:rsidP="001E4D4D">
            <w:pPr>
              <w:widowControl/>
              <w:jc w:val="left"/>
              <w:rPr>
                <w:rFonts w:ascii="Times New Roman" w:eastAsia="ＭＳ Ｐゴシック" w:hAnsi="Times New Roman"/>
                <w:kern w:val="0"/>
                <w:sz w:val="18"/>
                <w:szCs w:val="18"/>
              </w:rPr>
            </w:pPr>
            <w:r w:rsidRPr="00FB5378">
              <w:rPr>
                <w:rFonts w:ascii="Times New Roman" w:eastAsia="ＭＳ ゴシック" w:hAnsi="Times New Roman"/>
                <w:kern w:val="0"/>
                <w:sz w:val="18"/>
                <w:szCs w:val="18"/>
              </w:rPr>
              <w:t xml:space="preserve">A user fails to execute the </w:t>
            </w:r>
            <w:r w:rsidR="00702E46" w:rsidRPr="00FB5378">
              <w:rPr>
                <w:rFonts w:ascii="Courier New" w:eastAsia="ＭＳ ゴシック" w:hAnsi="Courier New" w:cs="Courier New"/>
                <w:kern w:val="0"/>
                <w:sz w:val="18"/>
                <w:szCs w:val="18"/>
              </w:rPr>
              <w:t>deleteservicetemplate</w:t>
            </w:r>
            <w:r w:rsidR="00817E2A" w:rsidRPr="00FB5378">
              <w:rPr>
                <w:rFonts w:ascii="Times New Roman" w:eastAsia="ＭＳ Ｐゴシック" w:hAnsi="Times New Roman"/>
                <w:kern w:val="0"/>
                <w:sz w:val="18"/>
                <w:szCs w:val="18"/>
              </w:rPr>
              <w:t xml:space="preserve"> command</w:t>
            </w:r>
            <w:r w:rsidRPr="00FB5378">
              <w:rPr>
                <w:rFonts w:ascii="Times New Roman" w:eastAsia="ＭＳ Ｐゴシック" w:hAnsi="Times New Roman"/>
                <w:kern w:val="0"/>
                <w:sz w:val="18"/>
                <w:szCs w:val="18"/>
              </w:rPr>
              <w:t>.</w:t>
            </w:r>
          </w:p>
        </w:tc>
        <w:tc>
          <w:tcPr>
            <w:tcW w:w="1382" w:type="dxa"/>
          </w:tcPr>
          <w:p w14:paraId="7EFF8122"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KNAE23016-E</w:t>
            </w:r>
          </w:p>
        </w:tc>
      </w:tr>
    </w:tbl>
    <w:p w14:paraId="370FE67D" w14:textId="77777777" w:rsidR="00702E46" w:rsidRPr="00FB5378" w:rsidRDefault="00702E46" w:rsidP="00702E46">
      <w:pPr>
        <w:ind w:leftChars="200" w:left="420" w:firstLineChars="100" w:firstLine="210"/>
        <w:jc w:val="left"/>
        <w:rPr>
          <w:rFonts w:ascii="Times New Roman" w:hAnsi="Times New Roman"/>
          <w:szCs w:val="20"/>
        </w:rPr>
      </w:pPr>
    </w:p>
    <w:p w14:paraId="780A2D83" w14:textId="77777777" w:rsidR="00702E46" w:rsidRPr="00FB5378" w:rsidRDefault="006D44DA" w:rsidP="006D44DA">
      <w:pPr>
        <w:ind w:leftChars="200" w:left="420" w:firstLineChars="100" w:firstLine="211"/>
        <w:jc w:val="left"/>
        <w:rPr>
          <w:rFonts w:ascii="Times New Roman" w:hAnsi="Times New Roman"/>
          <w:szCs w:val="20"/>
        </w:rPr>
      </w:pPr>
      <w:r w:rsidRPr="00FB5378">
        <w:rPr>
          <w:rFonts w:ascii="Times New Roman" w:hAnsi="Times New Roman"/>
          <w:b/>
          <w:szCs w:val="20"/>
        </w:rPr>
        <w:t xml:space="preserve">Output destination: </w:t>
      </w:r>
      <w:r w:rsidR="00702E46" w:rsidRPr="00FB5378">
        <w:rPr>
          <w:rFonts w:ascii="Times New Roman" w:hAnsi="Times New Roman"/>
          <w:szCs w:val="20"/>
        </w:rPr>
        <w:t>Windows</w:t>
      </w:r>
      <w:r w:rsidR="006C3305" w:rsidRPr="00FB5378">
        <w:rPr>
          <w:rFonts w:ascii="Times New Roman" w:hAnsi="Times New Roman" w:hint="eastAsia"/>
          <w:szCs w:val="20"/>
        </w:rPr>
        <w:t>:</w:t>
      </w:r>
      <w:r w:rsidRPr="00FB5378">
        <w:rPr>
          <w:rFonts w:ascii="Times New Roman" w:hAnsi="Times New Roman"/>
          <w:szCs w:val="20"/>
        </w:rPr>
        <w:t xml:space="preserve"> </w:t>
      </w:r>
      <w:r w:rsidR="006C3305" w:rsidRPr="00FB5378">
        <w:rPr>
          <w:rFonts w:ascii="Times New Roman" w:hAnsi="Times New Roman" w:hint="eastAsia"/>
          <w:szCs w:val="20"/>
        </w:rPr>
        <w:t>E</w:t>
      </w:r>
      <w:r w:rsidR="0078098A" w:rsidRPr="00FB5378">
        <w:rPr>
          <w:rFonts w:ascii="Times New Roman" w:hAnsi="Times New Roman"/>
          <w:szCs w:val="20"/>
        </w:rPr>
        <w:t>vent log</w:t>
      </w:r>
      <w:r w:rsidR="006C3305" w:rsidRPr="00FB5378">
        <w:rPr>
          <w:rFonts w:ascii="Times New Roman" w:hAnsi="Times New Roman" w:hint="eastAsia"/>
          <w:szCs w:val="20"/>
        </w:rPr>
        <w:t>, Linux: syslog</w:t>
      </w:r>
    </w:p>
    <w:p w14:paraId="3980EE34" w14:textId="77777777" w:rsidR="00702E46" w:rsidRPr="00FB5378" w:rsidRDefault="00702E46" w:rsidP="00702E46">
      <w:pPr>
        <w:ind w:leftChars="200" w:left="420" w:firstLineChars="100" w:firstLine="210"/>
        <w:jc w:val="left"/>
        <w:rPr>
          <w:rFonts w:ascii="Times New Roman" w:hAnsi="Times New Roman"/>
          <w:szCs w:val="20"/>
        </w:rPr>
      </w:pPr>
    </w:p>
    <w:p w14:paraId="223F2539" w14:textId="77777777" w:rsidR="00702E46" w:rsidRPr="00FB5378" w:rsidRDefault="006D44DA" w:rsidP="00702E46">
      <w:pPr>
        <w:ind w:leftChars="200" w:left="420" w:firstLineChars="100" w:firstLine="211"/>
        <w:jc w:val="left"/>
        <w:rPr>
          <w:rFonts w:ascii="Times New Roman" w:hAnsi="Times New Roman"/>
          <w:szCs w:val="20"/>
        </w:rPr>
      </w:pPr>
      <w:r w:rsidRPr="00FB5378">
        <w:rPr>
          <w:rFonts w:ascii="Times New Roman" w:hAnsi="Times New Roman"/>
          <w:b/>
          <w:szCs w:val="20"/>
        </w:rPr>
        <w:t>Output items:</w:t>
      </w:r>
    </w:p>
    <w:p w14:paraId="6B83B77F" w14:textId="77777777" w:rsidR="00702E46" w:rsidRPr="00FB5378" w:rsidRDefault="006D44DA"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There are three types of information output to the audit log: </w:t>
      </w:r>
      <w:r w:rsidR="00FA582B" w:rsidRPr="00FB5378">
        <w:rPr>
          <w:rFonts w:ascii="Times New Roman" w:hAnsi="Times New Roman"/>
          <w:szCs w:val="20"/>
        </w:rPr>
        <w:t>h</w:t>
      </w:r>
      <w:r w:rsidRPr="00FB5378">
        <w:rPr>
          <w:rFonts w:ascii="Times New Roman" w:hAnsi="Times New Roman"/>
          <w:szCs w:val="20"/>
        </w:rPr>
        <w:t xml:space="preserve">eader information, </w:t>
      </w:r>
      <w:r w:rsidR="006B3178" w:rsidRPr="00FB5378">
        <w:rPr>
          <w:rFonts w:ascii="Times New Roman" w:hAnsi="Times New Roman" w:hint="eastAsia"/>
          <w:szCs w:val="20"/>
        </w:rPr>
        <w:t>common</w:t>
      </w:r>
      <w:r w:rsidRPr="00FB5378">
        <w:rPr>
          <w:rFonts w:ascii="Times New Roman" w:hAnsi="Times New Roman"/>
          <w:szCs w:val="20"/>
        </w:rPr>
        <w:t xml:space="preserve"> information, and event-specific information.</w:t>
      </w:r>
    </w:p>
    <w:p w14:paraId="37238164" w14:textId="77777777" w:rsidR="00702E46" w:rsidRPr="00FB5378" w:rsidRDefault="00702E46" w:rsidP="00702E46">
      <w:pPr>
        <w:ind w:leftChars="200" w:left="420" w:firstLineChars="100" w:firstLine="210"/>
        <w:jc w:val="left"/>
        <w:rPr>
          <w:rFonts w:ascii="Times New Roman" w:hAnsi="Times New Roman"/>
          <w:szCs w:val="20"/>
        </w:rPr>
      </w:pPr>
    </w:p>
    <w:p w14:paraId="6827B5B6"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hint="eastAsia"/>
          <w:szCs w:val="20"/>
        </w:rPr>
        <w:t>H</w:t>
      </w:r>
      <w:r w:rsidRPr="00FB5378">
        <w:rPr>
          <w:rFonts w:ascii="Times New Roman" w:hAnsi="Times New Roman"/>
          <w:szCs w:val="20"/>
        </w:rPr>
        <w:t xml:space="preserve">eader </w:t>
      </w:r>
      <w:r w:rsidR="00B852C3" w:rsidRPr="00FB5378">
        <w:rPr>
          <w:rFonts w:ascii="Times New Roman" w:hAnsi="Times New Roman"/>
          <w:szCs w:val="20"/>
        </w:rPr>
        <w:t>information</w:t>
      </w:r>
    </w:p>
    <w:p w14:paraId="567305E5"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The date and time when the log </w:t>
      </w:r>
      <w:r w:rsidRPr="00FB5378">
        <w:rPr>
          <w:rFonts w:ascii="Times New Roman" w:hAnsi="Times New Roman" w:hint="eastAsia"/>
          <w:szCs w:val="20"/>
        </w:rPr>
        <w:t>data</w:t>
      </w:r>
      <w:r w:rsidRPr="00FB5378">
        <w:rPr>
          <w:rFonts w:ascii="Times New Roman" w:hAnsi="Times New Roman"/>
          <w:szCs w:val="20"/>
        </w:rPr>
        <w:t xml:space="preserve"> was output, and other </w:t>
      </w:r>
      <w:r w:rsidR="00172A77" w:rsidRPr="00FB5378">
        <w:rPr>
          <w:rFonts w:ascii="Times New Roman" w:hAnsi="Times New Roman"/>
          <w:szCs w:val="20"/>
        </w:rPr>
        <w:t>information derived from the OS</w:t>
      </w:r>
    </w:p>
    <w:p w14:paraId="15B608EC" w14:textId="77777777" w:rsidR="00702E46" w:rsidRPr="00FB5378" w:rsidRDefault="00702E46" w:rsidP="00702E46">
      <w:pPr>
        <w:ind w:leftChars="200" w:left="420" w:firstLineChars="100" w:firstLine="210"/>
        <w:jc w:val="left"/>
        <w:rPr>
          <w:rFonts w:ascii="Times New Roman" w:hAnsi="Times New Roman"/>
          <w:szCs w:val="20"/>
        </w:rPr>
      </w:pPr>
    </w:p>
    <w:p w14:paraId="0380FA57"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Common </w:t>
      </w:r>
      <w:r w:rsidR="00B852C3" w:rsidRPr="00FB5378">
        <w:rPr>
          <w:rFonts w:ascii="Times New Roman" w:hAnsi="Times New Roman"/>
          <w:szCs w:val="20"/>
        </w:rPr>
        <w:t>information</w:t>
      </w:r>
    </w:p>
    <w:p w14:paraId="06107C5A"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Information used to categorize and monitor </w:t>
      </w:r>
      <w:r w:rsidR="00172A77" w:rsidRPr="00FB5378">
        <w:rPr>
          <w:rFonts w:ascii="Times New Roman" w:hAnsi="Times New Roman" w:hint="eastAsia"/>
          <w:szCs w:val="20"/>
        </w:rPr>
        <w:t xml:space="preserve">audit </w:t>
      </w:r>
      <w:r w:rsidRPr="00FB5378">
        <w:rPr>
          <w:rFonts w:ascii="Times New Roman" w:hAnsi="Times New Roman"/>
          <w:szCs w:val="20"/>
        </w:rPr>
        <w:t>event</w:t>
      </w:r>
      <w:r w:rsidR="00172A77" w:rsidRPr="00FB5378">
        <w:rPr>
          <w:rFonts w:ascii="Times New Roman" w:hAnsi="Times New Roman" w:hint="eastAsia"/>
          <w:szCs w:val="20"/>
        </w:rPr>
        <w:t>s</w:t>
      </w:r>
    </w:p>
    <w:p w14:paraId="417F4AA2" w14:textId="77777777" w:rsidR="00702E46" w:rsidRPr="00FB5378" w:rsidRDefault="00702E46" w:rsidP="00702E46">
      <w:pPr>
        <w:ind w:leftChars="200" w:left="420" w:firstLineChars="100" w:firstLine="210"/>
        <w:jc w:val="left"/>
        <w:rPr>
          <w:rFonts w:ascii="Times New Roman" w:hAnsi="Times New Roman"/>
          <w:szCs w:val="20"/>
        </w:rPr>
      </w:pPr>
    </w:p>
    <w:p w14:paraId="4B5EFCB2"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Event-specific </w:t>
      </w:r>
      <w:r w:rsidR="00B852C3" w:rsidRPr="00FB5378">
        <w:rPr>
          <w:rFonts w:ascii="Times New Roman" w:hAnsi="Times New Roman"/>
          <w:szCs w:val="20"/>
        </w:rPr>
        <w:t>information</w:t>
      </w:r>
    </w:p>
    <w:p w14:paraId="16111C52" w14:textId="77777777" w:rsidR="00702E46" w:rsidRPr="00FB5378" w:rsidRDefault="006B3178" w:rsidP="00702E46">
      <w:pPr>
        <w:ind w:leftChars="200" w:left="420" w:firstLineChars="100" w:firstLine="210"/>
        <w:jc w:val="left"/>
        <w:rPr>
          <w:rFonts w:ascii="Times New Roman" w:hAnsi="Times New Roman"/>
          <w:szCs w:val="20"/>
        </w:rPr>
      </w:pPr>
      <w:r w:rsidRPr="00FB5378">
        <w:rPr>
          <w:rFonts w:ascii="Times New Roman" w:hAnsi="Times New Roman"/>
          <w:szCs w:val="20"/>
        </w:rPr>
        <w:t xml:space="preserve">Detailed information about the </w:t>
      </w:r>
      <w:r w:rsidR="00172A77" w:rsidRPr="00FB5378">
        <w:rPr>
          <w:rFonts w:ascii="Times New Roman" w:hAnsi="Times New Roman" w:hint="eastAsia"/>
          <w:szCs w:val="20"/>
        </w:rPr>
        <w:t xml:space="preserve">audit </w:t>
      </w:r>
      <w:r w:rsidRPr="00FB5378">
        <w:rPr>
          <w:rFonts w:ascii="Times New Roman" w:hAnsi="Times New Roman"/>
          <w:szCs w:val="20"/>
        </w:rPr>
        <w:t>event</w:t>
      </w:r>
    </w:p>
    <w:p w14:paraId="29783F98" w14:textId="77777777" w:rsidR="00702E46" w:rsidRPr="00FB5378" w:rsidRDefault="00702E46" w:rsidP="00702E46">
      <w:pPr>
        <w:ind w:leftChars="200" w:left="420" w:firstLineChars="100" w:firstLine="210"/>
        <w:jc w:val="left"/>
        <w:rPr>
          <w:rFonts w:ascii="Times New Roman" w:hAnsi="Times New Roman"/>
          <w:szCs w:val="20"/>
        </w:rPr>
      </w:pPr>
    </w:p>
    <w:p w14:paraId="052C80D7" w14:textId="77777777" w:rsidR="00702E46" w:rsidRPr="00FB5378" w:rsidRDefault="00EF71A8" w:rsidP="00702E46">
      <w:pPr>
        <w:ind w:leftChars="200" w:left="420" w:firstLineChars="100" w:firstLine="210"/>
        <w:jc w:val="left"/>
        <w:rPr>
          <w:rFonts w:ascii="Times New Roman" w:hAnsi="Times New Roman"/>
          <w:szCs w:val="20"/>
        </w:rPr>
      </w:pPr>
      <w:r w:rsidRPr="00FB5378">
        <w:fldChar w:fldCharType="begin"/>
      </w:r>
      <w:r w:rsidRPr="00FB5378">
        <w:instrText xml:space="preserve"> REF _Ref355717674 \h  \* MERGEFORMAT </w:instrText>
      </w:r>
      <w:r w:rsidRPr="00FB5378">
        <w:fldChar w:fldCharType="separate"/>
      </w:r>
      <w:r w:rsidR="006C3305" w:rsidRPr="00FB5378">
        <w:rPr>
          <w:rFonts w:ascii="Times New Roman" w:hAnsi="Times New Roman"/>
          <w:b/>
          <w:sz w:val="20"/>
          <w:szCs w:val="20"/>
          <w:lang w:val="en-CA"/>
        </w:rPr>
        <w:t xml:space="preserve">Table </w:t>
      </w:r>
      <w:r w:rsidR="006C3305" w:rsidRPr="00FB5378">
        <w:rPr>
          <w:rFonts w:ascii="Times New Roman" w:hAnsi="Times New Roman"/>
          <w:b/>
          <w:noProof/>
          <w:sz w:val="20"/>
          <w:szCs w:val="20"/>
          <w:lang w:val="en-CA"/>
        </w:rPr>
        <w:t>4</w:t>
      </w:r>
      <w:r w:rsidR="006C3305" w:rsidRPr="00FB5378">
        <w:rPr>
          <w:rFonts w:ascii="Times New Roman" w:hAnsi="Times New Roman" w:hint="eastAsia"/>
          <w:b/>
          <w:noProof/>
          <w:sz w:val="20"/>
          <w:szCs w:val="20"/>
          <w:lang w:val="en-CA"/>
        </w:rPr>
        <w:t>-</w:t>
      </w:r>
      <w:r w:rsidR="006C3305" w:rsidRPr="00FB5378">
        <w:rPr>
          <w:rFonts w:ascii="Times New Roman" w:hAnsi="Times New Roman"/>
          <w:b/>
          <w:noProof/>
          <w:sz w:val="20"/>
          <w:szCs w:val="20"/>
          <w:lang w:val="en-CA"/>
        </w:rPr>
        <w:t>12</w:t>
      </w:r>
      <w:r w:rsidRPr="00FB5378">
        <w:fldChar w:fldCharType="end"/>
      </w:r>
      <w:r w:rsidR="006B3178" w:rsidRPr="00FB5378">
        <w:rPr>
          <w:rFonts w:ascii="Times New Roman" w:hAnsi="Times New Roman" w:hint="eastAsia"/>
          <w:szCs w:val="20"/>
        </w:rPr>
        <w:t xml:space="preserve"> lists the items output to </w:t>
      </w:r>
      <w:r w:rsidR="00B852C3" w:rsidRPr="00FB5378">
        <w:rPr>
          <w:rFonts w:ascii="Times New Roman" w:hAnsi="Times New Roman"/>
          <w:szCs w:val="20"/>
        </w:rPr>
        <w:t>the</w:t>
      </w:r>
      <w:r w:rsidR="006B3178" w:rsidRPr="00FB5378">
        <w:rPr>
          <w:rFonts w:ascii="Times New Roman" w:hAnsi="Times New Roman" w:hint="eastAsia"/>
          <w:szCs w:val="20"/>
        </w:rPr>
        <w:t xml:space="preserve"> </w:t>
      </w:r>
      <w:r w:rsidR="0078098A" w:rsidRPr="00FB5378">
        <w:rPr>
          <w:rFonts w:ascii="Times New Roman" w:hAnsi="Times New Roman"/>
        </w:rPr>
        <w:t>audit log</w:t>
      </w:r>
      <w:r w:rsidR="006B3178" w:rsidRPr="00FB5378">
        <w:rPr>
          <w:rFonts w:ascii="Times New Roman" w:hAnsi="Times New Roman" w:hint="eastAsia"/>
        </w:rPr>
        <w:t>.</w:t>
      </w:r>
    </w:p>
    <w:p w14:paraId="17576AAF" w14:textId="77777777" w:rsidR="00702E46" w:rsidRPr="00FB5378" w:rsidRDefault="00F5552A" w:rsidP="00702E46">
      <w:pPr>
        <w:ind w:leftChars="200" w:left="420" w:firstLineChars="100" w:firstLine="201"/>
        <w:jc w:val="center"/>
        <w:rPr>
          <w:rFonts w:ascii="Times New Roman" w:hAnsi="Times New Roman"/>
          <w:szCs w:val="20"/>
        </w:rPr>
      </w:pPr>
      <w:bookmarkStart w:id="57" w:name="_Ref355717674"/>
      <w:bookmarkStart w:id="58" w:name="d24e13400"/>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6B3178"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SEQ </w:instrText>
      </w:r>
      <w:r w:rsidR="00702E46" w:rsidRPr="00FB5378">
        <w:rPr>
          <w:rFonts w:ascii="Times New Roman" w:hAnsi="Times New Roman"/>
          <w:b/>
          <w:sz w:val="20"/>
          <w:szCs w:val="20"/>
          <w:lang w:val="en-CA"/>
        </w:rPr>
        <w:instrText>表</w:instrText>
      </w:r>
      <w:r w:rsidR="00702E46"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6C3305" w:rsidRPr="00FB5378">
        <w:rPr>
          <w:rFonts w:ascii="Times New Roman" w:hAnsi="Times New Roman"/>
          <w:b/>
          <w:noProof/>
          <w:sz w:val="20"/>
          <w:szCs w:val="20"/>
          <w:lang w:val="en-CA"/>
        </w:rPr>
        <w:t>12</w:t>
      </w:r>
      <w:r w:rsidR="00EF71A8" w:rsidRPr="00FB5378">
        <w:rPr>
          <w:rFonts w:ascii="Times New Roman" w:hAnsi="Times New Roman"/>
          <w:b/>
          <w:sz w:val="20"/>
          <w:szCs w:val="20"/>
          <w:lang w:val="en-CA"/>
        </w:rPr>
        <w:fldChar w:fldCharType="end"/>
      </w:r>
      <w:bookmarkEnd w:id="57"/>
      <w:r w:rsidR="00702E46" w:rsidRPr="00FB5378">
        <w:rPr>
          <w:rFonts w:ascii="Times New Roman" w:hAnsi="Times New Roman"/>
          <w:b/>
          <w:sz w:val="20"/>
          <w:szCs w:val="20"/>
          <w:lang w:val="en-CA"/>
        </w:rPr>
        <w:t xml:space="preserve"> </w:t>
      </w:r>
      <w:r w:rsidR="006B3178" w:rsidRPr="00FB5378">
        <w:rPr>
          <w:rFonts w:ascii="Times New Roman" w:hAnsi="Times New Roman" w:hint="eastAsia"/>
          <w:b/>
          <w:sz w:val="20"/>
          <w:szCs w:val="20"/>
          <w:lang w:val="en-CA"/>
        </w:rPr>
        <w:t>A</w:t>
      </w:r>
      <w:r w:rsidR="0078098A" w:rsidRPr="00FB5378">
        <w:rPr>
          <w:rFonts w:ascii="Times New Roman" w:hAnsi="Times New Roman"/>
          <w:b/>
          <w:sz w:val="20"/>
          <w:szCs w:val="20"/>
          <w:lang w:val="en-CA"/>
        </w:rPr>
        <w:t>udit log</w:t>
      </w:r>
      <w:r w:rsidR="006B3178" w:rsidRPr="00FB5378">
        <w:rPr>
          <w:rFonts w:ascii="Times New Roman" w:hAnsi="Times New Roman" w:hint="eastAsia"/>
          <w:b/>
          <w:sz w:val="20"/>
          <w:szCs w:val="20"/>
          <w:lang w:val="en-CA"/>
        </w:rPr>
        <w:t xml:space="preserve"> output items</w:t>
      </w:r>
      <w:bookmarkEnd w:id="5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2061"/>
        <w:gridCol w:w="1302"/>
        <w:gridCol w:w="2190"/>
        <w:gridCol w:w="2633"/>
      </w:tblGrid>
      <w:tr w:rsidR="00702E46" w:rsidRPr="00FB5378" w14:paraId="4091FDEA" w14:textId="77777777" w:rsidTr="006B3178">
        <w:tc>
          <w:tcPr>
            <w:tcW w:w="534" w:type="dxa"/>
            <w:vMerge w:val="restart"/>
            <w:shd w:val="pct12" w:color="auto" w:fill="auto"/>
          </w:tcPr>
          <w:p w14:paraId="0FA4865B" w14:textId="77777777" w:rsidR="00702E46" w:rsidRPr="00FB5378" w:rsidRDefault="006B3178" w:rsidP="00702E46">
            <w:pPr>
              <w:rPr>
                <w:rFonts w:ascii="Times New Roman" w:hAnsi="Times New Roman"/>
                <w:sz w:val="18"/>
                <w:szCs w:val="18"/>
              </w:rPr>
            </w:pPr>
            <w:r w:rsidRPr="00FB5378">
              <w:rPr>
                <w:rFonts w:ascii="Times New Roman" w:hAnsi="Times New Roman" w:hint="eastAsia"/>
                <w:sz w:val="18"/>
                <w:szCs w:val="18"/>
              </w:rPr>
              <w:t>No.</w:t>
            </w:r>
          </w:p>
        </w:tc>
        <w:tc>
          <w:tcPr>
            <w:tcW w:w="5553" w:type="dxa"/>
            <w:gridSpan w:val="3"/>
            <w:tcBorders>
              <w:bottom w:val="single" w:sz="4" w:space="0" w:color="auto"/>
            </w:tcBorders>
            <w:shd w:val="pct12" w:color="auto" w:fill="auto"/>
          </w:tcPr>
          <w:p w14:paraId="35C30F2D" w14:textId="77777777" w:rsidR="00702E46" w:rsidRPr="00FB5378" w:rsidRDefault="006B3178" w:rsidP="00702E46">
            <w:pPr>
              <w:rPr>
                <w:rFonts w:ascii="Times New Roman" w:hAnsi="Times New Roman"/>
                <w:sz w:val="18"/>
                <w:szCs w:val="18"/>
              </w:rPr>
            </w:pPr>
            <w:r w:rsidRPr="00FB5378">
              <w:rPr>
                <w:rFonts w:ascii="Times New Roman" w:eastAsia="ＭＳ Ｐゴシック" w:hAnsi="Times New Roman" w:hint="eastAsia"/>
                <w:b/>
                <w:bCs/>
                <w:kern w:val="0"/>
                <w:sz w:val="18"/>
                <w:szCs w:val="18"/>
              </w:rPr>
              <w:t>Output item</w:t>
            </w:r>
          </w:p>
        </w:tc>
        <w:tc>
          <w:tcPr>
            <w:tcW w:w="2633" w:type="dxa"/>
            <w:vMerge w:val="restart"/>
            <w:shd w:val="pct12" w:color="auto" w:fill="auto"/>
          </w:tcPr>
          <w:p w14:paraId="1729FB14" w14:textId="77777777" w:rsidR="00702E46" w:rsidRPr="00FB5378" w:rsidRDefault="006B3178" w:rsidP="00702E46">
            <w:pPr>
              <w:rPr>
                <w:rFonts w:ascii="Times New Roman" w:hAnsi="Times New Roman"/>
                <w:sz w:val="18"/>
                <w:szCs w:val="18"/>
              </w:rPr>
            </w:pPr>
            <w:r w:rsidRPr="00FB5378">
              <w:rPr>
                <w:rFonts w:ascii="Times New Roman" w:eastAsia="ＭＳ Ｐゴシック" w:hAnsi="Times New Roman" w:hint="eastAsia"/>
                <w:b/>
                <w:bCs/>
                <w:kern w:val="0"/>
                <w:sz w:val="18"/>
                <w:szCs w:val="18"/>
              </w:rPr>
              <w:t>Value</w:t>
            </w:r>
          </w:p>
        </w:tc>
      </w:tr>
      <w:tr w:rsidR="00702E46" w:rsidRPr="00FB5378" w14:paraId="77ACADDF" w14:textId="77777777" w:rsidTr="006B3178">
        <w:tc>
          <w:tcPr>
            <w:tcW w:w="534" w:type="dxa"/>
            <w:vMerge/>
          </w:tcPr>
          <w:p w14:paraId="3BC6D712" w14:textId="77777777" w:rsidR="00702E46" w:rsidRPr="00FB5378" w:rsidRDefault="00702E46" w:rsidP="00702E46">
            <w:pPr>
              <w:rPr>
                <w:rFonts w:ascii="Times New Roman" w:hAnsi="Times New Roman"/>
                <w:sz w:val="18"/>
                <w:szCs w:val="18"/>
              </w:rPr>
            </w:pPr>
          </w:p>
        </w:tc>
        <w:tc>
          <w:tcPr>
            <w:tcW w:w="2061" w:type="dxa"/>
            <w:shd w:val="pct12" w:color="auto" w:fill="auto"/>
          </w:tcPr>
          <w:p w14:paraId="563597F1" w14:textId="77777777" w:rsidR="00702E46" w:rsidRPr="00FB5378" w:rsidRDefault="006B3178" w:rsidP="00702E46">
            <w:pPr>
              <w:rPr>
                <w:rFonts w:ascii="Times New Roman" w:hAnsi="Times New Roman"/>
                <w:sz w:val="18"/>
                <w:szCs w:val="18"/>
              </w:rPr>
            </w:pPr>
            <w:r w:rsidRPr="00FB5378">
              <w:rPr>
                <w:rFonts w:ascii="Times New Roman" w:eastAsia="ＭＳ Ｐゴシック" w:hAnsi="Times New Roman" w:hint="eastAsia"/>
                <w:b/>
                <w:bCs/>
                <w:kern w:val="0"/>
                <w:sz w:val="18"/>
                <w:szCs w:val="18"/>
              </w:rPr>
              <w:t>Type</w:t>
            </w:r>
          </w:p>
        </w:tc>
        <w:tc>
          <w:tcPr>
            <w:tcW w:w="1302" w:type="dxa"/>
            <w:shd w:val="pct12" w:color="auto" w:fill="auto"/>
          </w:tcPr>
          <w:p w14:paraId="6112E08D" w14:textId="77777777" w:rsidR="00702E46" w:rsidRPr="00FB5378" w:rsidRDefault="006B3178" w:rsidP="00702E46">
            <w:pPr>
              <w:rPr>
                <w:rFonts w:ascii="Times New Roman" w:hAnsi="Times New Roman"/>
                <w:sz w:val="18"/>
                <w:szCs w:val="18"/>
              </w:rPr>
            </w:pPr>
            <w:r w:rsidRPr="00FB5378">
              <w:rPr>
                <w:rFonts w:ascii="Times New Roman" w:eastAsia="ＭＳ Ｐゴシック" w:hAnsi="Times New Roman" w:hint="eastAsia"/>
                <w:b/>
                <w:bCs/>
                <w:kern w:val="0"/>
                <w:sz w:val="18"/>
                <w:szCs w:val="18"/>
              </w:rPr>
              <w:t>Name</w:t>
            </w:r>
          </w:p>
        </w:tc>
        <w:tc>
          <w:tcPr>
            <w:tcW w:w="2190" w:type="dxa"/>
            <w:shd w:val="pct12" w:color="auto" w:fill="auto"/>
          </w:tcPr>
          <w:p w14:paraId="2C3D5F8F" w14:textId="77777777" w:rsidR="00702E46" w:rsidRPr="00FB5378" w:rsidRDefault="00B852C3" w:rsidP="00702E46">
            <w:pPr>
              <w:rPr>
                <w:rFonts w:ascii="Times New Roman" w:hAnsi="Times New Roman"/>
                <w:sz w:val="18"/>
                <w:szCs w:val="18"/>
              </w:rPr>
            </w:pPr>
            <w:r w:rsidRPr="00FB5378">
              <w:rPr>
                <w:rFonts w:ascii="Times New Roman" w:eastAsia="ＭＳ Ｐゴシック" w:hAnsi="Times New Roman"/>
                <w:b/>
                <w:bCs/>
                <w:kern w:val="0"/>
                <w:sz w:val="18"/>
                <w:szCs w:val="18"/>
              </w:rPr>
              <w:t>Attribute</w:t>
            </w:r>
            <w:r w:rsidR="006B3178" w:rsidRPr="00FB5378">
              <w:rPr>
                <w:rFonts w:ascii="Times New Roman" w:eastAsia="ＭＳ Ｐゴシック" w:hAnsi="Times New Roman"/>
                <w:b/>
                <w:bCs/>
                <w:kern w:val="0"/>
                <w:sz w:val="18"/>
                <w:szCs w:val="18"/>
              </w:rPr>
              <w:t xml:space="preserve"> name</w:t>
            </w:r>
          </w:p>
        </w:tc>
        <w:tc>
          <w:tcPr>
            <w:tcW w:w="2633" w:type="dxa"/>
            <w:vMerge/>
          </w:tcPr>
          <w:p w14:paraId="4987BEB9" w14:textId="77777777" w:rsidR="00702E46" w:rsidRPr="00FB5378" w:rsidRDefault="00702E46" w:rsidP="00702E46">
            <w:pPr>
              <w:rPr>
                <w:rFonts w:ascii="Times New Roman" w:hAnsi="Times New Roman"/>
                <w:sz w:val="18"/>
                <w:szCs w:val="18"/>
              </w:rPr>
            </w:pPr>
          </w:p>
        </w:tc>
      </w:tr>
      <w:tr w:rsidR="00702E46" w:rsidRPr="00FB5378" w14:paraId="53CC655B" w14:textId="77777777" w:rsidTr="006B3178">
        <w:tc>
          <w:tcPr>
            <w:tcW w:w="534" w:type="dxa"/>
          </w:tcPr>
          <w:p w14:paraId="36974F1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p>
        </w:tc>
        <w:tc>
          <w:tcPr>
            <w:tcW w:w="2061" w:type="dxa"/>
            <w:vMerge w:val="restart"/>
          </w:tcPr>
          <w:p w14:paraId="65C190E6"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H</w:t>
            </w:r>
            <w:r w:rsidRPr="00FB5378">
              <w:rPr>
                <w:rFonts w:ascii="Times New Roman" w:eastAsia="ＭＳ Ｐゴシック" w:hAnsi="Times New Roman"/>
                <w:kern w:val="0"/>
                <w:sz w:val="18"/>
                <w:szCs w:val="18"/>
              </w:rPr>
              <w:t xml:space="preserve">eader </w:t>
            </w:r>
            <w:r w:rsidR="00B852C3" w:rsidRPr="00FB5378">
              <w:rPr>
                <w:rFonts w:ascii="Times New Roman" w:eastAsia="ＭＳ Ｐゴシック" w:hAnsi="Times New Roman"/>
                <w:kern w:val="0"/>
                <w:sz w:val="18"/>
                <w:szCs w:val="18"/>
              </w:rPr>
              <w:t>information</w:t>
            </w:r>
          </w:p>
        </w:tc>
        <w:tc>
          <w:tcPr>
            <w:tcW w:w="1302" w:type="dxa"/>
          </w:tcPr>
          <w:p w14:paraId="4DE0B134"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Common specification identifier</w:t>
            </w:r>
          </w:p>
        </w:tc>
        <w:tc>
          <w:tcPr>
            <w:tcW w:w="2190" w:type="dxa"/>
          </w:tcPr>
          <w:p w14:paraId="3FFAF613"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w:t>
            </w:r>
          </w:p>
        </w:tc>
        <w:tc>
          <w:tcPr>
            <w:tcW w:w="2633" w:type="dxa"/>
          </w:tcPr>
          <w:p w14:paraId="19BF1D1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CELFSS</w:t>
            </w:r>
          </w:p>
        </w:tc>
      </w:tr>
      <w:tr w:rsidR="00702E46" w:rsidRPr="00FB5378" w14:paraId="1AE1A34E" w14:textId="77777777" w:rsidTr="006B3178">
        <w:tc>
          <w:tcPr>
            <w:tcW w:w="534" w:type="dxa"/>
          </w:tcPr>
          <w:p w14:paraId="63593803"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2</w:t>
            </w:r>
          </w:p>
        </w:tc>
        <w:tc>
          <w:tcPr>
            <w:tcW w:w="2061" w:type="dxa"/>
            <w:vMerge/>
            <w:vAlign w:val="center"/>
          </w:tcPr>
          <w:p w14:paraId="70C6B0C4"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11783BB4"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Common specification </w:t>
            </w:r>
            <w:r w:rsidR="00172A77" w:rsidRPr="00FB5378">
              <w:rPr>
                <w:rFonts w:ascii="Times New Roman" w:eastAsia="ＭＳ Ｐゴシック" w:hAnsi="Times New Roman" w:hint="eastAsia"/>
                <w:kern w:val="0"/>
                <w:sz w:val="18"/>
                <w:szCs w:val="18"/>
              </w:rPr>
              <w:t>revision number</w:t>
            </w:r>
          </w:p>
        </w:tc>
        <w:tc>
          <w:tcPr>
            <w:tcW w:w="2190" w:type="dxa"/>
          </w:tcPr>
          <w:p w14:paraId="4C971C77"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w:t>
            </w:r>
          </w:p>
        </w:tc>
        <w:tc>
          <w:tcPr>
            <w:tcW w:w="2633" w:type="dxa"/>
          </w:tcPr>
          <w:p w14:paraId="5C2BE449"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1.1</w:t>
            </w:r>
          </w:p>
        </w:tc>
      </w:tr>
      <w:tr w:rsidR="00702E46" w:rsidRPr="00FB5378" w14:paraId="6DABC96C" w14:textId="77777777" w:rsidTr="006B3178">
        <w:tc>
          <w:tcPr>
            <w:tcW w:w="534" w:type="dxa"/>
          </w:tcPr>
          <w:p w14:paraId="5D42B88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3</w:t>
            </w:r>
          </w:p>
        </w:tc>
        <w:tc>
          <w:tcPr>
            <w:tcW w:w="2061" w:type="dxa"/>
            <w:vMerge w:val="restart"/>
          </w:tcPr>
          <w:p w14:paraId="63AF1BE4"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Common </w:t>
            </w:r>
            <w:r w:rsidR="00B852C3" w:rsidRPr="00FB5378">
              <w:rPr>
                <w:rFonts w:ascii="Times New Roman" w:eastAsia="ＭＳ Ｐゴシック" w:hAnsi="Times New Roman"/>
                <w:kern w:val="0"/>
                <w:sz w:val="18"/>
                <w:szCs w:val="18"/>
              </w:rPr>
              <w:t>information</w:t>
            </w:r>
          </w:p>
        </w:tc>
        <w:tc>
          <w:tcPr>
            <w:tcW w:w="1302" w:type="dxa"/>
          </w:tcPr>
          <w:p w14:paraId="4FCDE0C7"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Seq</w:t>
            </w:r>
            <w:r w:rsidR="00734DA0" w:rsidRPr="00FB5378">
              <w:rPr>
                <w:rFonts w:ascii="Times New Roman" w:eastAsia="ＭＳ Ｐゴシック" w:hAnsi="Times New Roman" w:hint="eastAsia"/>
                <w:kern w:val="0"/>
                <w:sz w:val="18"/>
                <w:szCs w:val="18"/>
              </w:rPr>
              <w:t>uence</w:t>
            </w:r>
            <w:r w:rsidRPr="00FB5378">
              <w:rPr>
                <w:rFonts w:ascii="Times New Roman" w:eastAsia="ＭＳ Ｐゴシック" w:hAnsi="Times New Roman"/>
                <w:kern w:val="0"/>
                <w:sz w:val="18"/>
                <w:szCs w:val="18"/>
              </w:rPr>
              <w:t xml:space="preserve"> </w:t>
            </w:r>
            <w:r w:rsidR="00734DA0" w:rsidRPr="00FB5378">
              <w:rPr>
                <w:rFonts w:ascii="Times New Roman" w:eastAsia="ＭＳ Ｐゴシック" w:hAnsi="Times New Roman" w:hint="eastAsia"/>
                <w:kern w:val="0"/>
                <w:sz w:val="18"/>
                <w:szCs w:val="18"/>
              </w:rPr>
              <w:t>number</w:t>
            </w:r>
          </w:p>
        </w:tc>
        <w:tc>
          <w:tcPr>
            <w:tcW w:w="2190" w:type="dxa"/>
          </w:tcPr>
          <w:p w14:paraId="2835222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seqnum</w:t>
            </w:r>
          </w:p>
        </w:tc>
        <w:tc>
          <w:tcPr>
            <w:tcW w:w="2633" w:type="dxa"/>
          </w:tcPr>
          <w:p w14:paraId="196C6001" w14:textId="77777777" w:rsidR="00702E46" w:rsidRPr="00FB5378" w:rsidRDefault="00B852C3"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i/>
                <w:iCs/>
                <w:kern w:val="0"/>
                <w:sz w:val="18"/>
                <w:szCs w:val="18"/>
              </w:rPr>
              <w:t>sequence</w:t>
            </w:r>
            <w:r w:rsidR="00172A77" w:rsidRPr="00FB5378">
              <w:rPr>
                <w:rFonts w:ascii="Times New Roman" w:eastAsia="ＭＳ Ｐゴシック" w:hAnsi="Times New Roman" w:hint="eastAsia"/>
                <w:i/>
                <w:iCs/>
                <w:kern w:val="0"/>
                <w:sz w:val="18"/>
                <w:szCs w:val="18"/>
              </w:rPr>
              <w:t>-number</w:t>
            </w:r>
          </w:p>
        </w:tc>
      </w:tr>
      <w:tr w:rsidR="00702E46" w:rsidRPr="00FB5378" w14:paraId="5AB3FD4F" w14:textId="77777777" w:rsidTr="006B3178">
        <w:tc>
          <w:tcPr>
            <w:tcW w:w="534" w:type="dxa"/>
          </w:tcPr>
          <w:p w14:paraId="725B23E0"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4</w:t>
            </w:r>
          </w:p>
        </w:tc>
        <w:tc>
          <w:tcPr>
            <w:tcW w:w="2061" w:type="dxa"/>
            <w:vMerge/>
            <w:vAlign w:val="center"/>
          </w:tcPr>
          <w:p w14:paraId="2D7C3B17"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11F3BECB" w14:textId="77777777" w:rsidR="00702E46" w:rsidRPr="00FB5378" w:rsidRDefault="00A15119"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Message ID</w:t>
            </w:r>
          </w:p>
        </w:tc>
        <w:tc>
          <w:tcPr>
            <w:tcW w:w="2190" w:type="dxa"/>
          </w:tcPr>
          <w:p w14:paraId="4EEB38A1"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msgid</w:t>
            </w:r>
          </w:p>
        </w:tc>
        <w:tc>
          <w:tcPr>
            <w:tcW w:w="2633" w:type="dxa"/>
          </w:tcPr>
          <w:p w14:paraId="30E84BE2"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m</w:t>
            </w:r>
            <w:r w:rsidRPr="00FB5378">
              <w:rPr>
                <w:rFonts w:ascii="Times New Roman" w:eastAsia="ＭＳ Ｐゴシック" w:hAnsi="Times New Roman"/>
                <w:i/>
                <w:iCs/>
                <w:kern w:val="0"/>
                <w:sz w:val="18"/>
                <w:szCs w:val="18"/>
              </w:rPr>
              <w:t>essage</w:t>
            </w:r>
            <w:r w:rsidRPr="00FB5378">
              <w:rPr>
                <w:rFonts w:ascii="Times New Roman" w:eastAsia="ＭＳ Ｐゴシック" w:hAnsi="Times New Roman" w:hint="eastAsia"/>
                <w:i/>
                <w:iCs/>
                <w:kern w:val="0"/>
                <w:sz w:val="18"/>
                <w:szCs w:val="18"/>
              </w:rPr>
              <w:t>-</w:t>
            </w:r>
            <w:r w:rsidR="00A15119" w:rsidRPr="00FB5378">
              <w:rPr>
                <w:rFonts w:ascii="Times New Roman" w:eastAsia="ＭＳ Ｐゴシック" w:hAnsi="Times New Roman"/>
                <w:i/>
                <w:iCs/>
                <w:kern w:val="0"/>
                <w:sz w:val="18"/>
                <w:szCs w:val="18"/>
              </w:rPr>
              <w:t>ID</w:t>
            </w:r>
          </w:p>
        </w:tc>
      </w:tr>
      <w:tr w:rsidR="00702E46" w:rsidRPr="00FB5378" w14:paraId="63692CCC" w14:textId="77777777" w:rsidTr="006B3178">
        <w:tc>
          <w:tcPr>
            <w:tcW w:w="534" w:type="dxa"/>
          </w:tcPr>
          <w:p w14:paraId="4609A23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5</w:t>
            </w:r>
          </w:p>
        </w:tc>
        <w:tc>
          <w:tcPr>
            <w:tcW w:w="2061" w:type="dxa"/>
            <w:vMerge/>
            <w:vAlign w:val="center"/>
          </w:tcPr>
          <w:p w14:paraId="7AA185CD"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2196F78B"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Date and time</w:t>
            </w:r>
          </w:p>
        </w:tc>
        <w:tc>
          <w:tcPr>
            <w:tcW w:w="2190" w:type="dxa"/>
          </w:tcPr>
          <w:p w14:paraId="37A362E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date</w:t>
            </w:r>
          </w:p>
        </w:tc>
        <w:tc>
          <w:tcPr>
            <w:tcW w:w="2633" w:type="dxa"/>
          </w:tcPr>
          <w:p w14:paraId="1215A50A" w14:textId="77777777" w:rsidR="00702E46" w:rsidRPr="00FB5378" w:rsidRDefault="00172A77" w:rsidP="00172A77">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date-and-time</w:t>
            </w:r>
          </w:p>
        </w:tc>
      </w:tr>
      <w:tr w:rsidR="00702E46" w:rsidRPr="00FB5378" w14:paraId="266440C5" w14:textId="77777777" w:rsidTr="006B3178">
        <w:tc>
          <w:tcPr>
            <w:tcW w:w="534" w:type="dxa"/>
          </w:tcPr>
          <w:p w14:paraId="54E888D7"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6</w:t>
            </w:r>
          </w:p>
        </w:tc>
        <w:tc>
          <w:tcPr>
            <w:tcW w:w="2061" w:type="dxa"/>
            <w:vMerge/>
            <w:vAlign w:val="center"/>
          </w:tcPr>
          <w:p w14:paraId="77D68E2C"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7D1927AA" w14:textId="77777777" w:rsidR="00702E46" w:rsidRPr="00FB5378" w:rsidRDefault="00172A77" w:rsidP="00172A77">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Source program name</w:t>
            </w:r>
          </w:p>
        </w:tc>
        <w:tc>
          <w:tcPr>
            <w:tcW w:w="2190" w:type="dxa"/>
          </w:tcPr>
          <w:p w14:paraId="4913A45C"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progid</w:t>
            </w:r>
          </w:p>
        </w:tc>
        <w:tc>
          <w:tcPr>
            <w:tcW w:w="2633" w:type="dxa"/>
          </w:tcPr>
          <w:p w14:paraId="11954427" w14:textId="77777777" w:rsidR="00702E46" w:rsidRPr="00FB5378" w:rsidRDefault="00D90527" w:rsidP="00E12854">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HAD</w:t>
            </w:r>
          </w:p>
        </w:tc>
      </w:tr>
      <w:tr w:rsidR="005F55B7" w:rsidRPr="00FB5378" w14:paraId="224391C1" w14:textId="77777777" w:rsidTr="006B3178">
        <w:tc>
          <w:tcPr>
            <w:tcW w:w="534" w:type="dxa"/>
            <w:vMerge w:val="restart"/>
          </w:tcPr>
          <w:p w14:paraId="6F158CAC" w14:textId="77777777" w:rsidR="005F55B7" w:rsidRPr="00FB5378" w:rsidRDefault="005F55B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8</w:t>
            </w:r>
          </w:p>
        </w:tc>
        <w:tc>
          <w:tcPr>
            <w:tcW w:w="2061" w:type="dxa"/>
            <w:vMerge/>
            <w:vAlign w:val="center"/>
          </w:tcPr>
          <w:p w14:paraId="28C28AC9" w14:textId="77777777" w:rsidR="005F55B7" w:rsidRPr="00FB5378" w:rsidRDefault="005F55B7" w:rsidP="00702E46">
            <w:pPr>
              <w:widowControl/>
              <w:jc w:val="left"/>
              <w:rPr>
                <w:rFonts w:ascii="Times New Roman" w:eastAsia="ＭＳ Ｐゴシック" w:hAnsi="Times New Roman"/>
                <w:kern w:val="0"/>
                <w:sz w:val="18"/>
                <w:szCs w:val="18"/>
              </w:rPr>
            </w:pPr>
          </w:p>
        </w:tc>
        <w:tc>
          <w:tcPr>
            <w:tcW w:w="1302" w:type="dxa"/>
            <w:vMerge w:val="restart"/>
          </w:tcPr>
          <w:p w14:paraId="4A5314DD" w14:textId="77777777" w:rsidR="005F55B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Location information</w:t>
            </w:r>
          </w:p>
        </w:tc>
        <w:tc>
          <w:tcPr>
            <w:tcW w:w="2190" w:type="dxa"/>
          </w:tcPr>
          <w:p w14:paraId="705445F0" w14:textId="77777777" w:rsidR="005F55B7" w:rsidRPr="00FB5378" w:rsidRDefault="005F55B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ocp:host/ipv4/ipv6</w:t>
            </w:r>
          </w:p>
        </w:tc>
        <w:tc>
          <w:tcPr>
            <w:tcW w:w="2633" w:type="dxa"/>
          </w:tcPr>
          <w:p w14:paraId="6C0BF85A" w14:textId="77777777" w:rsidR="005F55B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host-name</w:t>
            </w:r>
          </w:p>
        </w:tc>
      </w:tr>
      <w:tr w:rsidR="00172A77" w:rsidRPr="00FB5378" w14:paraId="27E42F21" w14:textId="77777777" w:rsidTr="006B3178">
        <w:tc>
          <w:tcPr>
            <w:tcW w:w="534" w:type="dxa"/>
            <w:vMerge/>
            <w:vAlign w:val="center"/>
          </w:tcPr>
          <w:p w14:paraId="153B52BC"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061" w:type="dxa"/>
            <w:vMerge/>
            <w:vAlign w:val="center"/>
          </w:tcPr>
          <w:p w14:paraId="1FE1C3ED" w14:textId="77777777" w:rsidR="00172A77" w:rsidRPr="00FB5378" w:rsidRDefault="00172A77" w:rsidP="00702E46">
            <w:pPr>
              <w:widowControl/>
              <w:jc w:val="left"/>
              <w:rPr>
                <w:rFonts w:ascii="Times New Roman" w:eastAsia="ＭＳ Ｐゴシック" w:hAnsi="Times New Roman"/>
                <w:kern w:val="0"/>
                <w:sz w:val="18"/>
                <w:szCs w:val="18"/>
              </w:rPr>
            </w:pPr>
          </w:p>
        </w:tc>
        <w:tc>
          <w:tcPr>
            <w:tcW w:w="1302" w:type="dxa"/>
            <w:vMerge/>
            <w:vAlign w:val="center"/>
          </w:tcPr>
          <w:p w14:paraId="33261578"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190" w:type="dxa"/>
          </w:tcPr>
          <w:p w14:paraId="5712632D" w14:textId="77777777" w:rsidR="00172A7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outp:host/ipv4/ipv6</w:t>
            </w:r>
          </w:p>
        </w:tc>
        <w:tc>
          <w:tcPr>
            <w:tcW w:w="2633" w:type="dxa"/>
          </w:tcPr>
          <w:p w14:paraId="7773933B" w14:textId="77777777" w:rsidR="00172A77" w:rsidRPr="00FB5378" w:rsidRDefault="00172A77" w:rsidP="0047364B">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host-name</w:t>
            </w:r>
          </w:p>
        </w:tc>
      </w:tr>
      <w:tr w:rsidR="00172A77" w:rsidRPr="00FB5378" w14:paraId="7381D698" w14:textId="77777777" w:rsidTr="006B3178">
        <w:tc>
          <w:tcPr>
            <w:tcW w:w="534" w:type="dxa"/>
            <w:vMerge/>
            <w:vAlign w:val="center"/>
          </w:tcPr>
          <w:p w14:paraId="77F0BFA7"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061" w:type="dxa"/>
            <w:vMerge/>
            <w:vAlign w:val="center"/>
          </w:tcPr>
          <w:p w14:paraId="69F5727C" w14:textId="77777777" w:rsidR="00172A77" w:rsidRPr="00FB5378" w:rsidRDefault="00172A77" w:rsidP="00702E46">
            <w:pPr>
              <w:widowControl/>
              <w:jc w:val="left"/>
              <w:rPr>
                <w:rFonts w:ascii="Times New Roman" w:eastAsia="ＭＳ Ｐゴシック" w:hAnsi="Times New Roman"/>
                <w:kern w:val="0"/>
                <w:sz w:val="18"/>
                <w:szCs w:val="18"/>
              </w:rPr>
            </w:pPr>
          </w:p>
        </w:tc>
        <w:tc>
          <w:tcPr>
            <w:tcW w:w="1302" w:type="dxa"/>
            <w:vMerge/>
            <w:vAlign w:val="center"/>
          </w:tcPr>
          <w:p w14:paraId="0835F2F7"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190" w:type="dxa"/>
          </w:tcPr>
          <w:p w14:paraId="18B6A122" w14:textId="77777777" w:rsidR="00172A7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subjp:host/ipv4/ipv6</w:t>
            </w:r>
          </w:p>
        </w:tc>
        <w:tc>
          <w:tcPr>
            <w:tcW w:w="2633" w:type="dxa"/>
          </w:tcPr>
          <w:p w14:paraId="3150600E" w14:textId="77777777" w:rsidR="00172A77" w:rsidRPr="00FB5378" w:rsidRDefault="00172A77" w:rsidP="0047364B">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host-name</w:t>
            </w:r>
          </w:p>
        </w:tc>
      </w:tr>
      <w:tr w:rsidR="00172A77" w:rsidRPr="00FB5378" w14:paraId="5228A41C" w14:textId="77777777" w:rsidTr="006B3178">
        <w:tc>
          <w:tcPr>
            <w:tcW w:w="534" w:type="dxa"/>
            <w:vMerge/>
            <w:vAlign w:val="center"/>
          </w:tcPr>
          <w:p w14:paraId="5712796E"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061" w:type="dxa"/>
            <w:vMerge/>
            <w:vAlign w:val="center"/>
          </w:tcPr>
          <w:p w14:paraId="7AC966AC" w14:textId="77777777" w:rsidR="00172A77" w:rsidRPr="00FB5378" w:rsidRDefault="00172A77" w:rsidP="00702E46">
            <w:pPr>
              <w:widowControl/>
              <w:jc w:val="left"/>
              <w:rPr>
                <w:rFonts w:ascii="Times New Roman" w:eastAsia="ＭＳ Ｐゴシック" w:hAnsi="Times New Roman"/>
                <w:kern w:val="0"/>
                <w:sz w:val="18"/>
                <w:szCs w:val="18"/>
              </w:rPr>
            </w:pPr>
          </w:p>
        </w:tc>
        <w:tc>
          <w:tcPr>
            <w:tcW w:w="1302" w:type="dxa"/>
            <w:vMerge/>
            <w:vAlign w:val="center"/>
          </w:tcPr>
          <w:p w14:paraId="1B74BC0A"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190" w:type="dxa"/>
          </w:tcPr>
          <w:p w14:paraId="685E804E" w14:textId="77777777" w:rsidR="00172A7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dtp:host/ipv4/ipv6</w:t>
            </w:r>
          </w:p>
        </w:tc>
        <w:tc>
          <w:tcPr>
            <w:tcW w:w="2633" w:type="dxa"/>
          </w:tcPr>
          <w:p w14:paraId="0C6D24C7" w14:textId="77777777" w:rsidR="00172A77" w:rsidRPr="00FB5378" w:rsidRDefault="00172A77" w:rsidP="0047364B">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host-name</w:t>
            </w:r>
          </w:p>
        </w:tc>
      </w:tr>
      <w:tr w:rsidR="00172A77" w:rsidRPr="00FB5378" w14:paraId="6A8F0200" w14:textId="77777777" w:rsidTr="006B3178">
        <w:tc>
          <w:tcPr>
            <w:tcW w:w="534" w:type="dxa"/>
            <w:vMerge/>
            <w:vAlign w:val="center"/>
          </w:tcPr>
          <w:p w14:paraId="7C2C9A63"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061" w:type="dxa"/>
            <w:vMerge/>
            <w:vAlign w:val="center"/>
          </w:tcPr>
          <w:p w14:paraId="562BCE76" w14:textId="77777777" w:rsidR="00172A77" w:rsidRPr="00FB5378" w:rsidRDefault="00172A77" w:rsidP="00702E46">
            <w:pPr>
              <w:widowControl/>
              <w:jc w:val="left"/>
              <w:rPr>
                <w:rFonts w:ascii="Times New Roman" w:eastAsia="ＭＳ Ｐゴシック" w:hAnsi="Times New Roman"/>
                <w:kern w:val="0"/>
                <w:sz w:val="18"/>
                <w:szCs w:val="18"/>
              </w:rPr>
            </w:pPr>
          </w:p>
        </w:tc>
        <w:tc>
          <w:tcPr>
            <w:tcW w:w="1302" w:type="dxa"/>
            <w:vMerge/>
            <w:vAlign w:val="center"/>
          </w:tcPr>
          <w:p w14:paraId="699C6081" w14:textId="77777777" w:rsidR="00172A77" w:rsidRPr="00FB5378" w:rsidRDefault="00172A77" w:rsidP="00702E46">
            <w:pPr>
              <w:widowControl/>
              <w:jc w:val="left"/>
              <w:rPr>
                <w:rFonts w:ascii="Times New Roman" w:eastAsia="ＭＳ Ｐゴシック" w:hAnsi="Times New Roman"/>
                <w:kern w:val="0"/>
                <w:sz w:val="18"/>
                <w:szCs w:val="18"/>
              </w:rPr>
            </w:pPr>
          </w:p>
        </w:tc>
        <w:tc>
          <w:tcPr>
            <w:tcW w:w="2190" w:type="dxa"/>
          </w:tcPr>
          <w:p w14:paraId="2F2F1453" w14:textId="77777777" w:rsidR="00172A77"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agent:host/ipv4/ipv6</w:t>
            </w:r>
          </w:p>
        </w:tc>
        <w:tc>
          <w:tcPr>
            <w:tcW w:w="2633" w:type="dxa"/>
          </w:tcPr>
          <w:p w14:paraId="3C2B775D" w14:textId="77777777" w:rsidR="00172A77" w:rsidRPr="00FB5378" w:rsidRDefault="00172A77" w:rsidP="0047364B">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host-name</w:t>
            </w:r>
          </w:p>
        </w:tc>
      </w:tr>
      <w:tr w:rsidR="00702E46" w:rsidRPr="00FB5378" w14:paraId="088D2B89" w14:textId="77777777" w:rsidTr="006B3178">
        <w:tc>
          <w:tcPr>
            <w:tcW w:w="534" w:type="dxa"/>
          </w:tcPr>
          <w:p w14:paraId="0B4CA454" w14:textId="77777777" w:rsidR="00702E46" w:rsidRPr="00FB5378" w:rsidRDefault="005F55B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9</w:t>
            </w:r>
          </w:p>
        </w:tc>
        <w:tc>
          <w:tcPr>
            <w:tcW w:w="2061" w:type="dxa"/>
            <w:vMerge/>
            <w:vAlign w:val="center"/>
          </w:tcPr>
          <w:p w14:paraId="1648D454"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03065BA2" w14:textId="77777777" w:rsidR="00702E46" w:rsidRPr="00FB5378" w:rsidRDefault="00734DA0" w:rsidP="00172A77">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Audit e</w:t>
            </w:r>
            <w:r w:rsidR="00172A77" w:rsidRPr="00FB5378">
              <w:rPr>
                <w:rFonts w:ascii="Times New Roman" w:eastAsia="ＭＳ Ｐゴシック" w:hAnsi="Times New Roman" w:hint="eastAsia"/>
                <w:kern w:val="0"/>
                <w:sz w:val="18"/>
                <w:szCs w:val="18"/>
              </w:rPr>
              <w:t>vent type</w:t>
            </w:r>
          </w:p>
        </w:tc>
        <w:tc>
          <w:tcPr>
            <w:tcW w:w="2190" w:type="dxa"/>
          </w:tcPr>
          <w:p w14:paraId="25F60369"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ctgry</w:t>
            </w:r>
          </w:p>
        </w:tc>
        <w:tc>
          <w:tcPr>
            <w:tcW w:w="2633" w:type="dxa"/>
          </w:tcPr>
          <w:p w14:paraId="69ED9768" w14:textId="77777777" w:rsidR="00702E46" w:rsidRPr="00FB5378" w:rsidRDefault="00D56EF8" w:rsidP="00F8242F">
            <w:pPr>
              <w:widowControl/>
              <w:numPr>
                <w:ilvl w:val="0"/>
                <w:numId w:val="22"/>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Authentication</w:t>
            </w:r>
          </w:p>
          <w:p w14:paraId="5AD64D77" w14:textId="77777777" w:rsidR="00702E46" w:rsidRPr="00FB5378" w:rsidRDefault="00D56EF8" w:rsidP="00F8242F">
            <w:pPr>
              <w:widowControl/>
              <w:numPr>
                <w:ilvl w:val="0"/>
                <w:numId w:val="22"/>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ConfigurationAccess</w:t>
            </w:r>
          </w:p>
          <w:p w14:paraId="6A66C284" w14:textId="77777777" w:rsidR="00702E46" w:rsidRPr="00FB5378" w:rsidRDefault="00D56EF8" w:rsidP="00F8242F">
            <w:pPr>
              <w:widowControl/>
              <w:numPr>
                <w:ilvl w:val="0"/>
                <w:numId w:val="22"/>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ContentAccess</w:t>
            </w:r>
          </w:p>
          <w:p w14:paraId="03413E90" w14:textId="77777777" w:rsidR="00702E46" w:rsidRPr="00FB5378" w:rsidRDefault="00D56EF8" w:rsidP="00F8242F">
            <w:pPr>
              <w:widowControl/>
              <w:numPr>
                <w:ilvl w:val="0"/>
                <w:numId w:val="22"/>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ExternalService</w:t>
            </w:r>
          </w:p>
          <w:p w14:paraId="7909D068" w14:textId="77777777" w:rsidR="00702E46" w:rsidRPr="00FB5378" w:rsidRDefault="00702E46" w:rsidP="00F8242F">
            <w:pPr>
              <w:widowControl/>
              <w:numPr>
                <w:ilvl w:val="0"/>
                <w:numId w:val="22"/>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StartStop</w:t>
            </w:r>
          </w:p>
        </w:tc>
      </w:tr>
      <w:tr w:rsidR="00702E46" w:rsidRPr="00FB5378" w14:paraId="42A77ACE" w14:textId="77777777" w:rsidTr="006B3178">
        <w:tc>
          <w:tcPr>
            <w:tcW w:w="534" w:type="dxa"/>
          </w:tcPr>
          <w:p w14:paraId="2ACBD3A7"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0</w:t>
            </w:r>
          </w:p>
        </w:tc>
        <w:tc>
          <w:tcPr>
            <w:tcW w:w="2061" w:type="dxa"/>
            <w:vMerge/>
            <w:vAlign w:val="center"/>
          </w:tcPr>
          <w:p w14:paraId="68837FF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17D004F7" w14:textId="77777777" w:rsidR="00702E46" w:rsidRPr="00FB5378" w:rsidRDefault="00734DA0"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Audit e</w:t>
            </w:r>
            <w:r w:rsidR="00172A77" w:rsidRPr="00FB5378">
              <w:rPr>
                <w:rFonts w:ascii="Times New Roman" w:eastAsia="ＭＳ Ｐゴシック" w:hAnsi="Times New Roman" w:hint="eastAsia"/>
                <w:kern w:val="0"/>
                <w:sz w:val="18"/>
                <w:szCs w:val="18"/>
              </w:rPr>
              <w:t>vent result</w:t>
            </w:r>
          </w:p>
        </w:tc>
        <w:tc>
          <w:tcPr>
            <w:tcW w:w="2190" w:type="dxa"/>
          </w:tcPr>
          <w:p w14:paraId="225B24FD"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result</w:t>
            </w:r>
          </w:p>
        </w:tc>
        <w:tc>
          <w:tcPr>
            <w:tcW w:w="2633" w:type="dxa"/>
          </w:tcPr>
          <w:p w14:paraId="1DA6CCAA" w14:textId="77777777" w:rsidR="00702E46" w:rsidRPr="00FB5378" w:rsidRDefault="00D56EF8" w:rsidP="00F8242F">
            <w:pPr>
              <w:widowControl/>
              <w:numPr>
                <w:ilvl w:val="0"/>
                <w:numId w:val="23"/>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Success</w:t>
            </w:r>
          </w:p>
          <w:p w14:paraId="23064590" w14:textId="77777777" w:rsidR="00702E46" w:rsidRPr="00FB5378" w:rsidRDefault="00702E46" w:rsidP="00F8242F">
            <w:pPr>
              <w:widowControl/>
              <w:numPr>
                <w:ilvl w:val="0"/>
                <w:numId w:val="23"/>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Failure</w:t>
            </w:r>
          </w:p>
        </w:tc>
      </w:tr>
      <w:tr w:rsidR="00702E46" w:rsidRPr="00FB5378" w14:paraId="629A6DE0" w14:textId="77777777" w:rsidTr="006B3178">
        <w:tc>
          <w:tcPr>
            <w:tcW w:w="534" w:type="dxa"/>
          </w:tcPr>
          <w:p w14:paraId="2E1F1458"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1</w:t>
            </w:r>
          </w:p>
        </w:tc>
        <w:tc>
          <w:tcPr>
            <w:tcW w:w="2061" w:type="dxa"/>
            <w:vMerge/>
            <w:vAlign w:val="center"/>
          </w:tcPr>
          <w:p w14:paraId="795C2FD5"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vMerge w:val="restart"/>
          </w:tcPr>
          <w:p w14:paraId="60A4039A"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Subject identification information</w:t>
            </w:r>
          </w:p>
        </w:tc>
        <w:tc>
          <w:tcPr>
            <w:tcW w:w="2190" w:type="dxa"/>
          </w:tcPr>
          <w:p w14:paraId="0F2B034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subj:uid</w:t>
            </w:r>
          </w:p>
        </w:tc>
        <w:tc>
          <w:tcPr>
            <w:tcW w:w="2633" w:type="dxa"/>
          </w:tcPr>
          <w:p w14:paraId="0029E748"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login-user-</w:t>
            </w:r>
            <w:r w:rsidR="00702E46" w:rsidRPr="00FB5378">
              <w:rPr>
                <w:rFonts w:ascii="Times New Roman" w:eastAsia="ＭＳ Ｐゴシック" w:hAnsi="Times New Roman"/>
                <w:i/>
                <w:iCs/>
                <w:kern w:val="0"/>
                <w:sz w:val="18"/>
                <w:szCs w:val="18"/>
              </w:rPr>
              <w:t>ID</w:t>
            </w:r>
          </w:p>
        </w:tc>
      </w:tr>
      <w:tr w:rsidR="00702E46" w:rsidRPr="00FB5378" w14:paraId="5662F1B9" w14:textId="77777777" w:rsidTr="006B3178">
        <w:tc>
          <w:tcPr>
            <w:tcW w:w="534" w:type="dxa"/>
          </w:tcPr>
          <w:p w14:paraId="59761779"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2</w:t>
            </w:r>
          </w:p>
        </w:tc>
        <w:tc>
          <w:tcPr>
            <w:tcW w:w="2061" w:type="dxa"/>
            <w:vMerge/>
            <w:vAlign w:val="center"/>
          </w:tcPr>
          <w:p w14:paraId="226F50CE"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vMerge/>
          </w:tcPr>
          <w:p w14:paraId="237BAC21" w14:textId="77777777" w:rsidR="00702E46" w:rsidRPr="00FB5378" w:rsidRDefault="00702E46" w:rsidP="00702E46">
            <w:pPr>
              <w:widowControl/>
              <w:jc w:val="left"/>
              <w:rPr>
                <w:rFonts w:ascii="Times New Roman" w:eastAsia="ＭＳ Ｐゴシック" w:hAnsi="Times New Roman"/>
                <w:kern w:val="0"/>
                <w:sz w:val="18"/>
                <w:szCs w:val="18"/>
              </w:rPr>
            </w:pPr>
          </w:p>
        </w:tc>
        <w:tc>
          <w:tcPr>
            <w:tcW w:w="2190" w:type="dxa"/>
          </w:tcPr>
          <w:p w14:paraId="5A8737CB"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subj:euid</w:t>
            </w:r>
          </w:p>
        </w:tc>
        <w:tc>
          <w:tcPr>
            <w:tcW w:w="2633" w:type="dxa"/>
          </w:tcPr>
          <w:p w14:paraId="10743D5E"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i/>
                <w:iCs/>
                <w:kern w:val="0"/>
                <w:sz w:val="18"/>
                <w:szCs w:val="18"/>
              </w:rPr>
              <w:t>Windows</w:t>
            </w:r>
            <w:r w:rsidR="00172A77" w:rsidRPr="00FB5378">
              <w:rPr>
                <w:rFonts w:ascii="Times New Roman" w:eastAsia="ＭＳ Ｐゴシック" w:hAnsi="Times New Roman" w:hint="eastAsia"/>
                <w:i/>
                <w:iCs/>
                <w:kern w:val="0"/>
                <w:sz w:val="18"/>
                <w:szCs w:val="18"/>
              </w:rPr>
              <w:t>-user-</w:t>
            </w:r>
            <w:r w:rsidRPr="00FB5378">
              <w:rPr>
                <w:rFonts w:ascii="Times New Roman" w:eastAsia="ＭＳ Ｐゴシック" w:hAnsi="Times New Roman"/>
                <w:i/>
                <w:iCs/>
                <w:kern w:val="0"/>
                <w:sz w:val="18"/>
                <w:szCs w:val="18"/>
              </w:rPr>
              <w:t>ID</w:t>
            </w:r>
          </w:p>
        </w:tc>
      </w:tr>
      <w:tr w:rsidR="00702E46" w:rsidRPr="00FB5378" w14:paraId="48C5B804" w14:textId="77777777" w:rsidTr="006B3178">
        <w:tc>
          <w:tcPr>
            <w:tcW w:w="534" w:type="dxa"/>
          </w:tcPr>
          <w:p w14:paraId="2CE0375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3</w:t>
            </w:r>
          </w:p>
        </w:tc>
        <w:tc>
          <w:tcPr>
            <w:tcW w:w="2061" w:type="dxa"/>
            <w:vMerge/>
            <w:vAlign w:val="center"/>
          </w:tcPr>
          <w:p w14:paraId="30B835D0"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vMerge/>
          </w:tcPr>
          <w:p w14:paraId="25F5364B" w14:textId="77777777" w:rsidR="00702E46" w:rsidRPr="00FB5378" w:rsidRDefault="00702E46" w:rsidP="00702E46">
            <w:pPr>
              <w:widowControl/>
              <w:jc w:val="left"/>
              <w:rPr>
                <w:rFonts w:ascii="Times New Roman" w:eastAsia="ＭＳ Ｐゴシック" w:hAnsi="Times New Roman"/>
                <w:kern w:val="0"/>
                <w:sz w:val="18"/>
                <w:szCs w:val="18"/>
              </w:rPr>
            </w:pPr>
          </w:p>
        </w:tc>
        <w:tc>
          <w:tcPr>
            <w:tcW w:w="2190" w:type="dxa"/>
          </w:tcPr>
          <w:p w14:paraId="4B30AAE5"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subj:pid</w:t>
            </w:r>
          </w:p>
        </w:tc>
        <w:tc>
          <w:tcPr>
            <w:tcW w:w="2633" w:type="dxa"/>
          </w:tcPr>
          <w:p w14:paraId="2518F041"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process-</w:t>
            </w:r>
            <w:r w:rsidR="00702E46" w:rsidRPr="00FB5378">
              <w:rPr>
                <w:rFonts w:ascii="Times New Roman" w:eastAsia="ＭＳ Ｐゴシック" w:hAnsi="Times New Roman"/>
                <w:i/>
                <w:iCs/>
                <w:kern w:val="0"/>
                <w:sz w:val="18"/>
                <w:szCs w:val="18"/>
              </w:rPr>
              <w:t>ID</w:t>
            </w:r>
          </w:p>
        </w:tc>
      </w:tr>
      <w:tr w:rsidR="00702E46" w:rsidRPr="00FB5378" w14:paraId="305F99A7" w14:textId="77777777" w:rsidTr="006B3178">
        <w:tc>
          <w:tcPr>
            <w:tcW w:w="534" w:type="dxa"/>
          </w:tcPr>
          <w:p w14:paraId="6431597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4</w:t>
            </w:r>
          </w:p>
        </w:tc>
        <w:tc>
          <w:tcPr>
            <w:tcW w:w="2061" w:type="dxa"/>
            <w:vMerge w:val="restart"/>
            <w:vAlign w:val="center"/>
          </w:tcPr>
          <w:p w14:paraId="54419579" w14:textId="77777777" w:rsidR="00702E46" w:rsidRPr="00FB5378" w:rsidRDefault="006B3178"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 xml:space="preserve">Event-specific </w:t>
            </w:r>
            <w:r w:rsidR="00B852C3" w:rsidRPr="00FB5378">
              <w:rPr>
                <w:rFonts w:ascii="Times New Roman" w:eastAsia="ＭＳ Ｐゴシック" w:hAnsi="Times New Roman"/>
                <w:kern w:val="0"/>
                <w:sz w:val="18"/>
                <w:szCs w:val="18"/>
              </w:rPr>
              <w:t>information</w:t>
            </w:r>
          </w:p>
        </w:tc>
        <w:tc>
          <w:tcPr>
            <w:tcW w:w="1302" w:type="dxa"/>
          </w:tcPr>
          <w:p w14:paraId="73103718" w14:textId="77777777" w:rsidR="00702E46" w:rsidRPr="00FB5378" w:rsidRDefault="00172A77" w:rsidP="00172A77">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O</w:t>
            </w:r>
            <w:r w:rsidRPr="00FB5378">
              <w:rPr>
                <w:rFonts w:ascii="Times New Roman" w:eastAsia="ＭＳ Ｐゴシック" w:hAnsi="Times New Roman"/>
                <w:kern w:val="0"/>
                <w:sz w:val="18"/>
                <w:szCs w:val="18"/>
              </w:rPr>
              <w:t>bject information</w:t>
            </w:r>
          </w:p>
        </w:tc>
        <w:tc>
          <w:tcPr>
            <w:tcW w:w="2190" w:type="dxa"/>
          </w:tcPr>
          <w:p w14:paraId="501E8263"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obj</w:t>
            </w:r>
          </w:p>
        </w:tc>
        <w:tc>
          <w:tcPr>
            <w:tcW w:w="2633" w:type="dxa"/>
          </w:tcPr>
          <w:p w14:paraId="3D7CF4BE" w14:textId="77777777" w:rsidR="00702E46" w:rsidRPr="00FB5378" w:rsidRDefault="00D56EF8" w:rsidP="00F8242F">
            <w:pPr>
              <w:widowControl/>
              <w:numPr>
                <w:ilvl w:val="0"/>
                <w:numId w:val="24"/>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autoAuth</w:t>
            </w:r>
          </w:p>
          <w:p w14:paraId="7DC6029F" w14:textId="77777777" w:rsidR="00702E46" w:rsidRPr="00FB5378" w:rsidRDefault="00702E46" w:rsidP="00F8242F">
            <w:pPr>
              <w:widowControl/>
              <w:numPr>
                <w:ilvl w:val="0"/>
                <w:numId w:val="24"/>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autoJOB</w:t>
            </w:r>
          </w:p>
        </w:tc>
      </w:tr>
      <w:tr w:rsidR="00702E46" w:rsidRPr="00FB5378" w14:paraId="7314D77B" w14:textId="77777777" w:rsidTr="006B3178">
        <w:tc>
          <w:tcPr>
            <w:tcW w:w="534" w:type="dxa"/>
          </w:tcPr>
          <w:p w14:paraId="5E967A4D"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5</w:t>
            </w:r>
          </w:p>
        </w:tc>
        <w:tc>
          <w:tcPr>
            <w:tcW w:w="2061" w:type="dxa"/>
            <w:vMerge/>
            <w:vAlign w:val="center"/>
          </w:tcPr>
          <w:p w14:paraId="4DDEC59F"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765042F2"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Operation information</w:t>
            </w:r>
          </w:p>
        </w:tc>
        <w:tc>
          <w:tcPr>
            <w:tcW w:w="2190" w:type="dxa"/>
          </w:tcPr>
          <w:p w14:paraId="0025241F"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op</w:t>
            </w:r>
          </w:p>
        </w:tc>
        <w:tc>
          <w:tcPr>
            <w:tcW w:w="2633" w:type="dxa"/>
          </w:tcPr>
          <w:p w14:paraId="2BE76373"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Add</w:t>
            </w:r>
          </w:p>
          <w:p w14:paraId="66DEF05E"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Delete</w:t>
            </w:r>
          </w:p>
          <w:p w14:paraId="11B83A37"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lastRenderedPageBreak/>
              <w:t>Login</w:t>
            </w:r>
          </w:p>
          <w:p w14:paraId="639E1151"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Logout</w:t>
            </w:r>
          </w:p>
          <w:p w14:paraId="420B3940"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Start</w:t>
            </w:r>
          </w:p>
          <w:p w14:paraId="43A02A83" w14:textId="77777777" w:rsidR="00702E46" w:rsidRPr="00FB5378" w:rsidRDefault="00D56EF8"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Stop</w:t>
            </w:r>
          </w:p>
          <w:p w14:paraId="728BAA65" w14:textId="77777777" w:rsidR="00702E46" w:rsidRPr="00FB5378" w:rsidRDefault="00702E46" w:rsidP="00F8242F">
            <w:pPr>
              <w:widowControl/>
              <w:numPr>
                <w:ilvl w:val="0"/>
                <w:numId w:val="25"/>
              </w:numPr>
              <w:spacing w:after="75"/>
              <w:ind w:left="375"/>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Update</w:t>
            </w:r>
          </w:p>
        </w:tc>
      </w:tr>
      <w:tr w:rsidR="00702E46" w:rsidRPr="00FB5378" w14:paraId="2909F758" w14:textId="77777777" w:rsidTr="006B3178">
        <w:tc>
          <w:tcPr>
            <w:tcW w:w="534" w:type="dxa"/>
          </w:tcPr>
          <w:p w14:paraId="019B6E04"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lastRenderedPageBreak/>
              <w:t>1</w:t>
            </w:r>
            <w:r w:rsidR="005F55B7" w:rsidRPr="00FB5378">
              <w:rPr>
                <w:rFonts w:ascii="Times New Roman" w:eastAsia="ＭＳ Ｐゴシック" w:hAnsi="Times New Roman"/>
                <w:kern w:val="0"/>
                <w:sz w:val="18"/>
                <w:szCs w:val="18"/>
              </w:rPr>
              <w:t>6</w:t>
            </w:r>
          </w:p>
        </w:tc>
        <w:tc>
          <w:tcPr>
            <w:tcW w:w="2061" w:type="dxa"/>
            <w:vMerge/>
            <w:vAlign w:val="center"/>
          </w:tcPr>
          <w:p w14:paraId="42D84B52"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7ECE67A5"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kern w:val="0"/>
                <w:sz w:val="18"/>
                <w:szCs w:val="18"/>
              </w:rPr>
              <w:t>Log type information</w:t>
            </w:r>
          </w:p>
        </w:tc>
        <w:tc>
          <w:tcPr>
            <w:tcW w:w="2190" w:type="dxa"/>
          </w:tcPr>
          <w:p w14:paraId="4F6B2EF5"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logtype</w:t>
            </w:r>
          </w:p>
        </w:tc>
        <w:tc>
          <w:tcPr>
            <w:tcW w:w="2633" w:type="dxa"/>
          </w:tcPr>
          <w:p w14:paraId="5DF55D52"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BasicLog</w:t>
            </w:r>
          </w:p>
        </w:tc>
      </w:tr>
      <w:tr w:rsidR="00702E46" w:rsidRPr="00FB5378" w14:paraId="3A4A4A0E" w14:textId="77777777" w:rsidTr="006B3178">
        <w:tc>
          <w:tcPr>
            <w:tcW w:w="534" w:type="dxa"/>
          </w:tcPr>
          <w:p w14:paraId="7E62BBAA"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1</w:t>
            </w:r>
            <w:r w:rsidR="005F55B7" w:rsidRPr="00FB5378">
              <w:rPr>
                <w:rFonts w:ascii="Times New Roman" w:eastAsia="ＭＳ Ｐゴシック" w:hAnsi="Times New Roman"/>
                <w:kern w:val="0"/>
                <w:sz w:val="18"/>
                <w:szCs w:val="18"/>
              </w:rPr>
              <w:t>7</w:t>
            </w:r>
          </w:p>
        </w:tc>
        <w:tc>
          <w:tcPr>
            <w:tcW w:w="2061" w:type="dxa"/>
            <w:vMerge/>
            <w:vAlign w:val="center"/>
          </w:tcPr>
          <w:p w14:paraId="2CC65AA6" w14:textId="77777777" w:rsidR="00702E46" w:rsidRPr="00FB5378" w:rsidRDefault="00702E46" w:rsidP="00702E46">
            <w:pPr>
              <w:widowControl/>
              <w:jc w:val="left"/>
              <w:rPr>
                <w:rFonts w:ascii="Times New Roman" w:eastAsia="ＭＳ Ｐゴシック" w:hAnsi="Times New Roman"/>
                <w:kern w:val="0"/>
                <w:sz w:val="18"/>
                <w:szCs w:val="18"/>
              </w:rPr>
            </w:pPr>
          </w:p>
        </w:tc>
        <w:tc>
          <w:tcPr>
            <w:tcW w:w="1302" w:type="dxa"/>
          </w:tcPr>
          <w:p w14:paraId="50906FBD"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Optional message</w:t>
            </w:r>
          </w:p>
        </w:tc>
        <w:tc>
          <w:tcPr>
            <w:tcW w:w="2190" w:type="dxa"/>
          </w:tcPr>
          <w:p w14:paraId="501B92E8" w14:textId="77777777" w:rsidR="00702E46" w:rsidRPr="00FB5378" w:rsidRDefault="00702E46"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kern w:val="0"/>
                <w:sz w:val="18"/>
                <w:szCs w:val="18"/>
              </w:rPr>
              <w:t>msg</w:t>
            </w:r>
          </w:p>
        </w:tc>
        <w:tc>
          <w:tcPr>
            <w:tcW w:w="2633" w:type="dxa"/>
          </w:tcPr>
          <w:p w14:paraId="4CDFA1AD" w14:textId="77777777" w:rsidR="00702E46" w:rsidRPr="00FB5378" w:rsidRDefault="00172A77" w:rsidP="00702E46">
            <w:pPr>
              <w:widowControl/>
              <w:jc w:val="left"/>
              <w:rPr>
                <w:rFonts w:ascii="Times New Roman" w:eastAsia="ＭＳ Ｐゴシック" w:hAnsi="Times New Roman"/>
                <w:kern w:val="0"/>
                <w:sz w:val="18"/>
                <w:szCs w:val="18"/>
              </w:rPr>
            </w:pPr>
            <w:r w:rsidRPr="00FB5378">
              <w:rPr>
                <w:rFonts w:ascii="Times New Roman" w:eastAsia="ＭＳ Ｐゴシック" w:hAnsi="Times New Roman" w:hint="eastAsia"/>
                <w:i/>
                <w:iCs/>
                <w:kern w:val="0"/>
                <w:sz w:val="18"/>
                <w:szCs w:val="18"/>
              </w:rPr>
              <w:t>message</w:t>
            </w:r>
          </w:p>
        </w:tc>
      </w:tr>
    </w:tbl>
    <w:p w14:paraId="4F07DD9E" w14:textId="77777777" w:rsidR="00702E46" w:rsidRPr="00FB5378" w:rsidRDefault="00702E46" w:rsidP="00702E46">
      <w:pPr>
        <w:ind w:leftChars="200" w:left="420" w:firstLineChars="100" w:firstLine="210"/>
        <w:jc w:val="left"/>
        <w:rPr>
          <w:rFonts w:ascii="Times New Roman" w:hAnsi="Times New Roman"/>
          <w:szCs w:val="20"/>
        </w:rPr>
      </w:pPr>
    </w:p>
    <w:p w14:paraId="7BCDCAC4" w14:textId="77777777" w:rsidR="006C3305" w:rsidRPr="00FB5378" w:rsidRDefault="006C3305" w:rsidP="006C3305">
      <w:pPr>
        <w:pStyle w:val="5"/>
        <w:numPr>
          <w:ilvl w:val="0"/>
          <w:numId w:val="33"/>
        </w:numPr>
        <w:rPr>
          <w:b/>
          <w:lang w:val="en-CA"/>
        </w:rPr>
      </w:pPr>
      <w:r w:rsidRPr="00FB5378">
        <w:rPr>
          <w:rFonts w:ascii="Times New Roman" w:hAnsi="Times New Roman" w:hint="eastAsia"/>
          <w:b/>
          <w:lang w:eastAsia="ja-JP"/>
        </w:rPr>
        <w:t>Ou</w:t>
      </w:r>
      <w:r w:rsidRPr="00FB5378">
        <w:rPr>
          <w:rFonts w:ascii="Times New Roman" w:hAnsi="Times New Roman"/>
          <w:b/>
        </w:rPr>
        <w:t>tput level</w:t>
      </w:r>
      <w:r w:rsidRPr="00FB5378">
        <w:rPr>
          <w:rFonts w:ascii="Times New Roman" w:hAnsi="Times New Roman" w:hint="eastAsia"/>
          <w:b/>
          <w:lang w:eastAsia="ja-JP"/>
        </w:rPr>
        <w:t xml:space="preserve"> of </w:t>
      </w:r>
      <w:r w:rsidRPr="00FB5378">
        <w:rPr>
          <w:rFonts w:hint="eastAsia"/>
          <w:b/>
          <w:lang w:val="en-CA"/>
        </w:rPr>
        <w:t>Event log</w:t>
      </w:r>
    </w:p>
    <w:p w14:paraId="20E8AF46" w14:textId="77777777" w:rsidR="00702E46" w:rsidRPr="00FB5378" w:rsidRDefault="006C3305" w:rsidP="00DB0575">
      <w:pPr>
        <w:ind w:leftChars="200" w:left="420" w:firstLineChars="100" w:firstLine="210"/>
        <w:jc w:val="left"/>
        <w:rPr>
          <w:rFonts w:ascii="Times New Roman" w:hAnsi="Times New Roman"/>
          <w:szCs w:val="20"/>
        </w:rPr>
      </w:pPr>
      <w:r w:rsidRPr="00FB5378">
        <w:rPr>
          <w:rFonts w:ascii="Times New Roman" w:hAnsi="Times New Roman"/>
          <w:szCs w:val="20"/>
        </w:rPr>
        <w:t>Output level</w:t>
      </w:r>
      <w:r w:rsidRPr="00FB5378">
        <w:rPr>
          <w:rFonts w:ascii="Times New Roman" w:hAnsi="Times New Roman" w:hint="eastAsia"/>
          <w:szCs w:val="20"/>
        </w:rPr>
        <w:t xml:space="preserve">s of audit log </w:t>
      </w:r>
      <w:r w:rsidRPr="00FB5378">
        <w:rPr>
          <w:rFonts w:ascii="Times New Roman" w:hAnsi="Times New Roman"/>
          <w:szCs w:val="20"/>
        </w:rPr>
        <w:t>outputted</w:t>
      </w:r>
      <w:r w:rsidRPr="00FB5378">
        <w:rPr>
          <w:rFonts w:ascii="Times New Roman" w:hAnsi="Times New Roman" w:hint="eastAsia"/>
          <w:szCs w:val="20"/>
        </w:rPr>
        <w:t xml:space="preserve"> to event log are listed in </w:t>
      </w:r>
      <w:r w:rsidRPr="00FB5378">
        <w:fldChar w:fldCharType="begin"/>
      </w:r>
      <w:r w:rsidRPr="00FB5378">
        <w:instrText xml:space="preserve"> REF _Ref355709210 \h  \* MERGEFORMAT </w:instrText>
      </w:r>
      <w:r w:rsidRPr="00FB5378">
        <w:fldChar w:fldCharType="separate"/>
      </w:r>
      <w:r w:rsidRPr="00FB5378">
        <w:rPr>
          <w:rFonts w:ascii="Times New Roman" w:hAnsi="Times New Roman"/>
          <w:b/>
          <w:sz w:val="20"/>
          <w:szCs w:val="20"/>
          <w:lang w:val="en-CA"/>
        </w:rPr>
        <w:t xml:space="preserve">Table </w:t>
      </w:r>
      <w:r w:rsidRPr="00FB5378">
        <w:rPr>
          <w:rFonts w:ascii="Times New Roman" w:hAnsi="Times New Roman"/>
          <w:b/>
          <w:noProof/>
          <w:sz w:val="20"/>
          <w:szCs w:val="20"/>
          <w:lang w:val="en-CA"/>
        </w:rPr>
        <w:t>4</w:t>
      </w:r>
      <w:r w:rsidRPr="00FB5378">
        <w:rPr>
          <w:rFonts w:ascii="Times New Roman" w:hAnsi="Times New Roman" w:hint="eastAsia"/>
          <w:b/>
          <w:noProof/>
          <w:sz w:val="20"/>
          <w:szCs w:val="20"/>
          <w:lang w:val="en-CA"/>
        </w:rPr>
        <w:t>-</w:t>
      </w:r>
      <w:r w:rsidRPr="00FB5378">
        <w:rPr>
          <w:rFonts w:ascii="Times New Roman" w:hAnsi="Times New Roman"/>
          <w:b/>
          <w:noProof/>
          <w:sz w:val="20"/>
          <w:szCs w:val="20"/>
          <w:lang w:val="en-CA"/>
        </w:rPr>
        <w:t>13</w:t>
      </w:r>
      <w:r w:rsidRPr="00FB5378">
        <w:fldChar w:fldCharType="end"/>
      </w:r>
      <w:r w:rsidRPr="00FB5378">
        <w:rPr>
          <w:rFonts w:ascii="Times New Roman" w:hAnsi="Times New Roman" w:hint="eastAsia"/>
          <w:szCs w:val="20"/>
        </w:rPr>
        <w:t>.</w:t>
      </w:r>
      <w:r w:rsidR="00172A77" w:rsidRPr="00FB5378">
        <w:rPr>
          <w:rFonts w:ascii="Times New Roman" w:hAnsi="Times New Roman" w:hint="eastAsia"/>
          <w:szCs w:val="20"/>
        </w:rPr>
        <w:t>.</w:t>
      </w:r>
    </w:p>
    <w:p w14:paraId="1998E3D4" w14:textId="77777777" w:rsidR="00702E46" w:rsidRPr="00FB5378" w:rsidRDefault="00F5552A" w:rsidP="00702E46">
      <w:pPr>
        <w:tabs>
          <w:tab w:val="left" w:pos="7680"/>
        </w:tabs>
        <w:snapToGrid w:val="0"/>
        <w:spacing w:before="120" w:after="120"/>
        <w:jc w:val="center"/>
        <w:rPr>
          <w:rFonts w:ascii="Times New Roman" w:hAnsi="Times New Roman"/>
          <w:sz w:val="24"/>
          <w:szCs w:val="20"/>
          <w:lang w:val="en-CA"/>
        </w:rPr>
      </w:pPr>
      <w:bookmarkStart w:id="59" w:name="_Ref355709210"/>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172A77"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02E46" w:rsidRPr="00FB5378">
        <w:rPr>
          <w:rFonts w:ascii="Times New Roman" w:hAnsi="Times New Roman"/>
          <w:b/>
          <w:sz w:val="20"/>
          <w:szCs w:val="20"/>
          <w:lang w:val="en-CA"/>
        </w:rPr>
        <w:instrText xml:space="preserve"> SEQ </w:instrText>
      </w:r>
      <w:r w:rsidR="00702E46" w:rsidRPr="00FB5378">
        <w:rPr>
          <w:rFonts w:ascii="Times New Roman" w:hAnsi="Times New Roman"/>
          <w:b/>
          <w:sz w:val="20"/>
          <w:szCs w:val="20"/>
          <w:lang w:val="en-CA"/>
        </w:rPr>
        <w:instrText>表</w:instrText>
      </w:r>
      <w:r w:rsidR="00702E46"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6C3305" w:rsidRPr="00FB5378">
        <w:rPr>
          <w:rFonts w:ascii="Times New Roman" w:hAnsi="Times New Roman"/>
          <w:b/>
          <w:noProof/>
          <w:sz w:val="20"/>
          <w:szCs w:val="20"/>
          <w:lang w:val="en-CA"/>
        </w:rPr>
        <w:t>13</w:t>
      </w:r>
      <w:r w:rsidR="00EF71A8" w:rsidRPr="00FB5378">
        <w:rPr>
          <w:rFonts w:ascii="Times New Roman" w:hAnsi="Times New Roman"/>
          <w:b/>
          <w:sz w:val="20"/>
          <w:szCs w:val="20"/>
          <w:lang w:val="en-CA"/>
        </w:rPr>
        <w:fldChar w:fldCharType="end"/>
      </w:r>
      <w:bookmarkEnd w:id="59"/>
      <w:r w:rsidR="00702E46" w:rsidRPr="00FB5378">
        <w:rPr>
          <w:rFonts w:ascii="Times New Roman" w:hAnsi="Times New Roman"/>
          <w:b/>
          <w:sz w:val="20"/>
          <w:szCs w:val="20"/>
          <w:lang w:val="en-CA"/>
        </w:rPr>
        <w:t xml:space="preserve"> </w:t>
      </w:r>
      <w:r w:rsidR="00172A77" w:rsidRPr="00FB5378">
        <w:rPr>
          <w:rFonts w:ascii="Times New Roman" w:hAnsi="Times New Roman" w:hint="eastAsia"/>
          <w:b/>
          <w:sz w:val="20"/>
          <w:szCs w:val="20"/>
          <w:lang w:val="en-CA"/>
        </w:rPr>
        <w:t>A</w:t>
      </w:r>
      <w:r w:rsidR="0078098A" w:rsidRPr="00FB5378">
        <w:rPr>
          <w:rFonts w:ascii="Times New Roman" w:hAnsi="Times New Roman"/>
          <w:b/>
          <w:sz w:val="20"/>
          <w:szCs w:val="20"/>
          <w:lang w:val="en-CA"/>
        </w:rPr>
        <w:t>udit log</w:t>
      </w:r>
      <w:r w:rsidR="00172A77" w:rsidRPr="00FB5378">
        <w:rPr>
          <w:rFonts w:ascii="Times New Roman" w:hAnsi="Times New Roman" w:hint="eastAsia"/>
          <w:b/>
          <w:sz w:val="20"/>
          <w:szCs w:val="20"/>
          <w:lang w:val="en-CA"/>
        </w:rPr>
        <w:t xml:space="preserve"> </w:t>
      </w:r>
      <w:r w:rsidR="00157132" w:rsidRPr="00FB5378">
        <w:rPr>
          <w:rFonts w:ascii="Times New Roman" w:hAnsi="Times New Roman" w:hint="eastAsia"/>
          <w:b/>
          <w:sz w:val="20"/>
          <w:szCs w:val="20"/>
          <w:lang w:val="en-CA"/>
        </w:rPr>
        <w:t>severity level</w:t>
      </w:r>
      <w:r w:rsidR="00734DA0" w:rsidRPr="00FB5378">
        <w:rPr>
          <w:rFonts w:ascii="Times New Roman" w:hAnsi="Times New Roman" w:hint="eastAsia"/>
          <w:b/>
          <w:sz w:val="20"/>
          <w:szCs w:val="20"/>
          <w:lang w:val="en-CA"/>
        </w:rPr>
        <w:t>s</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18"/>
        <w:gridCol w:w="1984"/>
        <w:gridCol w:w="5103"/>
      </w:tblGrid>
      <w:tr w:rsidR="00702E46" w:rsidRPr="00FB5378" w14:paraId="498308EE" w14:textId="77777777" w:rsidTr="00172A77">
        <w:tc>
          <w:tcPr>
            <w:tcW w:w="567" w:type="dxa"/>
            <w:tcBorders>
              <w:bottom w:val="double" w:sz="4" w:space="0" w:color="auto"/>
            </w:tcBorders>
            <w:shd w:val="clear" w:color="auto" w:fill="BFBFBF"/>
          </w:tcPr>
          <w:p w14:paraId="1968F5DD" w14:textId="77777777" w:rsidR="00702E46" w:rsidRPr="00FB5378" w:rsidRDefault="00172A77" w:rsidP="00702E46">
            <w:pPr>
              <w:rPr>
                <w:rFonts w:ascii="Times New Roman" w:hAnsi="Times New Roman"/>
                <w:sz w:val="18"/>
                <w:szCs w:val="18"/>
              </w:rPr>
            </w:pPr>
            <w:r w:rsidRPr="00FB5378">
              <w:rPr>
                <w:rFonts w:ascii="Times New Roman" w:hAnsi="Times New Roman" w:hint="eastAsia"/>
                <w:sz w:val="18"/>
                <w:szCs w:val="18"/>
              </w:rPr>
              <w:t>No.</w:t>
            </w:r>
          </w:p>
        </w:tc>
        <w:tc>
          <w:tcPr>
            <w:tcW w:w="1418" w:type="dxa"/>
            <w:tcBorders>
              <w:bottom w:val="double" w:sz="4" w:space="0" w:color="auto"/>
            </w:tcBorders>
            <w:shd w:val="clear" w:color="auto" w:fill="BFBFBF"/>
          </w:tcPr>
          <w:p w14:paraId="6AACDB73"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Severity</w:t>
            </w:r>
          </w:p>
        </w:tc>
        <w:tc>
          <w:tcPr>
            <w:tcW w:w="1984" w:type="dxa"/>
            <w:tcBorders>
              <w:bottom w:val="double" w:sz="4" w:space="0" w:color="auto"/>
            </w:tcBorders>
            <w:shd w:val="clear" w:color="auto" w:fill="BFBFBF"/>
          </w:tcPr>
          <w:p w14:paraId="046BC584" w14:textId="77777777" w:rsidR="00702E46" w:rsidRPr="00FB5378" w:rsidRDefault="00172A77" w:rsidP="00702E46">
            <w:pPr>
              <w:rPr>
                <w:rFonts w:ascii="Times New Roman" w:hAnsi="Times New Roman"/>
                <w:sz w:val="18"/>
                <w:szCs w:val="18"/>
              </w:rPr>
            </w:pPr>
            <w:r w:rsidRPr="00FB5378">
              <w:rPr>
                <w:rFonts w:ascii="Times New Roman" w:hAnsi="Times New Roman" w:hint="eastAsia"/>
                <w:sz w:val="18"/>
                <w:szCs w:val="18"/>
              </w:rPr>
              <w:t>E</w:t>
            </w:r>
            <w:r w:rsidR="0078098A" w:rsidRPr="00FB5378">
              <w:rPr>
                <w:rFonts w:ascii="Times New Roman" w:hAnsi="Times New Roman"/>
                <w:sz w:val="18"/>
                <w:szCs w:val="18"/>
              </w:rPr>
              <w:t>vent log</w:t>
            </w:r>
          </w:p>
        </w:tc>
        <w:tc>
          <w:tcPr>
            <w:tcW w:w="5103" w:type="dxa"/>
            <w:tcBorders>
              <w:bottom w:val="double" w:sz="4" w:space="0" w:color="auto"/>
            </w:tcBorders>
            <w:shd w:val="clear" w:color="auto" w:fill="BFBFBF"/>
          </w:tcPr>
          <w:p w14:paraId="3584FA4C" w14:textId="77777777" w:rsidR="00702E46" w:rsidRPr="00FB5378" w:rsidRDefault="00172A77" w:rsidP="00702E46">
            <w:pPr>
              <w:rPr>
                <w:rFonts w:ascii="Times New Roman" w:hAnsi="Times New Roman"/>
                <w:sz w:val="18"/>
                <w:szCs w:val="18"/>
              </w:rPr>
            </w:pPr>
            <w:r w:rsidRPr="00FB5378">
              <w:rPr>
                <w:rFonts w:ascii="Times New Roman" w:hAnsi="Times New Roman" w:hint="eastAsia"/>
                <w:sz w:val="18"/>
                <w:szCs w:val="18"/>
              </w:rPr>
              <w:t>Remarks</w:t>
            </w:r>
          </w:p>
        </w:tc>
      </w:tr>
      <w:tr w:rsidR="00702E46" w:rsidRPr="00FB5378" w14:paraId="4372F99C" w14:textId="77777777" w:rsidTr="00172A77">
        <w:tc>
          <w:tcPr>
            <w:tcW w:w="567" w:type="dxa"/>
            <w:tcBorders>
              <w:top w:val="double" w:sz="4" w:space="0" w:color="auto"/>
            </w:tcBorders>
          </w:tcPr>
          <w:p w14:paraId="42FA6BB3"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1</w:t>
            </w:r>
          </w:p>
        </w:tc>
        <w:tc>
          <w:tcPr>
            <w:tcW w:w="1418" w:type="dxa"/>
            <w:tcBorders>
              <w:top w:val="double" w:sz="4" w:space="0" w:color="auto"/>
            </w:tcBorders>
          </w:tcPr>
          <w:p w14:paraId="1C0298AE"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0</w:t>
            </w:r>
          </w:p>
        </w:tc>
        <w:tc>
          <w:tcPr>
            <w:tcW w:w="1984" w:type="dxa"/>
            <w:tcBorders>
              <w:top w:val="double" w:sz="4" w:space="0" w:color="auto"/>
            </w:tcBorders>
          </w:tcPr>
          <w:p w14:paraId="2AA81F35"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Error</w:t>
            </w:r>
          </w:p>
        </w:tc>
        <w:tc>
          <w:tcPr>
            <w:tcW w:w="5103" w:type="dxa"/>
            <w:tcBorders>
              <w:top w:val="double" w:sz="4" w:space="0" w:color="auto"/>
            </w:tcBorders>
          </w:tcPr>
          <w:p w14:paraId="0EC1FF7C"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Emergency:</w:t>
            </w:r>
            <w:r w:rsidR="00172A77" w:rsidRPr="00FB5378">
              <w:rPr>
                <w:rFonts w:ascii="Times New Roman" w:hAnsi="Times New Roman" w:hint="eastAsia"/>
                <w:sz w:val="18"/>
                <w:szCs w:val="18"/>
              </w:rPr>
              <w:t xml:space="preserve"> S</w:t>
            </w:r>
            <w:r w:rsidRPr="00FB5378">
              <w:rPr>
                <w:rFonts w:ascii="Times New Roman" w:hAnsi="Times New Roman"/>
                <w:sz w:val="18"/>
                <w:szCs w:val="18"/>
              </w:rPr>
              <w:t>ystem is unusable</w:t>
            </w:r>
          </w:p>
        </w:tc>
      </w:tr>
      <w:tr w:rsidR="00702E46" w:rsidRPr="00FB5378" w14:paraId="79E38A78" w14:textId="77777777" w:rsidTr="00172A77">
        <w:tc>
          <w:tcPr>
            <w:tcW w:w="567" w:type="dxa"/>
          </w:tcPr>
          <w:p w14:paraId="2CDEAD0A"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2</w:t>
            </w:r>
          </w:p>
        </w:tc>
        <w:tc>
          <w:tcPr>
            <w:tcW w:w="1418" w:type="dxa"/>
          </w:tcPr>
          <w:p w14:paraId="75A12A87"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1</w:t>
            </w:r>
          </w:p>
        </w:tc>
        <w:tc>
          <w:tcPr>
            <w:tcW w:w="1984" w:type="dxa"/>
          </w:tcPr>
          <w:p w14:paraId="42E96B56"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Error</w:t>
            </w:r>
          </w:p>
        </w:tc>
        <w:tc>
          <w:tcPr>
            <w:tcW w:w="5103" w:type="dxa"/>
          </w:tcPr>
          <w:p w14:paraId="0FC7AA79"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Alert:</w:t>
            </w:r>
            <w:r w:rsidR="00172A77" w:rsidRPr="00FB5378">
              <w:rPr>
                <w:rFonts w:ascii="Times New Roman" w:hAnsi="Times New Roman" w:hint="eastAsia"/>
                <w:sz w:val="18"/>
                <w:szCs w:val="18"/>
              </w:rPr>
              <w:t xml:space="preserve"> A</w:t>
            </w:r>
            <w:r w:rsidRPr="00FB5378">
              <w:rPr>
                <w:rFonts w:ascii="Times New Roman" w:hAnsi="Times New Roman"/>
                <w:sz w:val="18"/>
                <w:szCs w:val="18"/>
              </w:rPr>
              <w:t>ction must be taken immediately</w:t>
            </w:r>
          </w:p>
        </w:tc>
      </w:tr>
      <w:tr w:rsidR="00702E46" w:rsidRPr="00FB5378" w14:paraId="0AE7C429" w14:textId="77777777" w:rsidTr="00172A77">
        <w:tc>
          <w:tcPr>
            <w:tcW w:w="567" w:type="dxa"/>
          </w:tcPr>
          <w:p w14:paraId="2944055F"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3</w:t>
            </w:r>
          </w:p>
        </w:tc>
        <w:tc>
          <w:tcPr>
            <w:tcW w:w="1418" w:type="dxa"/>
          </w:tcPr>
          <w:p w14:paraId="318ED705"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2</w:t>
            </w:r>
          </w:p>
        </w:tc>
        <w:tc>
          <w:tcPr>
            <w:tcW w:w="1984" w:type="dxa"/>
          </w:tcPr>
          <w:p w14:paraId="4FDB958F"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Error</w:t>
            </w:r>
          </w:p>
        </w:tc>
        <w:tc>
          <w:tcPr>
            <w:tcW w:w="5103" w:type="dxa"/>
          </w:tcPr>
          <w:p w14:paraId="36057860"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Critical:</w:t>
            </w:r>
            <w:r w:rsidR="00172A77" w:rsidRPr="00FB5378">
              <w:rPr>
                <w:rFonts w:ascii="Times New Roman" w:hAnsi="Times New Roman" w:hint="eastAsia"/>
                <w:sz w:val="18"/>
                <w:szCs w:val="18"/>
              </w:rPr>
              <w:t xml:space="preserve"> C</w:t>
            </w:r>
            <w:r w:rsidRPr="00FB5378">
              <w:rPr>
                <w:rFonts w:ascii="Times New Roman" w:hAnsi="Times New Roman"/>
                <w:sz w:val="18"/>
                <w:szCs w:val="18"/>
              </w:rPr>
              <w:t>ritical conditions</w:t>
            </w:r>
          </w:p>
        </w:tc>
      </w:tr>
      <w:tr w:rsidR="00702E46" w:rsidRPr="00FB5378" w14:paraId="414C8419" w14:textId="77777777" w:rsidTr="00172A77">
        <w:tc>
          <w:tcPr>
            <w:tcW w:w="567" w:type="dxa"/>
          </w:tcPr>
          <w:p w14:paraId="785CFEBB"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4</w:t>
            </w:r>
          </w:p>
        </w:tc>
        <w:tc>
          <w:tcPr>
            <w:tcW w:w="1418" w:type="dxa"/>
          </w:tcPr>
          <w:p w14:paraId="22A541B9"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3</w:t>
            </w:r>
          </w:p>
        </w:tc>
        <w:tc>
          <w:tcPr>
            <w:tcW w:w="1984" w:type="dxa"/>
          </w:tcPr>
          <w:p w14:paraId="38D71E5D"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Error</w:t>
            </w:r>
          </w:p>
        </w:tc>
        <w:tc>
          <w:tcPr>
            <w:tcW w:w="5103" w:type="dxa"/>
          </w:tcPr>
          <w:p w14:paraId="2FB4AC8E"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Error:</w:t>
            </w:r>
            <w:r w:rsidR="00172A77" w:rsidRPr="00FB5378">
              <w:rPr>
                <w:rFonts w:ascii="Times New Roman" w:hAnsi="Times New Roman" w:hint="eastAsia"/>
                <w:sz w:val="18"/>
                <w:szCs w:val="18"/>
              </w:rPr>
              <w:t xml:space="preserve"> E</w:t>
            </w:r>
            <w:r w:rsidRPr="00FB5378">
              <w:rPr>
                <w:rFonts w:ascii="Times New Roman" w:hAnsi="Times New Roman"/>
                <w:sz w:val="18"/>
                <w:szCs w:val="18"/>
              </w:rPr>
              <w:t>rror conditions</w:t>
            </w:r>
          </w:p>
        </w:tc>
      </w:tr>
      <w:tr w:rsidR="00702E46" w:rsidRPr="00FB5378" w14:paraId="2AF7689D" w14:textId="77777777" w:rsidTr="00172A77">
        <w:tc>
          <w:tcPr>
            <w:tcW w:w="567" w:type="dxa"/>
          </w:tcPr>
          <w:p w14:paraId="2F749BFC"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5</w:t>
            </w:r>
          </w:p>
        </w:tc>
        <w:tc>
          <w:tcPr>
            <w:tcW w:w="1418" w:type="dxa"/>
          </w:tcPr>
          <w:p w14:paraId="2790D16A"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4</w:t>
            </w:r>
          </w:p>
        </w:tc>
        <w:tc>
          <w:tcPr>
            <w:tcW w:w="1984" w:type="dxa"/>
          </w:tcPr>
          <w:p w14:paraId="79BE9231"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Warning</w:t>
            </w:r>
          </w:p>
        </w:tc>
        <w:tc>
          <w:tcPr>
            <w:tcW w:w="5103" w:type="dxa"/>
          </w:tcPr>
          <w:p w14:paraId="1EFB54F8"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Warning:</w:t>
            </w:r>
            <w:r w:rsidR="00172A77" w:rsidRPr="00FB5378">
              <w:rPr>
                <w:rFonts w:ascii="Times New Roman" w:hAnsi="Times New Roman" w:hint="eastAsia"/>
                <w:sz w:val="18"/>
                <w:szCs w:val="18"/>
              </w:rPr>
              <w:t xml:space="preserve"> W</w:t>
            </w:r>
            <w:r w:rsidRPr="00FB5378">
              <w:rPr>
                <w:rFonts w:ascii="Times New Roman" w:hAnsi="Times New Roman"/>
                <w:sz w:val="18"/>
                <w:szCs w:val="18"/>
              </w:rPr>
              <w:t>arning conditions</w:t>
            </w:r>
          </w:p>
        </w:tc>
      </w:tr>
      <w:tr w:rsidR="00702E46" w:rsidRPr="00FB5378" w14:paraId="37177C44" w14:textId="77777777" w:rsidTr="00172A77">
        <w:tc>
          <w:tcPr>
            <w:tcW w:w="567" w:type="dxa"/>
          </w:tcPr>
          <w:p w14:paraId="7075238D"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6</w:t>
            </w:r>
          </w:p>
        </w:tc>
        <w:tc>
          <w:tcPr>
            <w:tcW w:w="1418" w:type="dxa"/>
          </w:tcPr>
          <w:p w14:paraId="58E1D43A"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5</w:t>
            </w:r>
          </w:p>
        </w:tc>
        <w:tc>
          <w:tcPr>
            <w:tcW w:w="1984" w:type="dxa"/>
          </w:tcPr>
          <w:p w14:paraId="6A97A696"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Information</w:t>
            </w:r>
          </w:p>
        </w:tc>
        <w:tc>
          <w:tcPr>
            <w:tcW w:w="5103" w:type="dxa"/>
          </w:tcPr>
          <w:p w14:paraId="56DEA973" w14:textId="77777777" w:rsidR="00702E46" w:rsidRPr="00FB5378" w:rsidRDefault="00B852C3" w:rsidP="00702E46">
            <w:pPr>
              <w:rPr>
                <w:rFonts w:ascii="Times New Roman" w:hAnsi="Times New Roman"/>
                <w:sz w:val="18"/>
                <w:szCs w:val="18"/>
              </w:rPr>
            </w:pPr>
            <w:r w:rsidRPr="00FB5378">
              <w:rPr>
                <w:rFonts w:ascii="Times New Roman" w:hAnsi="Times New Roman"/>
                <w:sz w:val="18"/>
                <w:szCs w:val="18"/>
              </w:rPr>
              <w:t xml:space="preserve">Notice: </w:t>
            </w:r>
            <w:r w:rsidRPr="00FB5378">
              <w:rPr>
                <w:rFonts w:ascii="Times New Roman" w:hAnsi="Times New Roman" w:hint="eastAsia"/>
                <w:sz w:val="18"/>
                <w:szCs w:val="18"/>
              </w:rPr>
              <w:t>N</w:t>
            </w:r>
            <w:r w:rsidRPr="00FB5378">
              <w:rPr>
                <w:rFonts w:ascii="Times New Roman" w:hAnsi="Times New Roman"/>
                <w:sz w:val="18"/>
                <w:szCs w:val="18"/>
              </w:rPr>
              <w:t>ormal</w:t>
            </w:r>
            <w:r w:rsidR="00702E46" w:rsidRPr="00FB5378">
              <w:rPr>
                <w:rFonts w:ascii="Times New Roman" w:hAnsi="Times New Roman"/>
                <w:sz w:val="18"/>
                <w:szCs w:val="18"/>
              </w:rPr>
              <w:t xml:space="preserve"> but significant conditions</w:t>
            </w:r>
          </w:p>
        </w:tc>
      </w:tr>
      <w:tr w:rsidR="00702E46" w:rsidRPr="00FB5378" w14:paraId="4A5800F7" w14:textId="77777777" w:rsidTr="00172A77">
        <w:tc>
          <w:tcPr>
            <w:tcW w:w="567" w:type="dxa"/>
          </w:tcPr>
          <w:p w14:paraId="1B070E3A"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7</w:t>
            </w:r>
          </w:p>
        </w:tc>
        <w:tc>
          <w:tcPr>
            <w:tcW w:w="1418" w:type="dxa"/>
          </w:tcPr>
          <w:p w14:paraId="78B99285"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6</w:t>
            </w:r>
          </w:p>
        </w:tc>
        <w:tc>
          <w:tcPr>
            <w:tcW w:w="1984" w:type="dxa"/>
          </w:tcPr>
          <w:p w14:paraId="0236F527"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Information</w:t>
            </w:r>
          </w:p>
        </w:tc>
        <w:tc>
          <w:tcPr>
            <w:tcW w:w="5103" w:type="dxa"/>
          </w:tcPr>
          <w:p w14:paraId="11677DF6" w14:textId="77777777" w:rsidR="00702E46" w:rsidRPr="00FB5378" w:rsidRDefault="00702E46" w:rsidP="008149AF">
            <w:pPr>
              <w:rPr>
                <w:rFonts w:ascii="Times New Roman" w:hAnsi="Times New Roman"/>
                <w:sz w:val="18"/>
                <w:szCs w:val="18"/>
              </w:rPr>
            </w:pPr>
            <w:r w:rsidRPr="00FB5378">
              <w:rPr>
                <w:rFonts w:ascii="Times New Roman" w:hAnsi="Times New Roman"/>
                <w:sz w:val="18"/>
                <w:szCs w:val="18"/>
              </w:rPr>
              <w:t>Informational:</w:t>
            </w:r>
            <w:r w:rsidR="00B852C3" w:rsidRPr="00FB5378">
              <w:rPr>
                <w:rFonts w:ascii="Times New Roman" w:hAnsi="Times New Roman" w:hint="eastAsia"/>
                <w:sz w:val="18"/>
                <w:szCs w:val="18"/>
              </w:rPr>
              <w:t xml:space="preserve"> I</w:t>
            </w:r>
            <w:r w:rsidRPr="00FB5378">
              <w:rPr>
                <w:rFonts w:ascii="Times New Roman" w:hAnsi="Times New Roman"/>
                <w:sz w:val="18"/>
                <w:szCs w:val="18"/>
              </w:rPr>
              <w:t>nformation messages</w:t>
            </w:r>
          </w:p>
        </w:tc>
      </w:tr>
      <w:tr w:rsidR="00702E46" w:rsidRPr="00FB5378" w14:paraId="45EDFC5E" w14:textId="77777777" w:rsidTr="00172A77">
        <w:tc>
          <w:tcPr>
            <w:tcW w:w="567" w:type="dxa"/>
          </w:tcPr>
          <w:p w14:paraId="2D29CFDC"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8</w:t>
            </w:r>
          </w:p>
        </w:tc>
        <w:tc>
          <w:tcPr>
            <w:tcW w:w="1418" w:type="dxa"/>
          </w:tcPr>
          <w:p w14:paraId="3817F361"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7</w:t>
            </w:r>
          </w:p>
        </w:tc>
        <w:tc>
          <w:tcPr>
            <w:tcW w:w="1984" w:type="dxa"/>
          </w:tcPr>
          <w:p w14:paraId="09E09C85" w14:textId="77777777" w:rsidR="00702E46" w:rsidRPr="00FB5378" w:rsidRDefault="00702E46" w:rsidP="00702E46">
            <w:pPr>
              <w:rPr>
                <w:rFonts w:ascii="Times New Roman" w:hAnsi="Times New Roman"/>
                <w:sz w:val="18"/>
                <w:szCs w:val="18"/>
              </w:rPr>
            </w:pPr>
            <w:r w:rsidRPr="00FB5378">
              <w:rPr>
                <w:rFonts w:ascii="Times New Roman" w:hAnsi="Times New Roman"/>
                <w:sz w:val="18"/>
                <w:szCs w:val="18"/>
              </w:rPr>
              <w:t>Information</w:t>
            </w:r>
          </w:p>
        </w:tc>
        <w:tc>
          <w:tcPr>
            <w:tcW w:w="5103" w:type="dxa"/>
          </w:tcPr>
          <w:p w14:paraId="08E14A59" w14:textId="77777777" w:rsidR="00702E46" w:rsidRPr="00FB5378" w:rsidRDefault="00B852C3" w:rsidP="00702E46">
            <w:pPr>
              <w:rPr>
                <w:rFonts w:ascii="Times New Roman" w:hAnsi="Times New Roman"/>
                <w:sz w:val="18"/>
                <w:szCs w:val="18"/>
              </w:rPr>
            </w:pPr>
            <w:r w:rsidRPr="00FB5378">
              <w:rPr>
                <w:rFonts w:ascii="Times New Roman" w:hAnsi="Times New Roman"/>
                <w:sz w:val="18"/>
                <w:szCs w:val="18"/>
              </w:rPr>
              <w:t>Debug:</w:t>
            </w:r>
            <w:r w:rsidRPr="00FB5378">
              <w:rPr>
                <w:rFonts w:ascii="Times New Roman" w:hAnsi="Times New Roman" w:hint="eastAsia"/>
                <w:sz w:val="18"/>
                <w:szCs w:val="18"/>
              </w:rPr>
              <w:t xml:space="preserve"> D</w:t>
            </w:r>
            <w:r w:rsidR="00702E46" w:rsidRPr="00FB5378">
              <w:rPr>
                <w:rFonts w:ascii="Times New Roman" w:hAnsi="Times New Roman"/>
                <w:sz w:val="18"/>
                <w:szCs w:val="18"/>
              </w:rPr>
              <w:t>ebug-level messages</w:t>
            </w:r>
          </w:p>
        </w:tc>
      </w:tr>
    </w:tbl>
    <w:p w14:paraId="55F7794A" w14:textId="77777777" w:rsidR="00702E46" w:rsidRPr="00FB5378" w:rsidRDefault="00702E46" w:rsidP="00702E46">
      <w:pPr>
        <w:ind w:leftChars="200" w:left="420" w:firstLineChars="100" w:firstLine="210"/>
        <w:jc w:val="left"/>
        <w:rPr>
          <w:rFonts w:ascii="Times New Roman" w:hAnsi="Times New Roman"/>
          <w:szCs w:val="20"/>
        </w:rPr>
      </w:pPr>
    </w:p>
    <w:p w14:paraId="11F4EF3E" w14:textId="77777777" w:rsidR="00702E46" w:rsidRPr="00FB5378" w:rsidRDefault="00172A77" w:rsidP="00702E46">
      <w:pPr>
        <w:ind w:leftChars="200" w:left="420" w:firstLineChars="100" w:firstLine="211"/>
        <w:jc w:val="left"/>
        <w:rPr>
          <w:rFonts w:ascii="Times New Roman" w:hAnsi="Times New Roman"/>
          <w:szCs w:val="20"/>
        </w:rPr>
      </w:pPr>
      <w:r w:rsidRPr="00FB5378">
        <w:rPr>
          <w:rFonts w:ascii="Times New Roman" w:hAnsi="Times New Roman" w:hint="eastAsia"/>
          <w:b/>
          <w:szCs w:val="20"/>
        </w:rPr>
        <w:t>D</w:t>
      </w:r>
      <w:r w:rsidR="00D238AC" w:rsidRPr="00FB5378">
        <w:rPr>
          <w:rFonts w:ascii="Times New Roman" w:hAnsi="Times New Roman"/>
          <w:b/>
          <w:szCs w:val="20"/>
        </w:rPr>
        <w:t>efinition file</w:t>
      </w:r>
      <w:r w:rsidRPr="00FB5378">
        <w:rPr>
          <w:rFonts w:ascii="Times New Roman" w:hAnsi="Times New Roman" w:hint="eastAsia"/>
          <w:szCs w:val="20"/>
        </w:rPr>
        <w:t xml:space="preserve">: Audit events that can be output to the </w:t>
      </w:r>
      <w:r w:rsidR="0078098A" w:rsidRPr="00FB5378">
        <w:rPr>
          <w:rFonts w:ascii="Times New Roman" w:hAnsi="Times New Roman"/>
          <w:szCs w:val="20"/>
        </w:rPr>
        <w:t>audit log</w:t>
      </w:r>
      <w:r w:rsidRPr="00FB5378">
        <w:rPr>
          <w:rFonts w:ascii="Times New Roman" w:hAnsi="Times New Roman" w:hint="eastAsia"/>
          <w:szCs w:val="20"/>
        </w:rPr>
        <w:t xml:space="preserve"> and the o</w:t>
      </w:r>
      <w:r w:rsidR="00D238AC" w:rsidRPr="00FB5378">
        <w:rPr>
          <w:rFonts w:ascii="Times New Roman" w:hAnsi="Times New Roman"/>
          <w:szCs w:val="20"/>
        </w:rPr>
        <w:t>utput level</w:t>
      </w:r>
      <w:r w:rsidRPr="00FB5378">
        <w:rPr>
          <w:rFonts w:ascii="Times New Roman" w:hAnsi="Times New Roman" w:hint="eastAsia"/>
          <w:szCs w:val="20"/>
        </w:rPr>
        <w:t xml:space="preserve"> are specified in the </w:t>
      </w:r>
      <w:r w:rsidR="0078098A" w:rsidRPr="00FB5378">
        <w:rPr>
          <w:rFonts w:ascii="Times New Roman" w:hAnsi="Times New Roman"/>
          <w:szCs w:val="20"/>
        </w:rPr>
        <w:t>audit log</w:t>
      </w:r>
      <w:r w:rsidR="00243908" w:rsidRPr="00FB5378">
        <w:rPr>
          <w:rFonts w:ascii="Times New Roman" w:hAnsi="Times New Roman"/>
          <w:szCs w:val="20"/>
        </w:rPr>
        <w:t xml:space="preserve"> environment definition file</w:t>
      </w:r>
      <w:r w:rsidRPr="00FB5378">
        <w:rPr>
          <w:rFonts w:ascii="Times New Roman" w:hAnsi="Times New Roman" w:hint="eastAsia"/>
          <w:szCs w:val="20"/>
        </w:rPr>
        <w:t xml:space="preserve"> </w:t>
      </w:r>
      <w:r w:rsidR="00702E46" w:rsidRPr="00FB5378">
        <w:rPr>
          <w:rFonts w:ascii="Times New Roman" w:hAnsi="Times New Roman"/>
          <w:szCs w:val="20"/>
        </w:rPr>
        <w:t>(</w:t>
      </w:r>
      <w:r w:rsidR="00702E46" w:rsidRPr="00FB5378">
        <w:rPr>
          <w:rFonts w:ascii="Courier New" w:hAnsi="Courier New" w:cs="Courier New"/>
          <w:szCs w:val="20"/>
        </w:rPr>
        <w:t>auditlog.conf</w:t>
      </w:r>
      <w:r w:rsidR="00702E46" w:rsidRPr="00FB5378">
        <w:rPr>
          <w:rFonts w:ascii="Times New Roman" w:hAnsi="Times New Roman"/>
          <w:szCs w:val="20"/>
        </w:rPr>
        <w:t>)</w:t>
      </w:r>
      <w:r w:rsidRPr="00FB5378">
        <w:rPr>
          <w:rFonts w:ascii="Times New Roman" w:hAnsi="Times New Roman" w:hint="eastAsia"/>
          <w:szCs w:val="20"/>
        </w:rPr>
        <w:t xml:space="preserve"> (see </w:t>
      </w:r>
      <w:r w:rsidR="00EF71A8" w:rsidRPr="00FB5378">
        <w:fldChar w:fldCharType="begin"/>
      </w:r>
      <w:r w:rsidR="00EF71A8" w:rsidRPr="00FB5378">
        <w:instrText xml:space="preserve"> REF _Ref355709665 \w \h  \* MERGEFORMAT </w:instrText>
      </w:r>
      <w:r w:rsidR="00EF71A8" w:rsidRPr="00FB5378">
        <w:fldChar w:fldCharType="separate"/>
      </w:r>
      <w:r w:rsidR="002219F2" w:rsidRPr="00FB5378">
        <w:rPr>
          <w:rFonts w:ascii="Times New Roman" w:hAnsi="Times New Roman"/>
          <w:i/>
          <w:szCs w:val="20"/>
        </w:rPr>
        <w:t>7.6</w:t>
      </w:r>
      <w:r w:rsidR="00EF71A8" w:rsidRPr="00FB5378">
        <w:fldChar w:fldCharType="end"/>
      </w:r>
      <w:r w:rsidRPr="00FB5378">
        <w:rPr>
          <w:rFonts w:ascii="Times New Roman" w:hAnsi="Times New Roman"/>
        </w:rPr>
        <w:t>).</w:t>
      </w:r>
    </w:p>
    <w:p w14:paraId="7C8ACB73" w14:textId="77777777" w:rsidR="00702E46" w:rsidRPr="00FB5378" w:rsidRDefault="00702E46" w:rsidP="00702E46">
      <w:pPr>
        <w:rPr>
          <w:rFonts w:ascii="Times New Roman" w:hAnsi="Times New Roman"/>
          <w:lang w:val="en-GB"/>
        </w:rPr>
      </w:pPr>
    </w:p>
    <w:p w14:paraId="73AC083D" w14:textId="77777777" w:rsidR="006C3305" w:rsidRPr="00FB5378" w:rsidRDefault="006C3305" w:rsidP="006C3305">
      <w:pPr>
        <w:pStyle w:val="5"/>
        <w:numPr>
          <w:ilvl w:val="0"/>
          <w:numId w:val="33"/>
        </w:numPr>
        <w:rPr>
          <w:b/>
          <w:lang w:val="en-CA"/>
        </w:rPr>
      </w:pPr>
      <w:r w:rsidRPr="00FB5378">
        <w:rPr>
          <w:rFonts w:ascii="Times New Roman" w:hAnsi="Times New Roman" w:hint="eastAsia"/>
          <w:b/>
          <w:lang w:eastAsia="ja-JP"/>
        </w:rPr>
        <w:t>Ou</w:t>
      </w:r>
      <w:r w:rsidRPr="00FB5378">
        <w:rPr>
          <w:rFonts w:ascii="Times New Roman" w:hAnsi="Times New Roman"/>
          <w:b/>
        </w:rPr>
        <w:t>tput level</w:t>
      </w:r>
      <w:r w:rsidRPr="00FB5378">
        <w:rPr>
          <w:rFonts w:ascii="Times New Roman" w:hAnsi="Times New Roman" w:hint="eastAsia"/>
          <w:b/>
          <w:lang w:eastAsia="ja-JP"/>
        </w:rPr>
        <w:t xml:space="preserve"> of </w:t>
      </w:r>
      <w:r w:rsidRPr="00FB5378">
        <w:rPr>
          <w:rFonts w:hint="eastAsia"/>
          <w:b/>
          <w:lang w:val="en-CA" w:eastAsia="ja-JP"/>
        </w:rPr>
        <w:t>sys</w:t>
      </w:r>
      <w:r w:rsidRPr="00FB5378">
        <w:rPr>
          <w:rFonts w:hint="eastAsia"/>
          <w:b/>
          <w:lang w:val="en-CA"/>
        </w:rPr>
        <w:t>log</w:t>
      </w:r>
    </w:p>
    <w:p w14:paraId="29C509F7" w14:textId="77777777" w:rsidR="006C3305" w:rsidRPr="00FB5378" w:rsidRDefault="006C3305" w:rsidP="006C3305">
      <w:pPr>
        <w:ind w:leftChars="200" w:left="420" w:firstLineChars="100" w:firstLine="210"/>
        <w:jc w:val="left"/>
        <w:rPr>
          <w:rFonts w:ascii="Times New Roman" w:hAnsi="Times New Roman"/>
          <w:szCs w:val="20"/>
        </w:rPr>
      </w:pPr>
      <w:r w:rsidRPr="00FB5378">
        <w:rPr>
          <w:rFonts w:ascii="Times New Roman" w:hAnsi="Times New Roman"/>
          <w:szCs w:val="20"/>
        </w:rPr>
        <w:t>Output level</w:t>
      </w:r>
      <w:r w:rsidRPr="00FB5378">
        <w:rPr>
          <w:rFonts w:ascii="Times New Roman" w:hAnsi="Times New Roman" w:hint="eastAsia"/>
          <w:szCs w:val="20"/>
        </w:rPr>
        <w:t xml:space="preserve">s of audit log </w:t>
      </w:r>
      <w:r w:rsidRPr="00FB5378">
        <w:rPr>
          <w:rFonts w:ascii="Times New Roman" w:hAnsi="Times New Roman"/>
          <w:szCs w:val="20"/>
        </w:rPr>
        <w:t>outputted</w:t>
      </w:r>
      <w:r w:rsidRPr="00FB5378">
        <w:rPr>
          <w:rFonts w:ascii="Times New Roman" w:hAnsi="Times New Roman" w:hint="eastAsia"/>
          <w:szCs w:val="20"/>
        </w:rPr>
        <w:t xml:space="preserve"> to syslog are listed in </w:t>
      </w:r>
      <w:r w:rsidRPr="00FB5378">
        <w:rPr>
          <w:rFonts w:ascii="Times New Roman" w:hAnsi="Times New Roman"/>
          <w:szCs w:val="20"/>
        </w:rPr>
        <w:fldChar w:fldCharType="begin"/>
      </w:r>
      <w:r w:rsidRPr="00FB5378">
        <w:rPr>
          <w:rFonts w:ascii="Times New Roman" w:hAnsi="Times New Roman"/>
          <w:szCs w:val="20"/>
        </w:rPr>
        <w:instrText xml:space="preserve"> </w:instrText>
      </w:r>
      <w:r w:rsidRPr="00FB5378">
        <w:rPr>
          <w:rFonts w:ascii="Times New Roman" w:hAnsi="Times New Roman" w:hint="eastAsia"/>
          <w:szCs w:val="20"/>
        </w:rPr>
        <w:instrText>REF _Ref422752709 \h</w:instrText>
      </w:r>
      <w:r w:rsidRPr="00FB5378">
        <w:rPr>
          <w:rFonts w:ascii="Times New Roman" w:hAnsi="Times New Roman"/>
          <w:szCs w:val="20"/>
        </w:rPr>
        <w:instrText xml:space="preserve"> </w:instrText>
      </w:r>
      <w:r w:rsidR="00FB5378">
        <w:rPr>
          <w:rFonts w:ascii="Times New Roman" w:hAnsi="Times New Roman"/>
          <w:szCs w:val="20"/>
        </w:rPr>
        <w:instrText xml:space="preserve"> \* MERGEFORMAT </w:instrText>
      </w:r>
      <w:r w:rsidRPr="00FB5378">
        <w:rPr>
          <w:rFonts w:ascii="Times New Roman" w:hAnsi="Times New Roman"/>
          <w:szCs w:val="20"/>
        </w:rPr>
      </w:r>
      <w:r w:rsidRPr="00FB5378">
        <w:rPr>
          <w:rFonts w:ascii="Times New Roman" w:hAnsi="Times New Roman"/>
          <w:szCs w:val="20"/>
        </w:rPr>
        <w:fldChar w:fldCharType="separate"/>
      </w:r>
      <w:r w:rsidRPr="00FB5378">
        <w:rPr>
          <w:rFonts w:ascii="Times New Roman" w:hAnsi="Times New Roman"/>
          <w:b/>
          <w:sz w:val="20"/>
          <w:szCs w:val="20"/>
          <w:lang w:val="en-CA"/>
        </w:rPr>
        <w:t xml:space="preserve">Table </w:t>
      </w:r>
      <w:r w:rsidRPr="00FB5378">
        <w:rPr>
          <w:rFonts w:ascii="Times New Roman" w:hAnsi="Times New Roman"/>
          <w:b/>
          <w:noProof/>
          <w:sz w:val="20"/>
          <w:szCs w:val="20"/>
          <w:lang w:val="en-CA"/>
        </w:rPr>
        <w:t>4</w:t>
      </w:r>
      <w:r w:rsidRPr="00FB5378">
        <w:rPr>
          <w:rFonts w:ascii="Times New Roman" w:hAnsi="Times New Roman"/>
          <w:b/>
          <w:sz w:val="20"/>
          <w:szCs w:val="20"/>
          <w:lang w:val="en-CA"/>
        </w:rPr>
        <w:noBreakHyphen/>
      </w:r>
      <w:r w:rsidRPr="00FB5378">
        <w:rPr>
          <w:rFonts w:ascii="Times New Roman" w:hAnsi="Times New Roman"/>
          <w:b/>
          <w:noProof/>
          <w:sz w:val="20"/>
          <w:szCs w:val="20"/>
          <w:lang w:val="en-CA"/>
        </w:rPr>
        <w:t>14</w:t>
      </w:r>
      <w:r w:rsidRPr="00FB5378">
        <w:rPr>
          <w:rFonts w:ascii="Times New Roman" w:hAnsi="Times New Roman"/>
          <w:szCs w:val="20"/>
        </w:rPr>
        <w:fldChar w:fldCharType="end"/>
      </w:r>
      <w:r w:rsidRPr="00FB5378">
        <w:rPr>
          <w:rFonts w:ascii="Times New Roman" w:hAnsi="Times New Roman" w:hint="eastAsia"/>
          <w:szCs w:val="20"/>
        </w:rPr>
        <w:t>.</w:t>
      </w:r>
    </w:p>
    <w:p w14:paraId="071C21AD" w14:textId="77777777" w:rsidR="006C3305" w:rsidRPr="00FB5378" w:rsidRDefault="006C3305" w:rsidP="006C3305">
      <w:pPr>
        <w:tabs>
          <w:tab w:val="left" w:pos="7680"/>
        </w:tabs>
        <w:snapToGrid w:val="0"/>
        <w:spacing w:before="120" w:after="120"/>
        <w:jc w:val="center"/>
        <w:rPr>
          <w:rFonts w:ascii="Times New Roman" w:hAnsi="Times New Roman"/>
          <w:sz w:val="24"/>
          <w:szCs w:val="20"/>
          <w:lang w:val="en-CA"/>
        </w:rPr>
      </w:pPr>
      <w:bookmarkStart w:id="60" w:name="_Ref422752709"/>
      <w:r w:rsidRPr="00FB5378">
        <w:rPr>
          <w:rFonts w:ascii="Times New Roman" w:hAnsi="Times New Roman"/>
          <w:b/>
          <w:sz w:val="20"/>
          <w:szCs w:val="20"/>
          <w:lang w:val="en-CA"/>
        </w:rPr>
        <w:t xml:space="preserve">Table </w:t>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STYLEREF 1 \s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4</w:t>
      </w:r>
      <w:r w:rsidRPr="00FB5378">
        <w:rPr>
          <w:rFonts w:ascii="Times New Roman" w:hAnsi="Times New Roman"/>
          <w:b/>
          <w:sz w:val="20"/>
          <w:szCs w:val="20"/>
          <w:lang w:val="en-CA"/>
        </w:rPr>
        <w:fldChar w:fldCharType="end"/>
      </w:r>
      <w:r w:rsidRPr="00FB5378">
        <w:rPr>
          <w:rFonts w:ascii="Times New Roman" w:hAnsi="Times New Roman"/>
          <w:b/>
          <w:sz w:val="20"/>
          <w:szCs w:val="20"/>
          <w:lang w:val="en-CA"/>
        </w:rPr>
        <w:noBreakHyphen/>
      </w:r>
      <w:r w:rsidRPr="00FB5378">
        <w:rPr>
          <w:rFonts w:ascii="Times New Roman" w:hAnsi="Times New Roman"/>
          <w:b/>
          <w:sz w:val="20"/>
          <w:szCs w:val="20"/>
          <w:lang w:val="en-CA"/>
        </w:rPr>
        <w:fldChar w:fldCharType="begin"/>
      </w:r>
      <w:r w:rsidRPr="00FB5378">
        <w:rPr>
          <w:rFonts w:ascii="Times New Roman" w:hAnsi="Times New Roman"/>
          <w:b/>
          <w:sz w:val="20"/>
          <w:szCs w:val="20"/>
          <w:lang w:val="en-CA"/>
        </w:rPr>
        <w:instrText xml:space="preserve"> SEQ </w:instrText>
      </w:r>
      <w:r w:rsidRPr="00FB5378">
        <w:rPr>
          <w:rFonts w:ascii="Times New Roman" w:hAnsi="Times New Roman"/>
          <w:b/>
          <w:sz w:val="20"/>
          <w:szCs w:val="20"/>
          <w:lang w:val="en-CA"/>
        </w:rPr>
        <w:instrText>表</w:instrText>
      </w:r>
      <w:r w:rsidRPr="00FB5378">
        <w:rPr>
          <w:rFonts w:ascii="Times New Roman" w:hAnsi="Times New Roman"/>
          <w:b/>
          <w:sz w:val="20"/>
          <w:szCs w:val="20"/>
          <w:lang w:val="en-CA"/>
        </w:rPr>
        <w:instrText xml:space="preserve"> \* ARABIC \s 1 </w:instrText>
      </w:r>
      <w:r w:rsidRPr="00FB5378">
        <w:rPr>
          <w:rFonts w:ascii="Times New Roman" w:hAnsi="Times New Roman"/>
          <w:b/>
          <w:sz w:val="20"/>
          <w:szCs w:val="20"/>
          <w:lang w:val="en-CA"/>
        </w:rPr>
        <w:fldChar w:fldCharType="separate"/>
      </w:r>
      <w:r w:rsidRPr="00FB5378">
        <w:rPr>
          <w:rFonts w:ascii="Times New Roman" w:hAnsi="Times New Roman"/>
          <w:b/>
          <w:noProof/>
          <w:sz w:val="20"/>
          <w:szCs w:val="20"/>
          <w:lang w:val="en-CA"/>
        </w:rPr>
        <w:t>14</w:t>
      </w:r>
      <w:r w:rsidRPr="00FB5378">
        <w:rPr>
          <w:rFonts w:ascii="Times New Roman" w:hAnsi="Times New Roman"/>
          <w:b/>
          <w:sz w:val="20"/>
          <w:szCs w:val="20"/>
          <w:lang w:val="en-CA"/>
        </w:rPr>
        <w:fldChar w:fldCharType="end"/>
      </w:r>
      <w:bookmarkEnd w:id="60"/>
      <w:r w:rsidRPr="00FB5378">
        <w:rPr>
          <w:rFonts w:ascii="Times New Roman" w:hAnsi="Times New Roman"/>
          <w:b/>
          <w:sz w:val="20"/>
          <w:szCs w:val="20"/>
          <w:lang w:val="en-CA"/>
        </w:rPr>
        <w:t xml:space="preserve"> Facility of audit log</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1559"/>
        <w:gridCol w:w="3260"/>
        <w:gridCol w:w="3827"/>
      </w:tblGrid>
      <w:tr w:rsidR="006C3305" w:rsidRPr="00FB5378" w14:paraId="483C0B4B" w14:textId="77777777" w:rsidTr="002C14A4">
        <w:tc>
          <w:tcPr>
            <w:tcW w:w="426" w:type="dxa"/>
            <w:tcBorders>
              <w:bottom w:val="double" w:sz="4" w:space="0" w:color="auto"/>
            </w:tcBorders>
            <w:shd w:val="clear" w:color="auto" w:fill="BFBFBF"/>
          </w:tcPr>
          <w:p w14:paraId="5D448E43"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w:t>
            </w:r>
          </w:p>
        </w:tc>
        <w:tc>
          <w:tcPr>
            <w:tcW w:w="1559" w:type="dxa"/>
            <w:tcBorders>
              <w:bottom w:val="double" w:sz="4" w:space="0" w:color="auto"/>
            </w:tcBorders>
            <w:shd w:val="clear" w:color="auto" w:fill="BFBFBF"/>
          </w:tcPr>
          <w:p w14:paraId="2A1284D2"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Facility</w:t>
            </w:r>
          </w:p>
        </w:tc>
        <w:tc>
          <w:tcPr>
            <w:tcW w:w="3260" w:type="dxa"/>
            <w:tcBorders>
              <w:bottom w:val="double" w:sz="4" w:space="0" w:color="auto"/>
            </w:tcBorders>
            <w:shd w:val="clear" w:color="auto" w:fill="BFBFBF"/>
          </w:tcPr>
          <w:p w14:paraId="237E3605"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Description</w:t>
            </w:r>
          </w:p>
        </w:tc>
        <w:tc>
          <w:tcPr>
            <w:tcW w:w="3827" w:type="dxa"/>
            <w:tcBorders>
              <w:bottom w:val="double" w:sz="4" w:space="0" w:color="auto"/>
            </w:tcBorders>
            <w:shd w:val="clear" w:color="auto" w:fill="BFBFBF"/>
          </w:tcPr>
          <w:p w14:paraId="3BEB2D77"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Handler in syslog.conf</w:t>
            </w:r>
          </w:p>
        </w:tc>
      </w:tr>
      <w:tr w:rsidR="006C3305" w:rsidRPr="00FB5378" w14:paraId="0A45E2A6" w14:textId="77777777" w:rsidTr="002C14A4">
        <w:tc>
          <w:tcPr>
            <w:tcW w:w="426" w:type="dxa"/>
            <w:tcBorders>
              <w:top w:val="double" w:sz="4" w:space="0" w:color="auto"/>
            </w:tcBorders>
          </w:tcPr>
          <w:p w14:paraId="428A06A6"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w:t>
            </w:r>
          </w:p>
        </w:tc>
        <w:tc>
          <w:tcPr>
            <w:tcW w:w="1559" w:type="dxa"/>
            <w:tcBorders>
              <w:top w:val="double" w:sz="4" w:space="0" w:color="auto"/>
            </w:tcBorders>
          </w:tcPr>
          <w:p w14:paraId="442DF64E"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w:t>
            </w:r>
          </w:p>
        </w:tc>
        <w:tc>
          <w:tcPr>
            <w:tcW w:w="3260" w:type="dxa"/>
            <w:tcBorders>
              <w:top w:val="double" w:sz="4" w:space="0" w:color="auto"/>
            </w:tcBorders>
          </w:tcPr>
          <w:p w14:paraId="324EECAC"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user-level messages</w:t>
            </w:r>
          </w:p>
        </w:tc>
        <w:tc>
          <w:tcPr>
            <w:tcW w:w="3827" w:type="dxa"/>
            <w:tcBorders>
              <w:top w:val="double" w:sz="4" w:space="0" w:color="auto"/>
            </w:tcBorders>
          </w:tcPr>
          <w:p w14:paraId="18DA5043"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user</w:t>
            </w:r>
          </w:p>
        </w:tc>
      </w:tr>
      <w:tr w:rsidR="006C3305" w:rsidRPr="00FB5378" w14:paraId="373BA37C" w14:textId="77777777" w:rsidTr="002C14A4">
        <w:tc>
          <w:tcPr>
            <w:tcW w:w="426" w:type="dxa"/>
          </w:tcPr>
          <w:p w14:paraId="3614B8A5"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2</w:t>
            </w:r>
          </w:p>
        </w:tc>
        <w:tc>
          <w:tcPr>
            <w:tcW w:w="1559" w:type="dxa"/>
          </w:tcPr>
          <w:p w14:paraId="53FC7093"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16</w:t>
            </w:r>
          </w:p>
        </w:tc>
        <w:tc>
          <w:tcPr>
            <w:tcW w:w="3260" w:type="dxa"/>
          </w:tcPr>
          <w:p w14:paraId="1677A10E"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 use 0</w:t>
            </w:r>
          </w:p>
        </w:tc>
        <w:tc>
          <w:tcPr>
            <w:tcW w:w="3827" w:type="dxa"/>
          </w:tcPr>
          <w:p w14:paraId="066A4DE9"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local0</w:t>
            </w:r>
          </w:p>
        </w:tc>
      </w:tr>
      <w:tr w:rsidR="006C3305" w:rsidRPr="00FB5378" w14:paraId="027CC045" w14:textId="77777777" w:rsidTr="002C14A4">
        <w:tc>
          <w:tcPr>
            <w:tcW w:w="426" w:type="dxa"/>
          </w:tcPr>
          <w:p w14:paraId="05FB9C99"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3</w:t>
            </w:r>
          </w:p>
        </w:tc>
        <w:tc>
          <w:tcPr>
            <w:tcW w:w="1559" w:type="dxa"/>
          </w:tcPr>
          <w:p w14:paraId="20B3572D"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17</w:t>
            </w:r>
          </w:p>
        </w:tc>
        <w:tc>
          <w:tcPr>
            <w:tcW w:w="3260" w:type="dxa"/>
          </w:tcPr>
          <w:p w14:paraId="1B2418AA"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1</w:t>
            </w:r>
          </w:p>
        </w:tc>
        <w:tc>
          <w:tcPr>
            <w:tcW w:w="3827" w:type="dxa"/>
          </w:tcPr>
          <w:p w14:paraId="52D2F7E4"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1</w:t>
            </w:r>
          </w:p>
        </w:tc>
      </w:tr>
      <w:tr w:rsidR="006C3305" w:rsidRPr="00FB5378" w14:paraId="6CAF9CDB" w14:textId="77777777" w:rsidTr="002C14A4">
        <w:tc>
          <w:tcPr>
            <w:tcW w:w="426" w:type="dxa"/>
          </w:tcPr>
          <w:p w14:paraId="06E8D3C3"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4</w:t>
            </w:r>
          </w:p>
        </w:tc>
        <w:tc>
          <w:tcPr>
            <w:tcW w:w="1559" w:type="dxa"/>
          </w:tcPr>
          <w:p w14:paraId="2D109844"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18</w:t>
            </w:r>
          </w:p>
        </w:tc>
        <w:tc>
          <w:tcPr>
            <w:tcW w:w="3260" w:type="dxa"/>
          </w:tcPr>
          <w:p w14:paraId="70AE2A8E"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2</w:t>
            </w:r>
          </w:p>
        </w:tc>
        <w:tc>
          <w:tcPr>
            <w:tcW w:w="3827" w:type="dxa"/>
          </w:tcPr>
          <w:p w14:paraId="64A36D93"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2</w:t>
            </w:r>
          </w:p>
        </w:tc>
      </w:tr>
      <w:tr w:rsidR="006C3305" w:rsidRPr="00FB5378" w14:paraId="5646672D" w14:textId="77777777" w:rsidTr="002C14A4">
        <w:tc>
          <w:tcPr>
            <w:tcW w:w="426" w:type="dxa"/>
          </w:tcPr>
          <w:p w14:paraId="28217273"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5</w:t>
            </w:r>
          </w:p>
        </w:tc>
        <w:tc>
          <w:tcPr>
            <w:tcW w:w="1559" w:type="dxa"/>
          </w:tcPr>
          <w:p w14:paraId="2630670B"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19</w:t>
            </w:r>
          </w:p>
        </w:tc>
        <w:tc>
          <w:tcPr>
            <w:tcW w:w="3260" w:type="dxa"/>
          </w:tcPr>
          <w:p w14:paraId="29EDCC7E"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3</w:t>
            </w:r>
          </w:p>
        </w:tc>
        <w:tc>
          <w:tcPr>
            <w:tcW w:w="3827" w:type="dxa"/>
          </w:tcPr>
          <w:p w14:paraId="22CAB9CB"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3</w:t>
            </w:r>
          </w:p>
        </w:tc>
      </w:tr>
      <w:tr w:rsidR="006C3305" w:rsidRPr="00FB5378" w14:paraId="2722C8FA" w14:textId="77777777" w:rsidTr="002C14A4">
        <w:tc>
          <w:tcPr>
            <w:tcW w:w="426" w:type="dxa"/>
          </w:tcPr>
          <w:p w14:paraId="65F11FA8"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6</w:t>
            </w:r>
          </w:p>
        </w:tc>
        <w:tc>
          <w:tcPr>
            <w:tcW w:w="1559" w:type="dxa"/>
          </w:tcPr>
          <w:p w14:paraId="6E5868F7"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20</w:t>
            </w:r>
          </w:p>
        </w:tc>
        <w:tc>
          <w:tcPr>
            <w:tcW w:w="3260" w:type="dxa"/>
          </w:tcPr>
          <w:p w14:paraId="50BFAC03"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4</w:t>
            </w:r>
          </w:p>
        </w:tc>
        <w:tc>
          <w:tcPr>
            <w:tcW w:w="3827" w:type="dxa"/>
          </w:tcPr>
          <w:p w14:paraId="6436D8A9"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4</w:t>
            </w:r>
          </w:p>
        </w:tc>
      </w:tr>
      <w:tr w:rsidR="006C3305" w:rsidRPr="00FB5378" w14:paraId="57A67BB4" w14:textId="77777777" w:rsidTr="002C14A4">
        <w:tc>
          <w:tcPr>
            <w:tcW w:w="426" w:type="dxa"/>
          </w:tcPr>
          <w:p w14:paraId="7C84E2C7"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7</w:t>
            </w:r>
          </w:p>
        </w:tc>
        <w:tc>
          <w:tcPr>
            <w:tcW w:w="1559" w:type="dxa"/>
          </w:tcPr>
          <w:p w14:paraId="10FCE2D5"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21</w:t>
            </w:r>
          </w:p>
        </w:tc>
        <w:tc>
          <w:tcPr>
            <w:tcW w:w="3260" w:type="dxa"/>
          </w:tcPr>
          <w:p w14:paraId="5096C6A4"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5</w:t>
            </w:r>
          </w:p>
        </w:tc>
        <w:tc>
          <w:tcPr>
            <w:tcW w:w="3827" w:type="dxa"/>
          </w:tcPr>
          <w:p w14:paraId="434F636F"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5</w:t>
            </w:r>
          </w:p>
        </w:tc>
      </w:tr>
      <w:tr w:rsidR="006C3305" w:rsidRPr="00FB5378" w14:paraId="6D1D364B" w14:textId="77777777" w:rsidTr="002C14A4">
        <w:tc>
          <w:tcPr>
            <w:tcW w:w="426" w:type="dxa"/>
          </w:tcPr>
          <w:p w14:paraId="28E49530"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lastRenderedPageBreak/>
              <w:t>8</w:t>
            </w:r>
          </w:p>
        </w:tc>
        <w:tc>
          <w:tcPr>
            <w:tcW w:w="1559" w:type="dxa"/>
          </w:tcPr>
          <w:p w14:paraId="643C2262"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22</w:t>
            </w:r>
          </w:p>
        </w:tc>
        <w:tc>
          <w:tcPr>
            <w:tcW w:w="3260" w:type="dxa"/>
          </w:tcPr>
          <w:p w14:paraId="72000288"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6</w:t>
            </w:r>
          </w:p>
        </w:tc>
        <w:tc>
          <w:tcPr>
            <w:tcW w:w="3827" w:type="dxa"/>
          </w:tcPr>
          <w:p w14:paraId="056E220E"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6</w:t>
            </w:r>
          </w:p>
        </w:tc>
      </w:tr>
      <w:tr w:rsidR="006C3305" w:rsidRPr="00FB5378" w14:paraId="736D4ABE" w14:textId="77777777" w:rsidTr="002C14A4">
        <w:tc>
          <w:tcPr>
            <w:tcW w:w="426" w:type="dxa"/>
          </w:tcPr>
          <w:p w14:paraId="14B8D8D4"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9</w:t>
            </w:r>
          </w:p>
        </w:tc>
        <w:tc>
          <w:tcPr>
            <w:tcW w:w="1559" w:type="dxa"/>
          </w:tcPr>
          <w:p w14:paraId="126300FB" w14:textId="77777777" w:rsidR="006C3305" w:rsidRPr="00FB5378" w:rsidRDefault="006C3305" w:rsidP="002C14A4">
            <w:pPr>
              <w:rPr>
                <w:rFonts w:ascii="ＭＳ 明朝" w:hAnsi="ＭＳ 明朝"/>
                <w:sz w:val="18"/>
                <w:szCs w:val="18"/>
              </w:rPr>
            </w:pPr>
            <w:r w:rsidRPr="00FB5378">
              <w:rPr>
                <w:rFonts w:ascii="ＭＳ 明朝" w:hAnsi="ＭＳ 明朝" w:hint="eastAsia"/>
                <w:sz w:val="18"/>
                <w:szCs w:val="18"/>
              </w:rPr>
              <w:t>23</w:t>
            </w:r>
          </w:p>
        </w:tc>
        <w:tc>
          <w:tcPr>
            <w:tcW w:w="3260" w:type="dxa"/>
          </w:tcPr>
          <w:p w14:paraId="7B2946FE"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 xml:space="preserve">local use </w:t>
            </w:r>
            <w:r w:rsidRPr="00FB5378">
              <w:rPr>
                <w:rFonts w:ascii="ＭＳ 明朝" w:hAnsi="ＭＳ 明朝" w:hint="eastAsia"/>
                <w:sz w:val="18"/>
                <w:szCs w:val="18"/>
              </w:rPr>
              <w:t>7</w:t>
            </w:r>
          </w:p>
        </w:tc>
        <w:tc>
          <w:tcPr>
            <w:tcW w:w="3827" w:type="dxa"/>
          </w:tcPr>
          <w:p w14:paraId="799565BF" w14:textId="77777777" w:rsidR="006C3305" w:rsidRPr="00FB5378" w:rsidRDefault="006C3305" w:rsidP="002C14A4">
            <w:pPr>
              <w:rPr>
                <w:rFonts w:ascii="ＭＳ 明朝" w:hAnsi="ＭＳ 明朝"/>
                <w:sz w:val="18"/>
                <w:szCs w:val="18"/>
              </w:rPr>
            </w:pPr>
            <w:r w:rsidRPr="00FB5378">
              <w:rPr>
                <w:rFonts w:ascii="ＭＳ 明朝" w:hAnsi="ＭＳ 明朝"/>
                <w:sz w:val="18"/>
                <w:szCs w:val="18"/>
              </w:rPr>
              <w:t>local</w:t>
            </w:r>
            <w:r w:rsidRPr="00FB5378">
              <w:rPr>
                <w:rFonts w:ascii="ＭＳ 明朝" w:hAnsi="ＭＳ 明朝" w:hint="eastAsia"/>
                <w:sz w:val="18"/>
                <w:szCs w:val="18"/>
              </w:rPr>
              <w:t>7</w:t>
            </w:r>
          </w:p>
        </w:tc>
      </w:tr>
    </w:tbl>
    <w:p w14:paraId="42D94CB1" w14:textId="77777777" w:rsidR="00791447" w:rsidRPr="00FB5378" w:rsidRDefault="00791447" w:rsidP="00791447">
      <w:pPr>
        <w:rPr>
          <w:rFonts w:ascii="Times New Roman" w:hAnsi="Times New Roman"/>
          <w:b/>
          <w:sz w:val="24"/>
          <w:szCs w:val="20"/>
          <w:lang w:val="en-CA"/>
        </w:rPr>
      </w:pPr>
    </w:p>
    <w:p w14:paraId="255FEAE9" w14:textId="77777777" w:rsidR="00514DB8" w:rsidRPr="00FB5378" w:rsidRDefault="00775CA7" w:rsidP="00A875CE">
      <w:pPr>
        <w:rPr>
          <w:rFonts w:ascii="Times New Roman" w:hAnsi="Times New Roman"/>
          <w:lang w:val="en-GB"/>
        </w:rPr>
      </w:pPr>
      <w:r w:rsidRPr="00FB5378">
        <w:rPr>
          <w:rFonts w:ascii="Times New Roman" w:hAnsi="Times New Roman"/>
          <w:lang w:val="en-GB"/>
        </w:rPr>
        <w:br w:type="page"/>
      </w:r>
    </w:p>
    <w:p w14:paraId="02DA43D4" w14:textId="77777777" w:rsidR="00296CDA" w:rsidRPr="00FB5378" w:rsidRDefault="00734DA0" w:rsidP="00B46E8A">
      <w:pPr>
        <w:pStyle w:val="2"/>
      </w:pPr>
      <w:bookmarkStart w:id="61" w:name="_Toc160530944"/>
      <w:bookmarkStart w:id="62" w:name="_Toc160530945"/>
      <w:bookmarkStart w:id="63" w:name="_Toc160530946"/>
      <w:bookmarkStart w:id="64" w:name="_Toc160530947"/>
      <w:bookmarkStart w:id="65" w:name="_Toc160530948"/>
      <w:bookmarkStart w:id="66" w:name="_Toc160530949"/>
      <w:bookmarkStart w:id="67" w:name="_Toc160530950"/>
      <w:bookmarkStart w:id="68" w:name="_Toc160530951"/>
      <w:bookmarkStart w:id="69" w:name="_Toc160530952"/>
      <w:bookmarkStart w:id="70" w:name="_Toc160530953"/>
      <w:bookmarkStart w:id="71" w:name="_Toc160530954"/>
      <w:bookmarkStart w:id="72" w:name="_Toc160530955"/>
      <w:bookmarkStart w:id="73" w:name="_Toc160530956"/>
      <w:bookmarkStart w:id="74" w:name="_Toc407016526"/>
      <w:bookmarkStart w:id="75" w:name="_Toc355722463"/>
      <w:bookmarkStart w:id="76" w:name="_Toc193721843"/>
      <w:bookmarkEnd w:id="61"/>
      <w:bookmarkEnd w:id="62"/>
      <w:bookmarkEnd w:id="63"/>
      <w:bookmarkEnd w:id="64"/>
      <w:bookmarkEnd w:id="65"/>
      <w:bookmarkEnd w:id="66"/>
      <w:bookmarkEnd w:id="67"/>
      <w:bookmarkEnd w:id="68"/>
      <w:bookmarkEnd w:id="69"/>
      <w:bookmarkEnd w:id="70"/>
      <w:bookmarkEnd w:id="71"/>
      <w:bookmarkEnd w:id="72"/>
      <w:bookmarkEnd w:id="73"/>
      <w:r w:rsidRPr="00FB5378">
        <w:rPr>
          <w:rFonts w:hint="eastAsia"/>
        </w:rPr>
        <w:t>Explanation</w:t>
      </w:r>
      <w:r w:rsidR="005D3834" w:rsidRPr="00FB5378">
        <w:rPr>
          <w:rFonts w:hint="eastAsia"/>
        </w:rPr>
        <w:t xml:space="preserve"> of m</w:t>
      </w:r>
      <w:r w:rsidR="00A15119" w:rsidRPr="00FB5378">
        <w:t>essage ID</w:t>
      </w:r>
      <w:r w:rsidR="005D3834" w:rsidRPr="00FB5378">
        <w:rPr>
          <w:rFonts w:hint="eastAsia"/>
        </w:rPr>
        <w:t>s and e</w:t>
      </w:r>
      <w:r w:rsidR="00A15119" w:rsidRPr="00FB5378">
        <w:t>vent type</w:t>
      </w:r>
      <w:r w:rsidR="005D3834" w:rsidRPr="00FB5378">
        <w:rPr>
          <w:rFonts w:hint="eastAsia"/>
        </w:rPr>
        <w:t>s for log</w:t>
      </w:r>
      <w:bookmarkEnd w:id="74"/>
      <w:r w:rsidRPr="00FB5378">
        <w:rPr>
          <w:rFonts w:hint="eastAsia"/>
        </w:rPr>
        <w:t xml:space="preserve"> data</w:t>
      </w:r>
      <w:bookmarkEnd w:id="76"/>
    </w:p>
    <w:p w14:paraId="0A68BBF0" w14:textId="77777777" w:rsidR="00296CDA" w:rsidRPr="00FB5378" w:rsidRDefault="005D3834" w:rsidP="00296CDA">
      <w:pPr>
        <w:rPr>
          <w:rFonts w:ascii="Times New Roman" w:hAnsi="Times New Roman"/>
          <w:lang w:val="en-GB"/>
        </w:rPr>
      </w:pPr>
      <w:r w:rsidRPr="00FB5378">
        <w:rPr>
          <w:rFonts w:ascii="Times New Roman" w:hAnsi="Times New Roman" w:hint="eastAsia"/>
          <w:lang w:val="en-GB"/>
        </w:rPr>
        <w:t xml:space="preserve">The following tables show the meanings of the sequence number </w:t>
      </w:r>
      <w:r w:rsidRPr="00FB5378">
        <w:rPr>
          <w:rFonts w:ascii="Times New Roman" w:hAnsi="Times New Roman"/>
          <w:lang w:val="en-GB"/>
        </w:rPr>
        <w:t>(</w:t>
      </w:r>
      <w:r w:rsidRPr="00FB5378">
        <w:rPr>
          <w:rFonts w:ascii="Times New Roman" w:hAnsi="Times New Roman"/>
          <w:i/>
          <w:lang w:val="en-GB"/>
        </w:rPr>
        <w:t>mmmmm</w:t>
      </w:r>
      <w:r w:rsidRPr="00FB5378">
        <w:rPr>
          <w:rFonts w:ascii="Times New Roman" w:hAnsi="Times New Roman"/>
          <w:lang w:val="en-GB"/>
        </w:rPr>
        <w:t>)</w:t>
      </w:r>
      <w:r w:rsidRPr="00FB5378">
        <w:rPr>
          <w:rFonts w:ascii="Times New Roman" w:hAnsi="Times New Roman" w:hint="eastAsia"/>
          <w:lang w:val="en-GB"/>
        </w:rPr>
        <w:t xml:space="preserve"> in prefix </w:t>
      </w:r>
      <w:r w:rsidRPr="00FB5378">
        <w:rPr>
          <w:rFonts w:ascii="Times New Roman" w:hAnsi="Times New Roman"/>
          <w:lang w:val="en-GB"/>
        </w:rPr>
        <w:t>KNAE</w:t>
      </w:r>
      <w:r w:rsidRPr="00FB5378">
        <w:rPr>
          <w:rFonts w:ascii="Times New Roman" w:hAnsi="Times New Roman" w:hint="eastAsia"/>
          <w:lang w:val="en-GB"/>
        </w:rPr>
        <w:t xml:space="preserve"> and suffix </w:t>
      </w:r>
      <w:r w:rsidR="00734DA0" w:rsidRPr="00FB5378">
        <w:rPr>
          <w:rFonts w:ascii="Times New Roman" w:hAnsi="Times New Roman" w:hint="eastAsia"/>
          <w:i/>
          <w:lang w:val="en-GB"/>
        </w:rPr>
        <w:t>-</w:t>
      </w:r>
      <w:r w:rsidRPr="00FB5378">
        <w:rPr>
          <w:rFonts w:ascii="Times New Roman" w:hAnsi="Times New Roman"/>
          <w:i/>
          <w:lang w:val="en-GB"/>
        </w:rPr>
        <w:t>z</w:t>
      </w:r>
      <w:r w:rsidRPr="00FB5378">
        <w:rPr>
          <w:rFonts w:ascii="Times New Roman" w:hAnsi="Times New Roman" w:hint="eastAsia"/>
          <w:lang w:val="en-GB"/>
        </w:rPr>
        <w:t xml:space="preserve"> in the message ID in log data.</w:t>
      </w:r>
    </w:p>
    <w:p w14:paraId="6EFEA833" w14:textId="77777777" w:rsidR="0070422C" w:rsidRPr="00FB5378" w:rsidRDefault="00F5552A" w:rsidP="0070422C">
      <w:pPr>
        <w:jc w:val="center"/>
        <w:rPr>
          <w:rFonts w:ascii="Times New Roman" w:hAnsi="Times New Roman"/>
          <w:b/>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70422C"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5D3834"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70422C" w:rsidRPr="00FB5378">
        <w:rPr>
          <w:rFonts w:ascii="Times New Roman" w:hAnsi="Times New Roman"/>
          <w:b/>
          <w:sz w:val="20"/>
          <w:szCs w:val="20"/>
          <w:lang w:val="en-CA"/>
        </w:rPr>
        <w:instrText xml:space="preserve"> SEQ </w:instrText>
      </w:r>
      <w:r w:rsidR="0070422C" w:rsidRPr="00FB5378">
        <w:rPr>
          <w:rFonts w:ascii="Times New Roman" w:hAnsi="Times New Roman"/>
          <w:b/>
          <w:sz w:val="20"/>
          <w:szCs w:val="20"/>
          <w:lang w:val="en-CA"/>
        </w:rPr>
        <w:instrText>表</w:instrText>
      </w:r>
      <w:r w:rsidR="0070422C"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C818A6" w:rsidRPr="00FB5378">
        <w:rPr>
          <w:rFonts w:ascii="Times New Roman" w:hAnsi="Times New Roman"/>
          <w:b/>
          <w:noProof/>
          <w:sz w:val="20"/>
          <w:szCs w:val="20"/>
          <w:lang w:val="en-CA"/>
        </w:rPr>
        <w:t>16</w:t>
      </w:r>
      <w:r w:rsidR="00EF71A8" w:rsidRPr="00FB5378">
        <w:rPr>
          <w:rFonts w:ascii="Times New Roman" w:hAnsi="Times New Roman"/>
          <w:b/>
          <w:sz w:val="20"/>
          <w:szCs w:val="20"/>
          <w:lang w:val="en-CA"/>
        </w:rPr>
        <w:fldChar w:fldCharType="end"/>
      </w:r>
      <w:r w:rsidR="005D3834" w:rsidRPr="00FB5378">
        <w:rPr>
          <w:rFonts w:ascii="Times New Roman" w:hAnsi="Times New Roman" w:hint="eastAsia"/>
          <w:b/>
        </w:rPr>
        <w:t xml:space="preserve"> C</w:t>
      </w:r>
      <w:r w:rsidR="000F3FB2" w:rsidRPr="00FB5378">
        <w:rPr>
          <w:rFonts w:ascii="Times New Roman" w:hAnsi="Times New Roman"/>
          <w:b/>
        </w:rPr>
        <w:t>omponent</w:t>
      </w:r>
      <w:r w:rsidR="005D3834" w:rsidRPr="00FB5378">
        <w:rPr>
          <w:rFonts w:ascii="Times New Roman" w:hAnsi="Times New Roman" w:hint="eastAsia"/>
          <w:b/>
        </w:rPr>
        <w:t xml:space="preserve"> sequence numbers</w:t>
      </w:r>
    </w:p>
    <w:tbl>
      <w:tblPr>
        <w:tblW w:w="4320" w:type="dxa"/>
        <w:jc w:val="center"/>
        <w:tblCellMar>
          <w:left w:w="99" w:type="dxa"/>
          <w:right w:w="99" w:type="dxa"/>
        </w:tblCellMar>
        <w:tblLook w:val="04A0" w:firstRow="1" w:lastRow="0" w:firstColumn="1" w:lastColumn="0" w:noHBand="0" w:noVBand="1"/>
      </w:tblPr>
      <w:tblGrid>
        <w:gridCol w:w="2019"/>
        <w:gridCol w:w="2301"/>
      </w:tblGrid>
      <w:tr w:rsidR="0070422C" w:rsidRPr="00FB5378" w14:paraId="38CFCE60" w14:textId="77777777" w:rsidTr="0070422C">
        <w:trPr>
          <w:trHeight w:val="270"/>
          <w:jc w:val="center"/>
        </w:trPr>
        <w:tc>
          <w:tcPr>
            <w:tcW w:w="2019"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A879E56" w14:textId="77777777" w:rsidR="0070422C" w:rsidRPr="00FB5378" w:rsidRDefault="005D3834" w:rsidP="0070422C">
            <w:pPr>
              <w:rPr>
                <w:rFonts w:ascii="Times New Roman" w:hAnsi="Times New Roman"/>
              </w:rPr>
            </w:pPr>
            <w:r w:rsidRPr="00FB5378">
              <w:rPr>
                <w:rFonts w:ascii="Times New Roman" w:hAnsi="Times New Roman" w:hint="eastAsia"/>
              </w:rPr>
              <w:t>Value of</w:t>
            </w:r>
            <w:r w:rsidRPr="00FB5378">
              <w:rPr>
                <w:rFonts w:ascii="Times New Roman" w:hAnsi="Times New Roman" w:hint="eastAsia"/>
                <w:i/>
              </w:rPr>
              <w:t xml:space="preserve"> </w:t>
            </w:r>
            <w:r w:rsidR="0070422C" w:rsidRPr="00FB5378">
              <w:rPr>
                <w:rFonts w:ascii="Times New Roman" w:hAnsi="Times New Roman"/>
                <w:i/>
              </w:rPr>
              <w:t>mmmmm</w:t>
            </w:r>
          </w:p>
        </w:tc>
        <w:tc>
          <w:tcPr>
            <w:tcW w:w="2301" w:type="dxa"/>
            <w:tcBorders>
              <w:top w:val="single" w:sz="4" w:space="0" w:color="auto"/>
              <w:left w:val="nil"/>
              <w:bottom w:val="single" w:sz="4" w:space="0" w:color="auto"/>
              <w:right w:val="single" w:sz="4" w:space="0" w:color="auto"/>
            </w:tcBorders>
            <w:shd w:val="clear" w:color="auto" w:fill="D9D9D9"/>
            <w:noWrap/>
            <w:vAlign w:val="center"/>
            <w:hideMark/>
          </w:tcPr>
          <w:p w14:paraId="7FD2107F" w14:textId="77777777" w:rsidR="0070422C" w:rsidRPr="00FB5378" w:rsidRDefault="005D3834" w:rsidP="0070422C">
            <w:pPr>
              <w:rPr>
                <w:rFonts w:ascii="Times New Roman" w:hAnsi="Times New Roman"/>
              </w:rPr>
            </w:pPr>
            <w:r w:rsidRPr="00FB5378">
              <w:rPr>
                <w:rFonts w:ascii="Times New Roman" w:hAnsi="Times New Roman" w:hint="eastAsia"/>
              </w:rPr>
              <w:t>C</w:t>
            </w:r>
            <w:r w:rsidR="000F3FB2" w:rsidRPr="00FB5378">
              <w:rPr>
                <w:rFonts w:ascii="Times New Roman" w:hAnsi="Times New Roman"/>
              </w:rPr>
              <w:t>omponent</w:t>
            </w:r>
          </w:p>
        </w:tc>
      </w:tr>
      <w:tr w:rsidR="0070422C" w:rsidRPr="00FB5378" w14:paraId="5CDC961C"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172D04A1" w14:textId="77777777" w:rsidR="0070422C" w:rsidRPr="00FB5378" w:rsidRDefault="0070422C" w:rsidP="0070422C">
            <w:pPr>
              <w:rPr>
                <w:rFonts w:ascii="Times New Roman" w:hAnsi="Times New Roman"/>
              </w:rPr>
            </w:pPr>
            <w:r w:rsidRPr="00FB5378">
              <w:rPr>
                <w:rFonts w:ascii="Times New Roman" w:hAnsi="Times New Roman"/>
              </w:rPr>
              <w:t>00</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35176077" w14:textId="77777777" w:rsidR="0070422C" w:rsidRPr="00FB5378" w:rsidRDefault="0070422C" w:rsidP="0070422C">
            <w:pPr>
              <w:rPr>
                <w:rFonts w:ascii="Times New Roman" w:hAnsi="Times New Roman"/>
              </w:rPr>
            </w:pPr>
            <w:r w:rsidRPr="00FB5378">
              <w:rPr>
                <w:rFonts w:ascii="Times New Roman" w:hAnsi="Times New Roman"/>
              </w:rPr>
              <w:t>GUI</w:t>
            </w:r>
          </w:p>
        </w:tc>
      </w:tr>
      <w:tr w:rsidR="0070422C" w:rsidRPr="00FB5378" w14:paraId="701D8A02"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1577AB0F" w14:textId="77777777" w:rsidR="0070422C" w:rsidRPr="00FB5378" w:rsidRDefault="0070422C" w:rsidP="0070422C">
            <w:pPr>
              <w:rPr>
                <w:rFonts w:ascii="Times New Roman" w:hAnsi="Times New Roman"/>
              </w:rPr>
            </w:pPr>
            <w:r w:rsidRPr="00FB5378">
              <w:rPr>
                <w:rFonts w:ascii="Times New Roman" w:hAnsi="Times New Roman"/>
              </w:rPr>
              <w:t>01</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2AEA0DBB" w14:textId="77777777" w:rsidR="0070422C" w:rsidRPr="00FB5378" w:rsidRDefault="0070422C" w:rsidP="0070422C">
            <w:pPr>
              <w:rPr>
                <w:rFonts w:ascii="Times New Roman" w:hAnsi="Times New Roman"/>
              </w:rPr>
            </w:pPr>
            <w:r w:rsidRPr="00FB5378">
              <w:rPr>
                <w:rFonts w:ascii="Times New Roman" w:hAnsi="Times New Roman"/>
              </w:rPr>
              <w:t>Server</w:t>
            </w:r>
          </w:p>
        </w:tc>
      </w:tr>
      <w:tr w:rsidR="0070422C" w:rsidRPr="00FB5378" w14:paraId="4F970F64"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38446F14" w14:textId="77777777" w:rsidR="0070422C" w:rsidRPr="00FB5378" w:rsidRDefault="0070422C" w:rsidP="0070422C">
            <w:pPr>
              <w:rPr>
                <w:rFonts w:ascii="Times New Roman" w:hAnsi="Times New Roman"/>
              </w:rPr>
            </w:pPr>
            <w:r w:rsidRPr="00FB5378">
              <w:rPr>
                <w:rFonts w:ascii="Times New Roman" w:hAnsi="Times New Roman"/>
              </w:rPr>
              <w:t>02</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346631F3" w14:textId="77777777" w:rsidR="0070422C" w:rsidRPr="00FB5378" w:rsidRDefault="005D3834" w:rsidP="0070422C">
            <w:pPr>
              <w:rPr>
                <w:rFonts w:ascii="Times New Roman" w:hAnsi="Times New Roman"/>
              </w:rPr>
            </w:pPr>
            <w:r w:rsidRPr="00FB5378">
              <w:rPr>
                <w:rFonts w:ascii="Times New Roman" w:hAnsi="Times New Roman" w:hint="eastAsia"/>
              </w:rPr>
              <w:t>Common base</w:t>
            </w:r>
          </w:p>
        </w:tc>
      </w:tr>
      <w:tr w:rsidR="0070422C" w:rsidRPr="00FB5378" w14:paraId="215ECCAD"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7136608B" w14:textId="77777777" w:rsidR="0070422C" w:rsidRPr="00FB5378" w:rsidRDefault="0070422C" w:rsidP="0070422C">
            <w:pPr>
              <w:rPr>
                <w:rFonts w:ascii="Times New Roman" w:hAnsi="Times New Roman"/>
              </w:rPr>
            </w:pPr>
            <w:r w:rsidRPr="00FB5378">
              <w:rPr>
                <w:rFonts w:ascii="Times New Roman" w:hAnsi="Times New Roman"/>
              </w:rPr>
              <w:t>03</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4E229FF1" w14:textId="77777777" w:rsidR="0070422C" w:rsidRPr="00FB5378" w:rsidRDefault="0070422C" w:rsidP="0070422C">
            <w:pPr>
              <w:rPr>
                <w:rFonts w:ascii="Times New Roman" w:hAnsi="Times New Roman"/>
              </w:rPr>
            </w:pPr>
            <w:r w:rsidRPr="00FB5378">
              <w:rPr>
                <w:rFonts w:ascii="Times New Roman" w:hAnsi="Times New Roman"/>
              </w:rPr>
              <w:t>Command</w:t>
            </w:r>
          </w:p>
        </w:tc>
      </w:tr>
      <w:tr w:rsidR="0070422C" w:rsidRPr="00FB5378" w14:paraId="73CD7107"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4CDEC072" w14:textId="77777777" w:rsidR="0070422C" w:rsidRPr="00FB5378" w:rsidRDefault="0070422C" w:rsidP="0070422C">
            <w:pPr>
              <w:rPr>
                <w:rFonts w:ascii="Times New Roman" w:hAnsi="Times New Roman"/>
              </w:rPr>
            </w:pPr>
            <w:r w:rsidRPr="00FB5378">
              <w:rPr>
                <w:rFonts w:ascii="Times New Roman" w:hAnsi="Times New Roman"/>
              </w:rPr>
              <w:t>04</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1889A6B7" w14:textId="77777777" w:rsidR="0070422C" w:rsidRPr="00FB5378" w:rsidRDefault="0070422C" w:rsidP="001075C8">
            <w:pPr>
              <w:rPr>
                <w:rFonts w:ascii="Times New Roman" w:hAnsi="Times New Roman"/>
              </w:rPr>
            </w:pPr>
            <w:r w:rsidRPr="00FB5378">
              <w:rPr>
                <w:rFonts w:ascii="Times New Roman" w:hAnsi="Times New Roman"/>
              </w:rPr>
              <w:t>Installer</w:t>
            </w:r>
          </w:p>
        </w:tc>
      </w:tr>
      <w:tr w:rsidR="0070422C" w:rsidRPr="00FB5378" w14:paraId="3B428192"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2B75FC60" w14:textId="77777777" w:rsidR="0070422C" w:rsidRPr="00FB5378" w:rsidRDefault="0070422C" w:rsidP="0070422C">
            <w:pPr>
              <w:rPr>
                <w:rFonts w:ascii="Times New Roman" w:hAnsi="Times New Roman"/>
              </w:rPr>
            </w:pPr>
            <w:r w:rsidRPr="00FB5378">
              <w:rPr>
                <w:rFonts w:ascii="Times New Roman" w:hAnsi="Times New Roman"/>
              </w:rPr>
              <w:t>05</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685FB8D4" w14:textId="77777777" w:rsidR="0070422C" w:rsidRPr="00FB5378" w:rsidRDefault="0070422C" w:rsidP="0070422C">
            <w:pPr>
              <w:rPr>
                <w:rFonts w:ascii="Times New Roman" w:hAnsi="Times New Roman"/>
              </w:rPr>
            </w:pPr>
            <w:r w:rsidRPr="00FB5378">
              <w:rPr>
                <w:rFonts w:ascii="Times New Roman" w:hAnsi="Times New Roman"/>
              </w:rPr>
              <w:t>D</w:t>
            </w:r>
            <w:r w:rsidR="005D3834" w:rsidRPr="00FB5378">
              <w:rPr>
                <w:rFonts w:ascii="Times New Roman" w:hAnsi="Times New Roman" w:hint="eastAsia"/>
              </w:rPr>
              <w:t>atabase</w:t>
            </w:r>
          </w:p>
        </w:tc>
      </w:tr>
      <w:tr w:rsidR="0070422C" w:rsidRPr="00FB5378" w14:paraId="7D7672DF" w14:textId="77777777" w:rsidTr="0070422C">
        <w:trPr>
          <w:trHeight w:val="270"/>
          <w:jc w:val="center"/>
        </w:trPr>
        <w:tc>
          <w:tcPr>
            <w:tcW w:w="2019" w:type="dxa"/>
            <w:tcBorders>
              <w:top w:val="nil"/>
              <w:left w:val="single" w:sz="4" w:space="0" w:color="auto"/>
              <w:bottom w:val="single" w:sz="4" w:space="0" w:color="auto"/>
              <w:right w:val="single" w:sz="4" w:space="0" w:color="auto"/>
            </w:tcBorders>
            <w:shd w:val="clear" w:color="auto" w:fill="auto"/>
            <w:noWrap/>
            <w:vAlign w:val="center"/>
            <w:hideMark/>
          </w:tcPr>
          <w:p w14:paraId="01718EBE" w14:textId="77777777" w:rsidR="0070422C" w:rsidRPr="00FB5378" w:rsidRDefault="0070422C" w:rsidP="0070422C">
            <w:pPr>
              <w:rPr>
                <w:rFonts w:ascii="Times New Roman" w:hAnsi="Times New Roman"/>
              </w:rPr>
            </w:pPr>
            <w:r w:rsidRPr="00FB5378">
              <w:rPr>
                <w:rFonts w:ascii="Times New Roman" w:hAnsi="Times New Roman"/>
              </w:rPr>
              <w:t>06</w:t>
            </w:r>
            <w:r w:rsidRPr="00FB5378">
              <w:rPr>
                <w:rFonts w:ascii="Times New Roman" w:hAnsi="Times New Roman"/>
                <w:i/>
              </w:rPr>
              <w:t>mmm</w:t>
            </w:r>
          </w:p>
        </w:tc>
        <w:tc>
          <w:tcPr>
            <w:tcW w:w="2301" w:type="dxa"/>
            <w:tcBorders>
              <w:top w:val="nil"/>
              <w:left w:val="nil"/>
              <w:bottom w:val="single" w:sz="4" w:space="0" w:color="auto"/>
              <w:right w:val="single" w:sz="4" w:space="0" w:color="auto"/>
            </w:tcBorders>
            <w:shd w:val="clear" w:color="auto" w:fill="auto"/>
            <w:noWrap/>
            <w:vAlign w:val="center"/>
            <w:hideMark/>
          </w:tcPr>
          <w:p w14:paraId="7C7DB42F" w14:textId="77777777" w:rsidR="0070422C" w:rsidRPr="00FB5378" w:rsidRDefault="005D3834" w:rsidP="0070422C">
            <w:pPr>
              <w:rPr>
                <w:rFonts w:ascii="Times New Roman" w:hAnsi="Times New Roman"/>
              </w:rPr>
            </w:pPr>
            <w:r w:rsidRPr="00FB5378">
              <w:rPr>
                <w:rFonts w:ascii="Times New Roman" w:hAnsi="Times New Roman" w:hint="eastAsia"/>
              </w:rPr>
              <w:t>Contents</w:t>
            </w:r>
          </w:p>
        </w:tc>
      </w:tr>
      <w:tr w:rsidR="0070422C" w:rsidRPr="00FB5378" w14:paraId="3EE5E6A5" w14:textId="77777777" w:rsidTr="0070422C">
        <w:trPr>
          <w:trHeight w:val="270"/>
          <w:jc w:val="center"/>
        </w:trPr>
        <w:tc>
          <w:tcPr>
            <w:tcW w:w="20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1CDDF" w14:textId="77777777" w:rsidR="0070422C" w:rsidRPr="00FB5378" w:rsidRDefault="0070422C" w:rsidP="0070422C">
            <w:pPr>
              <w:rPr>
                <w:rFonts w:ascii="Times New Roman" w:hAnsi="Times New Roman"/>
              </w:rPr>
            </w:pPr>
            <w:r w:rsidRPr="00FB5378">
              <w:rPr>
                <w:rFonts w:ascii="Times New Roman" w:hAnsi="Times New Roman"/>
              </w:rPr>
              <w:t>07</w:t>
            </w:r>
            <w:r w:rsidRPr="00FB5378">
              <w:rPr>
                <w:rFonts w:ascii="Times New Roman" w:hAnsi="Times New Roman"/>
                <w:i/>
              </w:rPr>
              <w:t>mmm</w:t>
            </w:r>
          </w:p>
        </w:tc>
        <w:tc>
          <w:tcPr>
            <w:tcW w:w="2301" w:type="dxa"/>
            <w:tcBorders>
              <w:top w:val="single" w:sz="4" w:space="0" w:color="auto"/>
              <w:left w:val="nil"/>
              <w:bottom w:val="single" w:sz="4" w:space="0" w:color="auto"/>
              <w:right w:val="single" w:sz="4" w:space="0" w:color="auto"/>
            </w:tcBorders>
            <w:shd w:val="clear" w:color="auto" w:fill="auto"/>
            <w:noWrap/>
            <w:vAlign w:val="center"/>
            <w:hideMark/>
          </w:tcPr>
          <w:p w14:paraId="5FE3BD66" w14:textId="77777777" w:rsidR="0070422C" w:rsidRPr="00FB5378" w:rsidRDefault="0070422C" w:rsidP="0070422C">
            <w:pPr>
              <w:rPr>
                <w:rFonts w:ascii="Times New Roman" w:hAnsi="Times New Roman"/>
              </w:rPr>
            </w:pPr>
            <w:r w:rsidRPr="00FB5378">
              <w:rPr>
                <w:rFonts w:ascii="Times New Roman" w:hAnsi="Times New Roman"/>
              </w:rPr>
              <w:t>Stub</w:t>
            </w:r>
          </w:p>
        </w:tc>
      </w:tr>
    </w:tbl>
    <w:p w14:paraId="14CE13B2" w14:textId="77777777" w:rsidR="0070422C" w:rsidRPr="00FB5378" w:rsidRDefault="0070422C" w:rsidP="00296CDA">
      <w:pPr>
        <w:rPr>
          <w:rFonts w:ascii="Times New Roman" w:hAnsi="Times New Roman"/>
          <w:lang w:val="en-GB"/>
        </w:rPr>
      </w:pPr>
    </w:p>
    <w:p w14:paraId="40D65FA4" w14:textId="77777777" w:rsidR="00296CDA" w:rsidRPr="00FB5378" w:rsidRDefault="00F5552A" w:rsidP="00296CDA">
      <w:pPr>
        <w:tabs>
          <w:tab w:val="left" w:pos="7680"/>
        </w:tabs>
        <w:snapToGrid w:val="0"/>
        <w:spacing w:before="240" w:after="120"/>
        <w:jc w:val="center"/>
        <w:rPr>
          <w:rFonts w:ascii="Times New Roman" w:hAnsi="Times New Roman"/>
          <w:b/>
          <w:sz w:val="20"/>
          <w:szCs w:val="20"/>
          <w:lang w:val="en-CA"/>
        </w:rPr>
      </w:pPr>
      <w:bookmarkStart w:id="77" w:name="_Ref78281705"/>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296CDA"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734DA0"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296CDA" w:rsidRPr="00FB5378">
        <w:rPr>
          <w:rFonts w:ascii="Times New Roman" w:hAnsi="Times New Roman"/>
          <w:b/>
          <w:sz w:val="20"/>
          <w:szCs w:val="20"/>
          <w:lang w:val="en-CA"/>
        </w:rPr>
        <w:instrText xml:space="preserve"> SEQ </w:instrText>
      </w:r>
      <w:r w:rsidR="00296CDA" w:rsidRPr="00FB5378">
        <w:rPr>
          <w:rFonts w:ascii="Times New Roman" w:hAnsi="Times New Roman"/>
          <w:b/>
          <w:sz w:val="20"/>
          <w:szCs w:val="20"/>
          <w:lang w:val="en-CA"/>
        </w:rPr>
        <w:instrText>表</w:instrText>
      </w:r>
      <w:r w:rsidR="00296CDA"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C818A6" w:rsidRPr="00FB5378">
        <w:rPr>
          <w:rFonts w:ascii="Times New Roman" w:hAnsi="Times New Roman"/>
          <w:b/>
          <w:noProof/>
          <w:sz w:val="20"/>
          <w:szCs w:val="20"/>
          <w:lang w:val="en-CA"/>
        </w:rPr>
        <w:t>17</w:t>
      </w:r>
      <w:r w:rsidR="00EF71A8" w:rsidRPr="00FB5378">
        <w:rPr>
          <w:rFonts w:ascii="Times New Roman" w:hAnsi="Times New Roman"/>
          <w:b/>
          <w:sz w:val="20"/>
          <w:szCs w:val="20"/>
          <w:lang w:val="en-CA"/>
        </w:rPr>
        <w:fldChar w:fldCharType="end"/>
      </w:r>
      <w:r w:rsidR="00296CDA" w:rsidRPr="00FB5378">
        <w:rPr>
          <w:rFonts w:ascii="Times New Roman" w:hAnsi="Times New Roman"/>
          <w:b/>
          <w:sz w:val="20"/>
          <w:szCs w:val="20"/>
          <w:lang w:val="en-CA"/>
        </w:rPr>
        <w:t xml:space="preserve"> </w:t>
      </w:r>
      <w:r w:rsidR="005D3834" w:rsidRPr="00FB5378">
        <w:rPr>
          <w:rFonts w:ascii="Times New Roman" w:hAnsi="Times New Roman" w:hint="eastAsia"/>
          <w:b/>
          <w:sz w:val="20"/>
          <w:szCs w:val="20"/>
          <w:lang w:val="en-CA"/>
        </w:rPr>
        <w:t xml:space="preserve">Suffix </w:t>
      </w:r>
      <w:r w:rsidR="00734DA0" w:rsidRPr="00FB5378">
        <w:rPr>
          <w:rFonts w:ascii="Times New Roman" w:hAnsi="Times New Roman" w:hint="eastAsia"/>
          <w:b/>
          <w:sz w:val="20"/>
          <w:szCs w:val="20"/>
          <w:lang w:val="en-CA"/>
        </w:rPr>
        <w:t>-</w:t>
      </w:r>
      <w:r w:rsidR="005D3834" w:rsidRPr="00FB5378">
        <w:rPr>
          <w:rFonts w:ascii="Times New Roman" w:hAnsi="Times New Roman" w:hint="eastAsia"/>
          <w:b/>
          <w:sz w:val="20"/>
          <w:szCs w:val="20"/>
          <w:lang w:val="en-CA"/>
        </w:rPr>
        <w:t xml:space="preserve">z in the </w:t>
      </w:r>
      <w:r w:rsidR="00A15119" w:rsidRPr="00FB5378">
        <w:rPr>
          <w:rFonts w:ascii="Times New Roman" w:hAnsi="Times New Roman"/>
          <w:b/>
          <w:sz w:val="20"/>
          <w:szCs w:val="20"/>
          <w:lang w:val="en-CA"/>
        </w:rPr>
        <w:t>Message ID</w:t>
      </w:r>
      <w:bookmarkEnd w:id="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30"/>
        <w:gridCol w:w="630"/>
        <w:gridCol w:w="5670"/>
      </w:tblGrid>
      <w:tr w:rsidR="0070422C" w:rsidRPr="00FB5378" w14:paraId="13D6F8C1" w14:textId="77777777" w:rsidTr="00DA3483">
        <w:trPr>
          <w:jc w:val="center"/>
        </w:trPr>
        <w:tc>
          <w:tcPr>
            <w:tcW w:w="630" w:type="dxa"/>
            <w:shd w:val="clear" w:color="auto" w:fill="D9D9D9"/>
          </w:tcPr>
          <w:p w14:paraId="7B1FF775" w14:textId="77777777" w:rsidR="0070422C" w:rsidRPr="00FB5378" w:rsidRDefault="005D3834" w:rsidP="0070422C">
            <w:pPr>
              <w:tabs>
                <w:tab w:val="left" w:pos="7680"/>
              </w:tabs>
              <w:snapToGrid w:val="0"/>
              <w:spacing w:before="120" w:after="120"/>
              <w:jc w:val="center"/>
              <w:rPr>
                <w:rFonts w:ascii="Times New Roman" w:hAnsi="Times New Roman"/>
                <w:sz w:val="16"/>
                <w:szCs w:val="16"/>
              </w:rPr>
            </w:pPr>
            <w:bookmarkStart w:id="78" w:name="_Ref78281713"/>
            <w:r w:rsidRPr="00FB5378">
              <w:rPr>
                <w:rFonts w:ascii="Times New Roman" w:hAnsi="Times New Roman" w:hint="eastAsia"/>
                <w:sz w:val="16"/>
                <w:szCs w:val="16"/>
              </w:rPr>
              <w:t>No.</w:t>
            </w:r>
          </w:p>
        </w:tc>
        <w:tc>
          <w:tcPr>
            <w:tcW w:w="630" w:type="dxa"/>
            <w:shd w:val="clear" w:color="auto" w:fill="D9D9D9"/>
          </w:tcPr>
          <w:p w14:paraId="14653E64" w14:textId="77777777" w:rsidR="0070422C" w:rsidRPr="00FB5378" w:rsidRDefault="005D3834"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hint="eastAsia"/>
                <w:sz w:val="16"/>
                <w:szCs w:val="16"/>
              </w:rPr>
              <w:t>Value</w:t>
            </w:r>
          </w:p>
        </w:tc>
        <w:tc>
          <w:tcPr>
            <w:tcW w:w="5670" w:type="dxa"/>
            <w:shd w:val="clear" w:color="auto" w:fill="D9D9D9"/>
          </w:tcPr>
          <w:p w14:paraId="0B17319D" w14:textId="77777777" w:rsidR="0070422C" w:rsidRPr="00FB5378" w:rsidRDefault="005D3834"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hint="eastAsia"/>
                <w:sz w:val="16"/>
                <w:szCs w:val="16"/>
              </w:rPr>
              <w:t>Meaning</w:t>
            </w:r>
          </w:p>
        </w:tc>
      </w:tr>
      <w:tr w:rsidR="0070422C" w:rsidRPr="00FB5378" w14:paraId="37016A08" w14:textId="77777777" w:rsidTr="00DA3483">
        <w:trPr>
          <w:jc w:val="center"/>
        </w:trPr>
        <w:tc>
          <w:tcPr>
            <w:tcW w:w="630" w:type="dxa"/>
          </w:tcPr>
          <w:p w14:paraId="3911B7BD"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lang w:val="en-CA"/>
              </w:rPr>
              <w:t>1</w:t>
            </w:r>
          </w:p>
        </w:tc>
        <w:tc>
          <w:tcPr>
            <w:tcW w:w="630" w:type="dxa"/>
          </w:tcPr>
          <w:p w14:paraId="77C2AD44"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I</w:t>
            </w:r>
          </w:p>
        </w:tc>
        <w:tc>
          <w:tcPr>
            <w:tcW w:w="5670" w:type="dxa"/>
          </w:tcPr>
          <w:p w14:paraId="027E0138"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Information</w:t>
            </w:r>
          </w:p>
        </w:tc>
      </w:tr>
      <w:tr w:rsidR="0070422C" w:rsidRPr="00FB5378" w14:paraId="55BD0371" w14:textId="77777777" w:rsidTr="00DA3483">
        <w:trPr>
          <w:jc w:val="center"/>
        </w:trPr>
        <w:tc>
          <w:tcPr>
            <w:tcW w:w="630" w:type="dxa"/>
          </w:tcPr>
          <w:p w14:paraId="4C4D8096"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lang w:val="en-CA"/>
              </w:rPr>
              <w:t>2</w:t>
            </w:r>
          </w:p>
        </w:tc>
        <w:tc>
          <w:tcPr>
            <w:tcW w:w="630" w:type="dxa"/>
          </w:tcPr>
          <w:p w14:paraId="544AD681"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W</w:t>
            </w:r>
          </w:p>
        </w:tc>
        <w:tc>
          <w:tcPr>
            <w:tcW w:w="5670" w:type="dxa"/>
          </w:tcPr>
          <w:p w14:paraId="5613EECD"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Warning</w:t>
            </w:r>
          </w:p>
        </w:tc>
      </w:tr>
      <w:tr w:rsidR="0070422C" w:rsidRPr="00FB5378" w14:paraId="3129991A" w14:textId="77777777" w:rsidTr="00DA3483">
        <w:trPr>
          <w:jc w:val="center"/>
        </w:trPr>
        <w:tc>
          <w:tcPr>
            <w:tcW w:w="630" w:type="dxa"/>
          </w:tcPr>
          <w:p w14:paraId="4F39DF24"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3</w:t>
            </w:r>
          </w:p>
        </w:tc>
        <w:tc>
          <w:tcPr>
            <w:tcW w:w="630" w:type="dxa"/>
          </w:tcPr>
          <w:p w14:paraId="7A3240CA"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E</w:t>
            </w:r>
          </w:p>
        </w:tc>
        <w:tc>
          <w:tcPr>
            <w:tcW w:w="5670" w:type="dxa"/>
          </w:tcPr>
          <w:p w14:paraId="74EC87FB"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Error</w:t>
            </w:r>
          </w:p>
        </w:tc>
      </w:tr>
      <w:tr w:rsidR="0070422C" w:rsidRPr="00FB5378" w14:paraId="47174D73" w14:textId="77777777" w:rsidTr="00DA3483">
        <w:trPr>
          <w:jc w:val="center"/>
        </w:trPr>
        <w:tc>
          <w:tcPr>
            <w:tcW w:w="630" w:type="dxa"/>
          </w:tcPr>
          <w:p w14:paraId="23E34A19"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4</w:t>
            </w:r>
          </w:p>
        </w:tc>
        <w:tc>
          <w:tcPr>
            <w:tcW w:w="630" w:type="dxa"/>
          </w:tcPr>
          <w:p w14:paraId="619E57C7"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Q</w:t>
            </w:r>
          </w:p>
        </w:tc>
        <w:tc>
          <w:tcPr>
            <w:tcW w:w="5670" w:type="dxa"/>
          </w:tcPr>
          <w:p w14:paraId="129A5E10"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Question</w:t>
            </w:r>
            <w:r w:rsidR="005D3834" w:rsidRPr="00FB5378">
              <w:rPr>
                <w:rFonts w:ascii="Times New Roman" w:hAnsi="Times New Roman" w:hint="eastAsia"/>
                <w:sz w:val="16"/>
                <w:szCs w:val="16"/>
              </w:rPr>
              <w:t xml:space="preserve"> that requires the user's response</w:t>
            </w:r>
          </w:p>
        </w:tc>
      </w:tr>
      <w:tr w:rsidR="0070422C" w:rsidRPr="00FB5378" w14:paraId="67C4C0DA" w14:textId="77777777" w:rsidTr="0070422C">
        <w:trPr>
          <w:trHeight w:val="176"/>
          <w:jc w:val="center"/>
        </w:trPr>
        <w:tc>
          <w:tcPr>
            <w:tcW w:w="630" w:type="dxa"/>
          </w:tcPr>
          <w:p w14:paraId="6403131C"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5</w:t>
            </w:r>
          </w:p>
        </w:tc>
        <w:tc>
          <w:tcPr>
            <w:tcW w:w="630" w:type="dxa"/>
          </w:tcPr>
          <w:p w14:paraId="65010D4F" w14:textId="77777777" w:rsidR="0070422C" w:rsidRPr="00FB5378" w:rsidRDefault="0070422C" w:rsidP="0070422C">
            <w:pPr>
              <w:tabs>
                <w:tab w:val="left" w:pos="7680"/>
              </w:tabs>
              <w:snapToGrid w:val="0"/>
              <w:spacing w:before="120" w:after="120"/>
              <w:jc w:val="center"/>
              <w:rPr>
                <w:rFonts w:ascii="Times New Roman" w:hAnsi="Times New Roman"/>
                <w:sz w:val="16"/>
                <w:szCs w:val="16"/>
              </w:rPr>
            </w:pPr>
            <w:r w:rsidRPr="00FB5378">
              <w:rPr>
                <w:rFonts w:ascii="Times New Roman" w:hAnsi="Times New Roman"/>
                <w:sz w:val="16"/>
                <w:szCs w:val="16"/>
              </w:rPr>
              <w:t>K</w:t>
            </w:r>
          </w:p>
        </w:tc>
        <w:tc>
          <w:tcPr>
            <w:tcW w:w="5670" w:type="dxa"/>
          </w:tcPr>
          <w:p w14:paraId="74687E5E" w14:textId="77777777" w:rsidR="0070422C" w:rsidRPr="00FB5378" w:rsidRDefault="005D3834" w:rsidP="005D3834">
            <w:pPr>
              <w:tabs>
                <w:tab w:val="left" w:pos="7680"/>
              </w:tabs>
              <w:snapToGrid w:val="0"/>
              <w:spacing w:before="120" w:after="120"/>
              <w:jc w:val="center"/>
              <w:rPr>
                <w:rFonts w:ascii="Times New Roman" w:hAnsi="Times New Roman"/>
                <w:sz w:val="16"/>
                <w:szCs w:val="16"/>
              </w:rPr>
            </w:pPr>
            <w:r w:rsidRPr="00FB5378">
              <w:rPr>
                <w:rFonts w:ascii="Times New Roman" w:hAnsi="Times New Roman" w:hint="eastAsia"/>
                <w:sz w:val="16"/>
                <w:szCs w:val="16"/>
              </w:rPr>
              <w:t xml:space="preserve">Processing continues </w:t>
            </w:r>
            <w:r w:rsidR="0070422C" w:rsidRPr="00FB5378">
              <w:rPr>
                <w:rFonts w:ascii="Times New Roman" w:hAnsi="Times New Roman"/>
                <w:sz w:val="16"/>
                <w:szCs w:val="16"/>
              </w:rPr>
              <w:t>(Working)</w:t>
            </w:r>
          </w:p>
        </w:tc>
      </w:tr>
    </w:tbl>
    <w:p w14:paraId="022749D5" w14:textId="77777777" w:rsidR="00296CDA" w:rsidRPr="00FB5378" w:rsidRDefault="00296CDA" w:rsidP="00296CDA">
      <w:pPr>
        <w:tabs>
          <w:tab w:val="left" w:pos="7680"/>
        </w:tabs>
        <w:snapToGrid w:val="0"/>
        <w:spacing w:before="120" w:after="120"/>
        <w:jc w:val="center"/>
        <w:rPr>
          <w:rFonts w:ascii="Times New Roman" w:hAnsi="Times New Roman"/>
          <w:b/>
          <w:sz w:val="20"/>
          <w:szCs w:val="20"/>
          <w:lang w:val="en-CA"/>
        </w:rPr>
      </w:pPr>
    </w:p>
    <w:p w14:paraId="384833AA" w14:textId="77777777" w:rsidR="0070422C" w:rsidRPr="00FB5378" w:rsidRDefault="005D3834" w:rsidP="0070422C">
      <w:pPr>
        <w:tabs>
          <w:tab w:val="left" w:pos="7680"/>
        </w:tabs>
        <w:snapToGrid w:val="0"/>
        <w:spacing w:before="120" w:after="120"/>
        <w:jc w:val="left"/>
        <w:rPr>
          <w:rFonts w:ascii="Times New Roman" w:hAnsi="Times New Roman"/>
          <w:b/>
          <w:sz w:val="20"/>
          <w:szCs w:val="20"/>
          <w:lang w:val="en-CA"/>
        </w:rPr>
      </w:pPr>
      <w:r w:rsidRPr="00FB5378">
        <w:rPr>
          <w:rFonts w:ascii="Times New Roman" w:hAnsi="Times New Roman" w:hint="eastAsia"/>
          <w:sz w:val="20"/>
          <w:szCs w:val="20"/>
          <w:lang w:val="en-CA"/>
        </w:rPr>
        <w:t xml:space="preserve">The following </w:t>
      </w:r>
      <w:r w:rsidR="00F42C54" w:rsidRPr="00FB5378">
        <w:rPr>
          <w:rFonts w:ascii="Times New Roman" w:hAnsi="Times New Roman"/>
          <w:sz w:val="20"/>
          <w:szCs w:val="20"/>
          <w:lang w:val="en-CA"/>
        </w:rPr>
        <w:t xml:space="preserve">table </w:t>
      </w:r>
      <w:r w:rsidRPr="00FB5378">
        <w:rPr>
          <w:rFonts w:ascii="Times New Roman" w:hAnsi="Times New Roman" w:hint="eastAsia"/>
          <w:sz w:val="20"/>
          <w:szCs w:val="20"/>
          <w:lang w:val="en-CA"/>
        </w:rPr>
        <w:t>lists the event types.</w:t>
      </w:r>
    </w:p>
    <w:p w14:paraId="44F2DEF2" w14:textId="77777777" w:rsidR="00296CDA" w:rsidRPr="00FB5378" w:rsidRDefault="00F5552A" w:rsidP="00296CDA">
      <w:pPr>
        <w:tabs>
          <w:tab w:val="left" w:pos="7680"/>
        </w:tabs>
        <w:snapToGrid w:val="0"/>
        <w:spacing w:before="120" w:after="120"/>
        <w:jc w:val="center"/>
        <w:rPr>
          <w:rFonts w:ascii="Times New Roman" w:hAnsi="Times New Roman"/>
          <w:b/>
          <w:sz w:val="20"/>
          <w:szCs w:val="20"/>
          <w:lang w:val="en-CA"/>
        </w:rPr>
      </w:pPr>
      <w:r w:rsidRPr="00FB5378">
        <w:rPr>
          <w:rFonts w:ascii="Times New Roman" w:hAnsi="Times New Roman"/>
          <w:b/>
          <w:sz w:val="20"/>
          <w:szCs w:val="20"/>
          <w:lang w:val="en-CA"/>
        </w:rPr>
        <w:t xml:space="preserve">Table </w:t>
      </w:r>
      <w:r w:rsidR="00EF71A8" w:rsidRPr="00FB5378">
        <w:rPr>
          <w:rFonts w:ascii="Times New Roman" w:hAnsi="Times New Roman"/>
          <w:b/>
          <w:sz w:val="20"/>
          <w:szCs w:val="20"/>
          <w:lang w:val="en-CA"/>
        </w:rPr>
        <w:fldChar w:fldCharType="begin"/>
      </w:r>
      <w:r w:rsidR="00296CDA" w:rsidRPr="00FB5378">
        <w:rPr>
          <w:rFonts w:ascii="Times New Roman" w:hAnsi="Times New Roman"/>
          <w:b/>
          <w:sz w:val="20"/>
          <w:szCs w:val="20"/>
          <w:lang w:val="en-CA"/>
        </w:rPr>
        <w:instrText xml:space="preserve"> STYLEREF 1 \s </w:instrText>
      </w:r>
      <w:r w:rsidR="00EF71A8" w:rsidRPr="00FB5378">
        <w:rPr>
          <w:rFonts w:ascii="Times New Roman" w:hAnsi="Times New Roman"/>
          <w:b/>
          <w:sz w:val="20"/>
          <w:szCs w:val="20"/>
          <w:lang w:val="en-CA"/>
        </w:rPr>
        <w:fldChar w:fldCharType="separate"/>
      </w:r>
      <w:r w:rsidR="002219F2" w:rsidRPr="00FB5378">
        <w:rPr>
          <w:rFonts w:ascii="Times New Roman" w:hAnsi="Times New Roman"/>
          <w:b/>
          <w:noProof/>
          <w:sz w:val="20"/>
          <w:szCs w:val="20"/>
          <w:lang w:val="en-CA"/>
        </w:rPr>
        <w:t>4</w:t>
      </w:r>
      <w:r w:rsidR="00EF71A8" w:rsidRPr="00FB5378">
        <w:rPr>
          <w:rFonts w:ascii="Times New Roman" w:hAnsi="Times New Roman"/>
          <w:b/>
          <w:sz w:val="20"/>
          <w:szCs w:val="20"/>
          <w:lang w:val="en-CA"/>
        </w:rPr>
        <w:fldChar w:fldCharType="end"/>
      </w:r>
      <w:r w:rsidR="00734DA0" w:rsidRPr="00FB5378">
        <w:rPr>
          <w:rFonts w:ascii="Times New Roman" w:hAnsi="Times New Roman" w:hint="eastAsia"/>
          <w:b/>
          <w:sz w:val="20"/>
          <w:szCs w:val="20"/>
          <w:lang w:val="en-CA"/>
        </w:rPr>
        <w:t>-</w:t>
      </w:r>
      <w:r w:rsidR="00EF71A8" w:rsidRPr="00FB5378">
        <w:rPr>
          <w:rFonts w:ascii="Times New Roman" w:hAnsi="Times New Roman"/>
          <w:b/>
          <w:sz w:val="20"/>
          <w:szCs w:val="20"/>
          <w:lang w:val="en-CA"/>
        </w:rPr>
        <w:fldChar w:fldCharType="begin"/>
      </w:r>
      <w:r w:rsidR="00296CDA" w:rsidRPr="00FB5378">
        <w:rPr>
          <w:rFonts w:ascii="Times New Roman" w:hAnsi="Times New Roman"/>
          <w:b/>
          <w:sz w:val="20"/>
          <w:szCs w:val="20"/>
          <w:lang w:val="en-CA"/>
        </w:rPr>
        <w:instrText xml:space="preserve"> SEQ </w:instrText>
      </w:r>
      <w:r w:rsidR="00296CDA" w:rsidRPr="00FB5378">
        <w:rPr>
          <w:rFonts w:ascii="Times New Roman" w:hAnsi="Times New Roman"/>
          <w:b/>
          <w:sz w:val="20"/>
          <w:szCs w:val="20"/>
          <w:lang w:val="en-CA"/>
        </w:rPr>
        <w:instrText>表</w:instrText>
      </w:r>
      <w:r w:rsidR="00296CDA" w:rsidRPr="00FB5378">
        <w:rPr>
          <w:rFonts w:ascii="Times New Roman" w:hAnsi="Times New Roman"/>
          <w:b/>
          <w:sz w:val="20"/>
          <w:szCs w:val="20"/>
          <w:lang w:val="en-CA"/>
        </w:rPr>
        <w:instrText xml:space="preserve"> \* ARABIC \s 1 </w:instrText>
      </w:r>
      <w:r w:rsidR="00EF71A8" w:rsidRPr="00FB5378">
        <w:rPr>
          <w:rFonts w:ascii="Times New Roman" w:hAnsi="Times New Roman"/>
          <w:b/>
          <w:sz w:val="20"/>
          <w:szCs w:val="20"/>
          <w:lang w:val="en-CA"/>
        </w:rPr>
        <w:fldChar w:fldCharType="separate"/>
      </w:r>
      <w:r w:rsidR="00C818A6" w:rsidRPr="00FB5378">
        <w:rPr>
          <w:rFonts w:ascii="Times New Roman" w:hAnsi="Times New Roman"/>
          <w:b/>
          <w:noProof/>
          <w:sz w:val="20"/>
          <w:szCs w:val="20"/>
          <w:lang w:val="en-CA"/>
        </w:rPr>
        <w:t>18</w:t>
      </w:r>
      <w:r w:rsidR="00EF71A8" w:rsidRPr="00FB5378">
        <w:rPr>
          <w:rFonts w:ascii="Times New Roman" w:hAnsi="Times New Roman"/>
          <w:b/>
          <w:sz w:val="20"/>
          <w:szCs w:val="20"/>
          <w:lang w:val="en-CA"/>
        </w:rPr>
        <w:fldChar w:fldCharType="end"/>
      </w:r>
      <w:r w:rsidR="00296CDA" w:rsidRPr="00FB5378">
        <w:rPr>
          <w:rFonts w:ascii="Times New Roman" w:hAnsi="Times New Roman"/>
          <w:b/>
          <w:sz w:val="20"/>
          <w:szCs w:val="20"/>
          <w:lang w:val="en-CA"/>
        </w:rPr>
        <w:t xml:space="preserve"> </w:t>
      </w:r>
      <w:r w:rsidR="00A15119" w:rsidRPr="00FB5378">
        <w:rPr>
          <w:rFonts w:ascii="Times New Roman" w:hAnsi="Times New Roman"/>
          <w:b/>
          <w:sz w:val="20"/>
          <w:szCs w:val="20"/>
          <w:lang w:val="en-CA"/>
        </w:rPr>
        <w:t>Event type</w:t>
      </w:r>
      <w:bookmarkEnd w:id="78"/>
      <w:r w:rsidR="005D3834" w:rsidRPr="00FB5378">
        <w:rPr>
          <w:rFonts w:ascii="Times New Roman" w:hAnsi="Times New Roman" w:hint="eastAsia"/>
          <w:b/>
          <w:sz w:val="20"/>
          <w:szCs w:val="20"/>
          <w:lang w:val="en-CA"/>
        </w:rPr>
        <w:t>s</w:t>
      </w:r>
    </w:p>
    <w:tbl>
      <w:tblPr>
        <w:tblW w:w="6662" w:type="dxa"/>
        <w:tblInd w:w="1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41"/>
        <w:gridCol w:w="2299"/>
        <w:gridCol w:w="3922"/>
      </w:tblGrid>
      <w:tr w:rsidR="00296CDA" w:rsidRPr="00FB5378" w14:paraId="0D214E43" w14:textId="77777777" w:rsidTr="005D3834">
        <w:trPr>
          <w:trHeight w:val="340"/>
        </w:trPr>
        <w:tc>
          <w:tcPr>
            <w:tcW w:w="441" w:type="dxa"/>
            <w:shd w:val="clear" w:color="auto" w:fill="C0C0C0"/>
            <w:vAlign w:val="center"/>
          </w:tcPr>
          <w:p w14:paraId="345FC0C2" w14:textId="77777777" w:rsidR="00296CDA" w:rsidRPr="00FB5378" w:rsidRDefault="005D3834"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hint="eastAsia"/>
                <w:sz w:val="16"/>
                <w:szCs w:val="20"/>
              </w:rPr>
              <w:t>No.</w:t>
            </w:r>
          </w:p>
        </w:tc>
        <w:tc>
          <w:tcPr>
            <w:tcW w:w="2299" w:type="dxa"/>
            <w:shd w:val="clear" w:color="auto" w:fill="C0C0C0"/>
            <w:vAlign w:val="center"/>
          </w:tcPr>
          <w:p w14:paraId="587299F5" w14:textId="77777777" w:rsidR="00296CDA" w:rsidRPr="00FB5378" w:rsidRDefault="005D3834"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hint="eastAsia"/>
                <w:sz w:val="16"/>
                <w:szCs w:val="20"/>
              </w:rPr>
              <w:t>Type code</w:t>
            </w:r>
          </w:p>
        </w:tc>
        <w:tc>
          <w:tcPr>
            <w:tcW w:w="3922" w:type="dxa"/>
            <w:shd w:val="clear" w:color="auto" w:fill="C0C0C0"/>
            <w:vAlign w:val="center"/>
          </w:tcPr>
          <w:p w14:paraId="3F8930C8" w14:textId="77777777" w:rsidR="00296CDA" w:rsidRPr="00FB5378" w:rsidRDefault="005D3834"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hint="eastAsia"/>
                <w:sz w:val="16"/>
                <w:szCs w:val="20"/>
              </w:rPr>
              <w:t>Meaning</w:t>
            </w:r>
          </w:p>
        </w:tc>
      </w:tr>
      <w:tr w:rsidR="00296CDA" w:rsidRPr="00FB5378" w14:paraId="4240C664" w14:textId="77777777" w:rsidTr="005D3834">
        <w:trPr>
          <w:trHeight w:val="232"/>
        </w:trPr>
        <w:tc>
          <w:tcPr>
            <w:tcW w:w="441" w:type="dxa"/>
          </w:tcPr>
          <w:p w14:paraId="51C41F81"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1</w:t>
            </w:r>
          </w:p>
        </w:tc>
        <w:tc>
          <w:tcPr>
            <w:tcW w:w="2299" w:type="dxa"/>
          </w:tcPr>
          <w:p w14:paraId="6BF9766C" w14:textId="77777777" w:rsidR="00296CDA" w:rsidRPr="00FB5378" w:rsidRDefault="00296CDA" w:rsidP="005E54DE">
            <w:pPr>
              <w:rPr>
                <w:rFonts w:ascii="Times New Roman" w:hAnsi="Times New Roman"/>
                <w:sz w:val="16"/>
                <w:szCs w:val="20"/>
              </w:rPr>
            </w:pPr>
            <w:r w:rsidRPr="00FB5378">
              <w:rPr>
                <w:rFonts w:ascii="Times New Roman" w:hAnsi="Times New Roman"/>
                <w:sz w:val="16"/>
                <w:szCs w:val="20"/>
              </w:rPr>
              <w:t>OC</w:t>
            </w:r>
            <w:r w:rsidR="00E36965" w:rsidRPr="00FB5378">
              <w:rPr>
                <w:rFonts w:ascii="Times New Roman" w:hAnsi="Times New Roman" w:hint="eastAsia"/>
                <w:sz w:val="16"/>
                <w:szCs w:val="20"/>
              </w:rPr>
              <w:t>__</w:t>
            </w:r>
          </w:p>
        </w:tc>
        <w:tc>
          <w:tcPr>
            <w:tcW w:w="3922" w:type="dxa"/>
          </w:tcPr>
          <w:p w14:paraId="5C40EFEA" w14:textId="77777777" w:rsidR="00296CDA" w:rsidRPr="00FB5378" w:rsidRDefault="00DA5CE4" w:rsidP="00DA5CE4">
            <w:pPr>
              <w:rPr>
                <w:rFonts w:ascii="Times New Roman" w:hAnsi="Times New Roman"/>
                <w:sz w:val="16"/>
                <w:szCs w:val="20"/>
              </w:rPr>
            </w:pPr>
            <w:r w:rsidRPr="00FB5378">
              <w:rPr>
                <w:rFonts w:ascii="Times New Roman" w:hAnsi="Times New Roman" w:hint="eastAsia"/>
                <w:sz w:val="16"/>
                <w:szCs w:val="20"/>
              </w:rPr>
              <w:t>An object was generated.</w:t>
            </w:r>
          </w:p>
        </w:tc>
      </w:tr>
      <w:tr w:rsidR="00DA5CE4" w:rsidRPr="00FB5378" w14:paraId="36D183ED" w14:textId="77777777" w:rsidTr="005D3834">
        <w:trPr>
          <w:trHeight w:val="214"/>
        </w:trPr>
        <w:tc>
          <w:tcPr>
            <w:tcW w:w="441" w:type="dxa"/>
          </w:tcPr>
          <w:p w14:paraId="4A07B0C3" w14:textId="77777777" w:rsidR="00DA5CE4" w:rsidRPr="00FB5378" w:rsidRDefault="00DA5CE4"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2</w:t>
            </w:r>
          </w:p>
        </w:tc>
        <w:tc>
          <w:tcPr>
            <w:tcW w:w="2299" w:type="dxa"/>
          </w:tcPr>
          <w:p w14:paraId="2414F8CA" w14:textId="77777777" w:rsidR="00DA5CE4" w:rsidRPr="00FB5378" w:rsidRDefault="00DA5CE4" w:rsidP="000B767A">
            <w:pPr>
              <w:rPr>
                <w:rFonts w:ascii="Times New Roman" w:hAnsi="Times New Roman"/>
                <w:sz w:val="16"/>
                <w:szCs w:val="20"/>
              </w:rPr>
            </w:pPr>
            <w:r w:rsidRPr="00FB5378">
              <w:rPr>
                <w:rFonts w:ascii="Times New Roman" w:hAnsi="Times New Roman"/>
                <w:sz w:val="16"/>
                <w:szCs w:val="20"/>
              </w:rPr>
              <w:t>OD</w:t>
            </w:r>
            <w:r w:rsidR="00E36965" w:rsidRPr="00FB5378">
              <w:rPr>
                <w:rFonts w:ascii="Times New Roman" w:hAnsi="Times New Roman" w:hint="eastAsia"/>
                <w:sz w:val="16"/>
                <w:szCs w:val="20"/>
              </w:rPr>
              <w:t>__</w:t>
            </w:r>
          </w:p>
        </w:tc>
        <w:tc>
          <w:tcPr>
            <w:tcW w:w="3922" w:type="dxa"/>
          </w:tcPr>
          <w:p w14:paraId="53992FF4" w14:textId="77777777" w:rsidR="00DA5CE4" w:rsidRPr="00FB5378" w:rsidRDefault="00DA5CE4" w:rsidP="00DA5CE4">
            <w:pPr>
              <w:rPr>
                <w:rFonts w:ascii="Times New Roman" w:hAnsi="Times New Roman"/>
                <w:sz w:val="16"/>
                <w:szCs w:val="20"/>
              </w:rPr>
            </w:pPr>
            <w:r w:rsidRPr="00FB5378">
              <w:rPr>
                <w:rFonts w:ascii="Times New Roman" w:hAnsi="Times New Roman" w:hint="eastAsia"/>
                <w:sz w:val="16"/>
                <w:szCs w:val="20"/>
              </w:rPr>
              <w:t>An object was deleted.</w:t>
            </w:r>
          </w:p>
        </w:tc>
      </w:tr>
      <w:tr w:rsidR="00296CDA" w:rsidRPr="00FB5378" w14:paraId="59C096D9" w14:textId="77777777" w:rsidTr="005D3834">
        <w:tc>
          <w:tcPr>
            <w:tcW w:w="441" w:type="dxa"/>
          </w:tcPr>
          <w:p w14:paraId="1EBEDE3C"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3</w:t>
            </w:r>
          </w:p>
        </w:tc>
        <w:tc>
          <w:tcPr>
            <w:tcW w:w="2299" w:type="dxa"/>
          </w:tcPr>
          <w:p w14:paraId="1B60740C" w14:textId="77777777" w:rsidR="00296CDA" w:rsidRPr="00FB5378" w:rsidRDefault="00296CDA" w:rsidP="000B767A">
            <w:pPr>
              <w:rPr>
                <w:rFonts w:ascii="Times New Roman" w:hAnsi="Times New Roman"/>
                <w:sz w:val="16"/>
                <w:szCs w:val="20"/>
              </w:rPr>
            </w:pPr>
            <w:r w:rsidRPr="00FB5378">
              <w:rPr>
                <w:rFonts w:ascii="Times New Roman" w:hAnsi="Times New Roman"/>
                <w:sz w:val="16"/>
                <w:szCs w:val="20"/>
              </w:rPr>
              <w:t>FB</w:t>
            </w:r>
            <w:r w:rsidR="00E36965" w:rsidRPr="00FB5378">
              <w:rPr>
                <w:rFonts w:ascii="Times New Roman" w:hAnsi="Times New Roman" w:hint="eastAsia"/>
                <w:sz w:val="16"/>
                <w:szCs w:val="20"/>
              </w:rPr>
              <w:t>__</w:t>
            </w:r>
          </w:p>
        </w:tc>
        <w:tc>
          <w:tcPr>
            <w:tcW w:w="3922" w:type="dxa"/>
          </w:tcPr>
          <w:p w14:paraId="5E50B870" w14:textId="77777777" w:rsidR="00296CDA" w:rsidRPr="00FB5378" w:rsidRDefault="00E91D3B" w:rsidP="00E91D3B">
            <w:pPr>
              <w:rPr>
                <w:rFonts w:ascii="Times New Roman" w:hAnsi="Times New Roman"/>
                <w:sz w:val="16"/>
                <w:szCs w:val="20"/>
              </w:rPr>
            </w:pPr>
            <w:r w:rsidRPr="00FB5378">
              <w:rPr>
                <w:rFonts w:ascii="Times New Roman" w:hAnsi="Times New Roman" w:hint="eastAsia"/>
                <w:sz w:val="16"/>
                <w:szCs w:val="20"/>
              </w:rPr>
              <w:t>Start of a</w:t>
            </w:r>
            <w:r w:rsidR="00DA5CE4" w:rsidRPr="00FB5378">
              <w:rPr>
                <w:rFonts w:ascii="Times New Roman" w:hAnsi="Times New Roman" w:hint="eastAsia"/>
                <w:sz w:val="16"/>
                <w:szCs w:val="20"/>
              </w:rPr>
              <w:t xml:space="preserve"> method</w:t>
            </w:r>
          </w:p>
        </w:tc>
      </w:tr>
      <w:tr w:rsidR="00DA5CE4" w:rsidRPr="00FB5378" w14:paraId="5DA2A964" w14:textId="77777777" w:rsidTr="005D3834">
        <w:tc>
          <w:tcPr>
            <w:tcW w:w="441" w:type="dxa"/>
          </w:tcPr>
          <w:p w14:paraId="4C67EDD4" w14:textId="77777777" w:rsidR="00DA5CE4" w:rsidRPr="00FB5378" w:rsidRDefault="00DA5CE4"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4</w:t>
            </w:r>
          </w:p>
        </w:tc>
        <w:tc>
          <w:tcPr>
            <w:tcW w:w="2299" w:type="dxa"/>
          </w:tcPr>
          <w:p w14:paraId="4A1BC68A" w14:textId="77777777" w:rsidR="00DA5CE4" w:rsidRPr="00FB5378" w:rsidRDefault="00DA5CE4" w:rsidP="000B767A">
            <w:pPr>
              <w:rPr>
                <w:rFonts w:ascii="Times New Roman" w:hAnsi="Times New Roman"/>
                <w:sz w:val="16"/>
                <w:szCs w:val="20"/>
              </w:rPr>
            </w:pPr>
            <w:r w:rsidRPr="00FB5378">
              <w:rPr>
                <w:rFonts w:ascii="Times New Roman" w:hAnsi="Times New Roman"/>
                <w:sz w:val="16"/>
                <w:szCs w:val="20"/>
              </w:rPr>
              <w:t>FE</w:t>
            </w:r>
            <w:r w:rsidR="00E36965" w:rsidRPr="00FB5378">
              <w:rPr>
                <w:rFonts w:ascii="Times New Roman" w:hAnsi="Times New Roman" w:hint="eastAsia"/>
                <w:sz w:val="16"/>
                <w:szCs w:val="20"/>
              </w:rPr>
              <w:t>__</w:t>
            </w:r>
          </w:p>
        </w:tc>
        <w:tc>
          <w:tcPr>
            <w:tcW w:w="3922" w:type="dxa"/>
          </w:tcPr>
          <w:p w14:paraId="269C84E2" w14:textId="77777777" w:rsidR="00DA5CE4" w:rsidRPr="00FB5378" w:rsidRDefault="00E91D3B" w:rsidP="00DA5CE4">
            <w:pPr>
              <w:rPr>
                <w:rFonts w:ascii="Times New Roman" w:hAnsi="Times New Roman"/>
                <w:sz w:val="16"/>
                <w:szCs w:val="20"/>
              </w:rPr>
            </w:pPr>
            <w:r w:rsidRPr="00FB5378">
              <w:rPr>
                <w:rFonts w:ascii="Times New Roman" w:hAnsi="Times New Roman" w:hint="eastAsia"/>
                <w:sz w:val="16"/>
                <w:szCs w:val="20"/>
              </w:rPr>
              <w:t>End of a</w:t>
            </w:r>
            <w:r w:rsidR="00DA5CE4" w:rsidRPr="00FB5378">
              <w:rPr>
                <w:rFonts w:ascii="Times New Roman" w:hAnsi="Times New Roman" w:hint="eastAsia"/>
                <w:sz w:val="16"/>
                <w:szCs w:val="20"/>
              </w:rPr>
              <w:t xml:space="preserve"> method</w:t>
            </w:r>
          </w:p>
        </w:tc>
      </w:tr>
      <w:tr w:rsidR="00296CDA" w:rsidRPr="00FB5378" w14:paraId="32940AE8" w14:textId="77777777" w:rsidTr="005D3834">
        <w:tc>
          <w:tcPr>
            <w:tcW w:w="441" w:type="dxa"/>
          </w:tcPr>
          <w:p w14:paraId="4449529F"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5</w:t>
            </w:r>
          </w:p>
        </w:tc>
        <w:tc>
          <w:tcPr>
            <w:tcW w:w="2299" w:type="dxa"/>
          </w:tcPr>
          <w:p w14:paraId="4BF369D0" w14:textId="77777777" w:rsidR="00296CDA" w:rsidRPr="00FB5378" w:rsidRDefault="00296CDA" w:rsidP="000B767A">
            <w:pPr>
              <w:rPr>
                <w:rFonts w:ascii="Times New Roman" w:hAnsi="Times New Roman"/>
                <w:sz w:val="16"/>
                <w:szCs w:val="20"/>
              </w:rPr>
            </w:pPr>
            <w:r w:rsidRPr="00FB5378">
              <w:rPr>
                <w:rFonts w:ascii="Times New Roman" w:hAnsi="Times New Roman"/>
                <w:sz w:val="16"/>
                <w:szCs w:val="20"/>
              </w:rPr>
              <w:t>EC</w:t>
            </w:r>
            <w:r w:rsidR="00E36965" w:rsidRPr="00FB5378">
              <w:rPr>
                <w:rFonts w:ascii="Times New Roman" w:hAnsi="Times New Roman" w:hint="eastAsia"/>
                <w:sz w:val="16"/>
                <w:szCs w:val="20"/>
              </w:rPr>
              <w:t>__</w:t>
            </w:r>
          </w:p>
        </w:tc>
        <w:tc>
          <w:tcPr>
            <w:tcW w:w="3922" w:type="dxa"/>
          </w:tcPr>
          <w:p w14:paraId="542F386A" w14:textId="77777777" w:rsidR="00296CDA" w:rsidRPr="00FB5378" w:rsidRDefault="00DA5CE4" w:rsidP="00296CDA">
            <w:pPr>
              <w:rPr>
                <w:rFonts w:ascii="Times New Roman" w:hAnsi="Times New Roman"/>
                <w:sz w:val="16"/>
                <w:szCs w:val="20"/>
              </w:rPr>
            </w:pPr>
            <w:r w:rsidRPr="00FB5378">
              <w:rPr>
                <w:rFonts w:ascii="Times New Roman" w:hAnsi="Times New Roman" w:hint="eastAsia"/>
                <w:sz w:val="16"/>
                <w:szCs w:val="20"/>
              </w:rPr>
              <w:t>An e</w:t>
            </w:r>
            <w:r w:rsidR="00B30D75" w:rsidRPr="00FB5378">
              <w:rPr>
                <w:rFonts w:ascii="Times New Roman" w:hAnsi="Times New Roman"/>
                <w:sz w:val="16"/>
                <w:szCs w:val="20"/>
              </w:rPr>
              <w:t>xception</w:t>
            </w:r>
            <w:r w:rsidRPr="00FB5378">
              <w:rPr>
                <w:rFonts w:ascii="Times New Roman" w:hAnsi="Times New Roman" w:hint="eastAsia"/>
                <w:sz w:val="16"/>
                <w:szCs w:val="20"/>
              </w:rPr>
              <w:t xml:space="preserve"> occurred.</w:t>
            </w:r>
          </w:p>
        </w:tc>
      </w:tr>
      <w:tr w:rsidR="00296CDA" w:rsidRPr="00FB5378" w14:paraId="4BE199BC" w14:textId="77777777" w:rsidTr="005D3834">
        <w:tc>
          <w:tcPr>
            <w:tcW w:w="441" w:type="dxa"/>
          </w:tcPr>
          <w:p w14:paraId="74733C4C"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6</w:t>
            </w:r>
          </w:p>
        </w:tc>
        <w:tc>
          <w:tcPr>
            <w:tcW w:w="2299" w:type="dxa"/>
          </w:tcPr>
          <w:p w14:paraId="03DD1D88" w14:textId="77777777" w:rsidR="00296CDA" w:rsidRPr="00FB5378" w:rsidRDefault="00296CDA" w:rsidP="000B767A">
            <w:pPr>
              <w:rPr>
                <w:rFonts w:ascii="Times New Roman" w:hAnsi="Times New Roman"/>
                <w:sz w:val="16"/>
                <w:szCs w:val="20"/>
              </w:rPr>
            </w:pPr>
            <w:r w:rsidRPr="00FB5378">
              <w:rPr>
                <w:rFonts w:ascii="Times New Roman" w:hAnsi="Times New Roman"/>
                <w:sz w:val="16"/>
                <w:szCs w:val="20"/>
              </w:rPr>
              <w:t>ER</w:t>
            </w:r>
            <w:r w:rsidR="00E36965" w:rsidRPr="00FB5378">
              <w:rPr>
                <w:rFonts w:ascii="Times New Roman" w:hAnsi="Times New Roman" w:hint="eastAsia"/>
                <w:sz w:val="16"/>
                <w:szCs w:val="20"/>
              </w:rPr>
              <w:t>__</w:t>
            </w:r>
          </w:p>
        </w:tc>
        <w:tc>
          <w:tcPr>
            <w:tcW w:w="3922" w:type="dxa"/>
          </w:tcPr>
          <w:p w14:paraId="54C2AFDD" w14:textId="77777777" w:rsidR="00296CDA" w:rsidRPr="00FB5378" w:rsidRDefault="00DA5CE4" w:rsidP="00296CDA">
            <w:pPr>
              <w:rPr>
                <w:rFonts w:ascii="Times New Roman" w:hAnsi="Times New Roman"/>
                <w:sz w:val="16"/>
                <w:szCs w:val="20"/>
              </w:rPr>
            </w:pPr>
            <w:r w:rsidRPr="00FB5378">
              <w:rPr>
                <w:rFonts w:ascii="Times New Roman" w:hAnsi="Times New Roman" w:hint="eastAsia"/>
                <w:sz w:val="16"/>
                <w:szCs w:val="20"/>
              </w:rPr>
              <w:t>Error message</w:t>
            </w:r>
          </w:p>
        </w:tc>
      </w:tr>
      <w:tr w:rsidR="00296CDA" w:rsidRPr="00FB5378" w14:paraId="52F4D0C7" w14:textId="77777777" w:rsidTr="005D3834">
        <w:tc>
          <w:tcPr>
            <w:tcW w:w="441" w:type="dxa"/>
          </w:tcPr>
          <w:p w14:paraId="28D3A314"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7</w:t>
            </w:r>
          </w:p>
        </w:tc>
        <w:tc>
          <w:tcPr>
            <w:tcW w:w="2299" w:type="dxa"/>
          </w:tcPr>
          <w:p w14:paraId="5A2411AD" w14:textId="77777777" w:rsidR="00296CDA" w:rsidRPr="00FB5378" w:rsidRDefault="00296CDA" w:rsidP="000B767A">
            <w:pPr>
              <w:rPr>
                <w:rFonts w:ascii="Times New Roman" w:hAnsi="Times New Roman"/>
                <w:sz w:val="16"/>
                <w:szCs w:val="20"/>
              </w:rPr>
            </w:pPr>
            <w:r w:rsidRPr="00FB5378">
              <w:rPr>
                <w:rFonts w:ascii="Times New Roman" w:hAnsi="Times New Roman"/>
                <w:sz w:val="16"/>
                <w:szCs w:val="20"/>
              </w:rPr>
              <w:t>PB</w:t>
            </w:r>
            <w:r w:rsidR="00E36965" w:rsidRPr="00FB5378">
              <w:rPr>
                <w:rFonts w:ascii="Times New Roman" w:hAnsi="Times New Roman" w:hint="eastAsia"/>
                <w:sz w:val="16"/>
                <w:szCs w:val="20"/>
              </w:rPr>
              <w:t>__</w:t>
            </w:r>
          </w:p>
        </w:tc>
        <w:tc>
          <w:tcPr>
            <w:tcW w:w="3922" w:type="dxa"/>
          </w:tcPr>
          <w:p w14:paraId="34C70AC4" w14:textId="77777777" w:rsidR="00296CDA" w:rsidRPr="00FB5378" w:rsidRDefault="00DA5CE4" w:rsidP="00DA5CE4">
            <w:pPr>
              <w:rPr>
                <w:rFonts w:ascii="Times New Roman" w:hAnsi="Times New Roman"/>
                <w:sz w:val="16"/>
                <w:szCs w:val="20"/>
              </w:rPr>
            </w:pPr>
            <w:r w:rsidRPr="00FB5378">
              <w:rPr>
                <w:rFonts w:ascii="Times New Roman" w:hAnsi="Times New Roman" w:hint="eastAsia"/>
                <w:sz w:val="16"/>
                <w:szCs w:val="20"/>
              </w:rPr>
              <w:t xml:space="preserve">Call from another </w:t>
            </w:r>
            <w:r w:rsidR="00B852C3" w:rsidRPr="00FB5378">
              <w:rPr>
                <w:rFonts w:ascii="Times New Roman" w:hAnsi="Times New Roman"/>
                <w:sz w:val="16"/>
                <w:szCs w:val="20"/>
              </w:rPr>
              <w:t>program</w:t>
            </w:r>
          </w:p>
        </w:tc>
      </w:tr>
      <w:tr w:rsidR="00296CDA" w:rsidRPr="00FB5378" w14:paraId="41294E20" w14:textId="77777777" w:rsidTr="005D3834">
        <w:tc>
          <w:tcPr>
            <w:tcW w:w="441" w:type="dxa"/>
          </w:tcPr>
          <w:p w14:paraId="14FA3863"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8</w:t>
            </w:r>
          </w:p>
        </w:tc>
        <w:tc>
          <w:tcPr>
            <w:tcW w:w="2299" w:type="dxa"/>
          </w:tcPr>
          <w:p w14:paraId="5E51FC7D" w14:textId="77777777" w:rsidR="00296CDA" w:rsidRPr="00FB5378" w:rsidRDefault="00296CDA" w:rsidP="000B767A">
            <w:pPr>
              <w:rPr>
                <w:rFonts w:ascii="Times New Roman" w:hAnsi="Times New Roman"/>
                <w:sz w:val="16"/>
                <w:szCs w:val="20"/>
              </w:rPr>
            </w:pPr>
            <w:r w:rsidRPr="00FB5378">
              <w:rPr>
                <w:rFonts w:ascii="Times New Roman" w:hAnsi="Times New Roman"/>
                <w:sz w:val="16"/>
                <w:szCs w:val="20"/>
              </w:rPr>
              <w:t>PE</w:t>
            </w:r>
            <w:r w:rsidR="00E36965" w:rsidRPr="00FB5378">
              <w:rPr>
                <w:rFonts w:ascii="Times New Roman" w:hAnsi="Times New Roman" w:hint="eastAsia"/>
                <w:sz w:val="16"/>
                <w:szCs w:val="20"/>
              </w:rPr>
              <w:t>__</w:t>
            </w:r>
          </w:p>
        </w:tc>
        <w:tc>
          <w:tcPr>
            <w:tcW w:w="3922" w:type="dxa"/>
          </w:tcPr>
          <w:p w14:paraId="0A502F0A" w14:textId="77777777" w:rsidR="00296CDA" w:rsidRPr="00FB5378" w:rsidRDefault="00DA5CE4" w:rsidP="00DA5CE4">
            <w:pPr>
              <w:rPr>
                <w:rFonts w:ascii="Times New Roman" w:hAnsi="Times New Roman"/>
                <w:sz w:val="16"/>
                <w:szCs w:val="20"/>
              </w:rPr>
            </w:pPr>
            <w:r w:rsidRPr="00FB5378">
              <w:rPr>
                <w:rFonts w:ascii="Times New Roman" w:hAnsi="Times New Roman" w:hint="eastAsia"/>
                <w:sz w:val="16"/>
                <w:szCs w:val="20"/>
              </w:rPr>
              <w:t>Return to another program</w:t>
            </w:r>
          </w:p>
        </w:tc>
      </w:tr>
      <w:tr w:rsidR="00296CDA" w:rsidRPr="00FB5378" w14:paraId="24F5D40B" w14:textId="77777777" w:rsidTr="005D3834">
        <w:tc>
          <w:tcPr>
            <w:tcW w:w="441" w:type="dxa"/>
          </w:tcPr>
          <w:p w14:paraId="68A70401" w14:textId="77777777" w:rsidR="00296CDA" w:rsidRPr="00FB5378" w:rsidRDefault="00296CDA" w:rsidP="00296CDA">
            <w:pPr>
              <w:autoSpaceDE w:val="0"/>
              <w:autoSpaceDN w:val="0"/>
              <w:rPr>
                <w:rFonts w:ascii="Times New Roman" w:eastAsia="ＭＳ Ｐ明朝" w:hAnsi="Times New Roman"/>
                <w:sz w:val="16"/>
                <w:szCs w:val="20"/>
              </w:rPr>
            </w:pPr>
            <w:r w:rsidRPr="00FB5378">
              <w:rPr>
                <w:rFonts w:ascii="Times New Roman" w:eastAsia="ＭＳ Ｐ明朝" w:hAnsi="Times New Roman"/>
                <w:sz w:val="16"/>
                <w:szCs w:val="20"/>
              </w:rPr>
              <w:t>9</w:t>
            </w:r>
          </w:p>
        </w:tc>
        <w:tc>
          <w:tcPr>
            <w:tcW w:w="2299" w:type="dxa"/>
          </w:tcPr>
          <w:p w14:paraId="6A518728" w14:textId="77777777" w:rsidR="00296CDA" w:rsidRPr="00FB5378" w:rsidRDefault="00E36965" w:rsidP="000B767A">
            <w:pPr>
              <w:rPr>
                <w:rFonts w:ascii="Times New Roman" w:hAnsi="Times New Roman"/>
                <w:sz w:val="16"/>
                <w:szCs w:val="20"/>
              </w:rPr>
            </w:pPr>
            <w:r w:rsidRPr="00FB5378">
              <w:rPr>
                <w:rFonts w:ascii="Cambria Math" w:hAnsi="Cambria Math" w:cs="Cambria Math" w:hint="eastAsia"/>
                <w:sz w:val="16"/>
                <w:szCs w:val="20"/>
              </w:rPr>
              <w:t>____</w:t>
            </w:r>
          </w:p>
        </w:tc>
        <w:tc>
          <w:tcPr>
            <w:tcW w:w="3922" w:type="dxa"/>
          </w:tcPr>
          <w:p w14:paraId="54BAFFD8" w14:textId="77777777" w:rsidR="00296CDA" w:rsidRPr="00FB5378" w:rsidRDefault="000B767A" w:rsidP="00DA5CE4">
            <w:pPr>
              <w:rPr>
                <w:rFonts w:ascii="Times New Roman" w:hAnsi="Times New Roman"/>
                <w:sz w:val="16"/>
                <w:szCs w:val="20"/>
              </w:rPr>
            </w:pPr>
            <w:r w:rsidRPr="00FB5378">
              <w:rPr>
                <w:rFonts w:ascii="Times New Roman" w:hAnsi="Times New Roman" w:hint="eastAsia"/>
                <w:sz w:val="16"/>
                <w:szCs w:val="20"/>
              </w:rPr>
              <w:t>Something o</w:t>
            </w:r>
            <w:r w:rsidR="00DA5CE4" w:rsidRPr="00FB5378">
              <w:rPr>
                <w:rFonts w:ascii="Times New Roman" w:hAnsi="Times New Roman" w:hint="eastAsia"/>
                <w:sz w:val="16"/>
                <w:szCs w:val="20"/>
              </w:rPr>
              <w:t>ther than the above</w:t>
            </w:r>
          </w:p>
        </w:tc>
      </w:tr>
    </w:tbl>
    <w:p w14:paraId="05D463EB" w14:textId="77777777" w:rsidR="00296CDA" w:rsidRPr="00FB5378" w:rsidRDefault="00296CDA">
      <w:pPr>
        <w:widowControl/>
        <w:jc w:val="left"/>
        <w:rPr>
          <w:rFonts w:ascii="Times New Roman" w:hAnsi="Times New Roman"/>
          <w:lang w:val="en-GB"/>
        </w:rPr>
      </w:pPr>
    </w:p>
    <w:p w14:paraId="4009F182" w14:textId="77777777" w:rsidR="0005139C" w:rsidRPr="00FB5378" w:rsidRDefault="0005139C">
      <w:pPr>
        <w:widowControl/>
        <w:jc w:val="left"/>
        <w:rPr>
          <w:rFonts w:ascii="Times New Roman" w:hAnsi="Times New Roman"/>
          <w:lang w:val="en-GB"/>
        </w:rPr>
      </w:pPr>
      <w:r w:rsidRPr="00FB5378">
        <w:rPr>
          <w:rFonts w:ascii="Times New Roman" w:hAnsi="Times New Roman"/>
          <w:lang w:val="en-GB"/>
        </w:rPr>
        <w:br w:type="page"/>
      </w:r>
    </w:p>
    <w:p w14:paraId="5882D879" w14:textId="77777777" w:rsidR="009352F8" w:rsidRPr="00FB5378" w:rsidRDefault="00DA5CE4" w:rsidP="00B46E8A">
      <w:pPr>
        <w:pStyle w:val="1"/>
      </w:pPr>
      <w:bookmarkStart w:id="79" w:name="_Toc407016527"/>
      <w:bookmarkStart w:id="80" w:name="_Toc355722473"/>
      <w:bookmarkStart w:id="81" w:name="_Toc193721844"/>
      <w:bookmarkEnd w:id="75"/>
      <w:r w:rsidRPr="00FB5378">
        <w:rPr>
          <w:rFonts w:hint="eastAsia"/>
        </w:rPr>
        <w:t xml:space="preserve">Information Useful for </w:t>
      </w:r>
      <w:r w:rsidR="00B852C3" w:rsidRPr="00FB5378">
        <w:t>Analyzing</w:t>
      </w:r>
      <w:r w:rsidR="00DF0967" w:rsidRPr="00FB5378">
        <w:rPr>
          <w:rFonts w:hint="eastAsia"/>
        </w:rPr>
        <w:t xml:space="preserve"> </w:t>
      </w:r>
      <w:bookmarkEnd w:id="79"/>
      <w:r w:rsidR="00CB1666" w:rsidRPr="00FB5378">
        <w:rPr>
          <w:rFonts w:hint="eastAsia"/>
        </w:rPr>
        <w:t>Failures</w:t>
      </w:r>
      <w:bookmarkEnd w:id="81"/>
    </w:p>
    <w:p w14:paraId="2EB78867" w14:textId="77777777" w:rsidR="009352F8" w:rsidRPr="00FB5378" w:rsidRDefault="00DA5CE4" w:rsidP="00B46E8A">
      <w:pPr>
        <w:pStyle w:val="2"/>
      </w:pPr>
      <w:bookmarkStart w:id="82" w:name="_Toc355722464"/>
      <w:bookmarkStart w:id="83" w:name="_Toc407016528"/>
      <w:bookmarkStart w:id="84" w:name="_Toc193721845"/>
      <w:r w:rsidRPr="00FB5378">
        <w:rPr>
          <w:rFonts w:hint="eastAsia"/>
        </w:rPr>
        <w:t>Collecting</w:t>
      </w:r>
      <w:r w:rsidR="00243908" w:rsidRPr="00FB5378">
        <w:t xml:space="preserve"> environment informatio</w:t>
      </w:r>
      <w:bookmarkEnd w:id="82"/>
      <w:r w:rsidRPr="00FB5378">
        <w:rPr>
          <w:rFonts w:hint="eastAsia"/>
        </w:rPr>
        <w:t>n</w:t>
      </w:r>
      <w:bookmarkEnd w:id="83"/>
      <w:bookmarkEnd w:id="84"/>
    </w:p>
    <w:p w14:paraId="51F8A737" w14:textId="77777777" w:rsidR="009352F8" w:rsidRPr="00FB5378" w:rsidRDefault="00DF0967" w:rsidP="009352F8">
      <w:pPr>
        <w:pStyle w:val="default"/>
        <w:rPr>
          <w:rFonts w:ascii="Times New Roman" w:hAnsi="Times New Roman"/>
          <w:lang w:val="en-GB"/>
        </w:rPr>
      </w:pPr>
      <w:r w:rsidRPr="00FB5378">
        <w:rPr>
          <w:rFonts w:ascii="Times New Roman" w:hAnsi="Times New Roman" w:hint="eastAsia"/>
          <w:lang w:val="en-GB"/>
        </w:rPr>
        <w:t>C</w:t>
      </w:r>
      <w:r w:rsidRPr="00FB5378">
        <w:rPr>
          <w:rFonts w:ascii="Times New Roman" w:hAnsi="Times New Roman" w:hint="eastAsia"/>
        </w:rPr>
        <w:t xml:space="preserve">heck the </w:t>
      </w:r>
      <w:r w:rsidRPr="00FB5378">
        <w:rPr>
          <w:rFonts w:ascii="Times New Roman" w:hAnsi="Times New Roman"/>
          <w:lang w:val="en-GB"/>
        </w:rPr>
        <w:t>server machine</w:t>
      </w:r>
      <w:r w:rsidRPr="00FB5378">
        <w:rPr>
          <w:rFonts w:ascii="Times New Roman" w:hAnsi="Times New Roman" w:hint="eastAsia"/>
          <w:lang w:val="en-GB"/>
        </w:rPr>
        <w:t xml:space="preserve"> to analyze </w:t>
      </w:r>
      <w:r w:rsidR="00F738BF" w:rsidRPr="00F738BF">
        <w:rPr>
          <w:rFonts w:ascii="Times New Roman" w:hAnsi="Times New Roman"/>
          <w:lang w:val="en-GB"/>
        </w:rPr>
        <w:t>Automation</w:t>
      </w:r>
      <w:r w:rsidR="00A83B28" w:rsidRPr="00FB5378">
        <w:rPr>
          <w:rFonts w:ascii="Times New Roman" w:hAnsi="Times New Roman" w:hint="eastAsia"/>
        </w:rPr>
        <w:t xml:space="preserve"> </w:t>
      </w:r>
      <w:r w:rsidR="00CB1666" w:rsidRPr="00FB5378">
        <w:rPr>
          <w:rFonts w:ascii="Times New Roman" w:hAnsi="Times New Roman" w:hint="eastAsia"/>
        </w:rPr>
        <w:t>failures</w:t>
      </w:r>
      <w:r w:rsidRPr="00FB5378">
        <w:rPr>
          <w:rFonts w:ascii="Times New Roman" w:hAnsi="Times New Roman" w:hint="eastAsia"/>
        </w:rPr>
        <w:t xml:space="preserve">. Check the </w:t>
      </w:r>
      <w:r w:rsidRPr="00FB5378">
        <w:rPr>
          <w:rFonts w:ascii="Times New Roman" w:hAnsi="Times New Roman"/>
          <w:lang w:val="en-GB"/>
        </w:rPr>
        <w:t>Device Manager machine environment</w:t>
      </w:r>
      <w:r w:rsidRPr="00FB5378">
        <w:rPr>
          <w:rFonts w:ascii="Times New Roman" w:hAnsi="Times New Roman" w:hint="eastAsia"/>
        </w:rPr>
        <w:t xml:space="preserve"> to analyze </w:t>
      </w:r>
      <w:r w:rsidR="004033E2" w:rsidRPr="00FB5378">
        <w:rPr>
          <w:rFonts w:ascii="Times New Roman" w:hAnsi="Times New Roman"/>
          <w:lang w:val="en-GB"/>
        </w:rPr>
        <w:t>Device Manager</w:t>
      </w:r>
      <w:r w:rsidRPr="00FB5378">
        <w:rPr>
          <w:rFonts w:ascii="Times New Roman" w:hAnsi="Times New Roman" w:hint="eastAsia"/>
          <w:lang w:val="en-GB"/>
        </w:rPr>
        <w:t xml:space="preserve"> </w:t>
      </w:r>
      <w:r w:rsidR="00D56EF8" w:rsidRPr="00FB5378">
        <w:rPr>
          <w:rFonts w:ascii="Times New Roman" w:hAnsi="Times New Roman" w:hint="eastAsia"/>
        </w:rPr>
        <w:t>failures</w:t>
      </w:r>
      <w:r w:rsidRPr="00FB5378">
        <w:rPr>
          <w:rFonts w:ascii="Times New Roman" w:hAnsi="Times New Roman" w:hint="eastAsia"/>
          <w:lang w:val="en-GB"/>
        </w:rPr>
        <w:t xml:space="preserve">. </w:t>
      </w:r>
      <w:r w:rsidR="00A83B28" w:rsidRPr="00FB5378">
        <w:rPr>
          <w:rFonts w:ascii="Times New Roman" w:hAnsi="Times New Roman" w:hint="eastAsia"/>
          <w:lang w:val="en-GB"/>
        </w:rPr>
        <w:t xml:space="preserve">For details about how to </w:t>
      </w:r>
      <w:r w:rsidR="00B852C3" w:rsidRPr="00FB5378">
        <w:rPr>
          <w:rFonts w:ascii="Times New Roman" w:hAnsi="Times New Roman"/>
          <w:lang w:val="en-GB"/>
        </w:rPr>
        <w:t>collect</w:t>
      </w:r>
      <w:r w:rsidR="00A83B28" w:rsidRPr="00FB5378">
        <w:rPr>
          <w:rFonts w:ascii="Times New Roman" w:hAnsi="Times New Roman" w:hint="eastAsia"/>
          <w:lang w:val="en-GB"/>
        </w:rPr>
        <w:t xml:space="preserve"> </w:t>
      </w:r>
      <w:r w:rsidR="009352F8" w:rsidRPr="00FB5378">
        <w:rPr>
          <w:rFonts w:ascii="Times New Roman" w:hAnsi="Times New Roman"/>
          <w:lang w:val="en-GB"/>
        </w:rPr>
        <w:t>Device Manager</w:t>
      </w:r>
      <w:r w:rsidR="00243908" w:rsidRPr="00FB5378">
        <w:rPr>
          <w:rFonts w:ascii="Times New Roman" w:hAnsi="Times New Roman"/>
          <w:lang w:val="en-GB"/>
        </w:rPr>
        <w:t xml:space="preserve"> environment information</w:t>
      </w:r>
      <w:r w:rsidR="00A83B28" w:rsidRPr="00FB5378">
        <w:rPr>
          <w:rFonts w:ascii="Times New Roman" w:hAnsi="Times New Roman" w:hint="eastAsia"/>
          <w:lang w:val="en-GB"/>
        </w:rPr>
        <w:t xml:space="preserve">, see the </w:t>
      </w:r>
      <w:r w:rsidR="00A83B28" w:rsidRPr="00FB5378">
        <w:rPr>
          <w:rFonts w:ascii="Times New Roman" w:hAnsi="Times New Roman"/>
          <w:i/>
          <w:lang w:val="en-GB"/>
        </w:rPr>
        <w:t>Hitachi Device Manager</w:t>
      </w:r>
      <w:r w:rsidR="00F5552A" w:rsidRPr="00FB5378">
        <w:rPr>
          <w:rFonts w:ascii="Times New Roman" w:hAnsi="Times New Roman"/>
          <w:i/>
          <w:lang w:val="en-GB"/>
        </w:rPr>
        <w:t xml:space="preserve"> </w:t>
      </w:r>
      <w:r w:rsidR="009C760F" w:rsidRPr="00FB5378">
        <w:rPr>
          <w:rFonts w:ascii="Times New Roman" w:hAnsi="Times New Roman"/>
          <w:i/>
          <w:lang w:val="en-GB"/>
        </w:rPr>
        <w:t>Troubleshooting Guide</w:t>
      </w:r>
      <w:r w:rsidR="00A83B28" w:rsidRPr="00FB5378">
        <w:rPr>
          <w:rFonts w:ascii="Times New Roman" w:hAnsi="Times New Roman" w:hint="eastAsia"/>
          <w:lang w:val="en-GB"/>
        </w:rPr>
        <w:t>.</w:t>
      </w:r>
    </w:p>
    <w:p w14:paraId="4B33D3FA" w14:textId="77777777" w:rsidR="009352F8" w:rsidRPr="00FB5378" w:rsidRDefault="009352F8" w:rsidP="009352F8">
      <w:pPr>
        <w:pStyle w:val="default"/>
        <w:rPr>
          <w:rFonts w:ascii="Times New Roman" w:hAnsi="Times New Roman"/>
          <w:lang w:val="en-GB"/>
        </w:rPr>
      </w:pPr>
    </w:p>
    <w:p w14:paraId="1E580659" w14:textId="77777777" w:rsidR="009352F8" w:rsidRPr="00FB5378" w:rsidRDefault="00CF2029" w:rsidP="009352F8">
      <w:pPr>
        <w:pStyle w:val="default"/>
        <w:rPr>
          <w:rFonts w:ascii="Times New Roman" w:hAnsi="Times New Roman"/>
          <w:lang w:val="en-GB"/>
        </w:rPr>
      </w:pPr>
      <w:r w:rsidRPr="00FB5378">
        <w:rPr>
          <w:rFonts w:ascii="Times New Roman" w:hAnsi="Times New Roman" w:hint="eastAsia"/>
          <w:lang w:val="en-GB"/>
        </w:rPr>
        <w:t xml:space="preserve">The following </w:t>
      </w:r>
      <w:r w:rsidRPr="00FB5378">
        <w:rPr>
          <w:rFonts w:ascii="Times New Roman" w:hAnsi="Times New Roman"/>
          <w:lang w:val="en-GB"/>
        </w:rPr>
        <w:t>system information</w:t>
      </w:r>
      <w:r w:rsidRPr="00FB5378">
        <w:rPr>
          <w:rFonts w:ascii="Times New Roman" w:hAnsi="Times New Roman" w:hint="eastAsia"/>
          <w:lang w:val="en-GB"/>
        </w:rPr>
        <w:t xml:space="preserve"> is useful for troubleshooting.</w:t>
      </w:r>
    </w:p>
    <w:p w14:paraId="31F846B8" w14:textId="77777777" w:rsidR="009352F8" w:rsidRPr="00FB5378" w:rsidRDefault="009352F8" w:rsidP="009352F8">
      <w:pPr>
        <w:pStyle w:val="default"/>
        <w:rPr>
          <w:rFonts w:ascii="Times New Roman" w:hAnsi="Times New Roman"/>
          <w:lang w:val="en-GB"/>
        </w:rPr>
      </w:pPr>
    </w:p>
    <w:p w14:paraId="1CBDD823" w14:textId="77777777" w:rsidR="009352F8" w:rsidRPr="00FB5378" w:rsidRDefault="00F5552A" w:rsidP="00471DB6">
      <w:pPr>
        <w:pStyle w:val="a6"/>
      </w:pPr>
      <w:r w:rsidRPr="00FB5378">
        <w:t xml:space="preserve">Table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5</w:t>
      </w:r>
      <w:r w:rsidR="00EF71A8" w:rsidRPr="00FB5378">
        <w:fldChar w:fldCharType="end"/>
      </w:r>
      <w:r w:rsidR="00CF2029" w:rsidRPr="00FB5378">
        <w:rPr>
          <w:rFonts w:hint="eastAsia"/>
        </w:rPr>
        <w:t>-</w:t>
      </w:r>
      <w:r w:rsidR="00EF71A8" w:rsidRPr="00FB5378">
        <w:fldChar w:fldCharType="begin"/>
      </w:r>
      <w:r w:rsidR="00432E15" w:rsidRPr="00FB5378">
        <w:instrText xml:space="preserve"> SEQ </w:instrText>
      </w:r>
      <w:r w:rsidR="00432E15" w:rsidRPr="00FB5378">
        <w:instrText>表</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9352F8" w:rsidRPr="00FB5378">
        <w:t xml:space="preserve"> </w:t>
      </w:r>
      <w:r w:rsidR="00CF2029" w:rsidRPr="00FB5378">
        <w:rPr>
          <w:rFonts w:hint="eastAsia"/>
        </w:rPr>
        <w:t>S</w:t>
      </w:r>
      <w:r w:rsidR="00CF2029" w:rsidRPr="00FB5378">
        <w:t>ystem information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626"/>
        <w:gridCol w:w="2223"/>
        <w:gridCol w:w="2213"/>
        <w:gridCol w:w="2410"/>
      </w:tblGrid>
      <w:tr w:rsidR="009352F8" w:rsidRPr="00FB5378" w14:paraId="5A1AC9F0" w14:textId="77777777" w:rsidTr="009A764E">
        <w:tc>
          <w:tcPr>
            <w:tcW w:w="1626"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3A1981A5" w14:textId="77777777" w:rsidR="009352F8" w:rsidRPr="00FB5378" w:rsidRDefault="00CF2029" w:rsidP="009A764E">
            <w:pPr>
              <w:spacing w:line="0" w:lineRule="atLeast"/>
              <w:jc w:val="center"/>
              <w:rPr>
                <w:rFonts w:ascii="Times New Roman" w:hAnsi="Times New Roman"/>
                <w:sz w:val="18"/>
              </w:rPr>
            </w:pPr>
            <w:r w:rsidRPr="00FB5378">
              <w:rPr>
                <w:rFonts w:ascii="Times New Roman" w:hAnsi="Times New Roman" w:hint="eastAsia"/>
                <w:sz w:val="18"/>
              </w:rPr>
              <w:t>Machine OS</w:t>
            </w:r>
          </w:p>
        </w:tc>
        <w:tc>
          <w:tcPr>
            <w:tcW w:w="2223"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7F8F62FD" w14:textId="77777777" w:rsidR="009352F8" w:rsidRPr="00FB5378" w:rsidRDefault="00CF2029" w:rsidP="009A764E">
            <w:pPr>
              <w:spacing w:line="0" w:lineRule="atLeast"/>
              <w:jc w:val="center"/>
              <w:rPr>
                <w:rFonts w:ascii="Times New Roman" w:hAnsi="Times New Roman"/>
                <w:sz w:val="18"/>
              </w:rPr>
            </w:pPr>
            <w:r w:rsidRPr="00FB5378">
              <w:rPr>
                <w:rFonts w:ascii="Times New Roman" w:hAnsi="Times New Roman" w:hint="eastAsia"/>
                <w:sz w:val="18"/>
              </w:rPr>
              <w:t>S</w:t>
            </w:r>
            <w:r w:rsidRPr="00FB5378">
              <w:rPr>
                <w:rFonts w:ascii="Times New Roman" w:hAnsi="Times New Roman"/>
                <w:sz w:val="18"/>
              </w:rPr>
              <w:t>ystem information</w:t>
            </w:r>
          </w:p>
        </w:tc>
        <w:tc>
          <w:tcPr>
            <w:tcW w:w="2213"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3AD59220" w14:textId="77777777" w:rsidR="009352F8" w:rsidRPr="00FB5378" w:rsidRDefault="004033E2" w:rsidP="009A764E">
            <w:pPr>
              <w:spacing w:line="0" w:lineRule="atLeast"/>
              <w:jc w:val="center"/>
              <w:rPr>
                <w:rFonts w:ascii="Times New Roman" w:hAnsi="Times New Roman"/>
                <w:sz w:val="18"/>
              </w:rPr>
            </w:pPr>
            <w:r w:rsidRPr="00FB5378">
              <w:rPr>
                <w:rFonts w:ascii="Times New Roman" w:hAnsi="Times New Roman" w:hint="eastAsia"/>
                <w:sz w:val="18"/>
              </w:rPr>
              <w:t>See:</w:t>
            </w:r>
          </w:p>
        </w:tc>
        <w:tc>
          <w:tcPr>
            <w:tcW w:w="2410" w:type="dxa"/>
            <w:tcBorders>
              <w:top w:val="single" w:sz="4" w:space="0" w:color="auto"/>
              <w:left w:val="single" w:sz="4" w:space="0" w:color="auto"/>
              <w:bottom w:val="single" w:sz="4" w:space="0" w:color="auto"/>
              <w:right w:val="single" w:sz="4" w:space="0" w:color="auto"/>
              <w:tl2br w:val="nil"/>
              <w:tr2bl w:val="nil"/>
            </w:tcBorders>
            <w:shd w:val="pct20" w:color="auto" w:fill="auto"/>
          </w:tcPr>
          <w:p w14:paraId="2E53A62D" w14:textId="77777777" w:rsidR="009352F8" w:rsidRPr="00FB5378" w:rsidRDefault="004033E2" w:rsidP="009A764E">
            <w:pPr>
              <w:spacing w:line="0" w:lineRule="atLeast"/>
              <w:jc w:val="center"/>
              <w:rPr>
                <w:rFonts w:ascii="Times New Roman" w:hAnsi="Times New Roman"/>
                <w:sz w:val="18"/>
              </w:rPr>
            </w:pPr>
            <w:r w:rsidRPr="00FB5378">
              <w:rPr>
                <w:rFonts w:ascii="Times New Roman" w:hAnsi="Times New Roman" w:hint="eastAsia"/>
                <w:sz w:val="18"/>
              </w:rPr>
              <w:t>Remarks</w:t>
            </w:r>
          </w:p>
        </w:tc>
      </w:tr>
      <w:tr w:rsidR="009352F8" w:rsidRPr="00FB5378" w14:paraId="4125A7AE" w14:textId="77777777" w:rsidTr="009A764E">
        <w:tc>
          <w:tcPr>
            <w:tcW w:w="1626" w:type="dxa"/>
          </w:tcPr>
          <w:p w14:paraId="50C1E1DD" w14:textId="77777777" w:rsidR="009352F8" w:rsidRPr="00FB5378" w:rsidRDefault="009352F8" w:rsidP="009A764E">
            <w:pPr>
              <w:spacing w:line="0" w:lineRule="atLeast"/>
              <w:rPr>
                <w:rFonts w:ascii="Times New Roman" w:hAnsi="Times New Roman"/>
                <w:sz w:val="18"/>
              </w:rPr>
            </w:pPr>
            <w:r w:rsidRPr="00FB5378">
              <w:rPr>
                <w:rFonts w:ascii="Times New Roman" w:hAnsi="Times New Roman"/>
                <w:sz w:val="18"/>
              </w:rPr>
              <w:t>Windows</w:t>
            </w:r>
          </w:p>
        </w:tc>
        <w:tc>
          <w:tcPr>
            <w:tcW w:w="2223" w:type="dxa"/>
          </w:tcPr>
          <w:p w14:paraId="3902C7C8" w14:textId="77777777" w:rsidR="009352F8" w:rsidRPr="00FB5378" w:rsidRDefault="009352F8" w:rsidP="009A764E">
            <w:pPr>
              <w:spacing w:line="0" w:lineRule="atLeast"/>
              <w:rPr>
                <w:rFonts w:ascii="Times New Roman" w:hAnsi="Times New Roman"/>
                <w:sz w:val="18"/>
              </w:rPr>
            </w:pPr>
            <w:r w:rsidRPr="00FB5378">
              <w:rPr>
                <w:rFonts w:ascii="Times New Roman" w:hAnsi="Times New Roman"/>
                <w:sz w:val="18"/>
              </w:rPr>
              <w:t>Msinfo</w:t>
            </w:r>
          </w:p>
          <w:p w14:paraId="3AB71E18" w14:textId="77777777" w:rsidR="009352F8" w:rsidRPr="00FB5378" w:rsidRDefault="009352F8" w:rsidP="009A764E">
            <w:pPr>
              <w:spacing w:line="0" w:lineRule="atLeast"/>
              <w:rPr>
                <w:rFonts w:ascii="Times New Roman" w:hAnsi="Times New Roman"/>
                <w:sz w:val="18"/>
              </w:rPr>
            </w:pPr>
            <w:r w:rsidRPr="00FB5378">
              <w:rPr>
                <w:rFonts w:ascii="Times New Roman" w:hAnsi="Times New Roman"/>
                <w:sz w:val="18"/>
              </w:rPr>
              <w:t>Registry</w:t>
            </w:r>
          </w:p>
          <w:p w14:paraId="1E0A61C7" w14:textId="77777777" w:rsidR="009352F8" w:rsidRPr="00FB5378" w:rsidRDefault="009352F8" w:rsidP="009A764E">
            <w:pPr>
              <w:spacing w:line="0" w:lineRule="atLeast"/>
              <w:rPr>
                <w:rFonts w:ascii="Times New Roman" w:hAnsi="Times New Roman"/>
                <w:sz w:val="18"/>
              </w:rPr>
            </w:pPr>
            <w:r w:rsidRPr="00FB5378">
              <w:rPr>
                <w:rFonts w:ascii="Times New Roman" w:hAnsi="Times New Roman"/>
                <w:sz w:val="18"/>
              </w:rPr>
              <w:t>Disk Management</w:t>
            </w:r>
          </w:p>
          <w:p w14:paraId="0F55C7B8" w14:textId="77777777" w:rsidR="009352F8" w:rsidRPr="00FB5378" w:rsidRDefault="009352F8" w:rsidP="009A764E">
            <w:pPr>
              <w:spacing w:line="0" w:lineRule="atLeast"/>
              <w:rPr>
                <w:rFonts w:ascii="Times New Roman" w:hAnsi="Times New Roman"/>
                <w:sz w:val="18"/>
              </w:rPr>
            </w:pPr>
            <w:r w:rsidRPr="00FB5378">
              <w:rPr>
                <w:rFonts w:ascii="Times New Roman" w:hAnsi="Times New Roman"/>
                <w:sz w:val="18"/>
              </w:rPr>
              <w:t>netstat</w:t>
            </w:r>
          </w:p>
        </w:tc>
        <w:tc>
          <w:tcPr>
            <w:tcW w:w="2213" w:type="dxa"/>
          </w:tcPr>
          <w:p w14:paraId="68DB88B3" w14:textId="77777777" w:rsidR="009352F8" w:rsidRPr="00FB5378" w:rsidRDefault="00CB1666" w:rsidP="00CB1666">
            <w:pPr>
              <w:spacing w:line="0" w:lineRule="atLeast"/>
              <w:jc w:val="left"/>
              <w:rPr>
                <w:rFonts w:ascii="Times New Roman" w:hAnsi="Times New Roman"/>
                <w:sz w:val="18"/>
              </w:rPr>
            </w:pPr>
            <w:r w:rsidRPr="00FB5378">
              <w:rPr>
                <w:rFonts w:ascii="Times New Roman" w:hAnsi="Times New Roman"/>
                <w:i/>
                <w:sz w:val="18"/>
                <w:szCs w:val="18"/>
              </w:rPr>
              <w:t>3.2.2.1</w:t>
            </w:r>
            <w:r w:rsidRPr="00FB5378">
              <w:rPr>
                <w:rFonts w:ascii="Times New Roman" w:hAnsi="Times New Roman" w:hint="eastAsia"/>
                <w:sz w:val="18"/>
                <w:szCs w:val="18"/>
              </w:rPr>
              <w:t xml:space="preserve"> in </w:t>
            </w:r>
            <w:r w:rsidR="009A7E12" w:rsidRPr="00FB5378">
              <w:rPr>
                <w:rFonts w:ascii="Times New Roman" w:hAnsi="Times New Roman"/>
                <w:i/>
                <w:sz w:val="18"/>
                <w:szCs w:val="18"/>
              </w:rPr>
              <w:t xml:space="preserve">Hitachi </w:t>
            </w:r>
            <w:r w:rsidR="00683A9E">
              <w:rPr>
                <w:rFonts w:ascii="Times New Roman" w:hAnsi="Times New Roman"/>
                <w:i/>
                <w:sz w:val="18"/>
                <w:szCs w:val="18"/>
              </w:rPr>
              <w:t>OpsCenter Automator</w:t>
            </w:r>
            <w:r w:rsidR="002F2986" w:rsidRPr="00FB5378">
              <w:rPr>
                <w:rFonts w:ascii="Times New Roman" w:hAnsi="Times New Roman"/>
                <w:i/>
                <w:sz w:val="18"/>
                <w:szCs w:val="18"/>
              </w:rPr>
              <w:t xml:space="preserve"> </w:t>
            </w:r>
            <w:r w:rsidR="003461DF" w:rsidRPr="00FB5378">
              <w:rPr>
                <w:rFonts w:ascii="Times New Roman" w:hAnsi="Times New Roman"/>
                <w:i/>
                <w:sz w:val="18"/>
                <w:szCs w:val="18"/>
              </w:rPr>
              <w:t>Trouble</w:t>
            </w:r>
            <w:r w:rsidR="007F63F6" w:rsidRPr="00FB5378">
              <w:rPr>
                <w:rFonts w:ascii="Times New Roman" w:hAnsi="Times New Roman"/>
                <w:i/>
                <w:sz w:val="18"/>
                <w:szCs w:val="18"/>
              </w:rPr>
              <w:t>shooting Guide</w:t>
            </w:r>
          </w:p>
        </w:tc>
        <w:tc>
          <w:tcPr>
            <w:tcW w:w="2410" w:type="dxa"/>
          </w:tcPr>
          <w:p w14:paraId="49183755" w14:textId="77777777" w:rsidR="009352F8" w:rsidRPr="00FB5378" w:rsidRDefault="009352F8" w:rsidP="009A764E">
            <w:pPr>
              <w:spacing w:line="0" w:lineRule="atLeast"/>
              <w:rPr>
                <w:rFonts w:ascii="Times New Roman" w:hAnsi="Times New Roman"/>
                <w:sz w:val="18"/>
              </w:rPr>
            </w:pPr>
          </w:p>
          <w:p w14:paraId="410F9ED5" w14:textId="77777777" w:rsidR="009352F8" w:rsidRPr="00FB5378" w:rsidRDefault="009352F8" w:rsidP="009A764E">
            <w:pPr>
              <w:spacing w:line="0" w:lineRule="atLeast"/>
              <w:rPr>
                <w:rFonts w:ascii="Times New Roman" w:hAnsi="Times New Roman"/>
                <w:sz w:val="18"/>
              </w:rPr>
            </w:pPr>
          </w:p>
          <w:p w14:paraId="0F4D1AE3" w14:textId="77777777" w:rsidR="009352F8" w:rsidRPr="00FB5378" w:rsidRDefault="009352F8" w:rsidP="009A764E">
            <w:pPr>
              <w:spacing w:line="0" w:lineRule="atLeast"/>
              <w:rPr>
                <w:rFonts w:ascii="Times New Roman" w:hAnsi="Times New Roman"/>
                <w:sz w:val="18"/>
              </w:rPr>
            </w:pPr>
          </w:p>
          <w:p w14:paraId="1C0D3136" w14:textId="77777777" w:rsidR="009352F8" w:rsidRPr="00FB5378" w:rsidRDefault="00F5552A" w:rsidP="009A764E">
            <w:pPr>
              <w:spacing w:line="0" w:lineRule="atLeast"/>
              <w:rPr>
                <w:rFonts w:ascii="Times New Roman" w:hAnsi="Times New Roman"/>
                <w:sz w:val="18"/>
              </w:rPr>
            </w:pPr>
            <w:r w:rsidRPr="00FB5378">
              <w:rPr>
                <w:rFonts w:ascii="Times New Roman" w:hAnsi="Times New Roman"/>
                <w:sz w:val="18"/>
              </w:rPr>
              <w:t>#</w:t>
            </w:r>
          </w:p>
        </w:tc>
      </w:tr>
      <w:tr w:rsidR="00DB0575" w:rsidRPr="00FB5378" w14:paraId="1441BFC4" w14:textId="77777777" w:rsidTr="009A764E">
        <w:tc>
          <w:tcPr>
            <w:tcW w:w="1626" w:type="dxa"/>
          </w:tcPr>
          <w:p w14:paraId="5C9E877D" w14:textId="77777777" w:rsidR="00DB0575" w:rsidRPr="00FB5378" w:rsidRDefault="00DB0575" w:rsidP="009A764E">
            <w:pPr>
              <w:spacing w:line="0" w:lineRule="atLeast"/>
              <w:rPr>
                <w:rFonts w:ascii="Times New Roman" w:hAnsi="Times New Roman"/>
                <w:sz w:val="18"/>
              </w:rPr>
            </w:pPr>
            <w:r w:rsidRPr="00FB5378">
              <w:rPr>
                <w:rFonts w:hint="eastAsia"/>
                <w:sz w:val="18"/>
              </w:rPr>
              <w:t>Linux</w:t>
            </w:r>
          </w:p>
        </w:tc>
        <w:tc>
          <w:tcPr>
            <w:tcW w:w="2223" w:type="dxa"/>
          </w:tcPr>
          <w:p w14:paraId="48C0B8FA" w14:textId="77777777" w:rsidR="00DB0575" w:rsidRPr="00FB5378" w:rsidRDefault="00DB0575" w:rsidP="009A764E">
            <w:pPr>
              <w:spacing w:line="0" w:lineRule="atLeast"/>
              <w:rPr>
                <w:rFonts w:ascii="Times New Roman" w:hAnsi="Times New Roman"/>
                <w:sz w:val="18"/>
              </w:rPr>
            </w:pPr>
            <w:r w:rsidRPr="00FB5378">
              <w:rPr>
                <w:rFonts w:hint="eastAsia"/>
                <w:sz w:val="18"/>
              </w:rPr>
              <w:t>-</w:t>
            </w:r>
          </w:p>
        </w:tc>
        <w:tc>
          <w:tcPr>
            <w:tcW w:w="2213" w:type="dxa"/>
          </w:tcPr>
          <w:p w14:paraId="24851E3F" w14:textId="77777777" w:rsidR="00DB0575" w:rsidRPr="00FB5378" w:rsidRDefault="00DB0575" w:rsidP="00CB1666">
            <w:pPr>
              <w:spacing w:line="0" w:lineRule="atLeast"/>
              <w:jc w:val="left"/>
              <w:rPr>
                <w:rFonts w:ascii="Times New Roman" w:hAnsi="Times New Roman"/>
                <w:i/>
                <w:sz w:val="18"/>
                <w:szCs w:val="18"/>
              </w:rPr>
            </w:pPr>
            <w:r w:rsidRPr="00FB5378">
              <w:rPr>
                <w:rFonts w:hint="eastAsia"/>
                <w:sz w:val="18"/>
                <w:szCs w:val="18"/>
              </w:rPr>
              <w:t xml:space="preserve">Hitachi </w:t>
            </w:r>
            <w:r w:rsidR="00683A9E" w:rsidRPr="00683A9E">
              <w:rPr>
                <w:sz w:val="18"/>
                <w:szCs w:val="18"/>
              </w:rPr>
              <w:t>Ops Center Automator</w:t>
            </w:r>
            <w:r w:rsidRPr="00FB5378">
              <w:rPr>
                <w:rFonts w:hint="eastAsia"/>
                <w:sz w:val="18"/>
                <w:szCs w:val="18"/>
              </w:rPr>
              <w:t xml:space="preserve"> Troubleshooting Guide 3.2.2.2</w:t>
            </w:r>
          </w:p>
        </w:tc>
        <w:tc>
          <w:tcPr>
            <w:tcW w:w="2410" w:type="dxa"/>
          </w:tcPr>
          <w:p w14:paraId="21E61F0B" w14:textId="77777777" w:rsidR="00DB0575" w:rsidRPr="00FB5378" w:rsidRDefault="00DB0575" w:rsidP="009A764E">
            <w:pPr>
              <w:spacing w:line="0" w:lineRule="atLeast"/>
              <w:rPr>
                <w:rFonts w:ascii="Times New Roman" w:hAnsi="Times New Roman"/>
                <w:sz w:val="18"/>
              </w:rPr>
            </w:pPr>
          </w:p>
        </w:tc>
      </w:tr>
    </w:tbl>
    <w:p w14:paraId="396682B8" w14:textId="77777777" w:rsidR="009352F8" w:rsidRPr="00FB5378" w:rsidRDefault="00F5552A" w:rsidP="009352F8">
      <w:pPr>
        <w:pStyle w:val="default"/>
        <w:rPr>
          <w:rFonts w:ascii="Times New Roman" w:hAnsi="Times New Roman"/>
        </w:rPr>
      </w:pPr>
      <w:r w:rsidRPr="00FB5378">
        <w:rPr>
          <w:rFonts w:ascii="Times New Roman" w:hAnsi="Times New Roman"/>
        </w:rPr>
        <w:t>#</w:t>
      </w:r>
      <w:r w:rsidR="009352F8" w:rsidRPr="00FB5378">
        <w:rPr>
          <w:rFonts w:ascii="Times New Roman" w:hAnsi="Times New Roman"/>
        </w:rPr>
        <w:t>:</w:t>
      </w:r>
      <w:r w:rsidR="004033E2" w:rsidRPr="00FB5378">
        <w:rPr>
          <w:rFonts w:ascii="Times New Roman" w:hAnsi="Times New Roman" w:hint="eastAsia"/>
        </w:rPr>
        <w:t xml:space="preserve"> Information collected by the </w:t>
      </w:r>
      <w:r w:rsidR="00F738BF" w:rsidRPr="00F738BF">
        <w:rPr>
          <w:rFonts w:ascii="Times New Roman" w:hAnsi="Times New Roman"/>
        </w:rPr>
        <w:t>Automation</w:t>
      </w:r>
      <w:r w:rsidR="00343A1B" w:rsidRPr="00FB5378">
        <w:rPr>
          <w:rFonts w:ascii="Times New Roman" w:hAnsi="Times New Roman"/>
        </w:rPr>
        <w:t xml:space="preserve"> log file</w:t>
      </w:r>
      <w:r w:rsidR="004033E2" w:rsidRPr="00FB5378">
        <w:rPr>
          <w:rFonts w:ascii="Times New Roman" w:hAnsi="Times New Roman" w:hint="eastAsia"/>
        </w:rPr>
        <w:t xml:space="preserve"> </w:t>
      </w:r>
      <w:r w:rsidR="00B852C3" w:rsidRPr="00FB5378">
        <w:rPr>
          <w:rFonts w:ascii="Times New Roman" w:hAnsi="Times New Roman"/>
        </w:rPr>
        <w:t>collection</w:t>
      </w:r>
      <w:r w:rsidR="00817E2A" w:rsidRPr="00FB5378">
        <w:rPr>
          <w:rFonts w:ascii="Times New Roman" w:hAnsi="Times New Roman"/>
        </w:rPr>
        <w:t xml:space="preserve"> command</w:t>
      </w:r>
      <w:r w:rsidR="004033E2" w:rsidRPr="00FB5378">
        <w:rPr>
          <w:rFonts w:ascii="Times New Roman" w:hAnsi="Times New Roman" w:hint="eastAsia"/>
        </w:rPr>
        <w:t xml:space="preserve"> </w:t>
      </w:r>
      <w:r w:rsidR="009352F8" w:rsidRPr="00FB5378">
        <w:rPr>
          <w:rFonts w:ascii="Times New Roman" w:hAnsi="Times New Roman"/>
        </w:rPr>
        <w:t>(</w:t>
      </w:r>
      <w:r w:rsidR="009352F8" w:rsidRPr="00FB5378">
        <w:rPr>
          <w:rFonts w:ascii="Courier New" w:hAnsi="Courier New" w:cs="Courier New"/>
        </w:rPr>
        <w:t>hcmds</w:t>
      </w:r>
      <w:r w:rsidR="0084536B" w:rsidRPr="00FB5378">
        <w:rPr>
          <w:rFonts w:ascii="Courier New" w:hAnsi="Courier New" w:cs="Courier New"/>
        </w:rPr>
        <w:t>64</w:t>
      </w:r>
      <w:r w:rsidR="009352F8" w:rsidRPr="00FB5378">
        <w:rPr>
          <w:rFonts w:ascii="Courier New" w:hAnsi="Courier New" w:cs="Courier New"/>
        </w:rPr>
        <w:t>getlogs</w:t>
      </w:r>
      <w:r w:rsidR="009352F8" w:rsidRPr="00FB5378">
        <w:rPr>
          <w:rFonts w:ascii="Times New Roman" w:hAnsi="Times New Roman"/>
        </w:rPr>
        <w:t>)</w:t>
      </w:r>
    </w:p>
    <w:p w14:paraId="2CB18F62" w14:textId="77777777" w:rsidR="009352F8" w:rsidRPr="00FB5378" w:rsidRDefault="009352F8" w:rsidP="009352F8">
      <w:pPr>
        <w:rPr>
          <w:rFonts w:ascii="Times New Roman" w:hAnsi="Times New Roman"/>
          <w:lang w:val="en-GB"/>
        </w:rPr>
      </w:pPr>
    </w:p>
    <w:p w14:paraId="32D66178" w14:textId="77777777" w:rsidR="009352F8" w:rsidRPr="00FB5378" w:rsidRDefault="00836D98" w:rsidP="00B46E8A">
      <w:pPr>
        <w:pStyle w:val="2"/>
      </w:pPr>
      <w:bookmarkStart w:id="85" w:name="_Ref266113382"/>
      <w:bookmarkStart w:id="86" w:name="_Ref266113388"/>
      <w:bookmarkStart w:id="87" w:name="_Toc355722465"/>
      <w:bookmarkStart w:id="88" w:name="_Toc407016529"/>
      <w:bookmarkStart w:id="89" w:name="_Ref408217029"/>
      <w:bookmarkStart w:id="90" w:name="_Ref408217033"/>
      <w:bookmarkStart w:id="91" w:name="_Ref408217094"/>
      <w:bookmarkStart w:id="92" w:name="_Ref408217246"/>
      <w:bookmarkStart w:id="93" w:name="_Ref408217249"/>
      <w:bookmarkStart w:id="94" w:name="_Ref408217267"/>
      <w:bookmarkStart w:id="95" w:name="_Ref408217295"/>
      <w:bookmarkStart w:id="96" w:name="_Toc193721846"/>
      <w:r w:rsidRPr="00FB5378">
        <w:rPr>
          <w:rFonts w:hint="eastAsia"/>
        </w:rPr>
        <w:t xml:space="preserve">Collecting </w:t>
      </w:r>
      <w:bookmarkEnd w:id="85"/>
      <w:bookmarkEnd w:id="86"/>
      <w:bookmarkEnd w:id="87"/>
      <w:r w:rsidR="005F5515" w:rsidRPr="00FB5378">
        <w:rPr>
          <w:rFonts w:hint="eastAsia"/>
        </w:rPr>
        <w:t xml:space="preserve">OS </w:t>
      </w:r>
      <w:r w:rsidRPr="00FB5378">
        <w:rPr>
          <w:rFonts w:hint="eastAsia"/>
        </w:rPr>
        <w:t>system information</w:t>
      </w:r>
      <w:bookmarkEnd w:id="88"/>
      <w:bookmarkEnd w:id="89"/>
      <w:bookmarkEnd w:id="90"/>
      <w:bookmarkEnd w:id="91"/>
      <w:bookmarkEnd w:id="92"/>
      <w:bookmarkEnd w:id="93"/>
      <w:bookmarkEnd w:id="94"/>
      <w:bookmarkEnd w:id="95"/>
      <w:bookmarkEnd w:id="96"/>
    </w:p>
    <w:p w14:paraId="6565FB47" w14:textId="77777777" w:rsidR="009352F8" w:rsidRPr="00FB5378" w:rsidRDefault="00836D98" w:rsidP="00B46E8A">
      <w:pPr>
        <w:pStyle w:val="3"/>
      </w:pPr>
      <w:bookmarkStart w:id="97" w:name="_Ref266113518"/>
      <w:bookmarkStart w:id="98" w:name="_Ref266114512"/>
      <w:bookmarkStart w:id="99" w:name="_Toc355722466"/>
      <w:bookmarkStart w:id="100" w:name="_Toc407016530"/>
      <w:bookmarkStart w:id="101" w:name="_Toc193721847"/>
      <w:r w:rsidRPr="00FB5378">
        <w:rPr>
          <w:rFonts w:hint="eastAsia"/>
        </w:rPr>
        <w:t xml:space="preserve">Collecting system information in </w:t>
      </w:r>
      <w:r w:rsidR="009352F8" w:rsidRPr="00FB5378">
        <w:t>Windows</w:t>
      </w:r>
      <w:bookmarkEnd w:id="97"/>
      <w:bookmarkEnd w:id="98"/>
      <w:bookmarkEnd w:id="99"/>
      <w:bookmarkEnd w:id="100"/>
      <w:bookmarkEnd w:id="101"/>
    </w:p>
    <w:p w14:paraId="1465C5F6" w14:textId="77777777" w:rsidR="007571C1" w:rsidRPr="00FB5378" w:rsidRDefault="00836D98" w:rsidP="007571C1">
      <w:pPr>
        <w:pStyle w:val="default"/>
        <w:ind w:leftChars="100" w:left="210"/>
        <w:rPr>
          <w:rFonts w:ascii="Times New Roman" w:hAnsi="Times New Roman"/>
          <w:lang w:val="en-GB" w:eastAsia="ja-JP"/>
        </w:rPr>
      </w:pPr>
      <w:r w:rsidRPr="00FB5378">
        <w:rPr>
          <w:rFonts w:ascii="Times New Roman" w:hAnsi="Times New Roman" w:hint="eastAsia"/>
          <w:lang w:val="en-GB"/>
        </w:rPr>
        <w:t xml:space="preserve">See </w:t>
      </w:r>
      <w:r w:rsidR="005F5515" w:rsidRPr="00FB5378">
        <w:rPr>
          <w:rFonts w:ascii="Times New Roman" w:hAnsi="Times New Roman" w:hint="eastAsia"/>
          <w:i/>
          <w:lang w:val="en-GB"/>
        </w:rPr>
        <w:t>3.2.2</w:t>
      </w:r>
      <w:r w:rsidR="00B43D47" w:rsidRPr="00FB5378">
        <w:rPr>
          <w:rFonts w:ascii="Times New Roman" w:hAnsi="Times New Roman" w:hint="eastAsia"/>
          <w:i/>
          <w:lang w:val="en-GB"/>
        </w:rPr>
        <w:t>.1</w:t>
      </w:r>
      <w:r w:rsidR="005F5515" w:rsidRPr="00FB5378">
        <w:rPr>
          <w:rFonts w:ascii="Times New Roman" w:hAnsi="Times New Roman"/>
          <w:i/>
          <w:lang w:val="en-GB"/>
        </w:rPr>
        <w:t xml:space="preserve"> </w:t>
      </w:r>
      <w:r w:rsidR="005F5515" w:rsidRPr="00FB5378">
        <w:rPr>
          <w:rFonts w:ascii="Times New Roman" w:hAnsi="Times New Roman"/>
          <w:i/>
        </w:rPr>
        <w:t>Collecting system information</w:t>
      </w:r>
      <w:r w:rsidR="009D7C5E" w:rsidRPr="00FB5378">
        <w:rPr>
          <w:rFonts w:ascii="Times New Roman" w:hAnsi="Times New Roman" w:hint="eastAsia"/>
          <w:i/>
        </w:rPr>
        <w:t xml:space="preserve"> in Windows</w:t>
      </w:r>
      <w:r w:rsidR="005F5515" w:rsidRPr="00FB5378">
        <w:rPr>
          <w:rFonts w:ascii="Times New Roman" w:hAnsi="Times New Roman"/>
        </w:rPr>
        <w:t xml:space="preserve"> in </w:t>
      </w:r>
      <w:r w:rsidR="005F5515" w:rsidRPr="00FB5378">
        <w:rPr>
          <w:rFonts w:ascii="Times New Roman" w:hAnsi="Times New Roman" w:hint="eastAsia"/>
        </w:rPr>
        <w:t xml:space="preserve">the </w:t>
      </w:r>
      <w:r w:rsidR="009A7E12" w:rsidRPr="00FB5378">
        <w:rPr>
          <w:rFonts w:ascii="Times New Roman" w:hAnsi="Times New Roman"/>
          <w:i/>
          <w:lang w:val="en-GB"/>
        </w:rPr>
        <w:t xml:space="preserve">Hitachi </w:t>
      </w:r>
      <w:r w:rsidR="00F738BF">
        <w:rPr>
          <w:rFonts w:ascii="Times New Roman" w:hAnsi="Times New Roman"/>
          <w:i/>
          <w:lang w:val="en-GB"/>
        </w:rPr>
        <w:t xml:space="preserve">OpsCenter </w:t>
      </w:r>
      <w:r w:rsidR="009A7E12" w:rsidRPr="00FB5378">
        <w:rPr>
          <w:rFonts w:ascii="Times New Roman" w:hAnsi="Times New Roman"/>
          <w:i/>
          <w:lang w:val="en-GB"/>
        </w:rPr>
        <w:t>Automa</w:t>
      </w:r>
      <w:r w:rsidR="00F738BF">
        <w:rPr>
          <w:rFonts w:ascii="Times New Roman" w:hAnsi="Times New Roman"/>
          <w:i/>
          <w:lang w:val="en-GB"/>
        </w:rPr>
        <w:t>tor</w:t>
      </w:r>
      <w:r w:rsidR="009A7E12" w:rsidRPr="00FB5378">
        <w:rPr>
          <w:rFonts w:ascii="Times New Roman" w:hAnsi="Times New Roman"/>
          <w:i/>
          <w:lang w:val="en-GB"/>
        </w:rPr>
        <w:t xml:space="preserve"> Director</w:t>
      </w:r>
      <w:r w:rsidR="009D57FE" w:rsidRPr="00FB5378">
        <w:rPr>
          <w:rFonts w:ascii="Times New Roman" w:hAnsi="Times New Roman"/>
          <w:i/>
          <w:lang w:val="en-GB"/>
        </w:rPr>
        <w:t xml:space="preserve"> Trouble</w:t>
      </w:r>
      <w:r w:rsidR="007F63F6" w:rsidRPr="00FB5378">
        <w:rPr>
          <w:rFonts w:ascii="Times New Roman" w:hAnsi="Times New Roman"/>
          <w:i/>
          <w:lang w:val="en-GB"/>
        </w:rPr>
        <w:t>shooting Guide</w:t>
      </w:r>
      <w:r w:rsidR="005F5515" w:rsidRPr="00FB5378">
        <w:rPr>
          <w:rFonts w:ascii="Times New Roman" w:hAnsi="Times New Roman" w:hint="eastAsia"/>
          <w:lang w:val="en-GB"/>
        </w:rPr>
        <w:t>.</w:t>
      </w:r>
    </w:p>
    <w:p w14:paraId="1F6828D0" w14:textId="77777777" w:rsidR="00DB0575" w:rsidRPr="00FB5378" w:rsidRDefault="00DB0575" w:rsidP="00DB0575">
      <w:pPr>
        <w:pStyle w:val="3"/>
        <w:rPr>
          <w:lang w:eastAsia="ja-JP"/>
        </w:rPr>
      </w:pPr>
      <w:bookmarkStart w:id="102" w:name="_Toc193721848"/>
      <w:r w:rsidRPr="00FB5378">
        <w:rPr>
          <w:rFonts w:hint="eastAsia"/>
        </w:rPr>
        <w:t xml:space="preserve">Collecting system information in </w:t>
      </w:r>
      <w:r w:rsidRPr="00FB5378">
        <w:rPr>
          <w:rFonts w:hint="eastAsia"/>
          <w:lang w:eastAsia="ja-JP"/>
        </w:rPr>
        <w:t>Linux</w:t>
      </w:r>
      <w:bookmarkEnd w:id="102"/>
    </w:p>
    <w:p w14:paraId="79F2811C" w14:textId="77777777" w:rsidR="00DB0575" w:rsidRPr="00FB5378" w:rsidRDefault="00DB0575" w:rsidP="00DB0575">
      <w:pPr>
        <w:pStyle w:val="default"/>
        <w:ind w:leftChars="100" w:left="210"/>
        <w:rPr>
          <w:rFonts w:ascii="Times New Roman" w:hAnsi="Times New Roman"/>
          <w:lang w:val="en-GB" w:eastAsia="ja-JP"/>
        </w:rPr>
      </w:pPr>
      <w:r w:rsidRPr="00FB5378">
        <w:rPr>
          <w:rFonts w:ascii="Times New Roman" w:hAnsi="Times New Roman"/>
          <w:lang w:val="en-GB"/>
        </w:rPr>
        <w:t xml:space="preserve">See </w:t>
      </w:r>
      <w:r w:rsidRPr="00FB5378">
        <w:rPr>
          <w:rFonts w:ascii="Times New Roman" w:hAnsi="Times New Roman"/>
          <w:i/>
          <w:lang w:val="en-GB"/>
        </w:rPr>
        <w:t>3.2.2.2 Collecting information in Linux</w:t>
      </w:r>
      <w:r w:rsidRPr="00FB5378">
        <w:rPr>
          <w:rFonts w:ascii="Times New Roman" w:hAnsi="Times New Roman"/>
          <w:lang w:val="en-GB"/>
        </w:rPr>
        <w:t xml:space="preserve"> in the</w:t>
      </w:r>
      <w:r w:rsidRPr="00FB5378">
        <w:rPr>
          <w:rFonts w:ascii="Times New Roman" w:hAnsi="Times New Roman"/>
        </w:rPr>
        <w:t xml:space="preserve"> </w:t>
      </w:r>
      <w:r w:rsidRPr="00FB5378">
        <w:rPr>
          <w:rFonts w:ascii="Times New Roman" w:hAnsi="Times New Roman"/>
          <w:i/>
          <w:lang w:val="en-GB"/>
        </w:rPr>
        <w:t xml:space="preserve">Hitachi </w:t>
      </w:r>
      <w:r w:rsidR="00253DF8">
        <w:rPr>
          <w:rFonts w:ascii="Times New Roman" w:hAnsi="Times New Roman"/>
          <w:i/>
          <w:lang w:val="en-GB"/>
        </w:rPr>
        <w:t xml:space="preserve">OpsCenter </w:t>
      </w:r>
      <w:r w:rsidRPr="00FB5378">
        <w:rPr>
          <w:rFonts w:ascii="Times New Roman" w:hAnsi="Times New Roman"/>
          <w:i/>
          <w:lang w:val="en-GB"/>
        </w:rPr>
        <w:t>Automa</w:t>
      </w:r>
      <w:r w:rsidR="00253DF8">
        <w:rPr>
          <w:rFonts w:ascii="Times New Roman" w:hAnsi="Times New Roman"/>
          <w:i/>
          <w:lang w:val="en-GB"/>
        </w:rPr>
        <w:t>tor</w:t>
      </w:r>
      <w:r w:rsidRPr="00FB5378">
        <w:rPr>
          <w:rFonts w:ascii="Times New Roman" w:hAnsi="Times New Roman"/>
          <w:i/>
          <w:lang w:val="en-GB"/>
        </w:rPr>
        <w:t xml:space="preserve"> Troubleshooting Guide</w:t>
      </w:r>
      <w:r w:rsidRPr="00FB5378">
        <w:rPr>
          <w:rFonts w:ascii="Times New Roman" w:hAnsi="Times New Roman"/>
          <w:lang w:val="en-GB"/>
        </w:rPr>
        <w:t>.</w:t>
      </w:r>
    </w:p>
    <w:p w14:paraId="67500F4C" w14:textId="77777777" w:rsidR="008059C9" w:rsidRPr="00FB5378" w:rsidRDefault="008059C9" w:rsidP="0091098B">
      <w:pPr>
        <w:pStyle w:val="default"/>
        <w:tabs>
          <w:tab w:val="left" w:pos="426"/>
        </w:tabs>
        <w:rPr>
          <w:rFonts w:ascii="Times New Roman" w:hAnsi="Times New Roman"/>
          <w:lang w:val="en-GB"/>
        </w:rPr>
      </w:pPr>
    </w:p>
    <w:p w14:paraId="0567C7D4" w14:textId="77777777" w:rsidR="009352F8" w:rsidRPr="00FB5378" w:rsidRDefault="007571C1" w:rsidP="009352F8">
      <w:pPr>
        <w:pStyle w:val="default"/>
        <w:tabs>
          <w:tab w:val="left" w:pos="426"/>
        </w:tabs>
        <w:rPr>
          <w:rFonts w:ascii="Times New Roman" w:hAnsi="Times New Roman"/>
          <w:lang w:val="en-GB"/>
        </w:rPr>
      </w:pPr>
      <w:r w:rsidRPr="00FB5378">
        <w:rPr>
          <w:rFonts w:ascii="Times New Roman" w:hAnsi="Times New Roman"/>
          <w:lang w:val="en-GB"/>
        </w:rPr>
        <w:br w:type="page"/>
      </w:r>
    </w:p>
    <w:p w14:paraId="7969D519" w14:textId="77777777" w:rsidR="009352F8" w:rsidRPr="00FB5378" w:rsidRDefault="00301965" w:rsidP="00B46E8A">
      <w:pPr>
        <w:pStyle w:val="1"/>
      </w:pPr>
      <w:bookmarkStart w:id="103" w:name="_Toc355722467"/>
      <w:bookmarkStart w:id="104" w:name="_Toc407016532"/>
      <w:bookmarkStart w:id="105" w:name="_Toc193721849"/>
      <w:r w:rsidRPr="00FB5378">
        <w:rPr>
          <w:rFonts w:hint="eastAsia"/>
        </w:rPr>
        <w:t>Analysis Examples</w:t>
      </w:r>
      <w:bookmarkEnd w:id="103"/>
      <w:bookmarkEnd w:id="104"/>
      <w:bookmarkEnd w:id="105"/>
    </w:p>
    <w:p w14:paraId="6C210C0D" w14:textId="77777777" w:rsidR="009352F8" w:rsidRPr="00FB5378" w:rsidRDefault="00301965" w:rsidP="009352F8">
      <w:pPr>
        <w:pStyle w:val="body"/>
        <w:ind w:firstLine="210"/>
        <w:rPr>
          <w:rFonts w:ascii="Times New Roman" w:hAnsi="Times New Roman"/>
          <w:lang w:val="en-GB"/>
        </w:rPr>
      </w:pPr>
      <w:r w:rsidRPr="00FB5378">
        <w:rPr>
          <w:rFonts w:ascii="Times New Roman" w:hAnsi="Times New Roman" w:hint="eastAsia"/>
          <w:lang w:val="en-GB"/>
        </w:rPr>
        <w:t>This chapter describes how to analy</w:t>
      </w:r>
      <w:r w:rsidR="00E238C6" w:rsidRPr="00FB5378">
        <w:rPr>
          <w:rFonts w:ascii="Times New Roman" w:hAnsi="Times New Roman" w:hint="eastAsia"/>
          <w:lang w:val="en-GB"/>
        </w:rPr>
        <w:t>z</w:t>
      </w:r>
      <w:r w:rsidRPr="00FB5378">
        <w:rPr>
          <w:rFonts w:ascii="Times New Roman" w:hAnsi="Times New Roman" w:hint="eastAsia"/>
          <w:lang w:val="en-GB"/>
        </w:rPr>
        <w:t>e log data. This chapter also provides log analysis examples based on the flow of operations. Use the examples to identify the causes of errors and analyze log data.</w:t>
      </w:r>
    </w:p>
    <w:p w14:paraId="4AD8452F" w14:textId="77777777" w:rsidR="009352F8" w:rsidRPr="00FB5378" w:rsidRDefault="009352F8" w:rsidP="009352F8">
      <w:pPr>
        <w:rPr>
          <w:rFonts w:ascii="Times New Roman" w:hAnsi="Times New Roman"/>
          <w:lang w:val="en-GB"/>
        </w:rPr>
      </w:pPr>
    </w:p>
    <w:p w14:paraId="65E2FCA8" w14:textId="77777777" w:rsidR="009352F8" w:rsidRPr="00FB5378" w:rsidRDefault="009352F8" w:rsidP="00B46E8A">
      <w:pPr>
        <w:pStyle w:val="2"/>
      </w:pPr>
      <w:bookmarkStart w:id="106" w:name="_Toc355722468"/>
      <w:bookmarkStart w:id="107" w:name="_Toc407016533"/>
      <w:bookmarkStart w:id="108" w:name="_Toc193721850"/>
      <w:r w:rsidRPr="00FB5378">
        <w:t>Log</w:t>
      </w:r>
      <w:r w:rsidR="00301965" w:rsidRPr="00FB5378">
        <w:rPr>
          <w:rFonts w:hint="eastAsia"/>
        </w:rPr>
        <w:t xml:space="preserve"> analysis flow</w:t>
      </w:r>
      <w:bookmarkEnd w:id="106"/>
      <w:bookmarkEnd w:id="107"/>
      <w:bookmarkEnd w:id="108"/>
    </w:p>
    <w:p w14:paraId="5003980A" w14:textId="77777777" w:rsidR="009352F8" w:rsidRPr="00FB5378" w:rsidRDefault="00301965" w:rsidP="009352F8">
      <w:pPr>
        <w:pStyle w:val="default"/>
        <w:ind w:leftChars="100" w:left="210"/>
        <w:rPr>
          <w:rFonts w:ascii="Times New Roman" w:hAnsi="Times New Roman"/>
          <w:lang w:val="en-GB"/>
        </w:rPr>
      </w:pPr>
      <w:r w:rsidRPr="00FB5378">
        <w:rPr>
          <w:rFonts w:ascii="Times New Roman" w:hAnsi="Times New Roman" w:hint="eastAsia"/>
          <w:lang w:val="en-GB"/>
        </w:rPr>
        <w:t xml:space="preserve">The </w:t>
      </w:r>
      <w:r w:rsidR="00B852C3" w:rsidRPr="00FB5378">
        <w:rPr>
          <w:rFonts w:ascii="Times New Roman" w:hAnsi="Times New Roman"/>
          <w:lang w:val="en-GB"/>
        </w:rPr>
        <w:t>following</w:t>
      </w:r>
      <w:r w:rsidRPr="00FB5378">
        <w:rPr>
          <w:rFonts w:ascii="Times New Roman" w:hAnsi="Times New Roman" w:hint="eastAsia"/>
          <w:lang w:val="en-GB"/>
        </w:rPr>
        <w:t xml:space="preserve"> shows a flow of log analysis beginning from the occurrence of a</w:t>
      </w:r>
      <w:r w:rsidR="008D0A64" w:rsidRPr="00FB5378">
        <w:rPr>
          <w:rFonts w:ascii="Times New Roman" w:hAnsi="Times New Roman" w:hint="eastAsia"/>
          <w:lang w:val="en-GB"/>
        </w:rPr>
        <w:t xml:space="preserve"> failure</w:t>
      </w:r>
      <w:r w:rsidRPr="00FB5378">
        <w:rPr>
          <w:rFonts w:ascii="Times New Roman" w:hAnsi="Times New Roman" w:hint="eastAsia"/>
          <w:lang w:val="en-GB"/>
        </w:rPr>
        <w:t>.</w:t>
      </w:r>
    </w:p>
    <w:p w14:paraId="34EC9DC3" w14:textId="77777777" w:rsidR="009352F8" w:rsidRPr="00FB5378" w:rsidRDefault="00000000" w:rsidP="009352F8">
      <w:pPr>
        <w:pStyle w:val="default"/>
        <w:ind w:leftChars="100" w:left="210"/>
        <w:rPr>
          <w:rFonts w:ascii="Times New Roman" w:hAnsi="Times New Roman"/>
          <w:lang w:val="en-GB"/>
        </w:rPr>
      </w:pPr>
      <w:r>
        <w:rPr>
          <w:rFonts w:ascii="Times New Roman" w:hAnsi="Times New Roman"/>
          <w:noProof/>
        </w:rPr>
        <w:pict w14:anchorId="3EF4B1BF">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643" type="#_x0000_t61" style="position:absolute;left:0;text-align:left;margin-left:199.5pt;margin-top:8pt;width:232.1pt;height:85.15pt;z-index:126" adj="-3746,24631">
            <v:textbox style="mso-next-textbox:#_x0000_s10643">
              <w:txbxContent>
                <w:p w14:paraId="7F0B5820" w14:textId="77777777" w:rsidR="00B66A72" w:rsidRPr="00301965" w:rsidRDefault="00B66A72" w:rsidP="009352F8">
                  <w:pPr>
                    <w:snapToGrid w:val="0"/>
                    <w:rPr>
                      <w:rFonts w:ascii="Arial" w:hAnsi="Arial" w:cs="Arial"/>
                      <w:sz w:val="18"/>
                    </w:rPr>
                  </w:pPr>
                  <w:r w:rsidRPr="00301965">
                    <w:rPr>
                      <w:rFonts w:ascii="Arial" w:hAnsi="Arial" w:cs="Arial"/>
                      <w:sz w:val="18"/>
                    </w:rPr>
                    <w:t>Error report:</w:t>
                  </w:r>
                </w:p>
                <w:p w14:paraId="7140B2E4" w14:textId="77777777" w:rsidR="00B66A72" w:rsidRPr="00301965" w:rsidRDefault="00B66A72" w:rsidP="009352F8">
                  <w:pPr>
                    <w:snapToGrid w:val="0"/>
                    <w:ind w:leftChars="200" w:left="420"/>
                    <w:rPr>
                      <w:rFonts w:ascii="Arial" w:hAnsi="Arial" w:cs="Arial"/>
                      <w:sz w:val="18"/>
                    </w:rPr>
                  </w:pPr>
                  <w:r w:rsidRPr="00301965">
                    <w:rPr>
                      <w:rFonts w:ascii="Arial" w:hAnsi="Arial" w:cs="Arial"/>
                      <w:sz w:val="18"/>
                    </w:rPr>
                    <w:t>Organize the error information including:</w:t>
                  </w:r>
                </w:p>
                <w:p w14:paraId="5A1BCAFD" w14:textId="77777777" w:rsidR="00B66A72" w:rsidRPr="00301965" w:rsidRDefault="00B66A72" w:rsidP="009352F8">
                  <w:pPr>
                    <w:pStyle w:val="af1"/>
                    <w:tabs>
                      <w:tab w:val="num" w:pos="425"/>
                      <w:tab w:val="num" w:pos="567"/>
                    </w:tabs>
                    <w:ind w:left="630"/>
                    <w:rPr>
                      <w:rFonts w:ascii="Arial" w:hAnsi="Arial" w:cs="Arial"/>
                      <w:sz w:val="18"/>
                    </w:rPr>
                  </w:pPr>
                  <w:r w:rsidRPr="00301965">
                    <w:rPr>
                      <w:rFonts w:ascii="Arial" w:hAnsi="Arial" w:cs="Arial"/>
                      <w:sz w:val="18"/>
                    </w:rPr>
                    <w:t>Customer name</w:t>
                  </w:r>
                </w:p>
                <w:p w14:paraId="774736FB" w14:textId="77777777" w:rsidR="00B66A72" w:rsidRPr="00301965" w:rsidRDefault="00B66A72" w:rsidP="009352F8">
                  <w:pPr>
                    <w:pStyle w:val="af1"/>
                    <w:tabs>
                      <w:tab w:val="num" w:pos="425"/>
                      <w:tab w:val="num" w:pos="567"/>
                    </w:tabs>
                    <w:ind w:left="630"/>
                    <w:rPr>
                      <w:rFonts w:ascii="Arial" w:hAnsi="Arial" w:cs="Arial"/>
                      <w:sz w:val="18"/>
                    </w:rPr>
                  </w:pPr>
                  <w:r w:rsidRPr="00301965">
                    <w:rPr>
                      <w:rFonts w:ascii="Arial" w:hAnsi="Arial" w:cs="Arial"/>
                      <w:sz w:val="18"/>
                    </w:rPr>
                    <w:t>Build number</w:t>
                  </w:r>
                </w:p>
                <w:p w14:paraId="02152AAE" w14:textId="77777777" w:rsidR="00B66A72" w:rsidRPr="00301965" w:rsidRDefault="00B66A72" w:rsidP="009352F8">
                  <w:pPr>
                    <w:pStyle w:val="af1"/>
                    <w:tabs>
                      <w:tab w:val="num" w:pos="425"/>
                      <w:tab w:val="num" w:pos="567"/>
                    </w:tabs>
                    <w:ind w:left="630"/>
                    <w:rPr>
                      <w:rFonts w:ascii="Arial" w:hAnsi="Arial" w:cs="Arial"/>
                      <w:sz w:val="18"/>
                    </w:rPr>
                  </w:pPr>
                  <w:r w:rsidRPr="00301965">
                    <w:rPr>
                      <w:rFonts w:ascii="Arial" w:hAnsi="Arial" w:cs="Arial"/>
                      <w:sz w:val="18"/>
                    </w:rPr>
                    <w:t>Date and time occurred</w:t>
                  </w:r>
                </w:p>
                <w:p w14:paraId="0113137B" w14:textId="77777777" w:rsidR="00B66A72" w:rsidRPr="00301965" w:rsidRDefault="00B66A72" w:rsidP="009352F8">
                  <w:pPr>
                    <w:snapToGrid w:val="0"/>
                    <w:rPr>
                      <w:rFonts w:ascii="Times New Roman" w:hAnsi="Times New Roman"/>
                      <w:sz w:val="18"/>
                    </w:rPr>
                  </w:pPr>
                </w:p>
                <w:p w14:paraId="53DF06FD" w14:textId="77777777" w:rsidR="00B66A72" w:rsidRDefault="00B66A72" w:rsidP="009352F8"/>
              </w:txbxContent>
            </v:textbox>
          </v:shape>
        </w:pict>
      </w:r>
    </w:p>
    <w:p w14:paraId="746D0B6B"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4C53D4D6">
          <v:rect id="_x0000_s10642" style="position:absolute;left:0;text-align:left;margin-left:50.15pt;margin-top:6.2pt;width:112.65pt;height:25.5pt;z-index:125" strokeweight="1.5pt">
            <v:textbox style="mso-next-textbox:#_x0000_s10642">
              <w:txbxContent>
                <w:p w14:paraId="01C54311" w14:textId="77777777" w:rsidR="00B66A72" w:rsidRPr="00301965" w:rsidRDefault="00B66A72" w:rsidP="009352F8">
                  <w:pPr>
                    <w:jc w:val="center"/>
                    <w:rPr>
                      <w:rFonts w:ascii="Arial" w:hAnsi="Arial" w:cs="Arial"/>
                    </w:rPr>
                  </w:pPr>
                  <w:r>
                    <w:rPr>
                      <w:rFonts w:ascii="Arial" w:hAnsi="Arial" w:cs="Arial" w:hint="eastAsia"/>
                    </w:rPr>
                    <w:t>Failure</w:t>
                  </w:r>
                  <w:r w:rsidRPr="00301965">
                    <w:rPr>
                      <w:rFonts w:ascii="Arial" w:hAnsi="Arial" w:cs="Arial"/>
                    </w:rPr>
                    <w:t xml:space="preserve"> occurs</w:t>
                  </w:r>
                </w:p>
              </w:txbxContent>
            </v:textbox>
          </v:rect>
        </w:pict>
      </w:r>
      <w:r>
        <w:rPr>
          <w:rFonts w:ascii="Times New Roman" w:hAnsi="Times New Roman"/>
          <w:noProof/>
        </w:rPr>
        <w:pict w14:anchorId="4718F786">
          <v:line id="_x0000_s10632" style="position:absolute;left:0;text-align:left;z-index:115" from="106.3pt,9.95pt" to="106.3pt,75.15pt" strokeweight="1.5pt">
            <v:stroke endarrow="block"/>
          </v:line>
        </w:pict>
      </w:r>
    </w:p>
    <w:p w14:paraId="165BEFF3" w14:textId="77777777" w:rsidR="009352F8" w:rsidRPr="00FB5378" w:rsidRDefault="009352F8" w:rsidP="009352F8">
      <w:pPr>
        <w:pStyle w:val="default"/>
        <w:rPr>
          <w:rFonts w:ascii="Times New Roman" w:hAnsi="Times New Roman"/>
          <w:lang w:val="en-GB"/>
        </w:rPr>
      </w:pPr>
    </w:p>
    <w:p w14:paraId="6010FC4A" w14:textId="77777777" w:rsidR="009352F8" w:rsidRPr="00FB5378" w:rsidRDefault="009352F8" w:rsidP="009352F8">
      <w:pPr>
        <w:pStyle w:val="default"/>
        <w:rPr>
          <w:rFonts w:ascii="Times New Roman" w:hAnsi="Times New Roman"/>
          <w:lang w:val="en-GB"/>
        </w:rPr>
      </w:pPr>
    </w:p>
    <w:p w14:paraId="06AB99DF" w14:textId="77777777" w:rsidR="009352F8" w:rsidRPr="00FB5378" w:rsidRDefault="009352F8" w:rsidP="009352F8">
      <w:pPr>
        <w:pStyle w:val="default"/>
        <w:rPr>
          <w:rFonts w:ascii="Times New Roman" w:hAnsi="Times New Roman"/>
          <w:lang w:val="en-GB"/>
        </w:rPr>
      </w:pPr>
    </w:p>
    <w:p w14:paraId="003AC493"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23DCAB18">
          <v:rect id="_x0000_s10637" style="position:absolute;left:0;text-align:left;margin-left:48.4pt;margin-top:5.1pt;width:112.65pt;height:25.5pt;z-index:120" strokeweight="1.5pt">
            <v:textbox style="mso-next-textbox:#_x0000_s10637">
              <w:txbxContent>
                <w:p w14:paraId="370ECE95" w14:textId="77777777" w:rsidR="00B66A72" w:rsidRPr="00301965" w:rsidRDefault="00B66A72" w:rsidP="009352F8">
                  <w:pPr>
                    <w:jc w:val="center"/>
                    <w:rPr>
                      <w:rFonts w:ascii="Arial" w:hAnsi="Arial" w:cs="Arial"/>
                    </w:rPr>
                  </w:pPr>
                  <w:r w:rsidRPr="00301965">
                    <w:rPr>
                      <w:rFonts w:ascii="Arial" w:hAnsi="Arial" w:cs="Arial"/>
                    </w:rPr>
                    <w:t>Error report</w:t>
                  </w:r>
                </w:p>
              </w:txbxContent>
            </v:textbox>
          </v:rect>
        </w:pict>
      </w:r>
      <w:r>
        <w:rPr>
          <w:rFonts w:ascii="Times New Roman" w:hAnsi="Times New Roman"/>
          <w:noProof/>
        </w:rPr>
        <w:pict w14:anchorId="639C8245">
          <v:line id="_x0000_s10633" style="position:absolute;left:0;text-align:left;z-index:116" from="106.3pt,8.85pt" to="106.3pt,74.05pt" strokeweight="1.5pt">
            <v:stroke endarrow="block"/>
          </v:line>
        </w:pict>
      </w:r>
    </w:p>
    <w:p w14:paraId="6993F698"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063E8702">
          <v:shape id="_x0000_s10644" type="#_x0000_t61" style="position:absolute;left:0;text-align:left;margin-left:202.3pt;margin-top:5.75pt;width:229.3pt;height:63.7pt;z-index:127" adj="-3792,21854">
            <v:textbox style="mso-next-textbox:#_x0000_s10644">
              <w:txbxContent>
                <w:p w14:paraId="0B2E8D51" w14:textId="77777777" w:rsidR="00B66A72" w:rsidRPr="00301965" w:rsidRDefault="00B66A72" w:rsidP="009352F8">
                  <w:pPr>
                    <w:snapToGrid w:val="0"/>
                    <w:rPr>
                      <w:rFonts w:ascii="Arial" w:hAnsi="Arial" w:cs="Arial"/>
                      <w:sz w:val="18"/>
                    </w:rPr>
                  </w:pPr>
                  <w:r w:rsidRPr="00301965">
                    <w:rPr>
                      <w:rFonts w:ascii="Arial" w:hAnsi="Arial" w:cs="Arial"/>
                      <w:sz w:val="18"/>
                    </w:rPr>
                    <w:t>Key points:</w:t>
                  </w:r>
                </w:p>
                <w:p w14:paraId="13F0136D" w14:textId="77777777" w:rsidR="00B66A72" w:rsidRPr="00301965" w:rsidRDefault="00B66A72" w:rsidP="009352F8">
                  <w:pPr>
                    <w:pStyle w:val="22"/>
                    <w:ind w:leftChars="200" w:left="420" w:firstLine="6"/>
                    <w:rPr>
                      <w:rFonts w:ascii="Arial" w:hAnsi="Arial" w:cs="Arial"/>
                    </w:rPr>
                  </w:pPr>
                  <w:r w:rsidRPr="00301965">
                    <w:rPr>
                      <w:rFonts w:ascii="Arial" w:hAnsi="Arial" w:cs="Arial"/>
                    </w:rPr>
                    <w:t>Narrow down the possible key points from the error information.</w:t>
                  </w:r>
                </w:p>
                <w:p w14:paraId="7C25FC82" w14:textId="77777777" w:rsidR="00B66A72" w:rsidRDefault="00B66A72" w:rsidP="009352F8">
                  <w:pPr>
                    <w:snapToGrid w:val="0"/>
                    <w:rPr>
                      <w:sz w:val="18"/>
                    </w:rPr>
                  </w:pPr>
                </w:p>
                <w:p w14:paraId="5855051B" w14:textId="77777777" w:rsidR="00B66A72" w:rsidRDefault="00B66A72" w:rsidP="009352F8"/>
              </w:txbxContent>
            </v:textbox>
          </v:shape>
        </w:pict>
      </w:r>
    </w:p>
    <w:p w14:paraId="6C681217" w14:textId="77777777" w:rsidR="009352F8" w:rsidRPr="00FB5378" w:rsidRDefault="009352F8" w:rsidP="009352F8">
      <w:pPr>
        <w:pStyle w:val="default"/>
        <w:rPr>
          <w:rFonts w:ascii="Times New Roman" w:hAnsi="Times New Roman"/>
          <w:lang w:val="en-GB"/>
        </w:rPr>
      </w:pPr>
    </w:p>
    <w:p w14:paraId="6F8AE1A8" w14:textId="77777777" w:rsidR="009352F8" w:rsidRPr="00FB5378" w:rsidRDefault="009352F8" w:rsidP="009352F8">
      <w:pPr>
        <w:pStyle w:val="default"/>
        <w:rPr>
          <w:rFonts w:ascii="Times New Roman" w:hAnsi="Times New Roman"/>
          <w:lang w:val="en-GB"/>
        </w:rPr>
      </w:pPr>
    </w:p>
    <w:p w14:paraId="3DFFDA0D"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27CE0775">
          <v:rect id="_x0000_s10638" style="position:absolute;left:0;text-align:left;margin-left:48.4pt;margin-top:3.8pt;width:112.65pt;height:25.5pt;z-index:121" strokeweight="1.5pt">
            <v:textbox style="mso-next-textbox:#_x0000_s10638">
              <w:txbxContent>
                <w:p w14:paraId="4D9EC5A1" w14:textId="77777777" w:rsidR="00B66A72" w:rsidRPr="00301965" w:rsidRDefault="00B66A72" w:rsidP="009352F8">
                  <w:pPr>
                    <w:jc w:val="center"/>
                    <w:rPr>
                      <w:rFonts w:ascii="Arial" w:hAnsi="Arial" w:cs="Arial"/>
                    </w:rPr>
                  </w:pPr>
                  <w:r w:rsidRPr="00301965">
                    <w:rPr>
                      <w:rFonts w:ascii="Arial" w:hAnsi="Arial" w:cs="Arial"/>
                    </w:rPr>
                    <w:t>Key points</w:t>
                  </w:r>
                </w:p>
              </w:txbxContent>
            </v:textbox>
          </v:rect>
        </w:pict>
      </w:r>
      <w:r>
        <w:rPr>
          <w:rFonts w:ascii="Times New Roman" w:hAnsi="Times New Roman"/>
          <w:noProof/>
        </w:rPr>
        <w:pict w14:anchorId="2600E208">
          <v:line id="_x0000_s10634" style="position:absolute;left:0;text-align:left;z-index:117" from="106.3pt,7.55pt" to="106.3pt,72.75pt" strokeweight="1.5pt">
            <v:stroke endarrow="block"/>
          </v:line>
        </w:pict>
      </w:r>
    </w:p>
    <w:p w14:paraId="1B5CED7B" w14:textId="77777777" w:rsidR="009352F8" w:rsidRPr="00FB5378" w:rsidRDefault="009352F8" w:rsidP="009352F8">
      <w:pPr>
        <w:pStyle w:val="default"/>
        <w:rPr>
          <w:rFonts w:ascii="Times New Roman" w:hAnsi="Times New Roman"/>
          <w:lang w:val="en-GB"/>
        </w:rPr>
      </w:pPr>
    </w:p>
    <w:p w14:paraId="570F4978"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0AEC0E2C">
          <v:shape id="_x0000_s10645" type="#_x0000_t61" style="position:absolute;left:0;text-align:left;margin-left:200.1pt;margin-top:.1pt;width:231.5pt;height:63.7pt;z-index:128" adj="-3825,18040">
            <v:textbox style="mso-next-textbox:#_x0000_s10645">
              <w:txbxContent>
                <w:p w14:paraId="1B028D11" w14:textId="77777777" w:rsidR="00B66A72" w:rsidRPr="00301965" w:rsidRDefault="00B66A72" w:rsidP="009352F8">
                  <w:pPr>
                    <w:snapToGrid w:val="0"/>
                    <w:rPr>
                      <w:rFonts w:ascii="Arial" w:hAnsi="Arial" w:cs="Arial"/>
                      <w:sz w:val="18"/>
                    </w:rPr>
                  </w:pPr>
                  <w:r w:rsidRPr="00301965">
                    <w:rPr>
                      <w:rFonts w:ascii="Arial" w:hAnsi="Arial" w:cs="Arial"/>
                      <w:sz w:val="18"/>
                    </w:rPr>
                    <w:t>Investigation policy:</w:t>
                  </w:r>
                </w:p>
                <w:p w14:paraId="4BEA83BE" w14:textId="77777777" w:rsidR="00B66A72" w:rsidRPr="00301965" w:rsidRDefault="00B66A72" w:rsidP="009352F8">
                  <w:pPr>
                    <w:pStyle w:val="22"/>
                    <w:ind w:leftChars="200" w:left="420" w:firstLine="6"/>
                    <w:rPr>
                      <w:rFonts w:ascii="Arial" w:hAnsi="Arial" w:cs="Arial"/>
                    </w:rPr>
                  </w:pPr>
                  <w:r w:rsidRPr="00301965">
                    <w:rPr>
                      <w:rFonts w:ascii="Arial" w:hAnsi="Arial" w:cs="Arial"/>
                    </w:rPr>
                    <w:t>Determine the investigation policy based on the information extracted as key points.</w:t>
                  </w:r>
                </w:p>
                <w:p w14:paraId="7ECCDD32" w14:textId="77777777" w:rsidR="00B66A72" w:rsidRDefault="00B66A72" w:rsidP="009352F8">
                  <w:pPr>
                    <w:snapToGrid w:val="0"/>
                    <w:rPr>
                      <w:sz w:val="18"/>
                    </w:rPr>
                  </w:pPr>
                </w:p>
                <w:p w14:paraId="144ECAD1" w14:textId="77777777" w:rsidR="00B66A72" w:rsidRDefault="00B66A72" w:rsidP="009352F8"/>
              </w:txbxContent>
            </v:textbox>
          </v:shape>
        </w:pict>
      </w:r>
    </w:p>
    <w:p w14:paraId="00826CDF" w14:textId="77777777" w:rsidR="009352F8" w:rsidRPr="00FB5378" w:rsidRDefault="009352F8" w:rsidP="009352F8">
      <w:pPr>
        <w:pStyle w:val="default"/>
        <w:rPr>
          <w:rFonts w:ascii="Times New Roman" w:hAnsi="Times New Roman"/>
          <w:lang w:val="en-GB"/>
        </w:rPr>
      </w:pPr>
    </w:p>
    <w:p w14:paraId="2697462F"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1CE8697B">
          <v:rect id="_x0000_s10639" style="position:absolute;left:0;text-align:left;margin-left:48.4pt;margin-top:1.85pt;width:112.65pt;height:25.5pt;z-index:122" strokeweight="1.5pt">
            <v:textbox style="mso-next-textbox:#_x0000_s10639" inset=".5mm,,1mm">
              <w:txbxContent>
                <w:p w14:paraId="56AB6285" w14:textId="77777777" w:rsidR="00B66A72" w:rsidRPr="00301965" w:rsidRDefault="00B66A72" w:rsidP="009352F8">
                  <w:pPr>
                    <w:jc w:val="center"/>
                    <w:rPr>
                      <w:rFonts w:ascii="Arial" w:hAnsi="Arial" w:cs="Arial"/>
                    </w:rPr>
                  </w:pPr>
                  <w:r w:rsidRPr="00301965">
                    <w:rPr>
                      <w:rFonts w:ascii="Arial" w:hAnsi="Arial" w:cs="Arial"/>
                    </w:rPr>
                    <w:t>Investigation policy</w:t>
                  </w:r>
                </w:p>
              </w:txbxContent>
            </v:textbox>
          </v:rect>
        </w:pict>
      </w:r>
      <w:r>
        <w:rPr>
          <w:rFonts w:ascii="Times New Roman" w:hAnsi="Times New Roman"/>
          <w:noProof/>
        </w:rPr>
        <w:pict w14:anchorId="1B234FB4">
          <v:line id="_x0000_s10635" style="position:absolute;left:0;text-align:left;z-index:118" from="106.3pt,5.6pt" to="106.3pt,70.8pt" strokeweight="1.5pt">
            <v:stroke endarrow="block"/>
          </v:line>
        </w:pict>
      </w:r>
    </w:p>
    <w:p w14:paraId="146C4222" w14:textId="77777777" w:rsidR="009352F8" w:rsidRPr="00FB5378" w:rsidRDefault="009352F8" w:rsidP="009352F8">
      <w:pPr>
        <w:pStyle w:val="default"/>
        <w:rPr>
          <w:rFonts w:ascii="Times New Roman" w:hAnsi="Times New Roman"/>
          <w:lang w:val="en-GB"/>
        </w:rPr>
      </w:pPr>
    </w:p>
    <w:p w14:paraId="1831D527"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34B572D3">
          <v:shape id="_x0000_s10646" type="#_x0000_t61" style="position:absolute;left:0;text-align:left;margin-left:199.5pt;margin-top:12.45pt;width:232.1pt;height:42.6pt;z-index:129" adj="-3746,21980">
            <v:textbox style="mso-next-textbox:#_x0000_s10646">
              <w:txbxContent>
                <w:p w14:paraId="05CEE79F" w14:textId="77777777" w:rsidR="00B66A72" w:rsidRPr="00301965" w:rsidRDefault="00B66A72" w:rsidP="009352F8">
                  <w:pPr>
                    <w:snapToGrid w:val="0"/>
                    <w:rPr>
                      <w:rFonts w:ascii="Arial" w:hAnsi="Arial" w:cs="Arial"/>
                      <w:sz w:val="18"/>
                      <w:szCs w:val="18"/>
                    </w:rPr>
                  </w:pPr>
                  <w:r w:rsidRPr="00301965">
                    <w:rPr>
                      <w:rFonts w:ascii="Arial" w:hAnsi="Arial" w:cs="Arial"/>
                      <w:sz w:val="18"/>
                      <w:szCs w:val="18"/>
                    </w:rPr>
                    <w:t>Investigation/analysis</w:t>
                  </w:r>
                  <w:r>
                    <w:rPr>
                      <w:rFonts w:ascii="Arial" w:hAnsi="Arial" w:cs="Arial" w:hint="eastAsia"/>
                      <w:sz w:val="18"/>
                      <w:szCs w:val="18"/>
                    </w:rPr>
                    <w:t>:</w:t>
                  </w:r>
                </w:p>
                <w:p w14:paraId="6D986C17" w14:textId="77777777" w:rsidR="00B66A72" w:rsidRPr="00301965" w:rsidRDefault="00B66A72" w:rsidP="009352F8">
                  <w:pPr>
                    <w:snapToGrid w:val="0"/>
                    <w:ind w:leftChars="200" w:left="420"/>
                    <w:rPr>
                      <w:rFonts w:ascii="Arial" w:hAnsi="Arial" w:cs="Arial"/>
                      <w:sz w:val="18"/>
                    </w:rPr>
                  </w:pPr>
                  <w:r>
                    <w:rPr>
                      <w:rFonts w:ascii="Arial" w:hAnsi="Arial" w:cs="Arial" w:hint="eastAsia"/>
                      <w:sz w:val="18"/>
                    </w:rPr>
                    <w:t>Investigate and analyze the log data.</w:t>
                  </w:r>
                </w:p>
              </w:txbxContent>
            </v:textbox>
          </v:shape>
        </w:pict>
      </w:r>
    </w:p>
    <w:p w14:paraId="4ACAFD3D" w14:textId="77777777" w:rsidR="009352F8" w:rsidRPr="00FB5378" w:rsidRDefault="009352F8" w:rsidP="009352F8">
      <w:pPr>
        <w:pStyle w:val="default"/>
        <w:rPr>
          <w:rFonts w:ascii="Times New Roman" w:hAnsi="Times New Roman"/>
          <w:lang w:val="en-GB"/>
        </w:rPr>
      </w:pPr>
    </w:p>
    <w:p w14:paraId="6861FAF7"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3002D89A">
          <v:rect id="_x0000_s10640" style="position:absolute;left:0;text-align:left;margin-left:37.4pt;margin-top:.35pt;width:123.65pt;height:25.5pt;z-index:123" strokeweight="1.5pt">
            <v:textbox style="mso-next-textbox:#_x0000_s10640">
              <w:txbxContent>
                <w:p w14:paraId="08D25CBD" w14:textId="77777777" w:rsidR="00B66A72" w:rsidRPr="00301965" w:rsidRDefault="00B66A72" w:rsidP="009352F8">
                  <w:pPr>
                    <w:jc w:val="center"/>
                    <w:rPr>
                      <w:rFonts w:ascii="Arial" w:hAnsi="Arial" w:cs="Arial"/>
                    </w:rPr>
                  </w:pPr>
                  <w:r w:rsidRPr="00301965">
                    <w:rPr>
                      <w:rFonts w:ascii="Arial" w:hAnsi="Arial" w:cs="Arial"/>
                    </w:rPr>
                    <w:t>Investigation/analysis</w:t>
                  </w:r>
                </w:p>
              </w:txbxContent>
            </v:textbox>
          </v:rect>
        </w:pict>
      </w:r>
      <w:r>
        <w:rPr>
          <w:rFonts w:ascii="Times New Roman" w:hAnsi="Times New Roman"/>
          <w:noProof/>
        </w:rPr>
        <w:pict w14:anchorId="783C5E83">
          <v:line id="_x0000_s10636" style="position:absolute;left:0;text-align:left;z-index:119" from="106.3pt,4.1pt" to="106.3pt,69.3pt" strokeweight="1.5pt">
            <v:stroke endarrow="block"/>
          </v:line>
        </w:pict>
      </w:r>
    </w:p>
    <w:p w14:paraId="11E5CA2C" w14:textId="77777777" w:rsidR="009352F8" w:rsidRPr="00FB5378" w:rsidRDefault="009352F8" w:rsidP="009352F8">
      <w:pPr>
        <w:pStyle w:val="default"/>
        <w:rPr>
          <w:rFonts w:ascii="Times New Roman" w:hAnsi="Times New Roman"/>
          <w:lang w:val="en-GB"/>
        </w:rPr>
      </w:pPr>
    </w:p>
    <w:p w14:paraId="3789B7CD" w14:textId="77777777" w:rsidR="009352F8" w:rsidRPr="00FB5378" w:rsidRDefault="009352F8" w:rsidP="009352F8">
      <w:pPr>
        <w:pStyle w:val="default"/>
        <w:rPr>
          <w:rFonts w:ascii="Times New Roman" w:hAnsi="Times New Roman"/>
          <w:lang w:val="en-GB"/>
        </w:rPr>
      </w:pPr>
    </w:p>
    <w:p w14:paraId="395D07B1" w14:textId="77777777" w:rsidR="009352F8" w:rsidRPr="00FB5378" w:rsidRDefault="00000000" w:rsidP="009352F8">
      <w:pPr>
        <w:pStyle w:val="default"/>
        <w:rPr>
          <w:rFonts w:ascii="Times New Roman" w:hAnsi="Times New Roman"/>
          <w:lang w:val="en-GB"/>
        </w:rPr>
      </w:pPr>
      <w:r>
        <w:rPr>
          <w:rFonts w:ascii="Times New Roman" w:hAnsi="Times New Roman"/>
          <w:noProof/>
        </w:rPr>
        <w:pict w14:anchorId="3F02CE3D">
          <v:rect id="_x0000_s10641" style="position:absolute;left:0;text-align:left;margin-left:48.4pt;margin-top:16.85pt;width:112.65pt;height:25.5pt;z-index:124" strokeweight="1.5pt">
            <v:textbox style="mso-next-textbox:#_x0000_s10641">
              <w:txbxContent>
                <w:p w14:paraId="6E5B213D" w14:textId="77777777" w:rsidR="00B66A72" w:rsidRPr="00301965" w:rsidRDefault="00B66A72" w:rsidP="009352F8">
                  <w:pPr>
                    <w:jc w:val="center"/>
                    <w:rPr>
                      <w:rFonts w:ascii="Arial" w:hAnsi="Arial" w:cs="Arial"/>
                    </w:rPr>
                  </w:pPr>
                  <w:r w:rsidRPr="00301965">
                    <w:rPr>
                      <w:rFonts w:ascii="Arial" w:hAnsi="Arial" w:cs="Arial"/>
                    </w:rPr>
                    <w:t>Conclusion</w:t>
                  </w:r>
                </w:p>
              </w:txbxContent>
            </v:textbox>
          </v:rect>
        </w:pict>
      </w:r>
    </w:p>
    <w:p w14:paraId="40FCF16F" w14:textId="77777777" w:rsidR="009352F8" w:rsidRPr="00FB5378" w:rsidRDefault="009352F8" w:rsidP="009352F8">
      <w:pPr>
        <w:pStyle w:val="default"/>
        <w:rPr>
          <w:rFonts w:ascii="Times New Roman" w:hAnsi="Times New Roman"/>
          <w:lang w:val="en-GB"/>
        </w:rPr>
      </w:pPr>
    </w:p>
    <w:p w14:paraId="42C70AE3" w14:textId="77777777" w:rsidR="009352F8" w:rsidRPr="00FB5378" w:rsidRDefault="009352F8" w:rsidP="009352F8">
      <w:pPr>
        <w:pStyle w:val="default"/>
        <w:rPr>
          <w:rFonts w:ascii="Times New Roman" w:hAnsi="Times New Roman"/>
          <w:lang w:val="en-GB"/>
        </w:rPr>
      </w:pPr>
    </w:p>
    <w:p w14:paraId="68F97EF4" w14:textId="77777777" w:rsidR="009352F8" w:rsidRPr="00FB5378" w:rsidRDefault="00301965" w:rsidP="00471DB6">
      <w:pPr>
        <w:pStyle w:val="a6"/>
      </w:pPr>
      <w:r w:rsidRPr="00FB5378">
        <w:rPr>
          <w:rFonts w:hint="eastAsia"/>
        </w:rPr>
        <w:t xml:space="preserve">Figure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6</w:t>
      </w:r>
      <w:r w:rsidR="00EF71A8" w:rsidRPr="00FB5378">
        <w:fldChar w:fldCharType="end"/>
      </w:r>
      <w:r w:rsidR="00B43D47" w:rsidRPr="00FB5378">
        <w:rPr>
          <w:rFonts w:hint="eastAsia"/>
        </w:rPr>
        <w:t>-</w:t>
      </w:r>
      <w:r w:rsidR="00EF71A8" w:rsidRPr="00FB5378">
        <w:fldChar w:fldCharType="begin"/>
      </w:r>
      <w:r w:rsidR="00432E15" w:rsidRPr="00FB5378">
        <w:instrText xml:space="preserve"> SEQ </w:instrText>
      </w:r>
      <w:r w:rsidR="00432E15" w:rsidRPr="00FB5378">
        <w:instrText>図</w:instrText>
      </w:r>
      <w:r w:rsidR="00432E15" w:rsidRPr="00FB5378">
        <w:instrText xml:space="preserve"> \* ARABIC \s 1 </w:instrText>
      </w:r>
      <w:r w:rsidR="00EF71A8" w:rsidRPr="00FB5378">
        <w:fldChar w:fldCharType="separate"/>
      </w:r>
      <w:r w:rsidR="002219F2" w:rsidRPr="00FB5378">
        <w:rPr>
          <w:noProof/>
        </w:rPr>
        <w:t>1</w:t>
      </w:r>
      <w:r w:rsidR="00EF71A8" w:rsidRPr="00FB5378">
        <w:fldChar w:fldCharType="end"/>
      </w:r>
      <w:r w:rsidR="00AD6E46" w:rsidRPr="00FB5378">
        <w:rPr>
          <w:rFonts w:hint="eastAsia"/>
        </w:rPr>
        <w:t xml:space="preserve"> </w:t>
      </w:r>
      <w:r w:rsidRPr="00FB5378">
        <w:rPr>
          <w:rFonts w:hint="eastAsia"/>
        </w:rPr>
        <w:t>Log analysis flow</w:t>
      </w:r>
    </w:p>
    <w:p w14:paraId="46884456" w14:textId="77777777" w:rsidR="00736B0F" w:rsidRPr="00FB5378" w:rsidRDefault="003D145C" w:rsidP="009352F8">
      <w:pPr>
        <w:pStyle w:val="default"/>
        <w:rPr>
          <w:rFonts w:ascii="Times New Roman" w:hAnsi="Times New Roman"/>
          <w:lang w:val="en-GB"/>
        </w:rPr>
      </w:pPr>
      <w:r>
        <w:rPr>
          <w:rFonts w:ascii="Times New Roman" w:hAnsi="Times New Roman"/>
          <w:lang w:val="en-GB"/>
        </w:rPr>
        <w:br w:type="page"/>
      </w:r>
    </w:p>
    <w:p w14:paraId="74B26E15" w14:textId="77777777" w:rsidR="009352F8" w:rsidRPr="00FB5378" w:rsidRDefault="0084536B" w:rsidP="00B46E8A">
      <w:pPr>
        <w:pStyle w:val="2"/>
      </w:pPr>
      <w:bookmarkStart w:id="109" w:name="_Toc355722469"/>
      <w:bookmarkStart w:id="110" w:name="_Toc407016534"/>
      <w:bookmarkStart w:id="111" w:name="_Toc193721851"/>
      <w:r w:rsidRPr="00FB5378">
        <w:t>Log</w:t>
      </w:r>
      <w:r w:rsidR="00301965" w:rsidRPr="00FB5378">
        <w:rPr>
          <w:rFonts w:hint="eastAsia"/>
        </w:rPr>
        <w:t xml:space="preserve"> analysis examples</w:t>
      </w:r>
      <w:bookmarkEnd w:id="109"/>
      <w:bookmarkEnd w:id="110"/>
      <w:bookmarkEnd w:id="111"/>
    </w:p>
    <w:p w14:paraId="7C360978" w14:textId="77777777" w:rsidR="009352F8" w:rsidRPr="00FB5378" w:rsidRDefault="00301965" w:rsidP="009352F8">
      <w:pPr>
        <w:ind w:leftChars="200" w:left="420"/>
        <w:rPr>
          <w:rFonts w:ascii="Times New Roman" w:hAnsi="Times New Roman"/>
        </w:rPr>
      </w:pPr>
      <w:bookmarkStart w:id="112" w:name="_Toc355722470"/>
      <w:r w:rsidRPr="00FB5378">
        <w:rPr>
          <w:rFonts w:ascii="Times New Roman" w:hAnsi="Times New Roman" w:hint="eastAsia"/>
        </w:rPr>
        <w:t xml:space="preserve">The </w:t>
      </w:r>
      <w:r w:rsidR="00B852C3" w:rsidRPr="00FB5378">
        <w:rPr>
          <w:rFonts w:ascii="Times New Roman" w:hAnsi="Times New Roman"/>
        </w:rPr>
        <w:t>following</w:t>
      </w:r>
      <w:r w:rsidRPr="00FB5378">
        <w:rPr>
          <w:rFonts w:ascii="Times New Roman" w:hAnsi="Times New Roman" w:hint="eastAsia"/>
        </w:rPr>
        <w:t xml:space="preserve"> provides examples of logs output when </w:t>
      </w:r>
      <w:r w:rsidR="00272D8B" w:rsidRPr="00272D8B">
        <w:rPr>
          <w:rFonts w:ascii="Times New Roman" w:hAnsi="Times New Roman"/>
        </w:rPr>
        <w:t>Automation</w:t>
      </w:r>
      <w:r w:rsidRPr="00FB5378">
        <w:rPr>
          <w:rFonts w:ascii="Times New Roman" w:hAnsi="Times New Roman" w:hint="eastAsia"/>
        </w:rPr>
        <w:t xml:space="preserve"> is used</w:t>
      </w:r>
      <w:bookmarkEnd w:id="112"/>
      <w:r w:rsidRPr="00FB5378">
        <w:rPr>
          <w:rFonts w:ascii="Times New Roman" w:hAnsi="Times New Roman" w:hint="eastAsia"/>
        </w:rPr>
        <w:t>.</w:t>
      </w:r>
    </w:p>
    <w:p w14:paraId="40164BE3" w14:textId="77777777" w:rsidR="009352F8" w:rsidRPr="00FB5378" w:rsidRDefault="009352F8" w:rsidP="009352F8">
      <w:pPr>
        <w:ind w:leftChars="200" w:left="420"/>
        <w:rPr>
          <w:rFonts w:ascii="Times New Roman" w:hAnsi="Times New Roman"/>
        </w:rPr>
      </w:pPr>
    </w:p>
    <w:p w14:paraId="326A10B8" w14:textId="77777777" w:rsidR="002A4966" w:rsidRPr="00FB5378" w:rsidRDefault="00301965" w:rsidP="00B46E8A">
      <w:pPr>
        <w:pStyle w:val="3"/>
      </w:pPr>
      <w:bookmarkStart w:id="113" w:name="_Toc407016535"/>
      <w:bookmarkStart w:id="114" w:name="_Toc193721852"/>
      <w:r w:rsidRPr="00FB5378">
        <w:rPr>
          <w:rFonts w:hint="eastAsia"/>
        </w:rPr>
        <w:t xml:space="preserve">Log data when the </w:t>
      </w:r>
      <w:r w:rsidR="00272D8B" w:rsidRPr="00272D8B">
        <w:t>Automation</w:t>
      </w:r>
      <w:r w:rsidRPr="00FB5378">
        <w:rPr>
          <w:rFonts w:hint="eastAsia"/>
        </w:rPr>
        <w:t xml:space="preserve"> service star</w:t>
      </w:r>
      <w:r w:rsidR="00AD6E46" w:rsidRPr="00FB5378">
        <w:rPr>
          <w:rFonts w:hint="eastAsia"/>
        </w:rPr>
        <w:t>t</w:t>
      </w:r>
      <w:r w:rsidRPr="00FB5378">
        <w:rPr>
          <w:rFonts w:hint="eastAsia"/>
        </w:rPr>
        <w:t>s or stops</w:t>
      </w:r>
      <w:bookmarkEnd w:id="113"/>
      <w:bookmarkEnd w:id="114"/>
    </w:p>
    <w:p w14:paraId="2A1020BC" w14:textId="77777777" w:rsidR="002A4966" w:rsidRPr="00FB5378" w:rsidRDefault="0084536B" w:rsidP="00EA5B88">
      <w:pPr>
        <w:ind w:leftChars="200" w:left="420"/>
        <w:rPr>
          <w:rFonts w:ascii="Times New Roman" w:hAnsi="Times New Roman"/>
        </w:rPr>
      </w:pPr>
      <w:r w:rsidRPr="00FB5378">
        <w:rPr>
          <w:rFonts w:ascii="Times New Roman" w:hAnsi="Times New Roman"/>
        </w:rPr>
        <w:t>(a)</w:t>
      </w:r>
      <w:r w:rsidR="00301965" w:rsidRPr="00FB5378">
        <w:rPr>
          <w:rFonts w:ascii="Times New Roman" w:hAnsi="Times New Roman" w:hint="eastAsia"/>
        </w:rPr>
        <w:t xml:space="preserve"> The </w:t>
      </w:r>
      <w:r w:rsidR="00B852C3" w:rsidRPr="00FB5378">
        <w:rPr>
          <w:rFonts w:ascii="Times New Roman" w:hAnsi="Times New Roman"/>
        </w:rPr>
        <w:t>following</w:t>
      </w:r>
      <w:r w:rsidR="00301965" w:rsidRPr="00FB5378">
        <w:rPr>
          <w:rFonts w:ascii="Times New Roman" w:hAnsi="Times New Roman" w:hint="eastAsia"/>
        </w:rPr>
        <w:t xml:space="preserve"> log data is output to</w:t>
      </w:r>
      <w:r w:rsidR="000D49AA" w:rsidRPr="00FB5378">
        <w:rPr>
          <w:rFonts w:ascii="Times New Roman" w:hAnsi="Times New Roman"/>
        </w:rPr>
        <w:t xml:space="preserve"> </w:t>
      </w:r>
      <w:r w:rsidR="00C20D57" w:rsidRPr="00FB5378">
        <w:rPr>
          <w:rFonts w:ascii="Times New Roman" w:hAnsi="Times New Roman"/>
        </w:rPr>
        <w:t>the</w:t>
      </w:r>
      <w:r w:rsidR="00301965"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00301965" w:rsidRPr="00FB5378">
        <w:rPr>
          <w:rFonts w:ascii="Times New Roman" w:hAnsi="Times New Roman" w:hint="eastAsia"/>
          <w:lang w:val="en-GB"/>
        </w:rPr>
        <w:t xml:space="preserve"> when the </w:t>
      </w:r>
      <w:r w:rsidR="00272D8B" w:rsidRPr="00272D8B">
        <w:rPr>
          <w:rFonts w:ascii="Times New Roman" w:hAnsi="Times New Roman"/>
          <w:lang w:val="en-GB"/>
        </w:rPr>
        <w:t>Automation</w:t>
      </w:r>
      <w:r w:rsidR="00301965" w:rsidRPr="00FB5378">
        <w:rPr>
          <w:rFonts w:ascii="Times New Roman" w:hAnsi="Times New Roman" w:hint="eastAsia"/>
        </w:rPr>
        <w:t xml:space="preserve"> </w:t>
      </w:r>
      <w:r w:rsidR="008D0A64" w:rsidRPr="00FB5378">
        <w:rPr>
          <w:rFonts w:ascii="Times New Roman" w:hAnsi="Times New Roman" w:hint="eastAsia"/>
        </w:rPr>
        <w:t>service start</w:t>
      </w:r>
      <w:r w:rsidR="00F42C54" w:rsidRPr="00FB5378">
        <w:rPr>
          <w:rFonts w:ascii="Times New Roman" w:hAnsi="Times New Roman"/>
        </w:rPr>
        <w:t>s</w:t>
      </w:r>
      <w:r w:rsidR="00301965" w:rsidRPr="00FB5378">
        <w:rPr>
          <w:rFonts w:ascii="Times New Roman" w:hAnsi="Times New Roman" w:hint="eastAsia"/>
        </w:rPr>
        <w:t>:</w:t>
      </w:r>
    </w:p>
    <w:p w14:paraId="47C4A77C" w14:textId="77777777" w:rsidR="00432E15" w:rsidRPr="00A1725E" w:rsidRDefault="00F47C1D" w:rsidP="00E932FC">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 Windows Server 2012 6.2                                                       TZ=Asia/Tokyo                    2014/11/25 14:14:02.805</w:t>
      </w:r>
    </w:p>
    <w:p w14:paraId="5E5A1C0F" w14:textId="77777777" w:rsidR="00432E15" w:rsidRPr="00A1725E" w:rsidRDefault="00F47C1D" w:rsidP="00E932FC">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41F34763"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0000 2014/11/25 14:15:35.843     Automation       1C5651E9 7C3CFAAB KNAE10088-I           InitServlet Starting application (maintenance information: ). You must log in again (maintenance information: ).</w:t>
      </w:r>
    </w:p>
    <w:p w14:paraId="2D0675EF"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0001 2014/11/25 14:15:35.873     Automation       1C5651E9 7C3CFAAB KAIC00002-I      FB   ServerStatusContoller Start executeSync(Initializer[InitCoreSystem])</w:t>
      </w:r>
    </w:p>
    <w:p w14:paraId="6BE72AE9"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0002 2014/11/25 14:15:37.120     Automation       1C5651E9 7C3CFAAB KAIC00002-I      FB   TableDefineController Start init()</w:t>
      </w:r>
    </w:p>
    <w:p w14:paraId="1E662BBA" w14:textId="77777777" w:rsidR="002A4966" w:rsidRPr="00A1725E" w:rsidRDefault="002A4966" w:rsidP="003D145C">
      <w:pPr>
        <w:pStyle w:val="affd"/>
        <w:jc w:val="left"/>
        <w:rPr>
          <w:rFonts w:ascii="Segoe UI" w:eastAsia="ＭＳ 明朝" w:hAnsi="Segoe UI" w:cs="Segoe UI"/>
        </w:rPr>
      </w:pPr>
    </w:p>
    <w:p w14:paraId="50A83471" w14:textId="77777777" w:rsidR="002A4966" w:rsidRPr="00A1725E" w:rsidRDefault="00F47C1D" w:rsidP="003D145C">
      <w:pPr>
        <w:pStyle w:val="affd"/>
        <w:jc w:val="left"/>
        <w:rPr>
          <w:rFonts w:ascii="Segoe UI" w:eastAsia="ＭＳ 明朝" w:hAnsi="Segoe UI" w:cs="Segoe UI"/>
          <w:b/>
        </w:rPr>
      </w:pPr>
      <w:r w:rsidRPr="00A1725E">
        <w:rPr>
          <w:rFonts w:ascii="Segoe UI" w:eastAsia="ＭＳ 明朝" w:hAnsi="Segoe UI" w:cs="Segoe UI"/>
          <w:b/>
        </w:rPr>
        <w:t>&lt;Partly omitted&gt;</w:t>
      </w:r>
    </w:p>
    <w:p w14:paraId="5FF0C3E4" w14:textId="77777777" w:rsidR="002A4966" w:rsidRPr="00A1725E" w:rsidRDefault="002A4966" w:rsidP="003D145C">
      <w:pPr>
        <w:pStyle w:val="affd"/>
        <w:jc w:val="left"/>
        <w:rPr>
          <w:rFonts w:ascii="Segoe UI" w:eastAsia="ＭＳ 明朝" w:hAnsi="Segoe UI" w:cs="Segoe UI"/>
        </w:rPr>
      </w:pPr>
    </w:p>
    <w:p w14:paraId="3297F0CC"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0126 2014/11/25 14:17:02.927     Automation       1C5651E9 7C3CFAAB KAIC00003-I      FE   DefinedServiceModifier End createMyServiceForUser()</w:t>
      </w:r>
    </w:p>
    <w:p w14:paraId="09FD9C54" w14:textId="77777777" w:rsidR="00D76A7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69AEBD5E">
          <v:shape id="_x0000_s10789" type="#_x0000_t61" style="position:absolute;margin-left:75.7pt;margin-top:102.45pt;width:383.5pt;height:23.2pt;z-index:155" adj="5928,-69176" fillcolor="#b8cce4">
            <v:textbox style="mso-next-textbox:#_x0000_s10789" inset="5.85pt,.7pt,5.85pt,.7pt">
              <w:txbxContent>
                <w:p w14:paraId="45933389" w14:textId="77777777" w:rsidR="00B66A72" w:rsidRPr="00301965" w:rsidRDefault="00B66A72" w:rsidP="005F6885">
                  <w:pPr>
                    <w:rPr>
                      <w:rFonts w:ascii="Arial" w:hAnsi="Arial" w:cs="Arial"/>
                      <w:sz w:val="16"/>
                      <w:szCs w:val="16"/>
                    </w:rPr>
                  </w:pPr>
                  <w:r w:rsidRPr="00301965">
                    <w:rPr>
                      <w:rFonts w:ascii="Arial" w:hAnsi="Arial" w:cs="Arial"/>
                      <w:sz w:val="16"/>
                      <w:szCs w:val="16"/>
                    </w:rPr>
                    <w:t>The progress of startup processing indicating the number of executed steps is displayed in (</w:t>
                  </w:r>
                  <w:r w:rsidRPr="00301965">
                    <w:rPr>
                      <w:rFonts w:ascii="Arial" w:hAnsi="Arial" w:cs="Arial"/>
                      <w:i/>
                      <w:sz w:val="16"/>
                      <w:szCs w:val="16"/>
                    </w:rPr>
                    <w:t>n</w:t>
                  </w:r>
                  <w:r w:rsidRPr="00301965">
                    <w:rPr>
                      <w:rFonts w:ascii="Arial" w:hAnsi="Arial" w:cs="Arial"/>
                      <w:sz w:val="16"/>
                      <w:szCs w:val="16"/>
                    </w:rPr>
                    <w:t>/11) format.</w:t>
                  </w:r>
                </w:p>
              </w:txbxContent>
            </v:textbox>
          </v:shape>
        </w:pict>
      </w:r>
      <w:r w:rsidR="00F47C1D" w:rsidRPr="00A1725E">
        <w:rPr>
          <w:rFonts w:ascii="Segoe UI" w:eastAsia="ＭＳ 明朝" w:hAnsi="Segoe UI" w:cs="Segoe UI"/>
        </w:rPr>
        <w:t>0127 2014/11/25 14:17:03.084     Automation       1C5651E9 7C3CFAAB KNAE10088-I           ServerStatusContoller Starting application (maintenance information: (2/11), [LoadingProperty:OK, InitCoreSystem:OK, ConnectingDB:Waiting, UpdatingCoreDB:Waiting, UpdatingGuiDB:Waiting, InitGuiSystem:Waiting, InitEventSystem:Waiting, InitLicense:Waiting, startCore:Waiting, initServletClient:Waiting, GenServer:Waiting]). You must log in again (maintenance information: (2/11), [LoadingProperty:OK, InitCoreSystem:OK, ConnectingDB:Waiting, UpdatingCoreDB:Waiting, UpdatingGuiDB:Waiting, InitGuiSystem:Waiting, InitEventSystem:Waiting, InitLicense:Waiting, startCore:Waiting, initServletClient:Waiting, GenServer:Waiting]).</w:t>
      </w:r>
    </w:p>
    <w:p w14:paraId="6162EA4D"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0128 2014/11/25 14:17:03.084     Automation       1C5651E9 7C3CFAAB KAIC00003-I      FE   ServerStatusContoller End executeSync()</w:t>
      </w:r>
    </w:p>
    <w:p w14:paraId="2AC3771F"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0129 2014/11/25 14:17:03.150     Automation       1C5651E9 549FED37 KAIC00002-I      FB   ServerStatusContoller Start run(Initializer[ConnectingDB])</w:t>
      </w:r>
    </w:p>
    <w:p w14:paraId="27BDB05D"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0130 2014/11/25 14:17:03.661     Automation       1C5651E9 549FED37 KNAE10122-I           ServerStatusContoller Connecting to server (current retry counter: 1, max retry counter: 60, connection name: ConnectingDB).</w:t>
      </w:r>
    </w:p>
    <w:p w14:paraId="332399EE"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0131 2014/11/25 14:17:03.848     Automation       1C5651E9 549FED37 KNAE10121-I           ServerStatusContoller Connection to server established (connection name: ConnectingDB).</w:t>
      </w:r>
    </w:p>
    <w:p w14:paraId="77D51780"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 xml:space="preserve">0132 2014/11/25 14:17:03.848     Automation       1C5651E9 549FED37 KNAE10088-I           ServerStatusContoller Starting application (maintenance information: (3/11), [LoadingProperty:OK, InitCoreSystem:OK, ConnectingDB:OK, UpdatingCoreDB:Waiting, UpdatingGuiDB:Waiting, InitGuiSystem:Waiting, InitEventSystem:Waiting, InitLicense:Waiting, startCore:Waiting, initServletClient:Waiting, GenServer:Waiting]). You must log in again (maintenance information: (3/11), [LoadingProperty:OK, InitCoreSystem:OK, ConnectingDB:OK, UpdatingCoreDB:Waiting, UpdatingGuiDB:Waiting, InitGuiSystem:Waiting, </w:t>
      </w:r>
      <w:r w:rsidRPr="00A1725E">
        <w:rPr>
          <w:rFonts w:ascii="Segoe UI" w:eastAsia="ＭＳ 明朝" w:hAnsi="Segoe UI" w:cs="Segoe UI"/>
        </w:rPr>
        <w:lastRenderedPageBreak/>
        <w:t>InitEventSystem:Waiting, InitLicense:Waiting, startCore:Waiting, initServletClient:Waiting, GenServer:Waiting]).</w:t>
      </w:r>
    </w:p>
    <w:p w14:paraId="44F373C0" w14:textId="77777777" w:rsidR="00D76A70" w:rsidRPr="00A1725E" w:rsidRDefault="00D76A70" w:rsidP="003D145C">
      <w:pPr>
        <w:pStyle w:val="affd"/>
        <w:jc w:val="left"/>
        <w:rPr>
          <w:rFonts w:ascii="Segoe UI" w:eastAsia="ＭＳ 明朝" w:hAnsi="Segoe UI" w:cs="Segoe UI"/>
        </w:rPr>
      </w:pPr>
    </w:p>
    <w:p w14:paraId="4AAC561B" w14:textId="77777777" w:rsidR="00D76A70" w:rsidRPr="00A1725E" w:rsidRDefault="00F47C1D" w:rsidP="003D145C">
      <w:pPr>
        <w:pStyle w:val="affd"/>
        <w:jc w:val="left"/>
        <w:rPr>
          <w:rFonts w:ascii="Segoe UI" w:eastAsia="ＭＳ 明朝" w:hAnsi="Segoe UI" w:cs="Segoe UI"/>
          <w:b/>
        </w:rPr>
      </w:pPr>
      <w:r w:rsidRPr="00A1725E">
        <w:rPr>
          <w:rFonts w:ascii="Segoe UI" w:eastAsia="ＭＳ 明朝" w:hAnsi="Segoe UI" w:cs="Segoe UI"/>
          <w:b/>
        </w:rPr>
        <w:t>&lt;Partly omitted&gt;</w:t>
      </w:r>
    </w:p>
    <w:p w14:paraId="50701CFA" w14:textId="77777777" w:rsidR="00D76A70" w:rsidRPr="00A1725E" w:rsidRDefault="00D76A70" w:rsidP="003D145C">
      <w:pPr>
        <w:pStyle w:val="affd"/>
        <w:jc w:val="left"/>
        <w:rPr>
          <w:rFonts w:ascii="Segoe UI" w:eastAsia="ＭＳ 明朝" w:hAnsi="Segoe UI" w:cs="Segoe UI"/>
        </w:rPr>
      </w:pPr>
    </w:p>
    <w:p w14:paraId="7814947C"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2224 2014/11/25 14:21:08.641     Automation       1C5651E9 1DDA2FDE KNAE10088-I           ServerStatusContoller Starting application (maintenance information: (10/11), [LoadingProperty:OK, InitCoreSystem:OK, ConnectingDB:OK, UpdatingCoreDB:OK, UpdatingGuiDB:OK, InitGuiSystem:OK, InitEventSystem:OK, InitLicense:OK, startCore:OK, initServletClient:Waiting, GenServer:OK]). You must log in again (maintenance information: (10/11), [LoadingProperty:OK, InitCoreSystem:OK, ConnectingDB:OK, UpdatingCoreDB:OK, UpdatingGuiDB:OK, InitGuiSystem:OK, InitEventSystem:OK, InitLicense:OK, startCore:OK, initServletClient:Waiting, GenServer:OK]).</w:t>
      </w:r>
    </w:p>
    <w:p w14:paraId="489147F1"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2225 2014/11/25 14:21:08.641     Automation       1C5651E9 1DDA2FDE KAIC00003-I      FE   ServerStatusContoller End executeSync()</w:t>
      </w:r>
    </w:p>
    <w:p w14:paraId="0881BBCD"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2226 2014/11/25 14:21:08.674     Automation       1C5651E9 1DDA2FDE KAIC00002-I      FB   ServerStatusContoller Start executeSync(Initializer[initServletClient])</w:t>
      </w:r>
    </w:p>
    <w:p w14:paraId="740E5361" w14:textId="77777777" w:rsidR="00D76A7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6FA3BCBA">
          <v:shape id="_x0000_s10790" type="#_x0000_t61" style="position:absolute;margin-left:93pt;margin-top:54.7pt;width:209.75pt;height:20.45pt;z-index:156" adj="10272,-24029" fillcolor="#b8cce4">
            <v:textbox style="mso-next-textbox:#_x0000_s10790" inset="5.85pt,.7pt,5.85pt,.7pt">
              <w:txbxContent>
                <w:p w14:paraId="47C1795E" w14:textId="77777777" w:rsidR="00B66A72" w:rsidRPr="00301965" w:rsidRDefault="00B66A72" w:rsidP="005F6885">
                  <w:pPr>
                    <w:rPr>
                      <w:rFonts w:ascii="Arial" w:hAnsi="Arial" w:cs="Arial"/>
                      <w:sz w:val="16"/>
                      <w:szCs w:val="16"/>
                    </w:rPr>
                  </w:pPr>
                  <w:r w:rsidRPr="00301965">
                    <w:rPr>
                      <w:rFonts w:ascii="Arial" w:hAnsi="Arial" w:cs="Arial"/>
                      <w:sz w:val="16"/>
                      <w:szCs w:val="16"/>
                    </w:rPr>
                    <w:t>When</w:t>
                  </w:r>
                  <w:r>
                    <w:rPr>
                      <w:rFonts w:ascii="Arial" w:hAnsi="Arial" w:cs="Arial" w:hint="eastAsia"/>
                      <w:sz w:val="16"/>
                      <w:szCs w:val="16"/>
                    </w:rPr>
                    <w:t xml:space="preserve"> </w:t>
                  </w:r>
                  <w:r w:rsidRPr="00301965">
                    <w:rPr>
                      <w:rFonts w:ascii="Arial" w:hAnsi="Arial" w:cs="Arial"/>
                      <w:sz w:val="16"/>
                      <w:szCs w:val="16"/>
                    </w:rPr>
                    <w:t>(11/11) is displayed, startup is completed.</w:t>
                  </w:r>
                </w:p>
              </w:txbxContent>
            </v:textbox>
          </v:shape>
        </w:pict>
      </w:r>
      <w:r w:rsidR="00F47C1D" w:rsidRPr="00A1725E">
        <w:rPr>
          <w:rFonts w:ascii="Segoe UI" w:eastAsia="ＭＳ 明朝" w:hAnsi="Segoe UI" w:cs="Segoe UI"/>
        </w:rPr>
        <w:t>2243 2014/11/25 14:21:09.386     Automation       1C5651E9 1DDA2FDE KNAE10087-I           ServerStatusContoller Application is running (maintenance information: (11/11), [LoadingProperty:OK, InitCoreSystem:OK, ConnectingDB:OK, UpdatingCoreDB:OK, UpdatingGuiDB:OK, InitGuiSystem:OK, InitEventSystem:OK, InitLicense:OK, startCore:OK, initServletClient:OK, GenServer:OK]).</w:t>
      </w:r>
    </w:p>
    <w:p w14:paraId="64A19B02"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2244 2014/11/25 14:21:09.386     Automation       1C5651E9 1DDA2FDE KNAE10086-I           ServerStatusContoller Application is running.</w:t>
      </w:r>
    </w:p>
    <w:p w14:paraId="26C495C9"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2246 2014/11/25 14:21:09.709     Automation       1C5651E9 1DDA2FDE KAIC00003-I      FE   ServerStatusContoller End executeSync()</w:t>
      </w:r>
    </w:p>
    <w:p w14:paraId="5EB315BC" w14:textId="77777777" w:rsidR="00D76A7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2247 2014/11/25 14:21:09.709     Automation       1C5651E9 1DDA2FDE KAIC00003-I      FE   ServerStatusContoller End executeSync()</w:t>
      </w:r>
    </w:p>
    <w:p w14:paraId="1755C5B6" w14:textId="77777777" w:rsidR="002A4966" w:rsidRPr="00A1725E" w:rsidRDefault="00F47C1D" w:rsidP="003D145C">
      <w:pPr>
        <w:pStyle w:val="affd"/>
        <w:jc w:val="left"/>
        <w:rPr>
          <w:rFonts w:ascii="Segoe UI" w:eastAsia="ＭＳ 明朝" w:hAnsi="Segoe UI" w:cs="Segoe UI"/>
          <w:lang w:val="en-US"/>
        </w:rPr>
      </w:pPr>
      <w:r w:rsidRPr="00A1725E">
        <w:rPr>
          <w:rFonts w:ascii="Segoe UI" w:eastAsia="ＭＳ 明朝" w:hAnsi="Segoe UI" w:cs="Segoe UI"/>
        </w:rPr>
        <w:t>2248 2014/11/25 14:21:09.709     Automation       1C5651E9 1DDA2FDE KAIC00003-I      FE   ServerStatusContoller End run()</w:t>
      </w:r>
    </w:p>
    <w:p w14:paraId="508E869F" w14:textId="77777777" w:rsidR="000B0143" w:rsidRPr="00FB5378" w:rsidRDefault="000B0143" w:rsidP="000B0143">
      <w:pPr>
        <w:ind w:leftChars="200" w:left="420"/>
        <w:rPr>
          <w:rFonts w:ascii="Times New Roman" w:hAnsi="Times New Roman"/>
        </w:rPr>
      </w:pPr>
    </w:p>
    <w:p w14:paraId="06CF61C0" w14:textId="77777777" w:rsidR="002A4966" w:rsidRPr="00FB5378" w:rsidRDefault="0084536B" w:rsidP="003E3175">
      <w:pPr>
        <w:ind w:leftChars="200" w:left="420"/>
        <w:rPr>
          <w:rFonts w:ascii="Times New Roman" w:hAnsi="Times New Roman"/>
        </w:rPr>
      </w:pPr>
      <w:r w:rsidRPr="00FB5378">
        <w:rPr>
          <w:rFonts w:ascii="Times New Roman" w:hAnsi="Times New Roman"/>
        </w:rPr>
        <w:t>(b)</w:t>
      </w:r>
      <w:r w:rsidR="00301965" w:rsidRPr="00FB5378">
        <w:rPr>
          <w:rFonts w:ascii="Times New Roman" w:hAnsi="Times New Roman" w:hint="eastAsia"/>
        </w:rPr>
        <w:t xml:space="preserve"> The </w:t>
      </w:r>
      <w:r w:rsidR="00B852C3" w:rsidRPr="00FB5378">
        <w:rPr>
          <w:rFonts w:ascii="Times New Roman" w:hAnsi="Times New Roman"/>
        </w:rPr>
        <w:t>following</w:t>
      </w:r>
      <w:r w:rsidR="00301965" w:rsidRPr="00FB5378">
        <w:rPr>
          <w:rFonts w:ascii="Times New Roman" w:hAnsi="Times New Roman" w:hint="eastAsia"/>
        </w:rPr>
        <w:t xml:space="preserve"> log data is output to</w:t>
      </w:r>
      <w:r w:rsidR="000D49AA" w:rsidRPr="00FB5378">
        <w:rPr>
          <w:rFonts w:ascii="Times New Roman" w:hAnsi="Times New Roman"/>
        </w:rPr>
        <w:t xml:space="preserve"> </w:t>
      </w:r>
      <w:r w:rsidR="003956A3" w:rsidRPr="00FB5378">
        <w:rPr>
          <w:rFonts w:ascii="Times New Roman" w:hAnsi="Times New Roman"/>
        </w:rPr>
        <w:t>the</w:t>
      </w:r>
      <w:r w:rsidR="00301965" w:rsidRPr="00FB5378">
        <w:rPr>
          <w:rFonts w:ascii="Times New Roman" w:hAnsi="Times New Roman" w:hint="eastAsia"/>
        </w:rPr>
        <w:t xml:space="preserve"> </w:t>
      </w:r>
      <w:r w:rsidR="00301965" w:rsidRPr="00FB5378">
        <w:rPr>
          <w:rFonts w:ascii="Courier New" w:hAnsi="Courier New" w:cs="Courier New"/>
          <w:lang w:val="en-GB"/>
        </w:rPr>
        <w:t>Server[</w:t>
      </w:r>
      <w:r w:rsidR="00301965" w:rsidRPr="00FB5378">
        <w:rPr>
          <w:rFonts w:ascii="Times New Roman" w:hAnsi="Times New Roman"/>
          <w:i/>
          <w:lang w:val="en-GB"/>
        </w:rPr>
        <w:t>n</w:t>
      </w:r>
      <w:r w:rsidR="00301965" w:rsidRPr="00FB5378">
        <w:rPr>
          <w:rFonts w:ascii="Courier New" w:hAnsi="Courier New" w:cs="Courier New"/>
          <w:lang w:val="en-GB"/>
        </w:rPr>
        <w:t>].log</w:t>
      </w:r>
      <w:r w:rsidR="00301965" w:rsidRPr="00FB5378">
        <w:rPr>
          <w:rFonts w:ascii="Times New Roman" w:hAnsi="Times New Roman" w:hint="eastAsia"/>
          <w:lang w:val="en-GB"/>
        </w:rPr>
        <w:t xml:space="preserve"> when the </w:t>
      </w:r>
      <w:r w:rsidR="00272D8B" w:rsidRPr="00272D8B">
        <w:rPr>
          <w:rFonts w:ascii="Times New Roman" w:hAnsi="Times New Roman"/>
          <w:lang w:val="en-GB"/>
        </w:rPr>
        <w:t>Automation</w:t>
      </w:r>
      <w:r w:rsidR="00301965" w:rsidRPr="00FB5378">
        <w:rPr>
          <w:rFonts w:ascii="Times New Roman" w:hAnsi="Times New Roman" w:hint="eastAsia"/>
        </w:rPr>
        <w:t xml:space="preserve"> </w:t>
      </w:r>
      <w:r w:rsidR="008D0A64" w:rsidRPr="00FB5378">
        <w:rPr>
          <w:rFonts w:ascii="Times New Roman" w:hAnsi="Times New Roman" w:hint="eastAsia"/>
        </w:rPr>
        <w:t xml:space="preserve">service </w:t>
      </w:r>
      <w:r w:rsidR="00301965" w:rsidRPr="00FB5378">
        <w:rPr>
          <w:rFonts w:ascii="Times New Roman" w:hAnsi="Times New Roman" w:hint="eastAsia"/>
        </w:rPr>
        <w:t>stops:</w:t>
      </w:r>
    </w:p>
    <w:p w14:paraId="5CE5AA03" w14:textId="77777777" w:rsidR="00522E8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778C15E4">
          <v:shape id="_x0000_s10791" type="#_x0000_t61" style="position:absolute;margin-left:335.9pt;margin-top:21.25pt;width:124.95pt;height:20.45pt;z-index:157" adj="13907,-6179" fillcolor="#b8cce4">
            <v:textbox style="mso-next-textbox:#_x0000_s10791" inset="5.85pt,.7pt,5.85pt,.7pt">
              <w:txbxContent>
                <w:p w14:paraId="655F8A5A" w14:textId="77777777" w:rsidR="00B66A72" w:rsidRPr="00301965" w:rsidRDefault="00B66A72" w:rsidP="003E3175">
                  <w:pPr>
                    <w:rPr>
                      <w:rFonts w:ascii="Arial" w:hAnsi="Arial" w:cs="Arial"/>
                      <w:sz w:val="16"/>
                      <w:szCs w:val="16"/>
                    </w:rPr>
                  </w:pPr>
                  <w:r>
                    <w:rPr>
                      <w:rFonts w:ascii="Arial" w:hAnsi="Arial" w:cs="Arial"/>
                      <w:sz w:val="16"/>
                      <w:szCs w:val="16"/>
                    </w:rPr>
                    <w:t>Stop processing start</w:t>
                  </w:r>
                  <w:r>
                    <w:rPr>
                      <w:rFonts w:ascii="Arial" w:hAnsi="Arial" w:cs="Arial" w:hint="eastAsia"/>
                      <w:sz w:val="16"/>
                      <w:szCs w:val="16"/>
                    </w:rPr>
                    <w:t>ed</w:t>
                  </w:r>
                  <w:r w:rsidRPr="00301965">
                    <w:rPr>
                      <w:rFonts w:ascii="Arial" w:hAnsi="Arial" w:cs="Arial"/>
                      <w:sz w:val="16"/>
                      <w:szCs w:val="16"/>
                    </w:rPr>
                    <w:t>.</w:t>
                  </w:r>
                </w:p>
              </w:txbxContent>
            </v:textbox>
          </v:shape>
        </w:pict>
      </w:r>
      <w:r w:rsidR="00F47C1D" w:rsidRPr="00A1725E">
        <w:rPr>
          <w:rFonts w:ascii="Segoe UI" w:eastAsia="ＭＳ 明朝" w:hAnsi="Segoe UI" w:cs="Segoe UI"/>
        </w:rPr>
        <w:t>3946 2014/11/27 19:01:46.855     Automation       1C5651E9 7C3CFAAB KNAE10091-I           InitServlet Stopping application.</w:t>
      </w:r>
    </w:p>
    <w:p w14:paraId="71B815D2"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3947 2014/11/27 19:01:46.856     Automation       1C5651E9 7C3CFAAB KAIC00002-I      FB   AutomationEngine Start stop()</w:t>
      </w:r>
    </w:p>
    <w:p w14:paraId="3E2A063C"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3948 2014/11/27 19:01:46.893     Automation       1C5651E9 7C3CFAAB KAIC00002-I      FB   ProgressMonitorManager Start dispose()</w:t>
      </w:r>
    </w:p>
    <w:p w14:paraId="6D3E09D4"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3949 2014/11/27 19:01:46.894     Automation       1C5651E9 7C3CFAAB KNAE10106-I           ProgressMonitorManager info: active monitor num=0</w:t>
      </w:r>
    </w:p>
    <w:p w14:paraId="000C08A6"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3950 2014/11/27 19:01:46.894     Automation       1C5651E9 7C3CFAAB KAIC00003-I      FE   ProgressMonitorManager End dispose()</w:t>
      </w:r>
    </w:p>
    <w:p w14:paraId="68B47AE1"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3951 2014/11/27 19:01:47.032     Automation       1C5651E9 7C3CFAAB KAIC00002-I      FB   CMALibInitializer Start terminate()</w:t>
      </w:r>
    </w:p>
    <w:p w14:paraId="6EDAFAE1"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lastRenderedPageBreak/>
        <w:t>3952 2014/11/27 19:01:47.705     Automation       1C5651E9 7C3CFAAB KAIC00003-I      FE   CMALibInitializer End terminate()</w:t>
      </w:r>
    </w:p>
    <w:p w14:paraId="61D77BDA"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3953 2014/11/27 19:01:47.714     Automation       1C5651E9 7C3CFAAB KNAE10098-I      FE   AutomationEngine End stop (return: true)</w:t>
      </w:r>
    </w:p>
    <w:p w14:paraId="22B74C9D" w14:textId="77777777" w:rsidR="003E3175" w:rsidRPr="00A1725E" w:rsidRDefault="003E3175" w:rsidP="003D145C">
      <w:pPr>
        <w:pStyle w:val="affd"/>
        <w:jc w:val="left"/>
        <w:rPr>
          <w:rFonts w:ascii="Segoe UI" w:eastAsia="ＭＳ 明朝" w:hAnsi="Segoe UI" w:cs="Segoe UI"/>
        </w:rPr>
      </w:pPr>
    </w:p>
    <w:p w14:paraId="6D02E485" w14:textId="77777777" w:rsidR="003E3175" w:rsidRPr="00A1725E" w:rsidRDefault="00F47C1D" w:rsidP="003D145C">
      <w:pPr>
        <w:pStyle w:val="affd"/>
        <w:jc w:val="left"/>
        <w:rPr>
          <w:rFonts w:ascii="Segoe UI" w:eastAsia="ＭＳ 明朝" w:hAnsi="Segoe UI" w:cs="Segoe UI"/>
          <w:b/>
        </w:rPr>
      </w:pPr>
      <w:r w:rsidRPr="00A1725E">
        <w:rPr>
          <w:rFonts w:ascii="Segoe UI" w:eastAsia="ＭＳ 明朝" w:hAnsi="Segoe UI" w:cs="Segoe UI"/>
          <w:b/>
        </w:rPr>
        <w:t>&lt;Partly omitted&gt;</w:t>
      </w:r>
    </w:p>
    <w:p w14:paraId="2305B914" w14:textId="77777777" w:rsidR="006133DE" w:rsidRPr="00A1725E" w:rsidRDefault="006133DE" w:rsidP="003D145C">
      <w:pPr>
        <w:pStyle w:val="affd"/>
        <w:jc w:val="left"/>
        <w:rPr>
          <w:rFonts w:ascii="Segoe UI" w:eastAsia="ＭＳ 明朝" w:hAnsi="Segoe UI" w:cs="Segoe UI"/>
        </w:rPr>
      </w:pPr>
    </w:p>
    <w:p w14:paraId="2D9A0A5C"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4057 2014/11/27 19:03:09.028     Automation       1C5651E9 7C3CFAAB KAIC00003-I      FE   InitProgram End jp1baseStop()</w:t>
      </w:r>
    </w:p>
    <w:p w14:paraId="098C39F3"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4058 2014/11/27 19:03:09.028     Automation       1C5651E9 7C3CFAAB KAIC00003-I      FE   InitProgram End stop()</w:t>
      </w:r>
    </w:p>
    <w:p w14:paraId="6397E08A"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4059 2014/11/27 19:03:09.028     Automation       1C5651E9 7C3CFAAB KAIC00002-I      FB   FlexClientLifetimeManager Start timeoutAll()</w:t>
      </w:r>
    </w:p>
    <w:p w14:paraId="548DEFFD"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4060 2014/11/27 19:03:09.059     Automation       1C5651E9 7C3CFAAB KAIC00003-I      FE   FlexClientLifetimeManager End timeoutAll()</w:t>
      </w:r>
    </w:p>
    <w:p w14:paraId="643C9F4A" w14:textId="77777777" w:rsidR="00522E8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4063 2014/11/27 19:03:09.059     Automation       1C5651E9 7C3CFAAB KNAE10090-I           InitServlet Application stopped successfully.</w:t>
      </w:r>
    </w:p>
    <w:p w14:paraId="04B7C6AF" w14:textId="77777777" w:rsidR="003E3175" w:rsidRPr="00A1725E" w:rsidRDefault="00000000" w:rsidP="003D145C">
      <w:pPr>
        <w:pStyle w:val="affd"/>
        <w:jc w:val="left"/>
        <w:rPr>
          <w:rFonts w:ascii="Consolas" w:eastAsia="ＭＳ 明朝" w:hAnsi="Consolas"/>
          <w:sz w:val="14"/>
          <w:szCs w:val="14"/>
        </w:rPr>
      </w:pPr>
      <w:r>
        <w:rPr>
          <w:rFonts w:ascii="Segoe UI" w:eastAsia="ＭＳ 明朝" w:hAnsi="Segoe UI" w:cs="Segoe UI"/>
          <w:noProof/>
          <w:lang w:val="en-US"/>
        </w:rPr>
        <w:pict w14:anchorId="5430C270">
          <v:shape id="_x0000_s10792" type="#_x0000_t61" style="position:absolute;margin-left:357.85pt;margin-top:22.75pt;width:124.2pt;height:20.45pt;z-index:158" adj="6948,-7763" fillcolor="#b8cce4">
            <v:textbox style="mso-next-textbox:#_x0000_s10792" inset="5.85pt,.7pt,5.85pt,.7pt">
              <w:txbxContent>
                <w:p w14:paraId="74A68291" w14:textId="77777777" w:rsidR="00B66A72" w:rsidRPr="00301965" w:rsidRDefault="00B66A72" w:rsidP="00301965">
                  <w:pPr>
                    <w:rPr>
                      <w:rFonts w:ascii="Arial" w:hAnsi="Arial" w:cs="Arial"/>
                      <w:sz w:val="16"/>
                      <w:szCs w:val="16"/>
                    </w:rPr>
                  </w:pPr>
                  <w:r w:rsidRPr="00301965">
                    <w:rPr>
                      <w:rFonts w:ascii="Arial" w:hAnsi="Arial" w:cs="Arial"/>
                      <w:sz w:val="16"/>
                      <w:szCs w:val="16"/>
                    </w:rPr>
                    <w:t xml:space="preserve">Stop processing </w:t>
                  </w:r>
                  <w:r>
                    <w:rPr>
                      <w:rFonts w:ascii="Arial" w:hAnsi="Arial" w:cs="Arial" w:hint="eastAsia"/>
                      <w:sz w:val="16"/>
                      <w:szCs w:val="16"/>
                    </w:rPr>
                    <w:t>is completed</w:t>
                  </w:r>
                  <w:r w:rsidRPr="00301965">
                    <w:rPr>
                      <w:rFonts w:ascii="Arial" w:hAnsi="Arial" w:cs="Arial"/>
                      <w:sz w:val="16"/>
                      <w:szCs w:val="16"/>
                    </w:rPr>
                    <w:t>.</w:t>
                  </w:r>
                </w:p>
                <w:p w14:paraId="32EBE6DE" w14:textId="77777777" w:rsidR="00B66A72" w:rsidRDefault="00B66A72"/>
              </w:txbxContent>
            </v:textbox>
          </v:shape>
        </w:pict>
      </w:r>
      <w:r w:rsidR="00F47C1D" w:rsidRPr="00A1725E">
        <w:rPr>
          <w:rFonts w:ascii="Segoe UI" w:eastAsia="ＭＳ 明朝" w:hAnsi="Segoe UI" w:cs="Segoe UI"/>
        </w:rPr>
        <w:t>4064 2014/11/27 19:03:09.059     Automation       1C5651E9 7C3CFAAB KNAE10089-I           InitServlet Application is stopped.</w:t>
      </w:r>
    </w:p>
    <w:p w14:paraId="194DD12A" w14:textId="77777777" w:rsidR="003E3175" w:rsidRPr="00FB5378" w:rsidRDefault="003E3175" w:rsidP="003E3175">
      <w:pPr>
        <w:pStyle w:val="default"/>
        <w:rPr>
          <w:rFonts w:ascii="Times New Roman" w:hAnsi="Times New Roman"/>
        </w:rPr>
      </w:pPr>
    </w:p>
    <w:p w14:paraId="595DE477" w14:textId="77777777" w:rsidR="003E3175" w:rsidRPr="00FB5378" w:rsidRDefault="00CE44D1" w:rsidP="003E3175">
      <w:pPr>
        <w:pStyle w:val="default"/>
        <w:rPr>
          <w:rFonts w:ascii="Times New Roman" w:hAnsi="Times New Roman"/>
        </w:rPr>
      </w:pPr>
      <w:r>
        <w:rPr>
          <w:rFonts w:ascii="Times New Roman" w:hAnsi="Times New Roman"/>
        </w:rPr>
        <w:br w:type="page"/>
      </w:r>
    </w:p>
    <w:p w14:paraId="02128984" w14:textId="77777777" w:rsidR="009352F8" w:rsidRPr="00FB5378" w:rsidRDefault="00301965" w:rsidP="00B46E8A">
      <w:pPr>
        <w:pStyle w:val="3"/>
      </w:pPr>
      <w:bookmarkStart w:id="115" w:name="_Toc355722471"/>
      <w:bookmarkStart w:id="116" w:name="_Toc405475153"/>
      <w:bookmarkStart w:id="117" w:name="_Toc407016536"/>
      <w:bookmarkStart w:id="118" w:name="_Toc193721853"/>
      <w:r w:rsidRPr="00FB5378">
        <w:rPr>
          <w:rFonts w:hint="eastAsia"/>
        </w:rPr>
        <w:t xml:space="preserve">Log data </w:t>
      </w:r>
      <w:r w:rsidR="00181862" w:rsidRPr="00FB5378">
        <w:rPr>
          <w:rFonts w:hint="eastAsia"/>
        </w:rPr>
        <w:t>for</w:t>
      </w:r>
      <w:r w:rsidRPr="00FB5378">
        <w:rPr>
          <w:rFonts w:hint="eastAsia"/>
        </w:rPr>
        <w:t xml:space="preserve"> window operations for </w:t>
      </w:r>
      <w:bookmarkEnd w:id="115"/>
      <w:bookmarkEnd w:id="116"/>
      <w:bookmarkEnd w:id="117"/>
      <w:r w:rsidR="00272D8B" w:rsidRPr="00272D8B">
        <w:t>Automation</w:t>
      </w:r>
      <w:r w:rsidR="0033087A" w:rsidRPr="00FB5378">
        <w:t xml:space="preserve"> content</w:t>
      </w:r>
      <w:bookmarkEnd w:id="118"/>
    </w:p>
    <w:bookmarkStart w:id="119" w:name="_MON_1478503018"/>
    <w:bookmarkEnd w:id="119"/>
    <w:p w14:paraId="1C325017" w14:textId="77777777" w:rsidR="009352F8" w:rsidRPr="00FB5378" w:rsidRDefault="00106FDA" w:rsidP="009352F8">
      <w:pPr>
        <w:jc w:val="center"/>
        <w:rPr>
          <w:rFonts w:ascii="Times New Roman" w:hAnsi="Times New Roman"/>
          <w:lang w:val="en-GB"/>
        </w:rPr>
      </w:pPr>
      <w:r w:rsidRPr="00FB5378">
        <w:rPr>
          <w:rFonts w:ascii="Times New Roman" w:hAnsi="Times New Roman"/>
        </w:rPr>
        <w:object w:dxaOrig="7070" w:dyaOrig="5301" w14:anchorId="289D0570">
          <v:shape id="_x0000_i1028" type="#_x0000_t75" style="width:442.05pt;height:332.35pt" o:ole="">
            <v:imagedata r:id="rId19" o:title=""/>
          </v:shape>
          <o:OLEObject Type="Embed" ProgID="PowerPoint.Slide.12" ShapeID="_x0000_i1028" DrawAspect="Content" ObjectID="_1804334601" r:id="rId20"/>
        </w:object>
      </w:r>
    </w:p>
    <w:p w14:paraId="5137529B" w14:textId="77777777" w:rsidR="009352F8" w:rsidRPr="00FB5378" w:rsidRDefault="00301965" w:rsidP="00471DB6">
      <w:pPr>
        <w:pStyle w:val="a6"/>
      </w:pPr>
      <w:r w:rsidRPr="00FB5378">
        <w:rPr>
          <w:rFonts w:hint="eastAsia"/>
        </w:rPr>
        <w:t>Figure</w:t>
      </w:r>
      <w:r w:rsidR="0084536B" w:rsidRPr="00FB5378">
        <w:t xml:space="preserve"> </w:t>
      </w:r>
      <w:r w:rsidR="00EF71A8" w:rsidRPr="00FB5378">
        <w:fldChar w:fldCharType="begin"/>
      </w:r>
      <w:r w:rsidR="00432E15" w:rsidRPr="00FB5378">
        <w:instrText xml:space="preserve"> STYLEREF 1 \s </w:instrText>
      </w:r>
      <w:r w:rsidR="00EF71A8" w:rsidRPr="00FB5378">
        <w:fldChar w:fldCharType="separate"/>
      </w:r>
      <w:r w:rsidR="002219F2" w:rsidRPr="00FB5378">
        <w:rPr>
          <w:noProof/>
        </w:rPr>
        <w:t>6</w:t>
      </w:r>
      <w:r w:rsidR="00EF71A8" w:rsidRPr="00FB5378">
        <w:fldChar w:fldCharType="end"/>
      </w:r>
      <w:r w:rsidRPr="00FB5378">
        <w:rPr>
          <w:rFonts w:hint="eastAsia"/>
        </w:rPr>
        <w:t>-</w:t>
      </w:r>
      <w:r w:rsidR="00EF71A8" w:rsidRPr="00FB5378">
        <w:fldChar w:fldCharType="begin"/>
      </w:r>
      <w:r w:rsidR="00432E15" w:rsidRPr="00FB5378">
        <w:instrText xml:space="preserve"> SEQ </w:instrText>
      </w:r>
      <w:r w:rsidR="00432E15" w:rsidRPr="00FB5378">
        <w:instrText>図</w:instrText>
      </w:r>
      <w:r w:rsidR="00432E15" w:rsidRPr="00FB5378">
        <w:instrText xml:space="preserve"> \* ARABIC \s 1 </w:instrText>
      </w:r>
      <w:r w:rsidR="00EF71A8" w:rsidRPr="00FB5378">
        <w:fldChar w:fldCharType="separate"/>
      </w:r>
      <w:r w:rsidR="002219F2" w:rsidRPr="00FB5378">
        <w:rPr>
          <w:noProof/>
        </w:rPr>
        <w:t>2</w:t>
      </w:r>
      <w:r w:rsidR="00EF71A8" w:rsidRPr="00FB5378">
        <w:fldChar w:fldCharType="end"/>
      </w:r>
      <w:r w:rsidR="0084536B" w:rsidRPr="00FB5378">
        <w:t xml:space="preserve"> </w:t>
      </w:r>
      <w:r w:rsidRPr="00FB5378">
        <w:rPr>
          <w:rFonts w:hint="eastAsia"/>
        </w:rPr>
        <w:t xml:space="preserve">Overview of processing for window </w:t>
      </w:r>
      <w:r w:rsidR="00B852C3" w:rsidRPr="00FB5378">
        <w:t>operations</w:t>
      </w:r>
    </w:p>
    <w:p w14:paraId="5268E364" w14:textId="77777777" w:rsidR="009352F8" w:rsidRPr="00FB5378" w:rsidRDefault="00301965" w:rsidP="009352F8">
      <w:pPr>
        <w:autoSpaceDE w:val="0"/>
        <w:autoSpaceDN w:val="0"/>
        <w:adjustRightInd w:val="0"/>
        <w:ind w:firstLineChars="100" w:firstLine="210"/>
        <w:jc w:val="left"/>
        <w:rPr>
          <w:rFonts w:ascii="Times New Roman" w:hAnsi="Times New Roman"/>
          <w:lang w:val="en-GB"/>
        </w:rPr>
      </w:pPr>
      <w:r w:rsidRPr="00FB5378">
        <w:rPr>
          <w:rFonts w:ascii="Times New Roman" w:hAnsi="Times New Roman" w:hint="eastAsia"/>
          <w:lang w:val="en-GB"/>
        </w:rPr>
        <w:t xml:space="preserve">When </w:t>
      </w:r>
      <w:r w:rsidR="008D0A64" w:rsidRPr="00FB5378">
        <w:rPr>
          <w:rFonts w:ascii="Times New Roman" w:hAnsi="Times New Roman" w:hint="eastAsia"/>
          <w:lang w:val="en-GB"/>
        </w:rPr>
        <w:t>a user operates</w:t>
      </w:r>
      <w:r w:rsidRPr="00FB5378">
        <w:rPr>
          <w:rFonts w:ascii="Times New Roman" w:hAnsi="Times New Roman" w:hint="eastAsia"/>
          <w:lang w:val="en-GB"/>
        </w:rPr>
        <w:t xml:space="preserve"> a </w:t>
      </w:r>
      <w:r w:rsidR="00272D8B" w:rsidRPr="00272D8B">
        <w:rPr>
          <w:rFonts w:ascii="Times New Roman" w:hAnsi="Times New Roman"/>
          <w:lang w:val="en-GB"/>
        </w:rPr>
        <w:t>Automation</w:t>
      </w:r>
      <w:r w:rsidRPr="00FB5378">
        <w:rPr>
          <w:rFonts w:ascii="Times New Roman" w:hAnsi="Times New Roman" w:hint="eastAsia"/>
          <w:lang w:val="en-GB"/>
        </w:rPr>
        <w:t xml:space="preserve"> window, data acquired from the </w:t>
      </w:r>
      <w:r w:rsidR="00272D8B" w:rsidRPr="00272D8B">
        <w:rPr>
          <w:rFonts w:ascii="Times New Roman" w:hAnsi="Times New Roman"/>
          <w:lang w:val="en-GB"/>
        </w:rPr>
        <w:t>Automation</w:t>
      </w:r>
      <w:r w:rsidRPr="00FB5378">
        <w:rPr>
          <w:rFonts w:ascii="Times New Roman" w:hAnsi="Times New Roman" w:hint="eastAsia"/>
          <w:lang w:val="en-GB"/>
        </w:rPr>
        <w:t xml:space="preserve"> base </w:t>
      </w:r>
      <w:r w:rsidR="001977AB" w:rsidRPr="00FB5378">
        <w:rPr>
          <w:rFonts w:ascii="Times New Roman" w:hAnsi="Times New Roman"/>
          <w:lang w:val="en-GB"/>
        </w:rPr>
        <w:t xml:space="preserve">is used </w:t>
      </w:r>
      <w:r w:rsidRPr="00FB5378">
        <w:rPr>
          <w:rFonts w:ascii="Times New Roman" w:hAnsi="Times New Roman" w:hint="eastAsia"/>
          <w:lang w:val="en-GB"/>
        </w:rPr>
        <w:t xml:space="preserve">to display the window. </w:t>
      </w:r>
      <w:r w:rsidR="00EB4F06" w:rsidRPr="00FB5378">
        <w:rPr>
          <w:rFonts w:ascii="Times New Roman" w:hAnsi="Times New Roman" w:hint="eastAsia"/>
          <w:lang w:val="en-GB"/>
        </w:rPr>
        <w:t>When</w:t>
      </w:r>
      <w:r w:rsidR="008D0A64" w:rsidRPr="00FB5378">
        <w:rPr>
          <w:rFonts w:ascii="Times New Roman" w:hAnsi="Times New Roman" w:hint="eastAsia"/>
          <w:lang w:val="en-GB"/>
        </w:rPr>
        <w:t xml:space="preserve"> operatin</w:t>
      </w:r>
      <w:r w:rsidR="00EB4F06" w:rsidRPr="00FB5378">
        <w:rPr>
          <w:rFonts w:ascii="Times New Roman" w:hAnsi="Times New Roman" w:hint="eastAsia"/>
          <w:lang w:val="en-GB"/>
        </w:rPr>
        <w:t>g</w:t>
      </w:r>
      <w:r w:rsidR="008D0A64" w:rsidRPr="00FB5378">
        <w:rPr>
          <w:rFonts w:ascii="Times New Roman" w:hAnsi="Times New Roman" w:hint="eastAsia"/>
          <w:lang w:val="en-GB"/>
        </w:rPr>
        <w:t xml:space="preserve"> </w:t>
      </w:r>
      <w:r w:rsidRPr="00FB5378">
        <w:rPr>
          <w:rFonts w:ascii="Times New Roman" w:hAnsi="Times New Roman" w:hint="eastAsia"/>
          <w:lang w:val="en-GB"/>
        </w:rPr>
        <w:t xml:space="preserve">the </w:t>
      </w:r>
      <w:r w:rsidRPr="00FB5378">
        <w:rPr>
          <w:rFonts w:ascii="Times New Roman" w:hAnsi="Times New Roman"/>
          <w:lang w:val="en-GB"/>
        </w:rPr>
        <w:t>Edit Service</w:t>
      </w:r>
      <w:r w:rsidRPr="00FB5378">
        <w:rPr>
          <w:rFonts w:ascii="Times New Roman" w:hAnsi="Times New Roman" w:hint="eastAsia"/>
          <w:lang w:val="en-GB"/>
        </w:rPr>
        <w:t xml:space="preserve"> or</w:t>
      </w:r>
      <w:r w:rsidR="0084536B" w:rsidRPr="00FB5378">
        <w:rPr>
          <w:rFonts w:ascii="Times New Roman" w:hAnsi="Times New Roman"/>
          <w:lang w:val="en-GB"/>
        </w:rPr>
        <w:t xml:space="preserve"> Submit Service</w:t>
      </w:r>
      <w:r w:rsidRPr="00FB5378">
        <w:rPr>
          <w:rFonts w:ascii="Times New Roman" w:hAnsi="Times New Roman" w:hint="eastAsia"/>
          <w:lang w:val="en-GB"/>
        </w:rPr>
        <w:t xml:space="preserve"> window, information about the host and storage is acquired from </w:t>
      </w:r>
      <w:r w:rsidRPr="00FB5378">
        <w:rPr>
          <w:rFonts w:ascii="Times New Roman" w:hAnsi="Times New Roman"/>
          <w:lang w:val="en-GB"/>
        </w:rPr>
        <w:t>HDvM</w:t>
      </w:r>
      <w:r w:rsidRPr="00FB5378">
        <w:rPr>
          <w:rFonts w:ascii="Times New Roman" w:hAnsi="Times New Roman" w:hint="eastAsia"/>
          <w:lang w:val="en-GB"/>
        </w:rPr>
        <w:t xml:space="preserve"> via the plug-in </w:t>
      </w:r>
      <w:r w:rsidR="008D0A64" w:rsidRPr="00FB5378">
        <w:rPr>
          <w:rFonts w:ascii="Times New Roman" w:hAnsi="Times New Roman" w:hint="eastAsia"/>
          <w:lang w:val="en-GB"/>
        </w:rPr>
        <w:t xml:space="preserve">that </w:t>
      </w:r>
      <w:r w:rsidRPr="00FB5378">
        <w:rPr>
          <w:rFonts w:ascii="Times New Roman" w:hAnsi="Times New Roman" w:hint="eastAsia"/>
          <w:lang w:val="en-GB"/>
        </w:rPr>
        <w:t>run</w:t>
      </w:r>
      <w:r w:rsidR="008D0A64" w:rsidRPr="00FB5378">
        <w:rPr>
          <w:rFonts w:ascii="Times New Roman" w:hAnsi="Times New Roman" w:hint="eastAsia"/>
          <w:lang w:val="en-GB"/>
        </w:rPr>
        <w:t>s</w:t>
      </w:r>
      <w:r w:rsidRPr="00FB5378">
        <w:rPr>
          <w:rFonts w:ascii="Times New Roman" w:hAnsi="Times New Roman" w:hint="eastAsia"/>
          <w:lang w:val="en-GB"/>
        </w:rPr>
        <w:t xml:space="preserve"> in </w:t>
      </w:r>
      <w:r w:rsidRPr="00FB5378">
        <w:rPr>
          <w:rFonts w:ascii="Times New Roman" w:hAnsi="Times New Roman"/>
          <w:lang w:val="en-GB"/>
        </w:rPr>
        <w:t>HDvM</w:t>
      </w:r>
      <w:r w:rsidRPr="00FB5378">
        <w:rPr>
          <w:rFonts w:ascii="Times New Roman" w:hAnsi="Times New Roman" w:hint="eastAsia"/>
          <w:lang w:val="en-GB"/>
        </w:rPr>
        <w:t xml:space="preserve"> </w:t>
      </w:r>
      <w:r w:rsidR="0084536B" w:rsidRPr="00FB5378">
        <w:rPr>
          <w:rFonts w:ascii="Times New Roman" w:hAnsi="Times New Roman"/>
          <w:lang w:val="en-GB"/>
        </w:rPr>
        <w:t>(</w:t>
      </w:r>
      <w:r w:rsidRPr="00FB5378">
        <w:rPr>
          <w:rFonts w:ascii="Times New Roman" w:hAnsi="Times New Roman" w:hint="eastAsia"/>
          <w:lang w:val="en-GB"/>
        </w:rPr>
        <w:t xml:space="preserve">that is,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0084536B" w:rsidRPr="00FB5378">
        <w:rPr>
          <w:rFonts w:ascii="Times New Roman" w:hAnsi="Times New Roman"/>
          <w:lang w:val="en-GB"/>
        </w:rPr>
        <w:t>)</w:t>
      </w:r>
      <w:r w:rsidRPr="00FB5378">
        <w:rPr>
          <w:rFonts w:ascii="Times New Roman" w:hAnsi="Times New Roman" w:hint="eastAsia"/>
          <w:lang w:val="en-GB"/>
        </w:rPr>
        <w:t xml:space="preserve"> </w:t>
      </w:r>
      <w:r w:rsidR="001977AB" w:rsidRPr="00FB5378">
        <w:rPr>
          <w:rFonts w:ascii="Times New Roman" w:hAnsi="Times New Roman"/>
          <w:lang w:val="en-GB"/>
        </w:rPr>
        <w:t>and</w:t>
      </w:r>
      <w:r w:rsidR="001977AB" w:rsidRPr="00FB5378">
        <w:rPr>
          <w:rFonts w:ascii="Times New Roman" w:hAnsi="Times New Roman" w:hint="eastAsia"/>
          <w:lang w:val="en-GB"/>
        </w:rPr>
        <w:t xml:space="preserve"> </w:t>
      </w:r>
      <w:r w:rsidRPr="00FB5378">
        <w:rPr>
          <w:rFonts w:ascii="Times New Roman" w:hAnsi="Times New Roman" w:hint="eastAsia"/>
          <w:lang w:val="en-GB"/>
        </w:rPr>
        <w:t>display</w:t>
      </w:r>
      <w:r w:rsidR="001977AB" w:rsidRPr="00FB5378">
        <w:rPr>
          <w:rFonts w:ascii="Times New Roman" w:hAnsi="Times New Roman"/>
          <w:lang w:val="en-GB"/>
        </w:rPr>
        <w:t>ed in</w:t>
      </w:r>
      <w:r w:rsidRPr="00FB5378">
        <w:rPr>
          <w:rFonts w:ascii="Times New Roman" w:hAnsi="Times New Roman" w:hint="eastAsia"/>
          <w:lang w:val="en-GB"/>
        </w:rPr>
        <w:t xml:space="preserve"> the relevant window. Information specified by the user in </w:t>
      </w:r>
      <w:r w:rsidR="001977AB" w:rsidRPr="00FB5378">
        <w:rPr>
          <w:rFonts w:ascii="Times New Roman" w:hAnsi="Times New Roman"/>
          <w:lang w:val="en-GB"/>
        </w:rPr>
        <w:t xml:space="preserve">the </w:t>
      </w:r>
      <w:r w:rsidRPr="00FB5378">
        <w:rPr>
          <w:rFonts w:ascii="Times New Roman" w:hAnsi="Times New Roman" w:hint="eastAsia"/>
          <w:lang w:val="en-GB"/>
        </w:rPr>
        <w:t xml:space="preserve">windows is saved in the </w:t>
      </w:r>
      <w:r w:rsidR="00272D8B" w:rsidRPr="00272D8B">
        <w:rPr>
          <w:rFonts w:ascii="Times New Roman" w:hAnsi="Times New Roman"/>
          <w:lang w:val="en-GB"/>
        </w:rPr>
        <w:t>Automation</w:t>
      </w:r>
      <w:r w:rsidRPr="00FB5378">
        <w:rPr>
          <w:rFonts w:ascii="Times New Roman" w:hAnsi="Times New Roman" w:hint="eastAsia"/>
          <w:lang w:val="en-GB"/>
        </w:rPr>
        <w:t xml:space="preserve"> base.</w:t>
      </w:r>
    </w:p>
    <w:p w14:paraId="1CE8606D" w14:textId="77777777" w:rsidR="009352F8" w:rsidRPr="00FB5378" w:rsidRDefault="009352F8" w:rsidP="009352F8">
      <w:pPr>
        <w:autoSpaceDE w:val="0"/>
        <w:autoSpaceDN w:val="0"/>
        <w:adjustRightInd w:val="0"/>
        <w:ind w:firstLineChars="100" w:firstLine="210"/>
        <w:jc w:val="left"/>
        <w:rPr>
          <w:rFonts w:ascii="Times New Roman" w:hAnsi="Times New Roman"/>
          <w:lang w:val="en-GB"/>
        </w:rPr>
      </w:pPr>
    </w:p>
    <w:p w14:paraId="19C7FB0F"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(a)</w:t>
      </w:r>
      <w:r w:rsidR="00301965" w:rsidRPr="00FB5378">
        <w:rPr>
          <w:rFonts w:ascii="Times New Roman" w:hAnsi="Times New Roman" w:hint="eastAsia"/>
          <w:lang w:val="en-GB"/>
        </w:rPr>
        <w:t xml:space="preserve"> Log data output </w:t>
      </w:r>
      <w:r w:rsidR="00E838E6" w:rsidRPr="00FB5378">
        <w:rPr>
          <w:rFonts w:ascii="Times New Roman" w:hAnsi="Times New Roman" w:hint="eastAsia"/>
          <w:lang w:val="en-GB"/>
        </w:rPr>
        <w:t xml:space="preserve">when the </w:t>
      </w:r>
      <w:r w:rsidRPr="00FB5378">
        <w:rPr>
          <w:rFonts w:ascii="Times New Roman" w:hAnsi="Times New Roman"/>
          <w:lang w:val="en-GB"/>
        </w:rPr>
        <w:t>EditService</w:t>
      </w:r>
      <w:r w:rsidR="008D0A64" w:rsidRPr="00FB5378">
        <w:rPr>
          <w:rFonts w:ascii="Times New Roman" w:hAnsi="Times New Roman" w:hint="eastAsia"/>
          <w:lang w:val="en-GB"/>
        </w:rPr>
        <w:t xml:space="preserve"> window opens</w:t>
      </w:r>
    </w:p>
    <w:p w14:paraId="27F7308A" w14:textId="77777777" w:rsidR="009352F8" w:rsidRPr="00FB5378" w:rsidRDefault="00E838E6"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rPr>
        <w:t>following</w:t>
      </w:r>
      <w:r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the </w:t>
      </w:r>
      <w:r w:rsidR="0084536B" w:rsidRPr="00FB5378">
        <w:rPr>
          <w:rFonts w:ascii="Times New Roman" w:hAnsi="Times New Roman"/>
          <w:lang w:val="en-GB"/>
        </w:rPr>
        <w:t>EditService</w:t>
      </w:r>
      <w:r w:rsidRPr="00FB5378">
        <w:rPr>
          <w:rFonts w:ascii="Times New Roman" w:hAnsi="Times New Roman"/>
          <w:lang w:val="en-GB"/>
        </w:rPr>
        <w:t xml:space="preserve"> window</w:t>
      </w:r>
      <w:r w:rsidR="008D0A64" w:rsidRPr="00FB5378">
        <w:rPr>
          <w:rFonts w:ascii="Times New Roman" w:hAnsi="Times New Roman" w:hint="eastAsia"/>
          <w:lang w:val="en-GB"/>
        </w:rPr>
        <w:t xml:space="preserve"> opens</w:t>
      </w:r>
      <w:r w:rsidRPr="00FB5378">
        <w:rPr>
          <w:rFonts w:ascii="Times New Roman" w:hAnsi="Times New Roman" w:hint="eastAsia"/>
          <w:lang w:val="en-GB"/>
        </w:rPr>
        <w:t>:</w:t>
      </w:r>
    </w:p>
    <w:p w14:paraId="510DD98D" w14:textId="77777777" w:rsidR="00E30AC5" w:rsidRPr="00A1725E" w:rsidRDefault="00000000" w:rsidP="003D145C">
      <w:pPr>
        <w:pStyle w:val="affd"/>
        <w:jc w:val="left"/>
        <w:rPr>
          <w:rFonts w:ascii="Segoe UI" w:eastAsia="ＭＳ 明朝" w:hAnsi="Segoe UI" w:cs="Segoe UI"/>
        </w:rPr>
      </w:pPr>
      <w:r>
        <w:rPr>
          <w:rFonts w:ascii="Segoe UI" w:eastAsia="ＭＳ 明朝" w:hAnsi="Segoe UI" w:cs="Segoe UI"/>
          <w:noProof/>
        </w:rPr>
        <w:pict w14:anchorId="6DA03134">
          <v:shape id="_x0000_s10657" type="#_x0000_t61" style="position:absolute;margin-left:287.05pt;margin-top:15.3pt;width:149.75pt;height:23pt;z-index:132" adj="-8856,14744" fillcolor="#b8cce4">
            <v:textbox style="mso-next-textbox:#_x0000_s10657" inset="5.85pt,.7pt,5.85pt,.7pt">
              <w:txbxContent>
                <w:p w14:paraId="105194FC" w14:textId="77777777" w:rsidR="00B66A72" w:rsidRPr="00E838E6" w:rsidRDefault="00B66A72" w:rsidP="009352F8">
                  <w:pPr>
                    <w:rPr>
                      <w:rFonts w:ascii="Arial" w:hAnsi="Arial" w:cs="Arial"/>
                      <w:sz w:val="16"/>
                      <w:szCs w:val="16"/>
                    </w:rPr>
                  </w:pPr>
                  <w:r>
                    <w:rPr>
                      <w:rFonts w:ascii="Arial" w:hAnsi="Arial" w:cs="Arial" w:hint="eastAsia"/>
                      <w:sz w:val="16"/>
                      <w:szCs w:val="16"/>
                    </w:rPr>
                    <w:t>The s</w:t>
                  </w:r>
                  <w:r w:rsidRPr="00E838E6">
                    <w:rPr>
                      <w:rFonts w:ascii="Arial" w:hAnsi="Arial" w:cs="Arial"/>
                      <w:sz w:val="16"/>
                      <w:szCs w:val="16"/>
                    </w:rPr>
                    <w:t>ervice</w:t>
                  </w:r>
                  <w:r>
                    <w:rPr>
                      <w:rFonts w:ascii="Arial" w:hAnsi="Arial" w:cs="Arial" w:hint="eastAsia"/>
                      <w:sz w:val="16"/>
                      <w:szCs w:val="16"/>
                    </w:rPr>
                    <w:t xml:space="preserve"> t</w:t>
                  </w:r>
                  <w:r w:rsidRPr="00E838E6">
                    <w:rPr>
                      <w:rFonts w:ascii="Arial" w:hAnsi="Arial" w:cs="Arial"/>
                      <w:sz w:val="16"/>
                      <w:szCs w:val="16"/>
                    </w:rPr>
                    <w:t>emplate</w:t>
                  </w:r>
                  <w:r>
                    <w:rPr>
                      <w:rFonts w:ascii="Arial" w:cs="Arial" w:hint="eastAsia"/>
                      <w:sz w:val="16"/>
                      <w:szCs w:val="16"/>
                    </w:rPr>
                    <w:t xml:space="preserve"> name </w:t>
                  </w:r>
                  <w:r>
                    <w:rPr>
                      <w:rFonts w:ascii="Arial" w:hAnsi="Arial" w:cs="Arial" w:hint="eastAsia"/>
                      <w:sz w:val="16"/>
                      <w:szCs w:val="16"/>
                    </w:rPr>
                    <w:t>is output.</w:t>
                  </w:r>
                </w:p>
              </w:txbxContent>
            </v:textbox>
          </v:shape>
        </w:pict>
      </w:r>
      <w:r w:rsidR="00F47C1D" w:rsidRPr="00A1725E">
        <w:rPr>
          <w:rFonts w:ascii="Segoe UI" w:eastAsia="ＭＳ 明朝" w:hAnsi="Segoe UI" w:cs="Segoe UI"/>
        </w:rPr>
        <w:t>3412 2014/11/28 10:39:02.965     Automation       3474CFF3 76C39875 KAIC00002-I      FB   PackageManager Start getContent(com.hitachi.software.dna.cts, SP_GenericApplication, 01.00.00)</w:t>
      </w:r>
    </w:p>
    <w:p w14:paraId="1B5FD1A3"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3413 2014/11/28 10:39:02.965     Automation       3474CFF3 76C39875 KAIC00003-I      FE   PackageManager End getContent()</w:t>
      </w:r>
    </w:p>
    <w:p w14:paraId="45FA24C5"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3416 2014/11/28 10:39:02.965     Automation       3474CFF3 7178DC0A KAIC00002-I      FB   PackageManager Start getContent(com.hitachi.software.dna.cts, SP_GenericApplication, 01.00.00)</w:t>
      </w:r>
    </w:p>
    <w:p w14:paraId="28616924"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3417 2014/11/28 10:39:02.965     Automation       3474CFF3 7178DC0A KAIC00003-I      FE   PackageManager End getContent()</w:t>
      </w:r>
    </w:p>
    <w:p w14:paraId="3C0B602C" w14:textId="77777777" w:rsidR="005D7B38" w:rsidRPr="00A1725E" w:rsidRDefault="005D7B38" w:rsidP="003D145C">
      <w:pPr>
        <w:pStyle w:val="affd"/>
        <w:jc w:val="left"/>
        <w:rPr>
          <w:rFonts w:ascii="Segoe UI" w:eastAsia="ＭＳ 明朝" w:hAnsi="Segoe UI" w:cs="Segoe UI"/>
        </w:rPr>
      </w:pPr>
    </w:p>
    <w:p w14:paraId="1B754683" w14:textId="77777777" w:rsidR="005D7B38" w:rsidRPr="00A1725E" w:rsidRDefault="00F47C1D" w:rsidP="003D145C">
      <w:pPr>
        <w:pStyle w:val="affd"/>
        <w:jc w:val="left"/>
        <w:rPr>
          <w:rFonts w:ascii="Segoe UI" w:eastAsia="ＭＳ 明朝" w:hAnsi="Segoe UI" w:cs="Segoe UI"/>
          <w:b/>
        </w:rPr>
      </w:pPr>
      <w:r w:rsidRPr="00A1725E">
        <w:rPr>
          <w:rFonts w:ascii="Segoe UI" w:eastAsia="ＭＳ 明朝" w:hAnsi="Segoe UI" w:cs="Segoe UI"/>
          <w:b/>
        </w:rPr>
        <w:t>&lt;Partly omitted&gt;</w:t>
      </w:r>
    </w:p>
    <w:p w14:paraId="7D1ED0D9" w14:textId="77777777" w:rsidR="005D7B38" w:rsidRPr="00A1725E" w:rsidRDefault="005D7B38" w:rsidP="003D145C">
      <w:pPr>
        <w:pStyle w:val="affd"/>
        <w:jc w:val="left"/>
        <w:rPr>
          <w:rFonts w:ascii="Segoe UI" w:eastAsia="ＭＳ 明朝" w:hAnsi="Segoe UI" w:cs="Segoe UI"/>
        </w:rPr>
      </w:pPr>
    </w:p>
    <w:p w14:paraId="223F1D0E" w14:textId="77777777" w:rsidR="00E30AC5" w:rsidRPr="00A1725E" w:rsidRDefault="00000000" w:rsidP="003D145C">
      <w:pPr>
        <w:pStyle w:val="affd"/>
        <w:jc w:val="left"/>
        <w:rPr>
          <w:rFonts w:ascii="Segoe UI" w:eastAsia="ＭＳ 明朝" w:hAnsi="Segoe UI" w:cs="Segoe UI"/>
        </w:rPr>
      </w:pPr>
      <w:r>
        <w:rPr>
          <w:rFonts w:ascii="Segoe UI" w:eastAsia="ＭＳ 明朝" w:hAnsi="Segoe UI" w:cs="Segoe UI"/>
          <w:noProof/>
        </w:rPr>
        <w:lastRenderedPageBreak/>
        <w:pict w14:anchorId="358C9506">
          <v:shape id="_x0000_s10679" type="#_x0000_t61" style="position:absolute;margin-left:224.35pt;margin-top:-26.2pt;width:141.3pt;height:20.45pt;z-index:134" adj="22265,50858" fillcolor="#b8cce4">
            <v:textbox style="mso-next-textbox:#_x0000_s10679" inset="5.85pt,.7pt,5.85pt,.7pt">
              <w:txbxContent>
                <w:p w14:paraId="6FA06F62" w14:textId="77777777" w:rsidR="00B66A72" w:rsidRPr="00E838E6" w:rsidRDefault="00B66A72" w:rsidP="009352F8">
                  <w:pPr>
                    <w:rPr>
                      <w:rFonts w:ascii="Arial" w:hAnsi="Arial" w:cs="Arial"/>
                      <w:sz w:val="16"/>
                      <w:szCs w:val="16"/>
                    </w:rPr>
                  </w:pPr>
                  <w:r w:rsidRPr="00E838E6">
                    <w:rPr>
                      <w:rFonts w:ascii="Arial" w:hAnsi="Arial" w:cs="Arial"/>
                      <w:sz w:val="16"/>
                      <w:szCs w:val="16"/>
                    </w:rPr>
                    <w:t>Service ID</w:t>
                  </w:r>
                </w:p>
              </w:txbxContent>
            </v:textbox>
          </v:shape>
        </w:pict>
      </w:r>
      <w:r w:rsidR="00F47C1D" w:rsidRPr="00A1725E">
        <w:rPr>
          <w:rFonts w:ascii="Segoe UI" w:eastAsia="ＭＳ 明朝" w:hAnsi="Segoe UI" w:cs="Segoe UI"/>
        </w:rPr>
        <w:t>3546 2014/11/28 10:39:04.291     Automation       3474CFF3 76C39875 KNAE10106-I           RestMsgUtil info: {cookie=[********]},Method[GET],URI[http://localhost:22015/Automation/v1/objects/ServiceTemplates/11639/actions/detailhelp/],QueryParam[{}],HQL::filter[null],HQL::fields[null],HQL::sortBy[null],HQL::count[100],HQL::offset[0],page[null],pagesize[null],</w:t>
      </w:r>
    </w:p>
    <w:p w14:paraId="6A4A5E40"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3558 2014/11/28 10:39:07.888     Automation       3474CFF3 3A37BE45 KAIC00002-I      FB   HcsConnectionAccessorImpl Start query(DeviceManager, , com.hitachi.hscs.focus.core.top.mgr.FocusContext@36aa7d8b)</w:t>
      </w:r>
    </w:p>
    <w:p w14:paraId="420EB7FC"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3563 2014/11/28 10:39:07.890     Automation       3474CFF3 3A37BE45 KAIC00003-I      FE   HcsConnectionAccessorImpl End query()</w:t>
      </w:r>
    </w:p>
    <w:p w14:paraId="49B50641"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3564 2014/11/28 10:39:07.945     Automation       3474CFF3 3A37BE45 KAIC00002-I      FB   ExternalConnectionExecutorService Start invoke([com.hitachi.software.dna.server.edsap.aggregation.core.SimpleWebServiceRequestor@1ba535e8], com.hitachi.software.dna.server.edsap.aggregation.provider.StorageProfileInfoProvider$StorageProfileInfoAggregationRule@7b762085)</w:t>
      </w:r>
    </w:p>
    <w:p w14:paraId="40BDBEEF" w14:textId="77777777" w:rsidR="002B297F"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3565 2014/11/28 10:39:08.025     Automation       3474CFF3 1135FB23 KAIC00002-I      FB   DeviceManagerServerConnector Start execute(Connection [path=/DeviceManagerWebService/extension/Automation/v1/services/StorageProfileInfos/actions/search/invoke, request={"method":"POST","parameters":[{"resourceGroupIDs":[],"storageProfileDefinitions":["{\"poolType\":\"hdt\",\"poolCondition\":{\"tieringPolicy\":\"all\",\"tiers\":{\"tier1\":{\"physicalChar\":[{}]},\"tier2\":{\"physicalChar\":...</w:t>
      </w:r>
    </w:p>
    <w:p w14:paraId="4A52B010"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"raid0_11d\",\"raid0_12d\",\"raid0_13d\",\"raid0_14d\",\"raid0_15d\",\"raid0_16d\",\"raid1_1d1d\"]}</w:t>
      </w:r>
    </w:p>
    <w:p w14:paraId="61393C76"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3566 2014/11/28 10:39:08.025     Automation       3474CFF3 1135FB23 KAIC00002-I      FB   ]}}"]}]}, method=POST, accesspoint=10.197.193.217(uk=14028), headers={ }])</w:t>
      </w:r>
    </w:p>
    <w:p w14:paraId="6BD17539"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3567 2014/11/28 10:39:12.100     Automation       3474CFF3 1135FB23 KAIC00003-I      FE   DeviceManagerServerConnector End execute()</w:t>
      </w:r>
    </w:p>
    <w:p w14:paraId="5D8AFD4C"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3568 2014/11/28 10:39:12.188     Automation       3474CFF3 3A37BE45 KAIC00003-I      FE   ExternalConnectionExecutorService End invoke()</w:t>
      </w:r>
    </w:p>
    <w:p w14:paraId="38243489" w14:textId="77777777" w:rsidR="007A1CCE" w:rsidRPr="00A1725E" w:rsidRDefault="007A1CCE" w:rsidP="003D145C">
      <w:pPr>
        <w:pStyle w:val="affd"/>
        <w:jc w:val="left"/>
        <w:rPr>
          <w:rFonts w:ascii="Segoe UI" w:eastAsia="ＭＳ 明朝" w:hAnsi="Segoe UI" w:cs="Segoe UI"/>
        </w:rPr>
      </w:pPr>
    </w:p>
    <w:p w14:paraId="60004322" w14:textId="77777777" w:rsidR="007A1CCE" w:rsidRPr="00A1725E" w:rsidRDefault="00F47C1D" w:rsidP="003D145C">
      <w:pPr>
        <w:pStyle w:val="affd"/>
        <w:jc w:val="left"/>
        <w:rPr>
          <w:rFonts w:ascii="Segoe UI" w:eastAsia="ＭＳ 明朝" w:hAnsi="Segoe UI" w:cs="Segoe UI"/>
        </w:rPr>
      </w:pPr>
      <w:r w:rsidRPr="00A1725E">
        <w:rPr>
          <w:rFonts w:ascii="Segoe UI" w:eastAsia="ＭＳ 明朝" w:hAnsi="Segoe UI" w:cs="Segoe UI"/>
          <w:b/>
        </w:rPr>
        <w:t>&lt;Partly omitted&gt;</w:t>
      </w:r>
    </w:p>
    <w:p w14:paraId="051C679E" w14:textId="77777777" w:rsidR="007A1CCE" w:rsidRPr="00A1725E" w:rsidRDefault="007A1CCE" w:rsidP="003D145C">
      <w:pPr>
        <w:pStyle w:val="affd"/>
        <w:jc w:val="left"/>
        <w:rPr>
          <w:rFonts w:ascii="Segoe UI" w:eastAsia="ＭＳ 明朝" w:hAnsi="Segoe UI" w:cs="Segoe UI"/>
        </w:rPr>
      </w:pPr>
    </w:p>
    <w:p w14:paraId="2DBFB9F8" w14:textId="77777777" w:rsidR="00E30AC5"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3677 2014/11/28 10:39:14.733     Automation       3474CFF3 3A37BE45 KAIC00002-I      FB   DeviceManagerServerConnector Start execute(Connection [path=/DeviceManagerWebService/extension/Automation/v1/objects/HostModeSettingInfos/?HQL%3A%3Afilter=(storageResourceGroupInfoID+in+%5B129%5D), request=, method=GET, accesspoint=10.197.193.217(uk=14028), headers={ cookie=[JSESSIONID=00B79798EA909364C3273B91B8905AE2; hssotoken=********] user-agent=[Mozilla/5.0 (compatible; MSIE 10.0; Windows NT 6.2; WOW64; Trident/6.0)] referer=[http://localhost:22015/Automation/services/custom/000000000011639/customUI/1/webroot/configEditPanel.htm] dnt=[1] x-requested-with=[XMLHttpRequest] host=[http://10.197.193.217:22015] accept-encoding=[gzip, deflate] accept-language=[en-US,en;q=0.7,ja;q=0.3] Authorization=[Basic ********] accept=[application/json, text/javascript, */*; q=0.01] }])</w:t>
      </w:r>
    </w:p>
    <w:p w14:paraId="2F4E20F5" w14:textId="77777777" w:rsidR="009352F8"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3678 2014/11/28 10:39:18.274     Automation       3474CFF3 3A37BE45 KAIC00003-I      FE   DeviceManagerServerConnector End execute()</w:t>
      </w:r>
    </w:p>
    <w:p w14:paraId="635323E1" w14:textId="77777777" w:rsidR="009352F8" w:rsidRPr="00A1725E" w:rsidRDefault="009352F8" w:rsidP="003D145C">
      <w:pPr>
        <w:autoSpaceDE w:val="0"/>
        <w:autoSpaceDN w:val="0"/>
        <w:adjustRightInd w:val="0"/>
        <w:ind w:firstLineChars="100" w:firstLine="210"/>
        <w:jc w:val="left"/>
        <w:rPr>
          <w:rFonts w:ascii="Consolas" w:hAnsi="Consolas"/>
          <w:lang w:val="en-GB"/>
        </w:rPr>
      </w:pPr>
    </w:p>
    <w:p w14:paraId="07945685" w14:textId="77777777" w:rsidR="009352F8" w:rsidRPr="003D145C" w:rsidRDefault="00E838E6" w:rsidP="00A1725E">
      <w:pPr>
        <w:pStyle w:val="default"/>
        <w:jc w:val="left"/>
        <w:rPr>
          <w:rFonts w:ascii="Times New Roman" w:hAnsi="Times New Roman"/>
          <w:lang w:val="en-GB"/>
        </w:rPr>
      </w:pPr>
      <w:r w:rsidRPr="00A1725E">
        <w:rPr>
          <w:rFonts w:ascii="Times New Roman" w:hAnsi="Times New Roman"/>
        </w:rPr>
        <w:lastRenderedPageBreak/>
        <w:t xml:space="preserve">The </w:t>
      </w:r>
      <w:r w:rsidR="00B852C3" w:rsidRPr="00A1725E">
        <w:rPr>
          <w:rFonts w:ascii="Times New Roman" w:hAnsi="Times New Roman"/>
        </w:rPr>
        <w:t>following</w:t>
      </w:r>
      <w:r w:rsidRPr="00A1725E">
        <w:rPr>
          <w:rFonts w:ascii="Times New Roman" w:hAnsi="Times New Roman"/>
        </w:rPr>
        <w:t xml:space="preserve"> log data is output to</w:t>
      </w:r>
      <w:r w:rsidR="001977AB" w:rsidRPr="003D145C">
        <w:rPr>
          <w:rFonts w:ascii="Times New Roman" w:hAnsi="Times New Roman"/>
        </w:rPr>
        <w:t xml:space="preserve"> </w:t>
      </w:r>
      <w:r w:rsidR="003956A3" w:rsidRPr="003D145C">
        <w:rPr>
          <w:rFonts w:ascii="Times New Roman" w:hAnsi="Times New Roman"/>
        </w:rPr>
        <w:t>the</w:t>
      </w:r>
      <w:r w:rsidRPr="00A1725E">
        <w:rPr>
          <w:rFonts w:ascii="Times New Roman" w:hAnsi="Times New Roman"/>
        </w:rPr>
        <w:t xml:space="preserve"> </w:t>
      </w:r>
      <w:r w:rsidRPr="0017294D">
        <w:rPr>
          <w:rFonts w:ascii="Courier New" w:hAnsi="Courier New" w:cs="Courier New"/>
          <w:lang w:val="en-GB"/>
        </w:rPr>
        <w:t>WebServiceTrace[</w:t>
      </w:r>
      <w:r w:rsidRPr="00A1725E">
        <w:rPr>
          <w:rFonts w:ascii="Courier New" w:hAnsi="Courier New" w:cs="Courier New"/>
          <w:i/>
          <w:lang w:val="en-GB"/>
        </w:rPr>
        <w:t>n</w:t>
      </w:r>
      <w:r w:rsidRPr="0017294D">
        <w:rPr>
          <w:rFonts w:ascii="Courier New" w:hAnsi="Courier New" w:cs="Courier New"/>
          <w:lang w:val="en-GB"/>
        </w:rPr>
        <w:t>].log</w:t>
      </w:r>
      <w:r w:rsidRPr="00A1725E">
        <w:rPr>
          <w:rFonts w:ascii="Times New Roman" w:hAnsi="Times New Roman"/>
          <w:lang w:val="en-GB"/>
        </w:rPr>
        <w:t xml:space="preserve"> when the </w:t>
      </w:r>
      <w:r w:rsidR="0084536B" w:rsidRPr="003D145C">
        <w:rPr>
          <w:rFonts w:ascii="Times New Roman" w:hAnsi="Times New Roman"/>
          <w:lang w:val="en-GB"/>
        </w:rPr>
        <w:t>EditService</w:t>
      </w:r>
      <w:r w:rsidRPr="003D145C">
        <w:rPr>
          <w:rFonts w:ascii="Times New Roman" w:hAnsi="Times New Roman"/>
          <w:lang w:val="en-GB"/>
        </w:rPr>
        <w:t xml:space="preserve"> window</w:t>
      </w:r>
      <w:r w:rsidR="008D0A64" w:rsidRPr="00A1725E">
        <w:rPr>
          <w:rFonts w:ascii="Times New Roman" w:hAnsi="Times New Roman"/>
          <w:lang w:val="en-GB"/>
        </w:rPr>
        <w:t xml:space="preserve"> opens</w:t>
      </w:r>
      <w:r w:rsidRPr="00A1725E">
        <w:rPr>
          <w:rFonts w:ascii="Times New Roman" w:hAnsi="Times New Roman"/>
          <w:lang w:val="en-GB"/>
        </w:rPr>
        <w:t>:</w:t>
      </w:r>
    </w:p>
    <w:p w14:paraId="60C7CF62"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16:07:05.611 [Ajp13Processor[22025][14]] KAIA00000-I start Method. HSSOFocusAuthenticationFilter#filter(com.sun.jersey.spi.container.ContainerRequest@3ea0bc02)</w:t>
      </w:r>
    </w:p>
    <w:p w14:paraId="6C6BBCBD"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16:07:05.613 [Ajp13Processor[22025][14]] KAIC00002-I Start UserManager#authenticate(UserCredential[userId=system,applicationName=DeviceManager,token=null])</w:t>
      </w:r>
    </w:p>
    <w:p w14:paraId="7C348C34"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16:07:05.803 [Ajp13Processor[22025][14]] KAIC00003-I End UserManager#authenticate</w:t>
      </w:r>
    </w:p>
    <w:p w14:paraId="06F39650"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16:07:05.803 [Ajp13Processor[22025][14]] KAIC60500-I Login to Common Component finished. (user name = system)</w:t>
      </w:r>
    </w:p>
    <w:p w14:paraId="49DA326F"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16:07:05.989 [Ajp13Processor[22025][14]] KAIA00001-I end Method. HSSOFocusAuthenticationFilter#filter()</w:t>
      </w:r>
    </w:p>
    <w:p w14:paraId="52CDAF14" w14:textId="77777777" w:rsidR="00310CC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6D3DC7D7">
          <v:shape id="_x0000_s10803" type="#_x0000_t61" style="position:absolute;margin-left:286.8pt;margin-top:50.65pt;width:161.55pt;height:22.55pt;z-index:161" adj="17221,-33430" fillcolor="#b8cce4">
            <v:textbox style="mso-next-textbox:#_x0000_s10803" inset="5.85pt,.7pt,5.85pt,.7pt">
              <w:txbxContent>
                <w:p w14:paraId="78916568" w14:textId="77777777" w:rsidR="00B66A72" w:rsidRPr="00E838E6" w:rsidRDefault="00B66A72" w:rsidP="000F0C7D">
                  <w:pPr>
                    <w:rPr>
                      <w:rFonts w:ascii="Arial" w:hAnsi="Arial" w:cs="Arial"/>
                      <w:sz w:val="16"/>
                      <w:szCs w:val="16"/>
                    </w:rPr>
                  </w:pPr>
                  <w:r>
                    <w:rPr>
                      <w:rFonts w:ascii="Arial" w:hAnsi="Arial" w:cs="Arial" w:hint="eastAsia"/>
                      <w:sz w:val="16"/>
                      <w:szCs w:val="16"/>
                    </w:rPr>
                    <w:t xml:space="preserve">Acquisition of </w:t>
                  </w:r>
                  <w:r w:rsidRPr="00E838E6">
                    <w:rPr>
                      <w:rFonts w:ascii="Arial" w:hAnsi="Arial" w:cs="Arial"/>
                      <w:sz w:val="16"/>
                      <w:szCs w:val="16"/>
                    </w:rPr>
                    <w:t>Storage Profile</w:t>
                  </w:r>
                  <w:r>
                    <w:rPr>
                      <w:rFonts w:ascii="Arial" w:hAnsi="Arial" w:cs="Arial" w:hint="eastAsia"/>
                      <w:sz w:val="16"/>
                      <w:szCs w:val="16"/>
                    </w:rPr>
                    <w:t xml:space="preserve"> information</w:t>
                  </w:r>
                </w:p>
              </w:txbxContent>
            </v:textbox>
          </v:shape>
        </w:pict>
      </w:r>
      <w:r w:rsidR="00F47C1D" w:rsidRPr="00A1725E">
        <w:rPr>
          <w:rFonts w:ascii="Segoe UI" w:eastAsia="ＭＳ 明朝" w:hAnsi="Segoe UI" w:cs="Segoe UI"/>
        </w:rPr>
        <w:t>2014/11/28 16:07:05.991 [Ajp13Processor[22025][14]] KAIA00000-I start Method. StorageProfileInfosActionHandler#invoke(, search, com.hitachi.software.restfw.core.model.v1.Action@19f0dfec, {content-type=[application/json], connection=[keep-alive], host=[10.197.193.217:22015], accept-language=[en], accept=[application/json], user-agent=[Java/1.7.0_40], authorization=[Basic ********]},Method[POST],URI[http://10.197.193.217:22015/DeviceManagerWebService/extension/Automation/v1/services/StorageProfileInfos/actions/search/invoke],QueryParam[{}],HQL::filter[null],HQL::fields[null],HQL::sortBy[null],HQL::count[100],HQL::offset[0],page[null],pagesize[null],)</w:t>
      </w:r>
    </w:p>
    <w:p w14:paraId="37C27B8A"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16:07:05.992 [Ajp13Processor[22025][14]] KAIA00000-I start Method. StorageProfileInfosSearchHandler#processJob(services, StorageProfileInfos, search, com.hitachi.software.restfw.core.model.v1.Action@19f0dfec, {content-type=[application/json], connection=[keep-alive], host=[10.197.193.217:22015], accept-language=[en], accept=[application/json], user-agent=[Java/1.7.0_40], authorization=[Basic ********]},Method[POST],URI[http://10.197.193.217:22015/DeviceManagerWebService/extension/Automation/v1/services/StorageProfileInfos/actions/search/invoke],QueryParam[{}],HQL::filter[null],HQL::fields[null],HQL::sortBy[null],HQL::count[100],HQL::offset[0],page[null],pagesize[null],)</w:t>
      </w:r>
    </w:p>
    <w:p w14:paraId="3B0A3ED7" w14:textId="77777777" w:rsidR="008609D9"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16:07:05.993 [Ajp13Processor[22025][14]] KAIA00000-I start Method. RequestParserUtil#convertToStorageProfileDefinitions([{"poolType":"hdt","poolCondition":{"tieringPolicy":"all","tiers":{"tier1":{"physicalChar":[{}]},"tier2":{"physicalChar":[{}]},"tier3":{"physicalChar":[{}]}}}}, {"poolType":"hdp","poolCondition":{"volumeLocation":["internal","external"],"physicalChar":[{"diskType":["sata7_2k"]}]}}, {"poolType":"hdp","poolCondition":{"volumeLocation":["internal"],"physicalChar":[{"diskType":["sas15k"],"raidLevel":...</w:t>
      </w:r>
    </w:p>
    <w:p w14:paraId="1319928D"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id0_12d","raid0_13d","raid0_14d","raid0_15d","raid0_16d","raid1_1d1d"]}]}}])</w:t>
      </w:r>
    </w:p>
    <w:p w14:paraId="5717F9E5"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 xml:space="preserve">2014/11/28 16:07:06.262 [Ajp13Processor[22025][14]] KAIA00001-I end Method. </w:t>
      </w:r>
    </w:p>
    <w:p w14:paraId="4DDABBC1" w14:textId="77777777" w:rsidR="00FB7D8A" w:rsidRPr="00A1725E" w:rsidRDefault="00FB7D8A" w:rsidP="003D145C">
      <w:pPr>
        <w:pStyle w:val="affd"/>
        <w:jc w:val="left"/>
        <w:rPr>
          <w:rFonts w:ascii="Segoe UI" w:eastAsia="ＭＳ 明朝" w:hAnsi="Segoe UI" w:cs="Segoe UI"/>
        </w:rPr>
      </w:pPr>
    </w:p>
    <w:p w14:paraId="5B61B4BA" w14:textId="77777777" w:rsidR="00FB7D8A"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&lt;Partly omitted&gt;</w:t>
      </w:r>
    </w:p>
    <w:p w14:paraId="4E5F26B3" w14:textId="77777777" w:rsidR="00FB7D8A" w:rsidRPr="00A1725E" w:rsidRDefault="00FB7D8A" w:rsidP="003D145C">
      <w:pPr>
        <w:pStyle w:val="affd"/>
        <w:jc w:val="left"/>
        <w:rPr>
          <w:rFonts w:ascii="Segoe UI" w:eastAsia="ＭＳ 明朝" w:hAnsi="Segoe UI" w:cs="Segoe UI"/>
        </w:rPr>
      </w:pPr>
    </w:p>
    <w:p w14:paraId="335C86C8"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16:07:06.769 [Ajp13Processor[22025][14]] KAIA00000-I start Method. HSSOFocusAuthenticationFilter#filter(com.sun.jersey.spi.container.ContainerRequest@7bc7b9e9)</w:t>
      </w:r>
    </w:p>
    <w:p w14:paraId="7FAB73C1"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16:07:06.770 [Ajp13Processor[22025][14]] KAIC00002-I Start UserManager#authenticate(UserCredential[userId=system,applicationName=DeviceManager,token=null])</w:t>
      </w:r>
    </w:p>
    <w:p w14:paraId="6F84AFCB"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16:07:06.968 [Ajp13Processor[22025][14]] KAIC00003-I End UserManager#authenticate</w:t>
      </w:r>
    </w:p>
    <w:p w14:paraId="5058E22D"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16:07:06.968 [Ajp13Processor[22025][14]] KAIC60500-I Login to Common Component finished. (user name = system)</w:t>
      </w:r>
    </w:p>
    <w:p w14:paraId="7CE9B3AF" w14:textId="77777777" w:rsidR="00310CC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762879F0">
          <v:shape id="_x0000_s10804" type="#_x0000_t61" style="position:absolute;margin-left:274.7pt;margin-top:16.15pt;width:200.8pt;height:22.55pt;z-index:162" adj="-10725,23707" fillcolor="#b8cce4">
            <v:textbox style="mso-next-textbox:#_x0000_s10804" inset="5.85pt,.7pt,5.85pt,.7pt">
              <w:txbxContent>
                <w:p w14:paraId="0EB40B93" w14:textId="77777777" w:rsidR="00B66A72" w:rsidRPr="00E838E6" w:rsidRDefault="00B66A72" w:rsidP="000B5973">
                  <w:pPr>
                    <w:rPr>
                      <w:rFonts w:ascii="Arial" w:hAnsi="Arial" w:cs="Arial"/>
                      <w:sz w:val="16"/>
                      <w:szCs w:val="16"/>
                    </w:rPr>
                  </w:pPr>
                  <w:r>
                    <w:rPr>
                      <w:rFonts w:ascii="Arial" w:hAnsi="Arial" w:cs="Arial" w:hint="eastAsia"/>
                      <w:sz w:val="16"/>
                      <w:szCs w:val="16"/>
                    </w:rPr>
                    <w:t xml:space="preserve">Acquisition of </w:t>
                  </w:r>
                  <w:r w:rsidRPr="00E838E6">
                    <w:rPr>
                      <w:rFonts w:ascii="Arial" w:hAnsi="Arial" w:cs="Arial"/>
                      <w:sz w:val="16"/>
                      <w:szCs w:val="16"/>
                    </w:rPr>
                    <w:t>Storage Resource</w:t>
                  </w:r>
                  <w:r>
                    <w:rPr>
                      <w:rFonts w:ascii="Arial" w:hAnsi="Arial" w:cs="Arial" w:hint="eastAsia"/>
                      <w:sz w:val="16"/>
                      <w:szCs w:val="16"/>
                    </w:rPr>
                    <w:t xml:space="preserve"> </w:t>
                  </w:r>
                  <w:r w:rsidRPr="00E838E6">
                    <w:rPr>
                      <w:rFonts w:ascii="Arial" w:hAnsi="Arial" w:cs="Arial"/>
                      <w:sz w:val="16"/>
                      <w:szCs w:val="16"/>
                    </w:rPr>
                    <w:t>Group</w:t>
                  </w:r>
                  <w:r>
                    <w:rPr>
                      <w:rFonts w:ascii="Arial" w:hAnsi="Arial" w:cs="Arial" w:hint="eastAsia"/>
                      <w:sz w:val="16"/>
                      <w:szCs w:val="16"/>
                    </w:rPr>
                    <w:t xml:space="preserve"> information</w:t>
                  </w:r>
                </w:p>
              </w:txbxContent>
            </v:textbox>
          </v:shape>
        </w:pict>
      </w:r>
      <w:r w:rsidR="00F47C1D" w:rsidRPr="00A1725E">
        <w:rPr>
          <w:rFonts w:ascii="Segoe UI" w:eastAsia="ＭＳ 明朝" w:hAnsi="Segoe UI" w:cs="Segoe UI"/>
        </w:rPr>
        <w:t>2014/11/28 16:07:07.025 [Ajp13Processor[22025][14]] KAIA00001-I end Method. HSSOFocusAuthenticationFilter#filter()</w:t>
      </w:r>
    </w:p>
    <w:p w14:paraId="2C9F2A86"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 xml:space="preserve">2014/11/28 16:07:07.026 [Ajp13Processor[22025][14]] KAIA00000-I start Method. StorageResourceGroupInfosCollectionHandler#get({connection=[keep-alive], host=[10.197.193.217:22015], accept-language=[en], </w:t>
      </w:r>
      <w:r w:rsidRPr="00A1725E">
        <w:rPr>
          <w:rFonts w:ascii="Segoe UI" w:eastAsia="ＭＳ 明朝" w:hAnsi="Segoe UI" w:cs="Segoe UI"/>
        </w:rPr>
        <w:lastRenderedPageBreak/>
        <w:t>accept=[application/json], user-agent=[Java/1.7.0_40], authorization=[Basic ********]},Method[GET],URI[http://10.197.193.217:22015/DeviceManagerWebService/extension/Automation/v1/objects/StorageResourceGroupInfos],QueryParam[{}],HQL::filter[null],HQL::fields[null],HQL::sortBy[null],HQL::count[100],HQL::offset[0],page[null],pagesize[null],)</w:t>
      </w:r>
    </w:p>
    <w:p w14:paraId="712F2A86" w14:textId="77777777" w:rsidR="00E73424" w:rsidRPr="00A1725E" w:rsidRDefault="00E73424" w:rsidP="003D145C">
      <w:pPr>
        <w:pStyle w:val="affd"/>
        <w:jc w:val="left"/>
        <w:rPr>
          <w:rFonts w:ascii="Segoe UI" w:eastAsia="ＭＳ 明朝" w:hAnsi="Segoe UI" w:cs="Segoe UI"/>
        </w:rPr>
      </w:pPr>
    </w:p>
    <w:p w14:paraId="397F3A56" w14:textId="77777777" w:rsidR="00E73424"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&lt;Partly omitted&gt;</w:t>
      </w:r>
    </w:p>
    <w:p w14:paraId="60EDBF32" w14:textId="77777777" w:rsidR="00E73424" w:rsidRPr="00A1725E" w:rsidRDefault="00E73424" w:rsidP="003D145C">
      <w:pPr>
        <w:pStyle w:val="affd"/>
        <w:jc w:val="left"/>
        <w:rPr>
          <w:rFonts w:ascii="Segoe UI" w:eastAsia="ＭＳ 明朝" w:hAnsi="Segoe UI" w:cs="Segoe UI"/>
        </w:rPr>
      </w:pPr>
    </w:p>
    <w:p w14:paraId="1BCCC5B8"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16:07:08.063 [Ajp13Processor[22025][14]] KAIA00000-I start Method. HSSOFocusAuthenticationFilter#filter(com.sun.jersey.spi.container.ContainerRequest@3a3d9e44)</w:t>
      </w:r>
    </w:p>
    <w:p w14:paraId="19C9F48B"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16:07:08.064 [Ajp13Processor[22025][14]] KAIC00002-I Start UserManager#authenticate(UserCredential[userId=system,applicationName=DeviceManager,token=null])</w:t>
      </w:r>
    </w:p>
    <w:p w14:paraId="73B74405"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16:07:08.230 [Ajp13Processor[22025][14]] KAIC00003-I End UserManager#authenticate</w:t>
      </w:r>
    </w:p>
    <w:p w14:paraId="58B9779D"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16:07:08.230 [Ajp13Processor[22025][14]] KAIC60500-I Login to Common Component finished. (user name = system)</w:t>
      </w:r>
    </w:p>
    <w:p w14:paraId="5E2EAF5B" w14:textId="77777777" w:rsidR="00310CC0"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16:07:08.271 [Ajp13Processor[22025][14]] KAIA00001-I end Method. HSSOFocusAuthenticationFilter#filter()</w:t>
      </w:r>
    </w:p>
    <w:p w14:paraId="400A106C" w14:textId="77777777" w:rsidR="00310CC0" w:rsidRPr="00A1725E" w:rsidRDefault="00000000" w:rsidP="003D145C">
      <w:pPr>
        <w:pStyle w:val="affd"/>
        <w:jc w:val="left"/>
        <w:rPr>
          <w:rFonts w:ascii="Segoe UI" w:eastAsia="ＭＳ 明朝" w:hAnsi="Segoe UI" w:cs="Segoe UI"/>
        </w:rPr>
      </w:pPr>
      <w:r>
        <w:rPr>
          <w:rFonts w:ascii="Segoe UI" w:eastAsia="ＭＳ 明朝" w:hAnsi="Segoe UI" w:cs="Segoe UI"/>
          <w:noProof/>
          <w:lang w:val="en-US"/>
        </w:rPr>
        <w:pict w14:anchorId="09DAEFB1">
          <v:shape id="_x0000_s10806" type="#_x0000_t61" style="position:absolute;margin-left:172.55pt;margin-top:51.05pt;width:155pt;height:22.55pt;z-index:163" adj="-11929,-18487" fillcolor="#b8cce4">
            <v:textbox style="mso-next-textbox:#_x0000_s10806" inset="5.85pt,.7pt,5.85pt,.7pt">
              <w:txbxContent>
                <w:p w14:paraId="4B28BB4E" w14:textId="77777777" w:rsidR="00B66A72" w:rsidRPr="00E838E6" w:rsidRDefault="00B66A72" w:rsidP="000B5973">
                  <w:pPr>
                    <w:rPr>
                      <w:rFonts w:ascii="Arial" w:hAnsi="Arial" w:cs="Arial"/>
                      <w:sz w:val="16"/>
                      <w:szCs w:val="16"/>
                    </w:rPr>
                  </w:pPr>
                  <w:r>
                    <w:rPr>
                      <w:rFonts w:ascii="Arial" w:hAnsi="Arial" w:cs="Arial" w:hint="eastAsia"/>
                      <w:sz w:val="16"/>
                      <w:szCs w:val="16"/>
                    </w:rPr>
                    <w:t xml:space="preserve">Acquisition of </w:t>
                  </w:r>
                  <w:r w:rsidRPr="00E838E6">
                    <w:rPr>
                      <w:rFonts w:ascii="Arial" w:hAnsi="Arial" w:cs="Arial"/>
                      <w:sz w:val="16"/>
                      <w:szCs w:val="16"/>
                    </w:rPr>
                    <w:t>Host Mode</w:t>
                  </w:r>
                  <w:r>
                    <w:rPr>
                      <w:rFonts w:ascii="Arial" w:hAnsi="Arial" w:cs="Arial" w:hint="eastAsia"/>
                      <w:sz w:val="16"/>
                      <w:szCs w:val="16"/>
                    </w:rPr>
                    <w:t xml:space="preserve"> information</w:t>
                  </w:r>
                </w:p>
              </w:txbxContent>
            </v:textbox>
          </v:shape>
        </w:pict>
      </w:r>
      <w:r w:rsidR="00F47C1D" w:rsidRPr="00A1725E">
        <w:rPr>
          <w:rFonts w:ascii="Segoe UI" w:eastAsia="ＭＳ 明朝" w:hAnsi="Segoe UI" w:cs="Segoe UI"/>
        </w:rPr>
        <w:t>2014/11/28 16:07:08.271 [Ajp13Processor[22025][14]] KAIA00000-I start Method. HostModeSettingInfosCollectionHandler#get({connection=[keep-alive], host=[10.197.193.217:22015], accept-language=[en-US,en;q=0.7,ja;q=0.3], accept=[application/json, text/javascript, */*; q=0.01], authorization=[Basic ********]},Method[GET],URI[http://10.197.193.217:22015/DeviceManagerWebService/extension/Automation/v1/objects/HostModeSettingInfos/?HQL%3A%3Afilter=(storageResourceGroupInfoID+in+%5B129%5D)],QueryParam[{HQL::filter=[(storageResourceGroupInfoID in [129])]}],HQL::filter[(storageResourceGroupInfoID in [129])],HQL::fields[null],HQL::sortBy[null],HQL::count[100],HQL::offset[0],page[null],pagesize[null],)</w:t>
      </w:r>
    </w:p>
    <w:p w14:paraId="5D24DB52" w14:textId="77777777" w:rsidR="0089315B" w:rsidRPr="00A1725E" w:rsidRDefault="0089315B" w:rsidP="003D145C">
      <w:pPr>
        <w:pStyle w:val="affd"/>
        <w:jc w:val="left"/>
        <w:rPr>
          <w:rFonts w:ascii="Segoe UI" w:eastAsia="ＭＳ 明朝" w:hAnsi="Segoe UI" w:cs="Segoe UI"/>
        </w:rPr>
      </w:pPr>
    </w:p>
    <w:p w14:paraId="69FEBBB1" w14:textId="77777777" w:rsidR="0089315B"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&lt;Partly omitted&gt;</w:t>
      </w:r>
    </w:p>
    <w:p w14:paraId="6C736C82" w14:textId="77777777" w:rsidR="0089315B" w:rsidRPr="00A1725E" w:rsidRDefault="0089315B" w:rsidP="003D145C">
      <w:pPr>
        <w:pStyle w:val="affd"/>
        <w:jc w:val="left"/>
        <w:rPr>
          <w:rFonts w:ascii="Segoe UI" w:eastAsia="ＭＳ 明朝" w:hAnsi="Segoe UI" w:cs="Segoe UI"/>
        </w:rPr>
      </w:pPr>
    </w:p>
    <w:p w14:paraId="2316B70E" w14:textId="77777777" w:rsidR="009352F8" w:rsidRPr="00A1725E" w:rsidRDefault="00F47C1D" w:rsidP="003D145C">
      <w:pPr>
        <w:pStyle w:val="affd"/>
        <w:jc w:val="left"/>
        <w:rPr>
          <w:rFonts w:ascii="Segoe UI" w:eastAsia="ＭＳ 明朝" w:hAnsi="Segoe UI" w:cs="Segoe UI"/>
        </w:rPr>
      </w:pPr>
      <w:r w:rsidRPr="00A1725E">
        <w:rPr>
          <w:rFonts w:ascii="Segoe UI" w:eastAsia="ＭＳ 明朝" w:hAnsi="Segoe UI" w:cs="Segoe UI"/>
        </w:rPr>
        <w:t>2014/11/28 16:07:08.302 [Ajp13Processor[22025][14]] KAIA00008-I Rest API out-bound response: {Content-Type:[application/json], Cache-Control:[no-cache]} GET http://10.197.193.217:22015/DeviceManagerWebService/extension/Automation/v1/objects/HostModeSettingInfos/?HQL%3A%3Afilter=(storageResourceGroupInfoID+in+%5B129%5D) 200 OK</w:t>
      </w:r>
    </w:p>
    <w:p w14:paraId="3979696E" w14:textId="77777777" w:rsidR="009352F8" w:rsidRPr="00FB5378" w:rsidRDefault="009352F8" w:rsidP="009352F8">
      <w:pPr>
        <w:autoSpaceDE w:val="0"/>
        <w:autoSpaceDN w:val="0"/>
        <w:adjustRightInd w:val="0"/>
        <w:ind w:firstLineChars="100" w:firstLine="210"/>
        <w:jc w:val="left"/>
        <w:rPr>
          <w:rFonts w:ascii="Times New Roman" w:hAnsi="Times New Roman"/>
          <w:lang w:val="en-GB"/>
        </w:rPr>
      </w:pPr>
    </w:p>
    <w:p w14:paraId="01CE7688" w14:textId="77777777" w:rsidR="009352F8" w:rsidRPr="00FB5378" w:rsidRDefault="007C49A5" w:rsidP="009352F8">
      <w:pPr>
        <w:pStyle w:val="default"/>
        <w:rPr>
          <w:rFonts w:ascii="Times New Roman" w:hAnsi="Times New Roman"/>
          <w:lang w:val="en-GB"/>
        </w:rPr>
      </w:pPr>
      <w:r w:rsidRPr="00FB5378">
        <w:rPr>
          <w:rFonts w:ascii="Times New Roman" w:hAnsi="Times New Roman"/>
          <w:lang w:val="en-GB"/>
        </w:rPr>
        <w:t>(</w:t>
      </w:r>
      <w:r w:rsidRPr="00FB5378">
        <w:rPr>
          <w:rFonts w:ascii="Times New Roman" w:hAnsi="Times New Roman" w:hint="eastAsia"/>
          <w:lang w:val="en-GB"/>
        </w:rPr>
        <w:t>b</w:t>
      </w:r>
      <w:r w:rsidR="0084536B" w:rsidRPr="00FB5378">
        <w:rPr>
          <w:rFonts w:ascii="Times New Roman" w:hAnsi="Times New Roman"/>
          <w:lang w:val="en-GB"/>
        </w:rPr>
        <w:t>)</w:t>
      </w:r>
      <w:r w:rsidRPr="00FB5378">
        <w:rPr>
          <w:rFonts w:ascii="Times New Roman" w:hAnsi="Times New Roman" w:hint="eastAsia"/>
          <w:lang w:val="en-GB"/>
        </w:rPr>
        <w:t xml:space="preserve"> Log data output when the </w:t>
      </w:r>
      <w:r w:rsidRPr="00FB5378">
        <w:rPr>
          <w:rFonts w:ascii="Times New Roman" w:hAnsi="Times New Roman"/>
          <w:lang w:val="en-GB"/>
        </w:rPr>
        <w:t>Save and Close</w:t>
      </w:r>
      <w:r w:rsidR="008D0A64" w:rsidRPr="00FB5378">
        <w:rPr>
          <w:rFonts w:ascii="Times New Roman" w:hAnsi="Times New Roman" w:hint="eastAsia"/>
          <w:lang w:val="en-GB"/>
        </w:rPr>
        <w:t xml:space="preserve"> button is clicked </w:t>
      </w:r>
      <w:r w:rsidRPr="00FB5378">
        <w:rPr>
          <w:rFonts w:ascii="Times New Roman" w:hAnsi="Times New Roman" w:hint="eastAsia"/>
          <w:lang w:val="en-GB"/>
        </w:rPr>
        <w:t xml:space="preserve">in the </w:t>
      </w:r>
      <w:r w:rsidR="0084536B" w:rsidRPr="00FB5378">
        <w:rPr>
          <w:rFonts w:ascii="Times New Roman" w:hAnsi="Times New Roman"/>
          <w:lang w:val="en-GB"/>
        </w:rPr>
        <w:t>EditService</w:t>
      </w:r>
      <w:r w:rsidR="00E838E6" w:rsidRPr="00FB5378">
        <w:rPr>
          <w:rFonts w:ascii="Times New Roman" w:hAnsi="Times New Roman"/>
          <w:lang w:val="en-GB"/>
        </w:rPr>
        <w:t xml:space="preserve"> window</w:t>
      </w:r>
    </w:p>
    <w:p w14:paraId="68A60384" w14:textId="77777777" w:rsidR="009352F8" w:rsidRPr="00FB5378" w:rsidRDefault="00B852C3" w:rsidP="007A1CCE">
      <w:pPr>
        <w:pStyle w:val="default"/>
        <w:rPr>
          <w:rFonts w:ascii="Times New Roman" w:hAnsi="Times New Roman"/>
          <w:lang w:val="en-GB"/>
        </w:rPr>
      </w:pPr>
      <w:r w:rsidRPr="00FB5378">
        <w:rPr>
          <w:rFonts w:ascii="Times New Roman" w:hAnsi="Times New Roman" w:hint="eastAsia"/>
        </w:rPr>
        <w:t>T</w:t>
      </w:r>
      <w:r w:rsidR="007C49A5" w:rsidRPr="00FB5378">
        <w:rPr>
          <w:rFonts w:ascii="Times New Roman" w:hAnsi="Times New Roman" w:hint="eastAsia"/>
        </w:rPr>
        <w:t xml:space="preserve">he </w:t>
      </w:r>
      <w:r w:rsidRPr="00FB5378">
        <w:rPr>
          <w:rFonts w:ascii="Times New Roman" w:hAnsi="Times New Roman" w:hint="eastAsia"/>
        </w:rPr>
        <w:t>following</w:t>
      </w:r>
      <w:r w:rsidR="007C49A5"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007C49A5" w:rsidRPr="00FB5378">
        <w:rPr>
          <w:rFonts w:ascii="Times New Roman" w:hAnsi="Times New Roman" w:hint="eastAsia"/>
        </w:rPr>
        <w:t xml:space="preserve"> </w:t>
      </w:r>
      <w:r w:rsidR="007C49A5" w:rsidRPr="00FB5378">
        <w:rPr>
          <w:rFonts w:ascii="Courier New" w:hAnsi="Courier New" w:cs="Courier New"/>
          <w:lang w:val="en-GB"/>
        </w:rPr>
        <w:t>Server[</w:t>
      </w:r>
      <w:r w:rsidR="007C49A5" w:rsidRPr="00FB5378">
        <w:rPr>
          <w:rFonts w:ascii="Times New Roman" w:hAnsi="Times New Roman"/>
          <w:i/>
          <w:lang w:val="en-GB"/>
        </w:rPr>
        <w:t>n</w:t>
      </w:r>
      <w:r w:rsidR="007C49A5" w:rsidRPr="00FB5378">
        <w:rPr>
          <w:rFonts w:ascii="Courier New" w:hAnsi="Courier New" w:cs="Courier New"/>
          <w:lang w:val="en-GB"/>
        </w:rPr>
        <w:t>].log</w:t>
      </w:r>
      <w:r w:rsidR="007C49A5" w:rsidRPr="00FB5378">
        <w:rPr>
          <w:rFonts w:ascii="Times New Roman" w:hAnsi="Times New Roman" w:hint="eastAsia"/>
          <w:lang w:val="en-GB"/>
        </w:rPr>
        <w:t xml:space="preserve"> when the </w:t>
      </w:r>
      <w:r w:rsidR="001143F7" w:rsidRPr="00FB5378">
        <w:rPr>
          <w:rFonts w:ascii="Times New Roman" w:hAnsi="Times New Roman"/>
          <w:lang w:val="en-GB"/>
        </w:rPr>
        <w:t>Save and Close</w:t>
      </w:r>
      <w:r w:rsidR="007C49A5" w:rsidRPr="00FB5378">
        <w:rPr>
          <w:rFonts w:ascii="Times New Roman" w:hAnsi="Times New Roman" w:hint="eastAsia"/>
          <w:lang w:val="en-GB"/>
        </w:rPr>
        <w:t xml:space="preserve"> button </w:t>
      </w:r>
      <w:r w:rsidR="008D0A64" w:rsidRPr="00FB5378">
        <w:rPr>
          <w:rFonts w:ascii="Times New Roman" w:hAnsi="Times New Roman" w:hint="eastAsia"/>
          <w:lang w:val="en-GB"/>
        </w:rPr>
        <w:t>is clicked i</w:t>
      </w:r>
      <w:r w:rsidR="007C49A5" w:rsidRPr="00FB5378">
        <w:rPr>
          <w:rFonts w:ascii="Times New Roman" w:hAnsi="Times New Roman" w:hint="eastAsia"/>
          <w:lang w:val="en-GB"/>
        </w:rPr>
        <w:t xml:space="preserve">n the </w:t>
      </w:r>
      <w:r w:rsidR="0084536B" w:rsidRPr="00FB5378">
        <w:rPr>
          <w:rFonts w:ascii="Times New Roman" w:hAnsi="Times New Roman"/>
          <w:lang w:val="en-GB"/>
        </w:rPr>
        <w:t>EditService</w:t>
      </w:r>
      <w:r w:rsidR="00E838E6" w:rsidRPr="00FB5378">
        <w:rPr>
          <w:rFonts w:ascii="Times New Roman" w:hAnsi="Times New Roman"/>
          <w:lang w:val="en-GB"/>
        </w:rPr>
        <w:t xml:space="preserve"> window</w:t>
      </w:r>
      <w:r w:rsidR="007C49A5" w:rsidRPr="00FB5378">
        <w:rPr>
          <w:rFonts w:ascii="Times New Roman" w:hAnsi="Times New Roman" w:hint="eastAsia"/>
          <w:lang w:val="en-GB"/>
        </w:rPr>
        <w:t>:</w:t>
      </w:r>
    </w:p>
    <w:p w14:paraId="43E1BD11"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600.715     Automation       3474CFF3 3A37BE45 KAIC00002-I      FB   PackageManager Start getContent(com.hitachi.software.dna.cts, SP_GenericApplication, 01.00.00)</w:t>
      </w:r>
    </w:p>
    <w:p w14:paraId="461F050D"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6437 2014/11/28 16:22:00.715     Automation       3474CFF3 3A37BE45 KAIC00003-I      FE   PackageManager End getContent()</w:t>
      </w:r>
    </w:p>
    <w:p w14:paraId="2F118F54"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6442 2014/11/28 16:22:00.720     Automation       3474CFF3 3A37BE45 KAIC00002-I      FB   PackageManager Start getContent(com.hitachi.software.dna.cts, SP_GenericApplication, 01.00.00)</w:t>
      </w:r>
    </w:p>
    <w:p w14:paraId="4FB4478E"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 xml:space="preserve">6443 2014/11/28 16:22:00.720     Automation       3474CFF3 3A37BE45 KAIC00003-I      FE   PackageManager End </w:t>
      </w:r>
      <w:r w:rsidRPr="00A1725E">
        <w:rPr>
          <w:rFonts w:ascii="Segoe UI" w:eastAsia="ＭＳ 明朝" w:hAnsi="Segoe UI" w:cs="Segoe UI"/>
        </w:rPr>
        <w:lastRenderedPageBreak/>
        <w:t>getContent()</w:t>
      </w:r>
    </w:p>
    <w:p w14:paraId="5229FBB6"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6456 2014/11/28 16:22:00.732     Automation       3474CFF3 3A37BE45 KAIC00002-I      FB   PackageManager Start getContent(com.hitachi.software.dna.cts, SP_GenericApplication, 01.00.00)</w:t>
      </w:r>
    </w:p>
    <w:p w14:paraId="2FAA48E3"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6457 2014/11/28 16:22:00.732     Automation       3474CFF3 3A37BE45 KAIC00003-I      FE   PackageManager End getContent()</w:t>
      </w:r>
    </w:p>
    <w:p w14:paraId="32BB0927"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6470 2014/11/28 16:22:00.741     Automation       3474CFF3 3A37BE45 KAIC00002-I      FB   CustomUIServiceController Start updateDefinedService()</w:t>
      </w:r>
    </w:p>
    <w:p w14:paraId="4C5AEB18" w14:textId="77777777" w:rsidR="00286E0C" w:rsidRPr="00A1725E" w:rsidRDefault="00000000" w:rsidP="00286E0C">
      <w:pPr>
        <w:pStyle w:val="affd"/>
        <w:jc w:val="left"/>
        <w:rPr>
          <w:rFonts w:ascii="Segoe UI" w:eastAsia="ＭＳ 明朝" w:hAnsi="Segoe UI" w:cs="Segoe UI"/>
        </w:rPr>
      </w:pPr>
      <w:r>
        <w:rPr>
          <w:rFonts w:ascii="Segoe UI" w:eastAsia="ＭＳ 明朝" w:hAnsi="Segoe UI" w:cs="Segoe UI"/>
          <w:noProof/>
          <w:lang w:val="en-US"/>
        </w:rPr>
        <w:pict w14:anchorId="2F2A0463">
          <v:shape id="_x0000_s10853" type="#_x0000_t61" style="position:absolute;margin-left:139.55pt;margin-top:13.2pt;width:106.8pt;height:22.55pt;z-index:189" adj="-10335,6657" fillcolor="#b8cce4">
            <v:textbox style="mso-next-textbox:#_x0000_s10853" inset="5.85pt,.7pt,5.85pt,.7pt">
              <w:txbxContent>
                <w:p w14:paraId="33DF29DD" w14:textId="77777777" w:rsidR="00B66A72" w:rsidRPr="007C49A5" w:rsidRDefault="00B66A72" w:rsidP="00AB5715">
                  <w:pPr>
                    <w:rPr>
                      <w:rFonts w:ascii="Arial" w:hAnsi="Arial" w:cs="Arial"/>
                      <w:sz w:val="16"/>
                      <w:szCs w:val="16"/>
                    </w:rPr>
                  </w:pPr>
                  <w:r w:rsidRPr="007C49A5">
                    <w:rPr>
                      <w:rFonts w:ascii="Arial" w:hAnsi="Arial" w:cs="Arial"/>
                      <w:sz w:val="16"/>
                      <w:szCs w:val="16"/>
                    </w:rPr>
                    <w:t>Service ID</w:t>
                  </w:r>
                  <w:r>
                    <w:rPr>
                      <w:rFonts w:ascii="Arial" w:hAnsi="Arial" w:cs="Arial" w:hint="eastAsia"/>
                      <w:sz w:val="16"/>
                      <w:szCs w:val="16"/>
                    </w:rPr>
                    <w:t xml:space="preserve"> to be updated</w:t>
                  </w:r>
                </w:p>
              </w:txbxContent>
            </v:textbox>
          </v:shape>
        </w:pict>
      </w:r>
      <w:r w:rsidR="00F47C1D" w:rsidRPr="00A1725E">
        <w:rPr>
          <w:rFonts w:ascii="Segoe UI" w:eastAsia="ＭＳ 明朝" w:hAnsi="Segoe UI" w:cs="Segoe UI"/>
        </w:rPr>
        <w:t>6471 2014/11/28 16:22:00.741     Automation       3474CFF3 3A37BE45 KAIC00002-I      FB   DefinedServiceModifier Start getDefinedService(14048, en)</w:t>
      </w:r>
    </w:p>
    <w:p w14:paraId="56F9CDF6" w14:textId="77777777" w:rsidR="00441E1B" w:rsidRPr="00A1725E" w:rsidRDefault="00441E1B" w:rsidP="00286E0C">
      <w:pPr>
        <w:pStyle w:val="affd"/>
        <w:jc w:val="left"/>
        <w:rPr>
          <w:rFonts w:ascii="Segoe UI" w:eastAsia="ＭＳ 明朝" w:hAnsi="Segoe UI" w:cs="Segoe UI"/>
        </w:rPr>
      </w:pPr>
    </w:p>
    <w:p w14:paraId="485F32D4" w14:textId="77777777" w:rsidR="00441E1B"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&lt;Partly omitted&gt;</w:t>
      </w:r>
    </w:p>
    <w:p w14:paraId="072DCE67" w14:textId="77777777" w:rsidR="00441E1B" w:rsidRPr="00A1725E" w:rsidRDefault="00441E1B" w:rsidP="00286E0C">
      <w:pPr>
        <w:pStyle w:val="affd"/>
        <w:jc w:val="left"/>
        <w:rPr>
          <w:rFonts w:ascii="Segoe UI" w:eastAsia="ＭＳ 明朝" w:hAnsi="Segoe UI" w:cs="Segoe UI"/>
        </w:rPr>
      </w:pPr>
    </w:p>
    <w:p w14:paraId="035401AA"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6511 2014/11/28 16:22:00.786     Automation       3474CFF3 3A37BE45 KAIC00003-I      FE   CustomUIServiceController End updateDefinedService()</w:t>
      </w:r>
    </w:p>
    <w:p w14:paraId="48D08BBB" w14:textId="77777777" w:rsidR="00286E0C" w:rsidRPr="00A1725E" w:rsidRDefault="00286E0C" w:rsidP="00286E0C">
      <w:pPr>
        <w:pStyle w:val="affd"/>
        <w:jc w:val="left"/>
        <w:rPr>
          <w:rFonts w:ascii="Segoe UI" w:eastAsia="ＭＳ 明朝" w:hAnsi="Segoe UI" w:cs="Segoe UI"/>
        </w:rPr>
      </w:pPr>
    </w:p>
    <w:p w14:paraId="038D6EE3"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&lt;Partly omitted&gt;</w:t>
      </w:r>
    </w:p>
    <w:p w14:paraId="63E3BECC" w14:textId="77777777" w:rsidR="00286E0C" w:rsidRPr="00A1725E" w:rsidRDefault="00286E0C" w:rsidP="00286E0C">
      <w:pPr>
        <w:pStyle w:val="affd"/>
        <w:jc w:val="left"/>
        <w:rPr>
          <w:rFonts w:ascii="Segoe UI" w:eastAsia="ＭＳ 明朝" w:hAnsi="Segoe UI" w:cs="Segoe UI"/>
        </w:rPr>
      </w:pPr>
    </w:p>
    <w:p w14:paraId="331B8B20"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6871 2014/11/28 16:22:01.151     Automation       3474CFF3 3A37BE45 KAIC00002-I      FB   PropertyValidator Start validateProperty(com.hitachi.software.dna.cmn.vo.PropertyDefinitionVO@680f130c, com.hitachi.software.dna.cmn.vo.PropertyValueVO@43772b65)</w:t>
      </w:r>
    </w:p>
    <w:p w14:paraId="42B51D7F"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6872 2014/11/28 16:22:01.151     Automation       3474CFF3 3A37BE45 KAIC00003-I      FE   PropertyValidator End validateProperty()</w:t>
      </w:r>
    </w:p>
    <w:p w14:paraId="393966EE" w14:textId="77777777" w:rsidR="007E0B06" w:rsidRPr="00A1725E" w:rsidRDefault="00000000" w:rsidP="00286E0C">
      <w:pPr>
        <w:pStyle w:val="affd"/>
        <w:jc w:val="left"/>
        <w:rPr>
          <w:rFonts w:ascii="Segoe UI" w:eastAsia="ＭＳ 明朝" w:hAnsi="Segoe UI" w:cs="Segoe UI"/>
        </w:rPr>
      </w:pPr>
      <w:r>
        <w:rPr>
          <w:rFonts w:ascii="Segoe UI" w:eastAsia="ＭＳ 明朝" w:hAnsi="Segoe UI" w:cs="Segoe UI"/>
          <w:noProof/>
          <w:lang w:val="en-US"/>
        </w:rPr>
        <w:pict w14:anchorId="79F70E72">
          <v:shape id="_x0000_s10858" type="#_x0000_t61" style="position:absolute;margin-left:312.15pt;margin-top:15.45pt;width:124.7pt;height:22.55pt;z-index:190" adj="-8851,6657" fillcolor="#b8cce4">
            <v:textbox style="mso-next-textbox:#_x0000_s10858" inset="5.85pt,.7pt,5.85pt,.7pt">
              <w:txbxContent>
                <w:p w14:paraId="5CC98C0F" w14:textId="77777777" w:rsidR="00B66A72" w:rsidRPr="007C49A5" w:rsidRDefault="00B66A72" w:rsidP="00C950CF">
                  <w:pPr>
                    <w:rPr>
                      <w:rFonts w:ascii="Arial" w:hAnsi="Arial" w:cs="Arial"/>
                      <w:sz w:val="16"/>
                      <w:szCs w:val="16"/>
                    </w:rPr>
                  </w:pPr>
                  <w:r>
                    <w:rPr>
                      <w:rFonts w:ascii="Arial" w:hAnsi="Arial" w:cs="Arial" w:hint="eastAsia"/>
                      <w:sz w:val="16"/>
                      <w:szCs w:val="16"/>
                    </w:rPr>
                    <w:t>Defined</w:t>
                  </w:r>
                  <w:r>
                    <w:rPr>
                      <w:rFonts w:ascii="Arial" w:hAnsi="Arial" w:cs="Arial"/>
                      <w:sz w:val="16"/>
                      <w:szCs w:val="16"/>
                    </w:rPr>
                    <w:t xml:space="preserve"> propert</w:t>
                  </w:r>
                  <w:r>
                    <w:rPr>
                      <w:rFonts w:ascii="Arial" w:hAnsi="Arial" w:cs="Arial" w:hint="eastAsia"/>
                      <w:sz w:val="16"/>
                      <w:szCs w:val="16"/>
                    </w:rPr>
                    <w:t>ies are saved.</w:t>
                  </w:r>
                </w:p>
              </w:txbxContent>
            </v:textbox>
          </v:shape>
        </w:pict>
      </w:r>
      <w:r w:rsidR="00F47C1D" w:rsidRPr="00A1725E">
        <w:rPr>
          <w:rFonts w:ascii="Segoe UI" w:eastAsia="ＭＳ 明朝" w:hAnsi="Segoe UI" w:cs="Segoe UI"/>
        </w:rPr>
        <w:t xml:space="preserve">6873 2014/11/28 16:22:01.262     Automation       3474CFF3 3A37BE45 KAIC00002-I      FB   PropertyModifier Start setPropertyValues([com.hitachi.software.dna.cmn.vo.PropertyValueVO@3230bd39, com.hitachi.software.dna.cmn.vo.PropertyValueVO@f0124e9, com.hitachi.software.dna.cmn.vo.PropertyValueVO@4f2fcac8, </w:t>
      </w:r>
    </w:p>
    <w:p w14:paraId="6A2E9179" w14:textId="77777777" w:rsidR="007E0B06"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w:t>
      </w:r>
    </w:p>
    <w:p w14:paraId="178FC712"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com.hitachi.software.dna.cmn.vo.PropertyValueVO@de964d6, com.hitachi.software.dna.cmn.vo.PropertyValueVO@2648dead])</w:t>
      </w:r>
    </w:p>
    <w:p w14:paraId="01D4B78A" w14:textId="77777777" w:rsidR="007E0B06"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 xml:space="preserve">6874 2014/11/28 16:22:01.262     Automation       3474CFF3 3A37BE45 KAIC00002-I      FB   PropertyModifier Start setPropertyValuesImpl([com.hitachi.software.dna.cmn.vo.PropertyValueVO@3230bd39, com.hitachi.software.dna.cmn.vo.PropertyValueVO@f0124e9, com.hitachi.software.dna.cmn.vo.PropertyValueVO@4f2fcac8, </w:t>
      </w:r>
    </w:p>
    <w:p w14:paraId="5891CCDF" w14:textId="77777777" w:rsidR="007E0B06"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w:t>
      </w:r>
    </w:p>
    <w:p w14:paraId="6C6D7981"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com.hitachi.software.dna.cmn.vo.PropertyValueVO@de964d6, com.hitachi.software.dna.cmn.vo.PropertyValueVO@2648dead])</w:t>
      </w:r>
    </w:p>
    <w:p w14:paraId="3EDB2953" w14:textId="77777777" w:rsidR="00286E0C" w:rsidRPr="00A1725E" w:rsidRDefault="00286E0C" w:rsidP="00286E0C">
      <w:pPr>
        <w:pStyle w:val="affd"/>
        <w:jc w:val="left"/>
        <w:rPr>
          <w:rFonts w:ascii="Segoe UI" w:eastAsia="ＭＳ 明朝" w:hAnsi="Segoe UI" w:cs="Segoe UI"/>
        </w:rPr>
      </w:pPr>
    </w:p>
    <w:p w14:paraId="78CD1882"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&lt;Partly omitted&gt;</w:t>
      </w:r>
    </w:p>
    <w:p w14:paraId="6F323EBE" w14:textId="77777777" w:rsidR="00286E0C" w:rsidRPr="00A1725E" w:rsidRDefault="00286E0C" w:rsidP="00286E0C">
      <w:pPr>
        <w:pStyle w:val="affd"/>
        <w:jc w:val="left"/>
        <w:rPr>
          <w:rFonts w:ascii="Segoe UI" w:eastAsia="ＭＳ 明朝" w:hAnsi="Segoe UI" w:cs="Segoe UI"/>
        </w:rPr>
      </w:pPr>
    </w:p>
    <w:p w14:paraId="759DE140"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7036 2014/11/28 16:22:01.528     Automation       3474CFF3 3A37BE45 KAIC00002-I      FB   CustomUIServiceController Start changeServiceStatus()</w:t>
      </w:r>
    </w:p>
    <w:p w14:paraId="44D7598C"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7037 2014/11/28 16:22:01.528     Automation       3474CFF3 3A37BE45 KAIC00002-I      FB   DefinedServiceModifier Start changeServiceStatus(14048, RELEASE)</w:t>
      </w:r>
    </w:p>
    <w:p w14:paraId="14932F19"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 xml:space="preserve">7038 2014/11/28 16:22:01.528     Automation       3474CFF3 3A37BE45 KAIC00002-I      FB   GeneralLockManager Start </w:t>
      </w:r>
      <w:r w:rsidRPr="00A1725E">
        <w:rPr>
          <w:rFonts w:ascii="Segoe UI" w:eastAsia="ＭＳ 明朝" w:hAnsi="Segoe UI" w:cs="Segoe UI"/>
        </w:rPr>
        <w:lastRenderedPageBreak/>
        <w:t>aquire(14048)</w:t>
      </w:r>
    </w:p>
    <w:p w14:paraId="6D828063"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7039 2014/11/28 16:22:01.528     Automation       3474CFF3 3A37BE45 KAIC00003-I      FE   GeneralLockManager End aquire()</w:t>
      </w:r>
    </w:p>
    <w:p w14:paraId="4284398B"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7046 2014/11/28 16:22:01.555     Automation       3474CFF3 3A37BE45 KAIC00002-I      FB   ReportObserver Start update()</w:t>
      </w:r>
    </w:p>
    <w:p w14:paraId="65A072C5"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7047 2014/11/28 16:22:01.555     Automation       3474CFF3 3A37BE45 KAIC00002-I      FB   ServerEventDispatcher Start dispatchToClient(com.hitachi.software.dna.gui.svrevt.vo.ReportUpdateEvent@48ec3961[type=definedServiceTableUpdate])</w:t>
      </w:r>
    </w:p>
    <w:p w14:paraId="575FD146"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7048 2014/11/28 16:22:01.555     Automation       3474CFF3 3A37BE45 KAIC00003-I      FE   ServerEventDispatcher End dispatchToClient()</w:t>
      </w:r>
    </w:p>
    <w:p w14:paraId="11EC3EE1"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7049 2014/11/28 16:22:01.555     Automation       3474CFF3 3A37BE45 KAIC00003-I      FE   ReportObserver End update()</w:t>
      </w:r>
    </w:p>
    <w:p w14:paraId="2F34E60D"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7052 2014/11/28 16:22:01.555     Automation       3474CFF3 3A37BE45 KAIC00002-I      FB   GeneralLockManager Start release(java.util.concurrent.Semaphore@50bf06d5[Permits = 0])</w:t>
      </w:r>
    </w:p>
    <w:p w14:paraId="1B6A4FED"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7053 2014/11/28 16:22:01.555     Automation       3474CFF3 3A37BE45 KAIC00003-I      FE   GeneralLockManager End release()</w:t>
      </w:r>
    </w:p>
    <w:p w14:paraId="5888EA59"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7054 2014/11/28 16:22:01.555     Automation       3474CFF3 3A37BE45 KAIC00003-I      FE   DefinedServiceModifier End changeServiceStatus()</w:t>
      </w:r>
    </w:p>
    <w:p w14:paraId="17933B77"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7055 2014/11/28 16:22:01.556     Automation       3474CFF3 3A37BE45 KAIC00002-I      FB   ServerEventDispatcher Start dispatchToClient(com.hitachi.software.dna.gui.svrevt.vo.ReportUpdateEvent@cab34ae[type=editDefinedServiceCompleted])</w:t>
      </w:r>
    </w:p>
    <w:p w14:paraId="065D03A0" w14:textId="77777777" w:rsidR="00286E0C"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7056 2014/11/28 16:22:01.556     Automation       3474CFF3 3A37BE45 KAIC00003-I      FE   ServerEventDispatcher End dispatchToClient()</w:t>
      </w:r>
    </w:p>
    <w:p w14:paraId="3960B7DD" w14:textId="77777777" w:rsidR="0056090E" w:rsidRPr="00A1725E" w:rsidRDefault="00F47C1D" w:rsidP="00286E0C">
      <w:pPr>
        <w:pStyle w:val="affd"/>
        <w:jc w:val="left"/>
        <w:rPr>
          <w:rFonts w:ascii="Segoe UI" w:eastAsia="ＭＳ 明朝" w:hAnsi="Segoe UI" w:cs="Segoe UI"/>
        </w:rPr>
      </w:pPr>
      <w:r w:rsidRPr="00A1725E">
        <w:rPr>
          <w:rFonts w:ascii="Segoe UI" w:eastAsia="ＭＳ 明朝" w:hAnsi="Segoe UI" w:cs="Segoe UI"/>
        </w:rPr>
        <w:t>7057 2014/11/28 16:22:01.556     Automation       3474CFF3 3A37BE45 KAIC00003-I      FE   CustomUIServiceController End changeServiceStatus()</w:t>
      </w:r>
    </w:p>
    <w:p w14:paraId="4E7A6F9A" w14:textId="77777777" w:rsidR="009352F8" w:rsidRPr="00FB5378" w:rsidRDefault="009352F8" w:rsidP="00972C43">
      <w:pPr>
        <w:autoSpaceDE w:val="0"/>
        <w:autoSpaceDN w:val="0"/>
        <w:adjustRightInd w:val="0"/>
        <w:jc w:val="left"/>
        <w:rPr>
          <w:rFonts w:ascii="Times New Roman" w:hAnsi="Times New Roman"/>
          <w:lang w:val="en-GB"/>
        </w:rPr>
      </w:pPr>
    </w:p>
    <w:p w14:paraId="4A184A60"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w:t>
      </w:r>
      <w:r w:rsidR="00B84AB8" w:rsidRPr="00FB5378">
        <w:rPr>
          <w:rFonts w:ascii="Times New Roman" w:hAnsi="Times New Roman" w:hint="eastAsia"/>
          <w:lang w:val="en-GB"/>
        </w:rPr>
        <w:t>c</w:t>
      </w:r>
      <w:r w:rsidRPr="00FB5378">
        <w:rPr>
          <w:rFonts w:ascii="Times New Roman" w:hAnsi="Times New Roman"/>
          <w:lang w:val="en-GB"/>
        </w:rPr>
        <w:t>)</w:t>
      </w:r>
      <w:r w:rsidR="00B84AB8" w:rsidRPr="00FB5378">
        <w:rPr>
          <w:rFonts w:ascii="Times New Roman" w:hAnsi="Times New Roman" w:hint="eastAsia"/>
          <w:lang w:val="en-GB"/>
        </w:rPr>
        <w:t xml:space="preserve"> Log data output when</w:t>
      </w:r>
      <w:r w:rsidR="008D0A64" w:rsidRPr="00FB5378">
        <w:rPr>
          <w:rFonts w:ascii="Times New Roman" w:hAnsi="Times New Roman" w:hint="eastAsia"/>
          <w:lang w:val="en-GB"/>
        </w:rPr>
        <w:t xml:space="preserve"> </w:t>
      </w:r>
      <w:r w:rsidR="00B84AB8" w:rsidRPr="00FB5378">
        <w:rPr>
          <w:rFonts w:ascii="Times New Roman" w:hAnsi="Times New Roman" w:hint="eastAsia"/>
          <w:lang w:val="en-GB"/>
        </w:rPr>
        <w:t xml:space="preserve">the </w:t>
      </w:r>
      <w:r w:rsidRPr="00FB5378">
        <w:rPr>
          <w:rFonts w:ascii="Times New Roman" w:hAnsi="Times New Roman"/>
          <w:lang w:val="en-GB"/>
        </w:rPr>
        <w:t>SubmitService</w:t>
      </w:r>
      <w:r w:rsidR="00E838E6" w:rsidRPr="00FB5378">
        <w:rPr>
          <w:rFonts w:ascii="Times New Roman" w:hAnsi="Times New Roman"/>
          <w:lang w:val="en-GB"/>
        </w:rPr>
        <w:t xml:space="preserve"> window</w:t>
      </w:r>
      <w:r w:rsidR="008D0A64" w:rsidRPr="00FB5378">
        <w:rPr>
          <w:rFonts w:ascii="Times New Roman" w:hAnsi="Times New Roman" w:hint="eastAsia"/>
          <w:lang w:val="en-GB"/>
        </w:rPr>
        <w:t xml:space="preserve"> opens</w:t>
      </w:r>
    </w:p>
    <w:p w14:paraId="20EA2024" w14:textId="77777777" w:rsidR="009352F8" w:rsidRPr="00FB5378" w:rsidRDefault="00B84AB8"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008D0A64" w:rsidRPr="00FB5378">
        <w:rPr>
          <w:rFonts w:ascii="Times New Roman" w:hAnsi="Times New Roman" w:hint="eastAsia"/>
          <w:lang w:val="en-GB"/>
        </w:rPr>
        <w:t xml:space="preserve"> when </w:t>
      </w:r>
      <w:r w:rsidRPr="00FB5378">
        <w:rPr>
          <w:rFonts w:ascii="Times New Roman" w:hAnsi="Times New Roman" w:hint="eastAsia"/>
          <w:lang w:val="en-GB"/>
        </w:rPr>
        <w:t xml:space="preserve">the </w:t>
      </w:r>
      <w:r w:rsidR="0084536B" w:rsidRPr="00FB5378">
        <w:rPr>
          <w:rFonts w:ascii="Times New Roman" w:hAnsi="Times New Roman"/>
          <w:lang w:val="en-GB"/>
        </w:rPr>
        <w:t>SubmitService</w:t>
      </w:r>
      <w:r w:rsidR="00E838E6" w:rsidRPr="00FB5378">
        <w:rPr>
          <w:rFonts w:ascii="Times New Roman" w:hAnsi="Times New Roman"/>
          <w:lang w:val="en-GB"/>
        </w:rPr>
        <w:t xml:space="preserve"> window</w:t>
      </w:r>
      <w:r w:rsidR="008D0A64" w:rsidRPr="00FB5378">
        <w:rPr>
          <w:rFonts w:ascii="Times New Roman" w:hAnsi="Times New Roman" w:hint="eastAsia"/>
          <w:lang w:val="en-GB"/>
        </w:rPr>
        <w:t xml:space="preserve"> opens</w:t>
      </w:r>
      <w:r w:rsidRPr="00FB5378">
        <w:rPr>
          <w:rFonts w:ascii="Times New Roman" w:hAnsi="Times New Roman" w:hint="eastAsia"/>
          <w:lang w:val="en-GB"/>
        </w:rPr>
        <w:t>:</w:t>
      </w:r>
    </w:p>
    <w:p w14:paraId="50DFC1B2"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7376 2014/11/28 16:29:01.330     Automation       3474CFF3 7178DC0A KAIC00002-I      FB   PackageManager Start getContent(com.hitachi.software.dna.cts, SP_GenericApplication, 01.00.00)</w:t>
      </w:r>
    </w:p>
    <w:p w14:paraId="3316A17B"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15F22C5E">
          <v:shape id="_x0000_s10851" type="#_x0000_t61" style="position:absolute;margin-left:242.3pt;margin-top:21.45pt;width:107.55pt;height:21.05pt;z-index:187" adj="-7662,-27757" fillcolor="#b8cce4">
            <v:textbox style="mso-next-textbox:#_x0000_s10851" inset="5.85pt,.7pt,5.85pt,.7pt">
              <w:txbxContent>
                <w:p w14:paraId="49F01204" w14:textId="77777777" w:rsidR="00B66A72" w:rsidRPr="007C49A5" w:rsidRDefault="00B66A72" w:rsidP="00F66795">
                  <w:pPr>
                    <w:rPr>
                      <w:rFonts w:ascii="Arial" w:hAnsi="Arial" w:cs="Arial"/>
                      <w:sz w:val="16"/>
                      <w:szCs w:val="16"/>
                    </w:rPr>
                  </w:pPr>
                  <w:r w:rsidRPr="007C49A5">
                    <w:rPr>
                      <w:rFonts w:ascii="Arial" w:hAnsi="Arial" w:cs="Arial"/>
                      <w:sz w:val="16"/>
                      <w:szCs w:val="16"/>
                    </w:rPr>
                    <w:t xml:space="preserve">Service </w:t>
                  </w:r>
                  <w:r>
                    <w:rPr>
                      <w:rFonts w:ascii="Arial" w:hAnsi="Arial" w:cs="Arial" w:hint="eastAsia"/>
                      <w:sz w:val="16"/>
                      <w:szCs w:val="16"/>
                    </w:rPr>
                    <w:t>template name</w:t>
                  </w:r>
                </w:p>
              </w:txbxContent>
            </v:textbox>
          </v:shape>
        </w:pict>
      </w:r>
      <w:r w:rsidR="00F47C1D" w:rsidRPr="00A1725E">
        <w:rPr>
          <w:rFonts w:ascii="Segoe UI" w:eastAsia="ＭＳ 明朝" w:hAnsi="Segoe UI" w:cs="Segoe UI"/>
        </w:rPr>
        <w:t>7377 2014/11/28 16:29:01.330     Automation       3474CFF3 7178DC0A KAIC00003-I      FE   PackageManager End getContent()</w:t>
      </w:r>
    </w:p>
    <w:p w14:paraId="063DC108" w14:textId="77777777" w:rsidR="00773525" w:rsidRPr="00A1725E" w:rsidRDefault="00773525" w:rsidP="0017294D">
      <w:pPr>
        <w:pStyle w:val="affd"/>
        <w:jc w:val="left"/>
        <w:rPr>
          <w:rFonts w:ascii="Segoe UI" w:eastAsia="ＭＳ 明朝" w:hAnsi="Segoe UI" w:cs="Segoe UI"/>
        </w:rPr>
      </w:pPr>
    </w:p>
    <w:p w14:paraId="0A22FF1D" w14:textId="77777777" w:rsidR="00773525"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&lt;Partly omitted&gt;</w:t>
      </w:r>
    </w:p>
    <w:p w14:paraId="7BA1BFA4" w14:textId="77777777" w:rsidR="00773525" w:rsidRPr="00A1725E" w:rsidRDefault="00773525" w:rsidP="0017294D">
      <w:pPr>
        <w:pStyle w:val="affd"/>
        <w:jc w:val="left"/>
        <w:rPr>
          <w:rFonts w:ascii="Segoe UI" w:eastAsia="ＭＳ 明朝" w:hAnsi="Segoe UI" w:cs="Segoe UI"/>
        </w:rPr>
      </w:pPr>
    </w:p>
    <w:p w14:paraId="0741FB0E"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7413 2014/11/28 16:29:01.408     Automation       3474CFF3 7178DC0A KAIC00002-I      FB   GetResouceGroupsInRGUKsModel Start execute()</w:t>
      </w:r>
    </w:p>
    <w:p w14:paraId="094900F6"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7414 2014/11/28 16:29:01.408     Automation       3474CFF3 7178DC0A KAIC00002-I      FB   AclResourceGroupFinder Start getResourceGroupsInRGUKs([3])</w:t>
      </w:r>
    </w:p>
    <w:p w14:paraId="50B68BAC"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7419 2014/11/28 16:29:01.409     Automation       3474CFF3 7178DC0A KAIC00003-I      FE   AclResourceGroupFinder End getResourceGroupsInRGUKs()</w:t>
      </w:r>
    </w:p>
    <w:p w14:paraId="06192911"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7420 2014/11/28 16:29:01.409     Automation       3474CFF3 7178DC0A KAIC00003-I      FE   GetResouceGroupsInRGUKsModel End execute()</w:t>
      </w:r>
    </w:p>
    <w:p w14:paraId="0E493404" w14:textId="77777777" w:rsidR="0075006F" w:rsidRPr="00A1725E" w:rsidRDefault="0075006F" w:rsidP="0017294D">
      <w:pPr>
        <w:pStyle w:val="affd"/>
        <w:jc w:val="left"/>
        <w:rPr>
          <w:rFonts w:ascii="Segoe UI" w:eastAsia="ＭＳ 明朝" w:hAnsi="Segoe UI" w:cs="Segoe UI"/>
        </w:rPr>
      </w:pPr>
    </w:p>
    <w:p w14:paraId="295D31D4"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&lt;Partly omitted&gt;</w:t>
      </w:r>
    </w:p>
    <w:p w14:paraId="774D6A94" w14:textId="77777777" w:rsidR="0075006F" w:rsidRPr="00A1725E" w:rsidRDefault="0075006F" w:rsidP="0017294D">
      <w:pPr>
        <w:pStyle w:val="affd"/>
        <w:jc w:val="left"/>
        <w:rPr>
          <w:rFonts w:ascii="Segoe UI" w:eastAsia="ＭＳ 明朝" w:hAnsi="Segoe UI" w:cs="Segoe UI"/>
        </w:rPr>
      </w:pPr>
    </w:p>
    <w:p w14:paraId="6FFEA46D"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069CDCDB">
          <v:shape id="_x0000_s10852" type="#_x0000_t61" style="position:absolute;margin-left:212.3pt;margin-top:19pt;width:182.7pt;height:21.05pt;z-index:188" adj="-9831,9953" fillcolor="#b8cce4">
            <v:textbox style="mso-next-textbox:#_x0000_s10852" inset="5.85pt,.7pt,5.85pt,.7pt">
              <w:txbxContent>
                <w:p w14:paraId="2958DAF3" w14:textId="77777777" w:rsidR="00B66A72" w:rsidRPr="007C49A5" w:rsidRDefault="00B66A72" w:rsidP="00916404">
                  <w:pPr>
                    <w:rPr>
                      <w:rFonts w:ascii="Arial" w:hAnsi="Arial" w:cs="Arial"/>
                      <w:sz w:val="16"/>
                      <w:szCs w:val="16"/>
                    </w:rPr>
                  </w:pPr>
                  <w:r>
                    <w:rPr>
                      <w:rFonts w:ascii="Arial" w:hAnsi="Arial" w:cs="Arial" w:hint="eastAsia"/>
                      <w:sz w:val="16"/>
                      <w:szCs w:val="16"/>
                    </w:rPr>
                    <w:t xml:space="preserve">Acquisition of defined </w:t>
                  </w:r>
                  <w:r>
                    <w:rPr>
                      <w:rFonts w:ascii="Arial" w:hAnsi="Arial" w:cs="Arial"/>
                      <w:sz w:val="16"/>
                      <w:szCs w:val="16"/>
                    </w:rPr>
                    <w:t>service</w:t>
                  </w:r>
                  <w:r w:rsidRPr="007C49A5">
                    <w:rPr>
                      <w:rFonts w:ascii="Arial" w:hAnsi="Arial" w:cs="Arial"/>
                      <w:sz w:val="16"/>
                      <w:szCs w:val="16"/>
                    </w:rPr>
                    <w:t xml:space="preserve"> property</w:t>
                  </w:r>
                  <w:r>
                    <w:rPr>
                      <w:rFonts w:ascii="Arial" w:hAnsi="Arial" w:cs="Arial" w:hint="eastAsia"/>
                      <w:sz w:val="16"/>
                      <w:szCs w:val="16"/>
                    </w:rPr>
                    <w:t xml:space="preserve"> values</w:t>
                  </w:r>
                </w:p>
              </w:txbxContent>
            </v:textbox>
          </v:shape>
        </w:pict>
      </w:r>
      <w:r w:rsidR="00F47C1D" w:rsidRPr="00A1725E">
        <w:rPr>
          <w:rFonts w:ascii="Segoe UI" w:eastAsia="ＭＳ 明朝" w:hAnsi="Segoe UI" w:cs="Segoe UI"/>
        </w:rPr>
        <w:t>7493 2014/11/28 16:29:01.770     Automation       3474CFF3 7178DC0A KAIC00002-I      FB   CustomUIServiceController Start getDefinedServiceProperties()</w:t>
      </w:r>
    </w:p>
    <w:p w14:paraId="16F6E2C2"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4AD174B5">
          <v:shape id="_x0000_s10850" type="#_x0000_t61" style="position:absolute;margin-left:196.55pt;margin-top:17.5pt;width:59.55pt;height:21.05pt;z-index:186" adj="-25536,8619" fillcolor="#b8cce4">
            <v:textbox style="mso-next-textbox:#_x0000_s10850" inset="5.85pt,.7pt,5.85pt,.7pt">
              <w:txbxContent>
                <w:p w14:paraId="0156F37D" w14:textId="77777777" w:rsidR="00B66A72" w:rsidRPr="007C49A5" w:rsidRDefault="00B66A72" w:rsidP="00F66795">
                  <w:pPr>
                    <w:rPr>
                      <w:rFonts w:ascii="Arial" w:hAnsi="Arial" w:cs="Arial"/>
                      <w:sz w:val="16"/>
                      <w:szCs w:val="16"/>
                    </w:rPr>
                  </w:pPr>
                  <w:r w:rsidRPr="007C49A5">
                    <w:rPr>
                      <w:rFonts w:ascii="Arial" w:hAnsi="Arial" w:cs="Arial"/>
                      <w:sz w:val="16"/>
                      <w:szCs w:val="16"/>
                    </w:rPr>
                    <w:t>Service ID</w:t>
                  </w:r>
                </w:p>
              </w:txbxContent>
            </v:textbox>
          </v:shape>
        </w:pict>
      </w:r>
      <w:r w:rsidR="00F47C1D" w:rsidRPr="00A1725E">
        <w:rPr>
          <w:rFonts w:ascii="Segoe UI" w:eastAsia="ＭＳ 明朝" w:hAnsi="Segoe UI" w:cs="Segoe UI"/>
        </w:rPr>
        <w:t>7494 2014/11/28 16:29:01.770     Automation       3474CFF3 7178DC0A KAIC00002-I      FB   PropertyModifier Start getProperties(DefinedService, 14048, EXEC, en)</w:t>
      </w:r>
    </w:p>
    <w:p w14:paraId="1865FB61"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7511 2014/11/28 16:29:01.790     Automation       3474CFF3 7178DC0A KAIC00002-I      FB   PackageManager Start getContent(com.hitachi.software.dna.cts, SP_GenericApplication, 01.00.00)</w:t>
      </w:r>
    </w:p>
    <w:p w14:paraId="1B6975FB"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7512 2014/11/28 16:29:01.790     Automation       3474CFF3 7178DC0A KAIC00003-I      FE   PackageManager End getContent()</w:t>
      </w:r>
    </w:p>
    <w:p w14:paraId="37DFEB6F"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7521 2014/11/28 16:29:01.809     Automation       3474CFF3 7178DC0A KAIC00002-I      FB   PackageManager Start getContent(com.hitachi.software.dna.cts, SP_GenericApplication, 01.00.00)</w:t>
      </w:r>
    </w:p>
    <w:p w14:paraId="2457E595"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7522 2014/11/28 16:29:01.809     Automation       3474CFF3 7178DC0A KAIC00003-I      FE   PackageManager End getContent()</w:t>
      </w:r>
    </w:p>
    <w:p w14:paraId="5B0F39F4"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7527 2014/11/28 16:29:01.838     Automation       3474CFF3 7178DC0A KAIC00003-I      FE   PropertyModifier End getProperties()</w:t>
      </w:r>
    </w:p>
    <w:p w14:paraId="722F21A6"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7528 2014/11/28 16:29:01.838     Automation       3474CFF3 7178DC0A KAIC00003-I      FE   CustomUIServiceController End getDefinedServiceProperties()</w:t>
      </w:r>
    </w:p>
    <w:p w14:paraId="152ADF9C"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7534 2014/11/28 16:29:02.507     Automation       3474CFF3 6D8D0DE4 KAIC00002-I      FB   PackageManager Start getContent(com.hitachi.software.dna.cts, SP_GenericApplication, 01.00.00)</w:t>
      </w:r>
    </w:p>
    <w:p w14:paraId="28D1125B"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7535 2014/11/28 16:29:02.507     Automation       3474CFF3 6D8D0DE4 KAIC00003-I      FE   PackageManager End getContent()</w:t>
      </w:r>
    </w:p>
    <w:p w14:paraId="77B9E6C0"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7540 2014/11/28 16:29:02.512     Automation       3474CFF3 6D8D0DE4 KAIC00002-I      FB   PackageManager Start getContent(com.hitachi.software.dna.cts, SP_GenericApplication, 01.00.00)</w:t>
      </w:r>
    </w:p>
    <w:p w14:paraId="31D64EB5"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7541 2014/11/28 16:29:02.512     Automation       3474CFF3 6D8D0DE4 KAIC00003-I      FE   PackageManager End getContent()</w:t>
      </w:r>
    </w:p>
    <w:p w14:paraId="05965272"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7542 2014/11/28 16:29:02.514     Automation       3474CFF3 6D8D0DE4 KAIC00002-I      FB   GetResouceGroupsInRGUKsModel Start execute()</w:t>
      </w:r>
    </w:p>
    <w:p w14:paraId="72E586F9"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7543 2014/11/28 16:29:02.514     Automation       3474CFF3 6D8D0DE4 KAIC00002-I      FB   AclResourceGroupFinder Start getResourceGroupsInRGUKs([3])</w:t>
      </w:r>
    </w:p>
    <w:p w14:paraId="6A77FB0F"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7548 2014/11/28 16:29:02.515     Automation       3474CFF3 6D8D0DE4 KAIC00003-I      FE   AclResourceGroupFinder End getResourceGroupsInRGUKs()</w:t>
      </w:r>
    </w:p>
    <w:p w14:paraId="17E7715A"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7549 2014/11/28 16:29:02.515     Automation       3474CFF3 6D8D0DE4 KAIC00003-I      FE   GetResouceGroupsInRGUKsModel End execute()</w:t>
      </w:r>
    </w:p>
    <w:p w14:paraId="24F449B0"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7550 2014/11/28 16:29:02.515     Automation       3474CFF3 6D8D0DE4 KAIC00002-I      FB   PackageManager Start getContent(com.hitachi.software.dna.cts, SP_GenericApplication, 01.00.00)</w:t>
      </w:r>
    </w:p>
    <w:p w14:paraId="4ABB9D0F"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7551 2014/11/28 16:29:02.515     Automation       3474CFF3 6D8D0DE4 KAIC00003-I      FE   PackageManager End getContent()</w:t>
      </w:r>
    </w:p>
    <w:p w14:paraId="1A85242A"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 xml:space="preserve">7552 2014/11/28 16:29:02.515     Automation       3474CFF3 6D8D0DE4 KNAE10106-I           RestMsgUtil info: </w:t>
      </w:r>
      <w:r w:rsidRPr="00A1725E">
        <w:rPr>
          <w:rFonts w:ascii="Segoe UI" w:eastAsia="ＭＳ 明朝" w:hAnsi="Segoe UI" w:cs="Segoe UI"/>
        </w:rPr>
        <w:lastRenderedPageBreak/>
        <w:t>{cookie=[********]},Method[GET],URI[http://localhost:22015/Automation/v1/objects/Services/14048/actions/detailhelp/],QueryParam[{}],HQL::filter[null],HQL::fields[null],HQL::sortBy[null],HQL::count[100],HQL::offset[0],page[null],pagesize[null],</w:t>
      </w:r>
    </w:p>
    <w:p w14:paraId="00C91F53"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7564 2014/11/28 16:29:04.461     Automation       3474CFF3 76C39875 KAIC00002-I      FB   HcsConnectionAccessorImpl Start query(DeviceManager, , com.hitachi.hscs.focus.core.top.mgr.FocusContext@41bba803)</w:t>
      </w:r>
    </w:p>
    <w:p w14:paraId="3EC3723E"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7569 2014/11/28 16:29:04.463     Automation       3474CFF3 76C39875 KAIC00003-I      FE   HcsConnectionAccessorImpl End query()</w:t>
      </w:r>
    </w:p>
    <w:p w14:paraId="6B028C1D"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6077119A">
          <v:shape id="_x0000_s10848" type="#_x0000_t61" style="position:absolute;margin-left:275.75pt;margin-top:13pt;width:160.45pt;height:21.05pt;z-index:184" adj="13381,48433" fillcolor="#b8cce4">
            <v:textbox style="mso-next-textbox:#_x0000_s10848" inset="5.85pt,.7pt,5.85pt,.7pt">
              <w:txbxContent>
                <w:p w14:paraId="2C01127C" w14:textId="77777777" w:rsidR="00B66A72" w:rsidRPr="007C49A5" w:rsidRDefault="00B66A72" w:rsidP="0075006F">
                  <w:pPr>
                    <w:rPr>
                      <w:rFonts w:ascii="Arial" w:hAnsi="Arial" w:cs="Arial"/>
                      <w:sz w:val="16"/>
                      <w:szCs w:val="16"/>
                    </w:rPr>
                  </w:pPr>
                  <w:r>
                    <w:rPr>
                      <w:rFonts w:ascii="Arial" w:hAnsi="Arial" w:cs="Arial" w:hint="eastAsia"/>
                      <w:sz w:val="16"/>
                      <w:szCs w:val="16"/>
                    </w:rPr>
                    <w:t xml:space="preserve">Acquisition of </w:t>
                  </w:r>
                  <w:r w:rsidRPr="007C49A5">
                    <w:rPr>
                      <w:rFonts w:ascii="Arial" w:hAnsi="Arial" w:cs="Arial"/>
                      <w:sz w:val="16"/>
                      <w:szCs w:val="16"/>
                    </w:rPr>
                    <w:t xml:space="preserve">Storage Profile </w:t>
                  </w:r>
                  <w:r>
                    <w:rPr>
                      <w:rFonts w:ascii="Arial" w:hAnsi="Arial" w:cs="Arial"/>
                      <w:sz w:val="16"/>
                      <w:szCs w:val="16"/>
                    </w:rPr>
                    <w:t>information</w:t>
                  </w:r>
                </w:p>
                <w:p w14:paraId="402EE2B5" w14:textId="77777777" w:rsidR="00B66A72" w:rsidRPr="00823DB9" w:rsidRDefault="00B66A72" w:rsidP="0075006F">
                  <w:pPr>
                    <w:rPr>
                      <w:sz w:val="16"/>
                      <w:szCs w:val="16"/>
                    </w:rPr>
                  </w:pPr>
                </w:p>
              </w:txbxContent>
            </v:textbox>
          </v:shape>
        </w:pict>
      </w:r>
      <w:r w:rsidR="00F47C1D" w:rsidRPr="00A1725E">
        <w:rPr>
          <w:rFonts w:ascii="Segoe UI" w:eastAsia="ＭＳ 明朝" w:hAnsi="Segoe UI" w:cs="Segoe UI"/>
        </w:rPr>
        <w:t>7570 2014/11/28 16:29:04.465     Automation       3474CFF3 76C39875 KAIC00002-I      FB   ExternalConnectionExecutorService Start invoke([com.hitachi.software.dna.server.edsap.aggregation.core.SimpleWebServiceRequestor@51757d31], com.hitachi.software.dna.server.edsap.aggregation.provider.StorageProfileInfoProvider$StorageProfileInfoAggregationRule@786e45be)</w:t>
      </w:r>
    </w:p>
    <w:p w14:paraId="5BC626CD"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7571 2014/11/28 16:29:04.473     Automation       3474CFF3 7FEEA826 KAIC00002-I      FB   DeviceManagerServerConnector Start execute(Connection [path=/DeviceManagerWebService/extension/Automation/v1/services/StorageProfileInfos/actions/search/invoke, request={"method":"POST","parameters":[{"resourceGroupIDs":[],"storageProfileDefinitions":["{\"poolType\":\"hdt\",\"poolCondition\":{\"tieringPolicy\":\"all\",\"tiers\":{\"tier1\":{\"physicalChar\":[{}]},\"tier2\":{\"physicalChar\":[{}]},\"tier3\":{\"physicalChar\":[{}]}}}}","{\"poolType\":\"hdp\",\"poolCondition\":{\"volumeLocation\":[\"internal....</w:t>
      </w:r>
    </w:p>
    <w:p w14:paraId="5BCB6076"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"raid0_11d\",\"raid0_12d\",\"raid0_13d\",\"raid0_14d\",\"raid0_15d\",\"raid0_16d\",\"raid1_1d1d\"]}</w:t>
      </w:r>
    </w:p>
    <w:p w14:paraId="24406E7A"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7572 2014/11/28 16:29:04.473     Automation       3474CFF3 7FEEA826 KAIC00002-I      FB   ]}}"]}]}, method=POST, accesspoint=10.197.193.217(uk=14028), headers={ }])</w:t>
      </w:r>
    </w:p>
    <w:p w14:paraId="56DB0F77"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7573 2014/11/28 16:29:05.082     Automation       3474CFF3 7FEEA826 KAIC00003-I      FE   DeviceManagerServerConnector End execute()</w:t>
      </w:r>
    </w:p>
    <w:p w14:paraId="2CED3D92"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7574 2014/11/28 16:29:05.099     Automation       3474CFF3 76C39875 KAIC00003-I      FE   ExternalConnectionExecutorService End invoke()</w:t>
      </w:r>
    </w:p>
    <w:p w14:paraId="245FCEC0"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7597 2014/11/28 16:29:05.708     Automation       3474CFF3 76C39875 KAIC00002-I      FB   HcsConnectionAccessorImpl Start query(DeviceManager, , com.hitachi.hscs.focus.core.top.mgr.FocusContext@7fa2c203)</w:t>
      </w:r>
    </w:p>
    <w:p w14:paraId="0A8B64E2"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7602 2014/11/28 16:29:05.709     Automation       3474CFF3 76C39875 KAIC00003-I      FE   HcsConnectionAccessorImpl End query()</w:t>
      </w:r>
    </w:p>
    <w:p w14:paraId="20A9F05F"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7603 2014/11/28 16:29:05.710     Automation       3474CFF3 76C39875 KAIC00002-I      FB   ExternalConnectionExecutorService Start invoke([com.hitachi.software.dna.server.edsap.aggregation.core.SimpleWebServiceRequestor@41a3577a], com.hitachi.software.dna.server.edsap.aggregation.provider.StorageResourceGroupInfoProvider$StorageResourceGroupInfoAggregationRule@4ac42c40)</w:t>
      </w:r>
    </w:p>
    <w:p w14:paraId="32771DD1"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52EB3695">
          <v:shape id="_x0000_s10847" type="#_x0000_t61" style="position:absolute;margin-left:170.45pt;margin-top:65.5pt;width:198.25pt;height:21.05pt;z-index:183" adj="13734,-13904" fillcolor="#b8cce4">
            <v:textbox style="mso-next-textbox:#_x0000_s10847" inset="5.85pt,.7pt,5.85pt,.7pt">
              <w:txbxContent>
                <w:p w14:paraId="07681E79" w14:textId="77777777" w:rsidR="00B66A72" w:rsidRPr="007C49A5" w:rsidRDefault="00B66A72" w:rsidP="0075006F">
                  <w:pPr>
                    <w:rPr>
                      <w:rFonts w:ascii="Arial" w:hAnsi="Arial" w:cs="Arial"/>
                      <w:sz w:val="16"/>
                      <w:szCs w:val="16"/>
                    </w:rPr>
                  </w:pPr>
                  <w:r>
                    <w:rPr>
                      <w:rFonts w:ascii="Arial" w:hAnsi="Arial" w:cs="Arial" w:hint="eastAsia"/>
                      <w:sz w:val="16"/>
                      <w:szCs w:val="16"/>
                    </w:rPr>
                    <w:t xml:space="preserve">Acquisition of </w:t>
                  </w:r>
                  <w:r w:rsidRPr="007C49A5">
                    <w:rPr>
                      <w:rFonts w:ascii="Arial" w:hAnsi="Arial" w:cs="Arial"/>
                      <w:sz w:val="16"/>
                      <w:szCs w:val="16"/>
                    </w:rPr>
                    <w:t xml:space="preserve">Storage Resource Group </w:t>
                  </w:r>
                  <w:r>
                    <w:rPr>
                      <w:rFonts w:ascii="Arial" w:hAnsi="Arial" w:cs="Arial"/>
                      <w:sz w:val="16"/>
                      <w:szCs w:val="16"/>
                    </w:rPr>
                    <w:t>information</w:t>
                  </w:r>
                </w:p>
                <w:p w14:paraId="4065B404" w14:textId="77777777" w:rsidR="00B66A72" w:rsidRPr="00823DB9" w:rsidRDefault="00B66A72" w:rsidP="0075006F">
                  <w:pPr>
                    <w:rPr>
                      <w:sz w:val="16"/>
                      <w:szCs w:val="16"/>
                    </w:rPr>
                  </w:pPr>
                </w:p>
              </w:txbxContent>
            </v:textbox>
          </v:shape>
        </w:pict>
      </w:r>
      <w:r w:rsidR="00F47C1D" w:rsidRPr="00A1725E">
        <w:rPr>
          <w:rFonts w:ascii="Segoe UI" w:eastAsia="ＭＳ 明朝" w:hAnsi="Segoe UI" w:cs="Segoe UI"/>
        </w:rPr>
        <w:t>7604 2014/11/28 16:29:05.710     Automation       3474CFF3 7FEEA826 KAIC00002-I      FB   DeviceManagerServerConnector Start execute(Connection [path=/DeviceManagerWebService/extension/Automation/v1/objects/StorageResourceGroupInfos, request=null, method=GET, accesspoint=10.197.193.217(uk=14028), headers={ }])</w:t>
      </w:r>
    </w:p>
    <w:p w14:paraId="1EBFA256" w14:textId="77777777" w:rsidR="0075006F" w:rsidRPr="00A1725E" w:rsidRDefault="0075006F" w:rsidP="0017294D">
      <w:pPr>
        <w:pStyle w:val="affd"/>
        <w:jc w:val="left"/>
        <w:rPr>
          <w:rFonts w:ascii="Segoe UI" w:eastAsia="ＭＳ 明朝" w:hAnsi="Segoe UI" w:cs="Segoe UI"/>
        </w:rPr>
      </w:pPr>
    </w:p>
    <w:p w14:paraId="38C374B1"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&lt;Partly omitted&gt;</w:t>
      </w:r>
    </w:p>
    <w:p w14:paraId="3D606DA9" w14:textId="77777777" w:rsidR="0075006F" w:rsidRPr="00A1725E" w:rsidRDefault="0075006F" w:rsidP="0017294D">
      <w:pPr>
        <w:pStyle w:val="affd"/>
        <w:jc w:val="left"/>
        <w:rPr>
          <w:rFonts w:ascii="Segoe UI" w:eastAsia="ＭＳ 明朝" w:hAnsi="Segoe UI" w:cs="Segoe UI"/>
        </w:rPr>
      </w:pPr>
    </w:p>
    <w:p w14:paraId="375BD18C"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lastRenderedPageBreak/>
        <w:t>7624 2014/11/28 16:29:06.229     Automation       3474CFF3 7FEEA826 KAIC00003-I      FE   DeviceManagerServerConnector End execute()</w:t>
      </w:r>
    </w:p>
    <w:p w14:paraId="5882C9F0"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7625 2014/11/28 16:29:06.237     Automation       3474CFF3 76C39875 KAIC00003-I      FE   ExternalConnectionExecutorService End invoke()</w:t>
      </w:r>
    </w:p>
    <w:p w14:paraId="2C89F37A"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7636 2014/11/28 16:29:06.404     Automation       3474CFF3 7178DC0A KAIC00002-I      FB   HcsConnectionAccessorImpl Start query(DeviceManager, [14028], com.hitachi.hscs.focus.core.top.mgr.FocusContext@899416f)</w:t>
      </w:r>
    </w:p>
    <w:p w14:paraId="434E4964" w14:textId="77777777" w:rsidR="0075006F"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7641 2014/11/28 16:29:06.406     Automation       3474CFF3 7178DC0A KAIC00003-I      FE   HcsConnectionAccessorImpl End query()</w:t>
      </w:r>
    </w:p>
    <w:p w14:paraId="2D625267" w14:textId="77777777" w:rsidR="0075006F" w:rsidRPr="00A1725E" w:rsidRDefault="00000000" w:rsidP="0017294D">
      <w:pPr>
        <w:pStyle w:val="affd"/>
        <w:jc w:val="left"/>
        <w:rPr>
          <w:rFonts w:ascii="Segoe UI" w:eastAsia="ＭＳ 明朝" w:hAnsi="Segoe UI" w:cs="Segoe UI"/>
        </w:rPr>
      </w:pPr>
      <w:r>
        <w:rPr>
          <w:rFonts w:ascii="Segoe UI" w:eastAsia="ＭＳ 明朝" w:hAnsi="Segoe UI" w:cs="Segoe UI"/>
          <w:noProof/>
          <w:lang w:val="en-US"/>
        </w:rPr>
        <w:pict w14:anchorId="2499D2B7">
          <v:shape id="_x0000_s10849" type="#_x0000_t61" style="position:absolute;margin-left:232.2pt;margin-top:92pt;width:120.2pt;height:21.05pt;z-index:185" adj="5121,-45457" fillcolor="#b8cce4">
            <v:textbox style="mso-next-textbox:#_x0000_s10849" inset="5.85pt,.7pt,5.85pt,.7pt">
              <w:txbxContent>
                <w:p w14:paraId="5EABB6D9" w14:textId="77777777" w:rsidR="00B66A72" w:rsidRPr="007C49A5" w:rsidRDefault="00B66A72" w:rsidP="004F7A5C">
                  <w:pPr>
                    <w:rPr>
                      <w:rFonts w:ascii="Arial" w:hAnsi="Arial" w:cs="Arial"/>
                      <w:sz w:val="16"/>
                      <w:szCs w:val="16"/>
                    </w:rPr>
                  </w:pPr>
                  <w:r>
                    <w:rPr>
                      <w:rFonts w:ascii="Arial" w:hAnsi="Arial" w:cs="Arial" w:hint="eastAsia"/>
                      <w:sz w:val="16"/>
                      <w:szCs w:val="16"/>
                    </w:rPr>
                    <w:t xml:space="preserve">Acquisition of </w:t>
                  </w:r>
                  <w:r>
                    <w:rPr>
                      <w:rFonts w:ascii="Arial" w:hAnsi="Arial" w:cs="Arial"/>
                      <w:sz w:val="16"/>
                      <w:szCs w:val="16"/>
                    </w:rPr>
                    <w:t>Host information</w:t>
                  </w:r>
                </w:p>
                <w:p w14:paraId="7C9298B1" w14:textId="77777777" w:rsidR="00B66A72" w:rsidRPr="00823DB9" w:rsidRDefault="00B66A72" w:rsidP="004F7A5C">
                  <w:pPr>
                    <w:rPr>
                      <w:sz w:val="16"/>
                      <w:szCs w:val="16"/>
                    </w:rPr>
                  </w:pPr>
                </w:p>
              </w:txbxContent>
            </v:textbox>
          </v:shape>
        </w:pict>
      </w:r>
      <w:r w:rsidR="00F47C1D" w:rsidRPr="00A1725E">
        <w:rPr>
          <w:rFonts w:ascii="Segoe UI" w:eastAsia="ＭＳ 明朝" w:hAnsi="Segoe UI" w:cs="Segoe UI"/>
        </w:rPr>
        <w:t>7642 2014/11/28 16:29:06.407     Automation       3474CFF3 7178DC0A KAIC00002-I      FB   DeviceManagerServerConnector Start execute(Connection [path=/DeviceManagerWebService/extension/Automation/v1/objects/Hosts/?HQL%3A%3Acount=51, request=, method=GET, accesspoint=10.197.193.217(uk=14028), headers={ cookie=[JSESSIONID=00B79798EA909364C3273B91B8905AE2; hssotoken=********] user-agent=[Mozilla/5.0 (compatible; MSIE 10.0; Windows NT 6.2; WOW64; Trident/6.0)] referer=[http://localhost:22015/Automation/services/custom/000000000011639/customUI/2/webroot/submitEditPanel.htm] dnt=[1] x-requested-with=[XMLHttpRequest] host=[http://10.197.193.217:22015] accept-encoding=[gzip, deflate] accept-language=[en-US,en;q=0.7,ja;q=0.3] Authorization=[Basic ********] accept=[application/json, text/javascript, */*; q=0.01] }])</w:t>
      </w:r>
    </w:p>
    <w:p w14:paraId="3000016D" w14:textId="77777777" w:rsidR="009352F8" w:rsidRPr="00A1725E" w:rsidRDefault="00F47C1D" w:rsidP="0017294D">
      <w:pPr>
        <w:pStyle w:val="affd"/>
        <w:jc w:val="left"/>
        <w:rPr>
          <w:rFonts w:ascii="Segoe UI" w:eastAsia="ＭＳ 明朝" w:hAnsi="Segoe UI" w:cs="Segoe UI"/>
        </w:rPr>
      </w:pPr>
      <w:r w:rsidRPr="00A1725E">
        <w:rPr>
          <w:rFonts w:ascii="Segoe UI" w:eastAsia="ＭＳ 明朝" w:hAnsi="Segoe UI" w:cs="Segoe UI"/>
        </w:rPr>
        <w:t>7643 2014/11/28 16:29:07.297     Automation       3474CFF3 7178DC0A KAIC00003-I      FE   DeviceManagerServerConnector End execute()</w:t>
      </w:r>
    </w:p>
    <w:p w14:paraId="0B437B6E" w14:textId="77777777" w:rsidR="009352F8" w:rsidRPr="00FB5378" w:rsidRDefault="009352F8" w:rsidP="009352F8">
      <w:pPr>
        <w:autoSpaceDE w:val="0"/>
        <w:autoSpaceDN w:val="0"/>
        <w:adjustRightInd w:val="0"/>
        <w:ind w:firstLineChars="100" w:firstLine="210"/>
        <w:jc w:val="left"/>
        <w:rPr>
          <w:rFonts w:ascii="Times New Roman" w:hAnsi="Times New Roman"/>
          <w:lang w:val="en-GB"/>
        </w:rPr>
      </w:pPr>
    </w:p>
    <w:p w14:paraId="36E2F3B8" w14:textId="77777777" w:rsidR="009352F8" w:rsidRPr="00FB5378" w:rsidRDefault="00B84AB8"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0084536B" w:rsidRPr="00FB5378">
        <w:rPr>
          <w:rFonts w:ascii="Courier New" w:hAnsi="Courier New" w:cs="Courier New"/>
          <w:lang w:val="en-GB"/>
        </w:rPr>
        <w:t>WebServiceTrace[</w:t>
      </w:r>
      <w:r w:rsidR="0084536B" w:rsidRPr="00FB5378">
        <w:rPr>
          <w:rFonts w:ascii="Times New Roman" w:hAnsi="Times New Roman"/>
          <w:i/>
          <w:lang w:val="en-GB"/>
        </w:rPr>
        <w:t>n</w:t>
      </w:r>
      <w:r w:rsidR="0084536B" w:rsidRPr="00FB5378">
        <w:rPr>
          <w:rFonts w:ascii="Courier New" w:hAnsi="Courier New" w:cs="Courier New"/>
          <w:lang w:val="en-GB"/>
        </w:rPr>
        <w:t>].log</w:t>
      </w:r>
      <w:r w:rsidRPr="00FB5378">
        <w:rPr>
          <w:rFonts w:ascii="Times New Roman" w:hAnsi="Times New Roman" w:hint="eastAsia"/>
          <w:lang w:val="en-GB"/>
        </w:rPr>
        <w:t xml:space="preserve"> when the </w:t>
      </w:r>
      <w:r w:rsidRPr="00FB5378">
        <w:rPr>
          <w:rFonts w:ascii="Times New Roman" w:hAnsi="Times New Roman"/>
          <w:lang w:val="en-GB"/>
        </w:rPr>
        <w:t>SubmitService window</w:t>
      </w:r>
      <w:r w:rsidR="008D0A64" w:rsidRPr="00FB5378">
        <w:rPr>
          <w:rFonts w:ascii="Times New Roman" w:hAnsi="Times New Roman" w:hint="eastAsia"/>
          <w:lang w:val="en-GB"/>
        </w:rPr>
        <w:t xml:space="preserve"> opens</w:t>
      </w:r>
      <w:r w:rsidRPr="00FB5378">
        <w:rPr>
          <w:rFonts w:ascii="Times New Roman" w:hAnsi="Times New Roman" w:hint="eastAsia"/>
          <w:lang w:val="en-GB"/>
        </w:rPr>
        <w:t>:</w:t>
      </w:r>
    </w:p>
    <w:p w14:paraId="3BAC9BA2" w14:textId="77777777" w:rsidR="00A95EE2" w:rsidRPr="00A1725E" w:rsidRDefault="00000000" w:rsidP="00A95EE2">
      <w:pPr>
        <w:pStyle w:val="affd"/>
        <w:jc w:val="left"/>
        <w:rPr>
          <w:rFonts w:ascii="Segoe UI" w:eastAsia="ＭＳ 明朝" w:hAnsi="Segoe UI" w:cs="Segoe UI"/>
        </w:rPr>
      </w:pPr>
      <w:r>
        <w:rPr>
          <w:rFonts w:ascii="Segoe UI" w:eastAsia="ＭＳ 明朝" w:hAnsi="Segoe UI" w:cs="Segoe UI"/>
          <w:noProof/>
          <w:lang w:val="en-US"/>
        </w:rPr>
        <w:pict w14:anchorId="3C356F20">
          <v:shape id="_x0000_s10844" type="#_x0000_t61" style="position:absolute;margin-left:301.2pt;margin-top:69.45pt;width:157.05pt;height:21.05pt;z-index:180" adj="7530,-38531" fillcolor="#b8cce4">
            <v:textbox style="mso-next-textbox:#_x0000_s10844" inset="5.85pt,.7pt,5.85pt,.7pt">
              <w:txbxContent>
                <w:p w14:paraId="46161F07" w14:textId="77777777" w:rsidR="00B66A72" w:rsidRPr="007C49A5" w:rsidRDefault="00B66A72" w:rsidP="00A95EE2">
                  <w:pPr>
                    <w:rPr>
                      <w:rFonts w:ascii="Arial" w:hAnsi="Arial" w:cs="Arial"/>
                      <w:sz w:val="16"/>
                      <w:szCs w:val="16"/>
                    </w:rPr>
                  </w:pPr>
                  <w:r>
                    <w:rPr>
                      <w:rFonts w:ascii="Arial" w:hAnsi="Arial" w:cs="Arial" w:hint="eastAsia"/>
                      <w:sz w:val="16"/>
                      <w:szCs w:val="16"/>
                    </w:rPr>
                    <w:t xml:space="preserve">Acquisition of </w:t>
                  </w:r>
                  <w:r w:rsidRPr="007C49A5">
                    <w:rPr>
                      <w:rFonts w:ascii="Arial" w:hAnsi="Arial" w:cs="Arial"/>
                      <w:sz w:val="16"/>
                      <w:szCs w:val="16"/>
                    </w:rPr>
                    <w:t xml:space="preserve">Storage Profile </w:t>
                  </w:r>
                  <w:r>
                    <w:rPr>
                      <w:rFonts w:ascii="Arial" w:hAnsi="Arial" w:cs="Arial"/>
                      <w:sz w:val="16"/>
                      <w:szCs w:val="16"/>
                    </w:rPr>
                    <w:t>information</w:t>
                  </w:r>
                </w:p>
                <w:p w14:paraId="59B136CB" w14:textId="77777777" w:rsidR="00B66A72" w:rsidRPr="00823DB9" w:rsidRDefault="00B66A72" w:rsidP="00A95EE2">
                  <w:pPr>
                    <w:rPr>
                      <w:sz w:val="16"/>
                      <w:szCs w:val="16"/>
                    </w:rPr>
                  </w:pPr>
                </w:p>
              </w:txbxContent>
            </v:textbox>
          </v:shape>
        </w:pict>
      </w:r>
      <w:r w:rsidR="00F47C1D" w:rsidRPr="00A1725E">
        <w:rPr>
          <w:rFonts w:ascii="Segoe UI" w:eastAsia="ＭＳ 明朝" w:hAnsi="Segoe UI" w:cs="Segoe UI"/>
        </w:rPr>
        <w:t>2014/11/28 16:29:04.475 [Ajp13Processor[22025][14]] KAIA00008-I Rest API in-bound request: POST http://10.197.193.217:22015/DeviceManagerWebService/extension/Automation/v1/services/StorageProfileInfos/actions/search/invoke {content-type:[application/json], connection:[keep-alive], host:[10.197.193.217:22015], accept-language:[en], accept:[application/json], user-agent:[Java/1.7.0_40], authorization:[****], pragma:[no-cache], accept-charset:[UTF-8], cache-control:[no-cache], content-length:[1839]}</w:t>
      </w:r>
    </w:p>
    <w:p w14:paraId="67DB5BC2"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16:29:04.476 [Ajp13Processor[22025][14]] KAIA00000-I start Method. HSSOFocusAuthenticationFilter#filter(com.sun.jersey.spi.container.ContainerRequest@772891f2)</w:t>
      </w:r>
    </w:p>
    <w:p w14:paraId="655C0D5F"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16:29:04.477 [Ajp13Processor[22025][14]] KAIC00002-I Start UserManager#authenticate(UserCredential[userId=system,applicationName=DeviceManager,token=null])</w:t>
      </w:r>
    </w:p>
    <w:p w14:paraId="1779E4EF"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16:29:04.655 [Ajp13Processor[22025][14]] KAIC00003-I End UserManager#authenticate</w:t>
      </w:r>
    </w:p>
    <w:p w14:paraId="3A505C1F"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16:29:04.656 [Ajp13Processor[22025][14]] KAIC60500-I Login to Common Component finished. (user name = system)</w:t>
      </w:r>
    </w:p>
    <w:p w14:paraId="37EAED0D"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16:29:04.751 [Ajp13Processor[22025][14]] KAIA00001-I end Method. HSSOFocusAuthenticationFilter#filter()</w:t>
      </w:r>
    </w:p>
    <w:p w14:paraId="4A94D2C1"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16:29:04.753 [Ajp13Processor[22025][14]] KAIA00000-I start Method. StorageProfileInfosActionHandler#invoke(, search, com.hitachi.software.restfw.core.model.v1.Action@4687d4f9, {content-type=[application/json], connection=[keep-alive], host=[10.197.193.217:22015], accept-language=[en], accept=[application/json], user-agent=[Java/1.7.0_40], authorization=[Basic ********]},Method[POST],URI[http://10.197.193.217:22015/DeviceManagerWebService/extension/Automation/v1/services/StorageProfileInfos/actions/search/invoke],QueryParam[{}],HQL::filter[null],HQL::fields[null],HQL::sortBy[null],HQL::count[100],HQL::offset[0],page[null],pagesize[null],)</w:t>
      </w:r>
    </w:p>
    <w:p w14:paraId="4A661772"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lastRenderedPageBreak/>
        <w:t>2014/11/28 16:29:04.753 [Ajp13Processor[22025][14]] KAIA00000-I start Method. StorageProfileInfosSearchHandler#processJob(services, StorageProfileInfos, search, com.hitachi.software.restfw.core.model.v1.Action@4687d4f9, {content-type=[application/json], connection=[keep-alive], host=[10.197.193.217:22015], accept-language=[en], accept=[application/json], user-agent=[Java/1.7.0_40], authorization=[Basic ********]},Method[POST],URI[http://10.197.193.217:22015/DeviceManagerWebService/extension/Automation/v1/services/StorageProfileInfos/actions/search/invoke],QueryParam[{}],HQL::filter[null],HQL::fields[null],HQL::sortBy[null],HQL::count[100],HQL::offset[0],page[null],pagesize[null],)</w:t>
      </w:r>
    </w:p>
    <w:p w14:paraId="499E4861"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16:29:04.753 [Ajp13Processor[22025][14]] KAIA00000-I start Method. RequestParserUtil#convertToStorageProfileDefinitions([{"poolType":"hdt","poolCondition":{"tieringPolicy":"all","tiers":{"tier1":{"physicalChar":[{}]},"tier2":{"physicalChar":[{}]},"tier3":{"physicalChar":[{}]}}}}, {"poolType":"hdp","poolCondition":{"volumeLocation":["internal","external"],"physicalChar":[{"diskType":["sata7_2k"]....</w:t>
      </w:r>
    </w:p>
    <w:p w14:paraId="584B9484"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id0_12d","raid0_13d","raid0_14d","raid0_15d","raid0_16d","raid1_1d1d"]}]}}])</w:t>
      </w:r>
    </w:p>
    <w:p w14:paraId="668D7FA4" w14:textId="77777777" w:rsidR="00A95EE2" w:rsidRPr="00A1725E" w:rsidRDefault="00A95EE2" w:rsidP="00A95EE2">
      <w:pPr>
        <w:pStyle w:val="affd"/>
        <w:jc w:val="left"/>
        <w:rPr>
          <w:rFonts w:ascii="Segoe UI" w:eastAsia="ＭＳ 明朝" w:hAnsi="Segoe UI" w:cs="Segoe UI"/>
        </w:rPr>
      </w:pPr>
    </w:p>
    <w:p w14:paraId="5D66A1CD"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&lt;Partly omitted&gt;</w:t>
      </w:r>
    </w:p>
    <w:p w14:paraId="455A0C8A" w14:textId="77777777" w:rsidR="00A95EE2" w:rsidRPr="00A1725E" w:rsidRDefault="00A95EE2" w:rsidP="00A95EE2">
      <w:pPr>
        <w:pStyle w:val="affd"/>
        <w:jc w:val="left"/>
        <w:rPr>
          <w:rFonts w:ascii="Segoe UI" w:eastAsia="ＭＳ 明朝" w:hAnsi="Segoe UI" w:cs="Segoe UI"/>
        </w:rPr>
      </w:pPr>
    </w:p>
    <w:p w14:paraId="2A9FE685" w14:textId="77777777" w:rsidR="00A95EE2" w:rsidRPr="00A1725E" w:rsidRDefault="00000000" w:rsidP="00A95EE2">
      <w:pPr>
        <w:pStyle w:val="affd"/>
        <w:jc w:val="left"/>
        <w:rPr>
          <w:rFonts w:ascii="Segoe UI" w:eastAsia="ＭＳ 明朝" w:hAnsi="Segoe UI" w:cs="Segoe UI"/>
        </w:rPr>
      </w:pPr>
      <w:r>
        <w:rPr>
          <w:rFonts w:ascii="Segoe UI" w:eastAsia="ＭＳ 明朝" w:hAnsi="Segoe UI" w:cs="Segoe UI"/>
          <w:noProof/>
          <w:lang w:val="en-US"/>
        </w:rPr>
        <w:pict w14:anchorId="68F504C0">
          <v:shape id="_x0000_s10845" type="#_x0000_t61" style="position:absolute;margin-left:269.6pt;margin-top:84.45pt;width:197.25pt;height:21.05pt;z-index:181" adj="8848,-53923" fillcolor="#b8cce4">
            <v:textbox style="mso-next-textbox:#_x0000_s10845" inset="5.85pt,.7pt,5.85pt,.7pt">
              <w:txbxContent>
                <w:p w14:paraId="72D56F3F" w14:textId="77777777" w:rsidR="00B66A72" w:rsidRPr="007C49A5" w:rsidRDefault="00B66A72" w:rsidP="00A95EE2">
                  <w:pPr>
                    <w:rPr>
                      <w:rFonts w:ascii="Arial" w:hAnsi="Arial" w:cs="Arial"/>
                      <w:sz w:val="16"/>
                      <w:szCs w:val="16"/>
                    </w:rPr>
                  </w:pPr>
                  <w:r>
                    <w:rPr>
                      <w:rFonts w:ascii="Arial" w:hAnsi="Arial" w:cs="Arial" w:hint="eastAsia"/>
                      <w:sz w:val="16"/>
                      <w:szCs w:val="16"/>
                    </w:rPr>
                    <w:t xml:space="preserve">Acquisition of </w:t>
                  </w:r>
                  <w:r w:rsidRPr="007C49A5">
                    <w:rPr>
                      <w:rFonts w:ascii="Arial" w:hAnsi="Arial" w:cs="Arial"/>
                      <w:sz w:val="16"/>
                      <w:szCs w:val="16"/>
                    </w:rPr>
                    <w:t xml:space="preserve">Storage Resource Group </w:t>
                  </w:r>
                  <w:r>
                    <w:rPr>
                      <w:rFonts w:ascii="Arial" w:hAnsi="Arial" w:cs="Arial"/>
                      <w:sz w:val="16"/>
                      <w:szCs w:val="16"/>
                    </w:rPr>
                    <w:t>information</w:t>
                  </w:r>
                </w:p>
                <w:p w14:paraId="0119AED0" w14:textId="77777777" w:rsidR="00B66A72" w:rsidRPr="00823DB9" w:rsidRDefault="00B66A72" w:rsidP="00A95EE2">
                  <w:pPr>
                    <w:rPr>
                      <w:sz w:val="16"/>
                      <w:szCs w:val="16"/>
                    </w:rPr>
                  </w:pPr>
                </w:p>
              </w:txbxContent>
            </v:textbox>
          </v:shape>
        </w:pict>
      </w:r>
      <w:r w:rsidR="00F47C1D" w:rsidRPr="00A1725E">
        <w:rPr>
          <w:rFonts w:ascii="Segoe UI" w:eastAsia="ＭＳ 明朝" w:hAnsi="Segoe UI" w:cs="Segoe UI"/>
        </w:rPr>
        <w:t>2014/11/28 16:29:05.712 [Ajp13Processor[22025][14]] KAIA00008-I Rest API in-bound request: GET http://10.197.193.217:22015/DeviceManagerWebService/extension/Automation/v1/objects/StorageResourceGroupInfos {connection:[keep-alive], host:[10.197.193.217:22015], accept-language:[en], accept:[application/json], user-agent:[Java/1.7.0_40], authorization:[****], pragma:[no-cache], accept-charset:[UTF-8], cache-control:[no-cache], content-length:[0]}</w:t>
      </w:r>
    </w:p>
    <w:p w14:paraId="535B54BB"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16:29:05.712 [Ajp13Processor[22025][14]] KAIA00000-I start Method. HSSOFocusAuthenticationFilter#filter(com.sun.jersey.spi.container.ContainerRequest@33fe49ab)</w:t>
      </w:r>
    </w:p>
    <w:p w14:paraId="71CE70A8"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16:29:05.713 [Ajp13Processor[22025][14]] KAIC00002-I Start UserManager#authenticate(UserCredential[userId=system,applicationName=DeviceManager,token=null])</w:t>
      </w:r>
    </w:p>
    <w:p w14:paraId="17C4DE5C"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16:29:05.884 [Ajp13Processor[22025][14]] KAIC00003-I End UserManager#authenticate</w:t>
      </w:r>
    </w:p>
    <w:p w14:paraId="769336AD"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16:29:05.885 [Ajp13Processor[22025][14]] KAIC60500-I Login to Common Component finished. (user name = system)</w:t>
      </w:r>
    </w:p>
    <w:p w14:paraId="08A58117"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16:29:05.926 [Ajp13Processor[22025][14]] KAIA00001-I end Method. HSSOFocusAuthenticationFilter#filter()</w:t>
      </w:r>
    </w:p>
    <w:p w14:paraId="5055F4BE"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16:29:05.927 [Ajp13Processor[22025][14]] KAIA00000-I start Method. StorageResourceGroupInfosCollectionHandler#get({connection=[keep-alive], host=[10.197.193.217:22015], accept-language=[en], accept=[application/json], user-agent=[Java/1.7.0_40], authorization=[Basic ********]},Method[GET],URI[http://10.197.193.217:22015/DeviceManagerWebService/extension/Automation/v1/objects/StorageResourceGroupInfos],QueryParam[{}],HQL::filter[null],HQL::fields[null],HQL::sortBy[null],HQL::count[100],HQL::offset[0],page[null],pagesize[null],)</w:t>
      </w:r>
    </w:p>
    <w:p w14:paraId="0C9B0F5E"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16:29:05.927 [Ajp13Processor[22025][14]] KAIA00000-I start Method. ResourceGroupFinder#getStorageResourceGroupInfoVOList()</w:t>
      </w:r>
    </w:p>
    <w:p w14:paraId="33A943AB" w14:textId="77777777" w:rsidR="00A95EE2" w:rsidRPr="00A1725E" w:rsidRDefault="00A95EE2" w:rsidP="00A95EE2">
      <w:pPr>
        <w:pStyle w:val="affd"/>
        <w:jc w:val="left"/>
        <w:rPr>
          <w:rFonts w:ascii="Segoe UI" w:eastAsia="ＭＳ 明朝" w:hAnsi="Segoe UI" w:cs="Segoe UI"/>
        </w:rPr>
      </w:pPr>
    </w:p>
    <w:p w14:paraId="7F95CBA3"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&lt;Partly omitted&gt;</w:t>
      </w:r>
    </w:p>
    <w:p w14:paraId="30B22839" w14:textId="77777777" w:rsidR="00A95EE2" w:rsidRPr="00A1725E" w:rsidRDefault="00A95EE2" w:rsidP="00A95EE2">
      <w:pPr>
        <w:pStyle w:val="affd"/>
        <w:jc w:val="left"/>
        <w:rPr>
          <w:rFonts w:ascii="Segoe UI" w:eastAsia="ＭＳ 明朝" w:hAnsi="Segoe UI" w:cs="Segoe UI"/>
        </w:rPr>
      </w:pPr>
    </w:p>
    <w:p w14:paraId="3DBDDDDC"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16:29:06.227 [Ajp13Processor[22025][14]] KAIA00008-I Rest API out-bound response: {Content-Type:[application/json], Cache-Control:[no-cache]} GET http://10.197.193.217:22015/DeviceManagerWebService/extension/Automation/v1/objects/StorageResourceGroupInfos 200 OK</w:t>
      </w:r>
    </w:p>
    <w:p w14:paraId="37F521E1" w14:textId="77777777" w:rsidR="00A95EE2" w:rsidRPr="00A1725E" w:rsidRDefault="00000000" w:rsidP="00A95EE2">
      <w:pPr>
        <w:pStyle w:val="affd"/>
        <w:jc w:val="left"/>
        <w:rPr>
          <w:rFonts w:ascii="Segoe UI" w:eastAsia="ＭＳ 明朝" w:hAnsi="Segoe UI" w:cs="Segoe UI"/>
        </w:rPr>
      </w:pPr>
      <w:r>
        <w:rPr>
          <w:rFonts w:ascii="Segoe UI" w:eastAsia="ＭＳ 明朝" w:hAnsi="Segoe UI" w:cs="Segoe UI"/>
          <w:noProof/>
          <w:lang w:val="en-US"/>
        </w:rPr>
        <w:lastRenderedPageBreak/>
        <w:pict w14:anchorId="1AC429B2">
          <v:shape id="_x0000_s10846" type="#_x0000_t61" style="position:absolute;margin-left:389.3pt;margin-top:33.45pt;width:78.35pt;height:39.45pt;z-index:182" adj="-14446,383" fillcolor="#b8cce4">
            <v:textbox style="mso-next-textbox:#_x0000_s10846" inset="5.85pt,.7pt,5.85pt,.7pt">
              <w:txbxContent>
                <w:p w14:paraId="22E2E4DC" w14:textId="77777777" w:rsidR="00B66A72" w:rsidRPr="00823DB9" w:rsidRDefault="00B66A72" w:rsidP="00463F9E">
                  <w:pPr>
                    <w:jc w:val="left"/>
                    <w:rPr>
                      <w:sz w:val="16"/>
                      <w:szCs w:val="16"/>
                    </w:rPr>
                  </w:pPr>
                  <w:r>
                    <w:rPr>
                      <w:rFonts w:ascii="Arial" w:hAnsi="Arial" w:cs="Arial" w:hint="eastAsia"/>
                      <w:sz w:val="16"/>
                      <w:szCs w:val="16"/>
                    </w:rPr>
                    <w:t xml:space="preserve">Acquisition of </w:t>
                  </w:r>
                  <w:r w:rsidRPr="007C49A5">
                    <w:rPr>
                      <w:rFonts w:ascii="Arial" w:hAnsi="Arial" w:cs="Arial"/>
                      <w:sz w:val="16"/>
                      <w:szCs w:val="16"/>
                    </w:rPr>
                    <w:t xml:space="preserve">Host </w:t>
                  </w:r>
                  <w:r>
                    <w:rPr>
                      <w:rFonts w:ascii="Arial" w:hAnsi="Arial" w:cs="Arial"/>
                      <w:sz w:val="16"/>
                      <w:szCs w:val="16"/>
                    </w:rPr>
                    <w:t>information</w:t>
                  </w:r>
                </w:p>
              </w:txbxContent>
            </v:textbox>
          </v:shape>
        </w:pict>
      </w:r>
      <w:r w:rsidR="00F47C1D" w:rsidRPr="00A1725E">
        <w:rPr>
          <w:rFonts w:ascii="Segoe UI" w:eastAsia="ＭＳ 明朝" w:hAnsi="Segoe UI" w:cs="Segoe UI"/>
        </w:rPr>
        <w:t>2014/11/28 16:29:06.409 [Ajp13Processor[22025][14]] KAIA00008-I Rest API in-bound request: GET http://10.197.193.217:22015/DeviceManagerWebService/extension/Automation/v1/objects/Hosts/?HQL%3A%3Acount=51 {connection:[keep-alive], host:[10.197.193.217:22015], accept-language:[en-US,en;q=0.7,ja;q=0.3], accept:[application/json, text/javascript, */*; q=0.01], authorization:[****], user-agent:[Mozilla/5.0 (compatible; MSIE 10.0; Windows NT 6.2; WOW64; Trident/6.0)], dnt:[1], pragma:[no-cache], accept-charset:[UTF-8], cache-control:[no-cache], cookie:[JSESSIONID=00B79798EA909364C3273B91B8905AE2; hssotoken=a25940354843af4114fdb25594c513b8669951_ZAlDR1YHbThVBnlw_V0810], content-length:[0], accept-encoding:[gzip, deflate], x-requested-with:[XMLHttpRequest], referer:[http://localhost:22015/Automation/services/custom/000000000011639/customUI/2/webroot/submitEditPanel.htm]}</w:t>
      </w:r>
    </w:p>
    <w:p w14:paraId="5221903A"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16:29:06.410 [Ajp13Processor[22025][14]] KAIA00000-I start Method. HSSOFocusAuthenticationFilter#filter(com.sun.jersey.spi.container.ContainerRequest@74b01e69)</w:t>
      </w:r>
    </w:p>
    <w:p w14:paraId="6CA6D297"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16:29:06.411 [Ajp13Processor[22025][14]] KAIC00002-I Start UserManager#authenticate(UserCredential[userId=system,applicationName=DeviceManager,token=null])</w:t>
      </w:r>
    </w:p>
    <w:p w14:paraId="56E9DCAC"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16:29:06.588 [Ajp13Processor[22025][14]] KAIC00003-I End UserManager#authenticate</w:t>
      </w:r>
    </w:p>
    <w:p w14:paraId="64C38906"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16:29:06.588 [Ajp13Processor[22025][14]] KAIC60500-I Login to Common Component finished. (user name = system)</w:t>
      </w:r>
    </w:p>
    <w:p w14:paraId="3C6CA384"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16:29:06.632 [Ajp13Processor[22025][14]] KAIA00001-I end Method. HSSOFocusAuthenticationFilter#filter()</w:t>
      </w:r>
    </w:p>
    <w:p w14:paraId="2EC9CDDB"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16:29:06.633 [Ajp13Processor[22025][14]] KAIA00000-I start Method. HostsCollectionHandler#get({connection=[keep-alive], host=[10.197.193.217:22015], accept-language=[en-US,en;q=0.7,ja;q=0.3], accept=[application/json, text/javascript, */*; q=0.01], authorization=[Basic ********]},Method[GET],URI[http://10.197.193.217:22015/DeviceManagerWebService/extension/Automation/v1/objects/Hosts/?HQL%3A%3Acount=51],QueryParam[{HQL::count=[51]}],HQL::filter[null],HQL::fields[null],HQL::sortBy[null],HQL::count[51],HQL::offset[0],page[null],pagesize[null],)</w:t>
      </w:r>
    </w:p>
    <w:p w14:paraId="0EEB084E"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16:29:06.633 [Ajp13Processor[22025][14]] KAIA00000-I start Method. HostsCollectionHandler#getImpl({connection=[keep-alive], host=[10.197.193.217:22015], accept-language=[en-US,en;q=0.7,ja;q=0.3], accept=[application/json, text/javascript, */*; q=0.01], authorization=[Basic ********]},Method[GET],URI[http://10.197.193.217:22015/DeviceManagerWebService/extension/Automation/v1/objects/Hosts/?HQL%3A%3Acount=51],QueryParam[{HQL::count=[51]}],HQL::filter[null],HQL::fields[null],HQL::sortBy[null],HQL::count[51],HQL::offset[0],page[null],pagesize[null],)</w:t>
      </w:r>
    </w:p>
    <w:p w14:paraId="69AA3F39" w14:textId="77777777" w:rsidR="0078623A"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16:29:06.639 [Ajp13Processor[22025][14]] KAIA00000-I start Method. HostsFinder#findHostInfosByUks()</w:t>
      </w:r>
    </w:p>
    <w:p w14:paraId="434851F6" w14:textId="77777777" w:rsidR="00A95EE2" w:rsidRPr="00A1725E" w:rsidRDefault="00A95EE2" w:rsidP="00A95EE2">
      <w:pPr>
        <w:pStyle w:val="affd"/>
        <w:jc w:val="left"/>
        <w:rPr>
          <w:rFonts w:ascii="Segoe UI" w:eastAsia="ＭＳ 明朝" w:hAnsi="Segoe UI" w:cs="Segoe UI"/>
        </w:rPr>
      </w:pPr>
    </w:p>
    <w:p w14:paraId="487D258E" w14:textId="77777777" w:rsidR="00A95EE2"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&lt;Partly omitted&gt;</w:t>
      </w:r>
    </w:p>
    <w:p w14:paraId="0416949A" w14:textId="77777777" w:rsidR="00A95EE2" w:rsidRPr="00A1725E" w:rsidRDefault="00A95EE2" w:rsidP="00A95EE2">
      <w:pPr>
        <w:pStyle w:val="affd"/>
        <w:jc w:val="left"/>
        <w:rPr>
          <w:rFonts w:ascii="Segoe UI" w:eastAsia="ＭＳ 明朝" w:hAnsi="Segoe UI" w:cs="Segoe UI"/>
        </w:rPr>
      </w:pPr>
    </w:p>
    <w:p w14:paraId="714F8D84" w14:textId="77777777" w:rsidR="009352F8" w:rsidRPr="00A1725E" w:rsidRDefault="00F47C1D" w:rsidP="00A95EE2">
      <w:pPr>
        <w:pStyle w:val="affd"/>
        <w:jc w:val="left"/>
        <w:rPr>
          <w:rFonts w:ascii="Segoe UI" w:eastAsia="ＭＳ 明朝" w:hAnsi="Segoe UI" w:cs="Segoe UI"/>
        </w:rPr>
      </w:pPr>
      <w:r w:rsidRPr="00A1725E">
        <w:rPr>
          <w:rFonts w:ascii="Segoe UI" w:eastAsia="ＭＳ 明朝" w:hAnsi="Segoe UI" w:cs="Segoe UI"/>
        </w:rPr>
        <w:t>2014/11/28 16:29:07.294 [Ajp13Processor[22025][14]] KAIA00008-I Rest API out-bound response: {Content-Type:[application/json], Cache-Control:[no-cache]} GET http://10.197.193.217:22015/DeviceManagerWebService/extension/Automation/v1/objects/Hosts/?HQL%3A%3Acount=51 200 OK</w:t>
      </w:r>
    </w:p>
    <w:p w14:paraId="13F4FC4A" w14:textId="77777777" w:rsidR="009352F8" w:rsidRPr="00FB5378" w:rsidRDefault="009352F8" w:rsidP="007A1CCE">
      <w:pPr>
        <w:autoSpaceDE w:val="0"/>
        <w:autoSpaceDN w:val="0"/>
        <w:adjustRightInd w:val="0"/>
        <w:jc w:val="left"/>
        <w:rPr>
          <w:rFonts w:ascii="Times New Roman" w:hAnsi="Times New Roman"/>
          <w:lang w:val="en-GB"/>
        </w:rPr>
      </w:pPr>
    </w:p>
    <w:p w14:paraId="387F55C3" w14:textId="77777777" w:rsidR="009352F8" w:rsidRPr="00FB5378" w:rsidRDefault="00B63FE1" w:rsidP="009352F8">
      <w:pPr>
        <w:pStyle w:val="default"/>
        <w:rPr>
          <w:rFonts w:ascii="Times New Roman" w:hAnsi="Times New Roman"/>
          <w:lang w:val="en-GB"/>
        </w:rPr>
      </w:pPr>
      <w:r w:rsidRPr="00FB5378">
        <w:rPr>
          <w:rFonts w:ascii="Times New Roman" w:hAnsi="Times New Roman"/>
          <w:lang w:val="en-GB"/>
        </w:rPr>
        <w:t>(</w:t>
      </w:r>
      <w:r w:rsidRPr="00FB5378">
        <w:rPr>
          <w:rFonts w:ascii="Times New Roman" w:hAnsi="Times New Roman" w:hint="eastAsia"/>
          <w:lang w:val="en-GB"/>
        </w:rPr>
        <w:t>d</w:t>
      </w:r>
      <w:r w:rsidR="0084536B" w:rsidRPr="00FB5378">
        <w:rPr>
          <w:rFonts w:ascii="Times New Roman" w:hAnsi="Times New Roman"/>
          <w:lang w:val="en-GB"/>
        </w:rPr>
        <w:t>)</w:t>
      </w:r>
      <w:r w:rsidRPr="00FB5378">
        <w:rPr>
          <w:rFonts w:ascii="Times New Roman" w:hAnsi="Times New Roman" w:hint="eastAsia"/>
          <w:lang w:val="en-GB"/>
        </w:rPr>
        <w:t xml:space="preserve"> Log data output when </w:t>
      </w:r>
      <w:r w:rsidR="008D0A64" w:rsidRPr="00FB5378">
        <w:rPr>
          <w:rFonts w:ascii="Times New Roman" w:hAnsi="Times New Roman" w:hint="eastAsia"/>
          <w:lang w:val="en-GB"/>
        </w:rPr>
        <w:t xml:space="preserve">a task is submitted </w:t>
      </w:r>
      <w:r w:rsidRPr="00FB5378">
        <w:rPr>
          <w:rFonts w:ascii="Times New Roman" w:hAnsi="Times New Roman" w:hint="eastAsia"/>
          <w:lang w:val="en-GB"/>
        </w:rPr>
        <w:t xml:space="preserve">in the </w:t>
      </w:r>
      <w:r w:rsidR="0084536B" w:rsidRPr="00FB5378">
        <w:rPr>
          <w:rFonts w:ascii="Times New Roman" w:hAnsi="Times New Roman"/>
          <w:lang w:val="en-GB"/>
        </w:rPr>
        <w:t>SubmitService</w:t>
      </w:r>
      <w:r w:rsidR="00E838E6" w:rsidRPr="00FB5378">
        <w:rPr>
          <w:rFonts w:ascii="Times New Roman" w:hAnsi="Times New Roman"/>
          <w:lang w:val="en-GB"/>
        </w:rPr>
        <w:t xml:space="preserve"> window</w:t>
      </w:r>
    </w:p>
    <w:p w14:paraId="0809DA22" w14:textId="77777777" w:rsidR="009352F8" w:rsidRPr="00FB5378" w:rsidRDefault="00B63FE1"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a task i</w:t>
      </w:r>
      <w:r w:rsidR="008D0A64" w:rsidRPr="00FB5378">
        <w:rPr>
          <w:rFonts w:ascii="Times New Roman" w:hAnsi="Times New Roman" w:hint="eastAsia"/>
          <w:lang w:val="en-GB"/>
        </w:rPr>
        <w:t xml:space="preserve">s submitted </w:t>
      </w:r>
      <w:r w:rsidR="001977AB" w:rsidRPr="00FB5378">
        <w:rPr>
          <w:rFonts w:ascii="Times New Roman" w:hAnsi="Times New Roman"/>
          <w:lang w:val="en-GB"/>
        </w:rPr>
        <w:t>i</w:t>
      </w:r>
      <w:r w:rsidRPr="00FB5378">
        <w:rPr>
          <w:rFonts w:ascii="Times New Roman" w:hAnsi="Times New Roman" w:hint="eastAsia"/>
          <w:lang w:val="en-GB"/>
        </w:rPr>
        <w:t xml:space="preserve">n the </w:t>
      </w:r>
      <w:r w:rsidR="0084536B" w:rsidRPr="00FB5378">
        <w:rPr>
          <w:rFonts w:ascii="Times New Roman" w:hAnsi="Times New Roman"/>
          <w:lang w:val="en-GB"/>
        </w:rPr>
        <w:t>SubmitService</w:t>
      </w:r>
      <w:r w:rsidR="00E838E6" w:rsidRPr="00FB5378">
        <w:rPr>
          <w:rFonts w:ascii="Times New Roman" w:hAnsi="Times New Roman"/>
          <w:lang w:val="en-GB"/>
        </w:rPr>
        <w:t xml:space="preserve"> window</w:t>
      </w:r>
      <w:r w:rsidRPr="00FB5378">
        <w:rPr>
          <w:rFonts w:ascii="Times New Roman" w:hAnsi="Times New Roman" w:hint="eastAsia"/>
          <w:lang w:val="en-GB"/>
        </w:rPr>
        <w:t>:</w:t>
      </w:r>
    </w:p>
    <w:p w14:paraId="7D01F7FB" w14:textId="77777777" w:rsidR="00933FAE" w:rsidRPr="00A1725E" w:rsidRDefault="00000000" w:rsidP="00933FAE">
      <w:pPr>
        <w:pStyle w:val="affd"/>
        <w:jc w:val="left"/>
        <w:rPr>
          <w:rFonts w:ascii="Segoe UI" w:eastAsia="ＭＳ 明朝" w:hAnsi="Segoe UI" w:cs="Segoe UI"/>
        </w:rPr>
      </w:pPr>
      <w:r>
        <w:rPr>
          <w:rFonts w:ascii="Segoe UI" w:eastAsia="ＭＳ 明朝" w:hAnsi="Segoe UI" w:cs="Segoe UI"/>
          <w:noProof/>
        </w:rPr>
        <w:lastRenderedPageBreak/>
        <w:pict w14:anchorId="72805360">
          <v:shape id="_x0000_s10669" type="#_x0000_t61" style="position:absolute;margin-left:299.25pt;margin-top:12.45pt;width:147.1pt;height:26.6pt;z-index:133" adj="-10690,9866" fillcolor="#b8cce4">
            <v:textbox style="mso-next-textbox:#_x0000_s10669" inset="5.85pt,.7pt,5.85pt,.7pt">
              <w:txbxContent>
                <w:p w14:paraId="4537D619" w14:textId="77777777" w:rsidR="00B66A72" w:rsidRPr="007C49A5" w:rsidRDefault="00B66A72" w:rsidP="009352F8">
                  <w:pPr>
                    <w:rPr>
                      <w:rFonts w:ascii="Arial" w:hAnsi="Arial" w:cs="Arial"/>
                      <w:sz w:val="16"/>
                      <w:szCs w:val="16"/>
                    </w:rPr>
                  </w:pPr>
                  <w:r>
                    <w:rPr>
                      <w:rFonts w:ascii="Arial" w:hAnsi="Arial" w:cs="Arial" w:hint="eastAsia"/>
                      <w:sz w:val="16"/>
                      <w:szCs w:val="16"/>
                    </w:rPr>
                    <w:t>The s</w:t>
                  </w:r>
                  <w:r w:rsidRPr="007C49A5">
                    <w:rPr>
                      <w:rFonts w:ascii="Arial" w:hAnsi="Arial" w:cs="Arial"/>
                      <w:sz w:val="16"/>
                      <w:szCs w:val="16"/>
                    </w:rPr>
                    <w:t>ervice</w:t>
                  </w:r>
                  <w:r>
                    <w:rPr>
                      <w:rFonts w:ascii="Arial" w:hAnsi="Arial" w:cs="Arial" w:hint="eastAsia"/>
                      <w:sz w:val="16"/>
                      <w:szCs w:val="16"/>
                    </w:rPr>
                    <w:t xml:space="preserve"> template name is output.</w:t>
                  </w:r>
                </w:p>
              </w:txbxContent>
            </v:textbox>
          </v:shape>
        </w:pict>
      </w:r>
      <w:r w:rsidR="00F47C1D" w:rsidRPr="00A1725E">
        <w:rPr>
          <w:rFonts w:ascii="Segoe UI" w:eastAsia="ＭＳ 明朝" w:hAnsi="Segoe UI" w:cs="Segoe UI"/>
        </w:rPr>
        <w:t>1908 2014/11/28 17:17:20.637     Automation       3474CFF3 76C39875 KAIC00002-I      FB   PackageManager Start getContent(com.hitachi.software.dna.cts, SP_GenericApplication, 01.00.00)</w:t>
      </w:r>
    </w:p>
    <w:p w14:paraId="4F9349C6"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1909 2014/11/28 17:17:20.637     Automation       3474CFF3 76C39875 KAIC00003-I      FE   PackageManager End getContent()</w:t>
      </w:r>
    </w:p>
    <w:p w14:paraId="608218DB" w14:textId="77777777" w:rsidR="001B3F7A" w:rsidRPr="00A1725E" w:rsidRDefault="001B3F7A" w:rsidP="00933FAE">
      <w:pPr>
        <w:pStyle w:val="affd"/>
        <w:jc w:val="left"/>
        <w:rPr>
          <w:rFonts w:ascii="Segoe UI" w:eastAsia="ＭＳ 明朝" w:hAnsi="Segoe UI" w:cs="Segoe UI"/>
        </w:rPr>
      </w:pPr>
    </w:p>
    <w:p w14:paraId="7A0060EC" w14:textId="77777777" w:rsidR="001B3F7A"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&lt;Partly omitted&gt;</w:t>
      </w:r>
    </w:p>
    <w:p w14:paraId="7B9335FE" w14:textId="77777777" w:rsidR="001B3F7A" w:rsidRPr="00A1725E" w:rsidRDefault="001B3F7A" w:rsidP="00933FAE">
      <w:pPr>
        <w:pStyle w:val="affd"/>
        <w:jc w:val="left"/>
        <w:rPr>
          <w:rFonts w:ascii="Segoe UI" w:eastAsia="ＭＳ 明朝" w:hAnsi="Segoe UI" w:cs="Segoe UI"/>
        </w:rPr>
      </w:pPr>
    </w:p>
    <w:p w14:paraId="598B3FA4"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2032 2014/11/28 17:17:20.780     Automation       3474CFF3 76C39875 KAIC00002-I      FB   PropertyValidator Start validateProperty(com.hitachi.software.dna.cmn.vo.PropertyDefinitionVO@3ff0a396, com.hitachi.software.dna.cmn.vo.PropertyValueVO@46c63c14)</w:t>
      </w:r>
    </w:p>
    <w:p w14:paraId="4E1565D9"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2033 2014/11/28 17:17:20.780     Automation       3474CFF3 76C39875 KAIC00003-I      FE   PropertyValidator End validateProperty()</w:t>
      </w:r>
    </w:p>
    <w:p w14:paraId="25F1058F"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2034 2014/11/28 17:17:20.822     Automation       3474CFF3 76C39875 KAIC00002-I      FB   CustomUIServiceController Start startService()</w:t>
      </w:r>
    </w:p>
    <w:p w14:paraId="2A6EFC9E"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2035 2014/11/28 17:17:20.822     Automation       3474CFF3 76C39875 KAIC00002-I      FB   CustomUIServiceController Start getDefinedService()</w:t>
      </w:r>
    </w:p>
    <w:p w14:paraId="7EDDFFAD"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2036 2014/11/28 17:17:20.822     Automation       3474CFF3 76C39875 KAIC00002-I      FB   DefinedServiceModifier Start getDefinedService(14048, en)</w:t>
      </w:r>
    </w:p>
    <w:p w14:paraId="25A69E97"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2037 2014/11/28 17:17:20.826     Automation       3474CFF3 76C39875 KAIC00002-I      FB   PackageManager Start getContent(com.hitachi.software.dna.cts, SP_GenericApplication, 01.00.00)</w:t>
      </w:r>
    </w:p>
    <w:p w14:paraId="041EBB62"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2038 2014/11/28 17:17:20.826     Automation       3474CFF3 76C39875 KAIC00003-I      FE   PackageManager End getContent()</w:t>
      </w:r>
    </w:p>
    <w:p w14:paraId="2A075EBE"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2039 2014/11/28 17:17:20.827     Automation       3474CFF3 76C39875 KAIC00003-I      FE   DefinedServiceModifier End getDefinedService()</w:t>
      </w:r>
    </w:p>
    <w:p w14:paraId="77CA6514"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2040 2014/11/28 17:17:20.827     Automation       3474CFF3 76C39875 KAIC00003-I      FE   CustomUIServiceController End getDefinedService()</w:t>
      </w:r>
    </w:p>
    <w:p w14:paraId="2A94AA1A" w14:textId="77777777" w:rsidR="002915D5" w:rsidRPr="00A1725E" w:rsidRDefault="00F47C1D" w:rsidP="002915D5">
      <w:pPr>
        <w:pStyle w:val="affd"/>
        <w:jc w:val="left"/>
        <w:rPr>
          <w:rFonts w:ascii="Segoe UI" w:eastAsia="ＭＳ 明朝" w:hAnsi="Segoe UI" w:cs="Segoe UI"/>
        </w:rPr>
      </w:pPr>
      <w:r w:rsidRPr="00A1725E">
        <w:rPr>
          <w:rFonts w:ascii="Segoe UI" w:eastAsia="ＭＳ 明朝" w:hAnsi="Segoe UI" w:cs="Segoe UI"/>
        </w:rPr>
        <w:t xml:space="preserve">2041 2014/11/28 17:17:20.827     Automation       3474CFF3 76C39875 KAIC00002-I      FB   OperationTaskModifier Start createOperationTask(14048, [com.hitachi.software.dna.cmn.vo.PropertyValueVO@a5f848, com.hitachi.software.dna.cmn.vo.PropertyValueVO@42c4e098, com.hitachi.software.dna.cmn.vo.PropertyValueVO@3e123b11, </w:t>
      </w:r>
    </w:p>
    <w:p w14:paraId="244E6869" w14:textId="77777777" w:rsidR="00933FAE" w:rsidRPr="00A1725E" w:rsidRDefault="00933FAE" w:rsidP="00933FAE">
      <w:pPr>
        <w:pStyle w:val="affd"/>
        <w:jc w:val="left"/>
        <w:rPr>
          <w:rFonts w:ascii="Segoe UI" w:eastAsia="ＭＳ 明朝" w:hAnsi="Segoe UI" w:cs="Segoe UI"/>
        </w:rPr>
      </w:pPr>
    </w:p>
    <w:p w14:paraId="6F084A20" w14:textId="77777777" w:rsidR="002915D5"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&lt;Partly omitted&gt;</w:t>
      </w:r>
    </w:p>
    <w:p w14:paraId="2C10A07E" w14:textId="77777777" w:rsidR="002915D5" w:rsidRPr="00A1725E" w:rsidRDefault="002915D5" w:rsidP="00933FAE">
      <w:pPr>
        <w:pStyle w:val="affd"/>
        <w:jc w:val="left"/>
        <w:rPr>
          <w:rFonts w:ascii="Segoe UI" w:eastAsia="ＭＳ 明朝" w:hAnsi="Segoe UI" w:cs="Segoe UI"/>
        </w:rPr>
      </w:pPr>
    </w:p>
    <w:p w14:paraId="14E9C6C9" w14:textId="77777777" w:rsidR="00933FAE"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2500 2014/11/28 17:17:21.695     Automation       3474CFF3 76C39875 KAIC00003-I      FE   OperationTaskModifier End createOperationTask()</w:t>
      </w:r>
    </w:p>
    <w:p w14:paraId="677BCBA8" w14:textId="77777777" w:rsidR="009352F8" w:rsidRPr="00A1725E" w:rsidRDefault="00F47C1D" w:rsidP="00933FAE">
      <w:pPr>
        <w:pStyle w:val="affd"/>
        <w:jc w:val="left"/>
        <w:rPr>
          <w:rFonts w:ascii="Segoe UI" w:eastAsia="ＭＳ 明朝" w:hAnsi="Segoe UI" w:cs="Segoe UI"/>
        </w:rPr>
      </w:pPr>
      <w:r w:rsidRPr="00A1725E">
        <w:rPr>
          <w:rFonts w:ascii="Segoe UI" w:eastAsia="ＭＳ 明朝" w:hAnsi="Segoe UI" w:cs="Segoe UI"/>
        </w:rPr>
        <w:t>2501 2014/11/28 17:17:21.696     Automation       3474CFF3 76C39875 KAIC00003-I      FE   CustomUIServiceController End startService()</w:t>
      </w:r>
    </w:p>
    <w:p w14:paraId="1340E68B" w14:textId="77777777" w:rsidR="009352F8" w:rsidRPr="00FB5378" w:rsidRDefault="009352F8" w:rsidP="002A2B76">
      <w:pPr>
        <w:autoSpaceDE w:val="0"/>
        <w:autoSpaceDN w:val="0"/>
        <w:adjustRightInd w:val="0"/>
        <w:jc w:val="left"/>
        <w:rPr>
          <w:rFonts w:ascii="Times New Roman" w:hAnsi="Times New Roman"/>
          <w:lang w:val="en-GB"/>
        </w:rPr>
      </w:pPr>
    </w:p>
    <w:p w14:paraId="3BD9154C"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w:t>
      </w:r>
      <w:r w:rsidR="006069A9" w:rsidRPr="00FB5378">
        <w:rPr>
          <w:rFonts w:ascii="Times New Roman" w:hAnsi="Times New Roman" w:hint="eastAsia"/>
          <w:lang w:val="en-GB"/>
        </w:rPr>
        <w:t>e</w:t>
      </w:r>
      <w:r w:rsidRPr="00FB5378">
        <w:rPr>
          <w:rFonts w:ascii="Times New Roman" w:hAnsi="Times New Roman"/>
          <w:lang w:val="en-GB"/>
        </w:rPr>
        <w:t>)</w:t>
      </w:r>
      <w:r w:rsidR="006069A9" w:rsidRPr="00FB5378">
        <w:rPr>
          <w:rFonts w:ascii="Times New Roman" w:hAnsi="Times New Roman" w:hint="eastAsia"/>
          <w:lang w:val="en-GB"/>
        </w:rPr>
        <w:t xml:space="preserve"> Log data output when the </w:t>
      </w:r>
      <w:r w:rsidRPr="00FB5378">
        <w:rPr>
          <w:rFonts w:ascii="Times New Roman" w:hAnsi="Times New Roman"/>
          <w:lang w:val="en-GB"/>
        </w:rPr>
        <w:t>Task</w:t>
      </w:r>
      <w:r w:rsidR="00B852C3" w:rsidRPr="00FB5378">
        <w:rPr>
          <w:rFonts w:ascii="Times New Roman" w:hAnsi="Times New Roman" w:hint="eastAsia"/>
          <w:lang w:val="en-GB"/>
        </w:rPr>
        <w:t xml:space="preserve"> </w:t>
      </w:r>
      <w:r w:rsidRPr="00FB5378">
        <w:rPr>
          <w:rFonts w:ascii="Times New Roman" w:hAnsi="Times New Roman"/>
          <w:lang w:val="en-GB"/>
        </w:rPr>
        <w:t>Details</w:t>
      </w:r>
      <w:r w:rsidR="00E838E6" w:rsidRPr="00FB5378">
        <w:rPr>
          <w:rFonts w:ascii="Times New Roman" w:hAnsi="Times New Roman"/>
          <w:lang w:val="en-GB"/>
        </w:rPr>
        <w:t xml:space="preserve"> window</w:t>
      </w:r>
      <w:r w:rsidR="006069A9" w:rsidRPr="00FB5378">
        <w:rPr>
          <w:rFonts w:ascii="Times New Roman" w:hAnsi="Times New Roman" w:hint="eastAsia"/>
          <w:lang w:val="en-GB"/>
        </w:rPr>
        <w:t xml:space="preserve"> opens</w:t>
      </w:r>
    </w:p>
    <w:p w14:paraId="1212E44C" w14:textId="77777777" w:rsidR="009352F8" w:rsidRPr="00FB5378" w:rsidRDefault="006069A9" w:rsidP="007A1CCE">
      <w:pPr>
        <w:autoSpaceDE w:val="0"/>
        <w:autoSpaceDN w:val="0"/>
        <w:adjustRightInd w:val="0"/>
        <w:ind w:firstLineChars="100" w:firstLine="210"/>
        <w:jc w:val="lef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1977AB"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the </w:t>
      </w:r>
      <w:r w:rsidR="00B852C3" w:rsidRPr="00FB5378">
        <w:rPr>
          <w:rFonts w:ascii="Times New Roman" w:hAnsi="Times New Roman"/>
          <w:lang w:val="en-GB"/>
        </w:rPr>
        <w:t>Task Details</w:t>
      </w:r>
      <w:r w:rsidR="00E838E6" w:rsidRPr="00FB5378">
        <w:rPr>
          <w:rFonts w:ascii="Times New Roman" w:hAnsi="Times New Roman"/>
          <w:lang w:val="en-GB"/>
        </w:rPr>
        <w:t xml:space="preserve"> window</w:t>
      </w:r>
      <w:r w:rsidRPr="00FB5378">
        <w:rPr>
          <w:rFonts w:ascii="Times New Roman" w:hAnsi="Times New Roman" w:hint="eastAsia"/>
          <w:lang w:val="en-GB"/>
        </w:rPr>
        <w:t xml:space="preserve"> opens:</w:t>
      </w:r>
    </w:p>
    <w:p w14:paraId="79CCE95C"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lastRenderedPageBreak/>
        <w:t>5733 2014/11/28 18:19:01.612     Automation       3474CFF3 6D8D0DE4 KAIC00002-I      FB   PackageManager Start getContent(com.hitachi.software.dna.cts, SP_GenericApplication, 01.00.00)</w:t>
      </w:r>
    </w:p>
    <w:p w14:paraId="45215FA3"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5734 2014/11/28 18:19:01.612     Automation       3474CFF3 6D8D0DE4 KAIC00003-I      FE   PackageManager End getContent()</w:t>
      </w:r>
    </w:p>
    <w:p w14:paraId="2C5EDBBD"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5739 2014/11/28 18:19:01.617     Automation       3474CFF3 6D8D0DE4 KAIC00002-I      FB   PackageManager Start getContent(com.hitachi.software.dna.cts, SP_GenericApplication, 01.00.00)</w:t>
      </w:r>
    </w:p>
    <w:p w14:paraId="4E20AE3D"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5740 2014/11/28 18:19:01.617     Automation       3474CFF3 6D8D0DE4 KAIC00003-I      FE   PackageManager End getContent()</w:t>
      </w:r>
    </w:p>
    <w:p w14:paraId="56C92610" w14:textId="77777777" w:rsidR="00A01122" w:rsidRPr="00A1725E" w:rsidRDefault="00000000" w:rsidP="00A01122">
      <w:pPr>
        <w:pStyle w:val="affd"/>
        <w:jc w:val="left"/>
        <w:rPr>
          <w:rFonts w:ascii="Segoe UI" w:eastAsia="ＭＳ 明朝" w:hAnsi="Segoe UI" w:cs="Segoe UI"/>
        </w:rPr>
      </w:pPr>
      <w:r>
        <w:rPr>
          <w:rFonts w:ascii="Segoe UI" w:eastAsia="ＭＳ 明朝" w:hAnsi="Segoe UI" w:cs="Segoe UI"/>
          <w:noProof/>
        </w:rPr>
        <w:pict w14:anchorId="400B6F2E">
          <v:shape id="_x0000_s10682" type="#_x0000_t61" style="position:absolute;margin-left:204.95pt;margin-top:16pt;width:156.25pt;height:21.6pt;z-index:135" adj="-11094,13000" fillcolor="#b8cce4">
            <v:textbox style="mso-next-textbox:#_x0000_s10682" inset="5.85pt,.7pt,5.85pt,.7pt">
              <w:txbxContent>
                <w:p w14:paraId="209CC46E" w14:textId="77777777" w:rsidR="00B66A72" w:rsidRPr="007C49A5" w:rsidRDefault="00B66A72" w:rsidP="009352F8">
                  <w:pPr>
                    <w:rPr>
                      <w:rFonts w:ascii="Arial" w:hAnsi="Arial" w:cs="Arial"/>
                      <w:sz w:val="16"/>
                      <w:szCs w:val="16"/>
                    </w:rPr>
                  </w:pPr>
                  <w:r w:rsidRPr="007C49A5">
                    <w:rPr>
                      <w:rFonts w:ascii="Arial" w:hAnsi="Arial" w:cs="Arial"/>
                      <w:sz w:val="16"/>
                      <w:szCs w:val="16"/>
                    </w:rPr>
                    <w:t>T</w:t>
                  </w:r>
                  <w:r>
                    <w:rPr>
                      <w:rFonts w:ascii="Arial" w:hAnsi="Arial" w:cs="Arial" w:hint="eastAsia"/>
                      <w:sz w:val="16"/>
                      <w:szCs w:val="16"/>
                    </w:rPr>
                    <w:t>he t</w:t>
                  </w:r>
                  <w:r w:rsidRPr="007C49A5">
                    <w:rPr>
                      <w:rFonts w:ascii="Arial" w:hAnsi="Arial" w:cs="Arial"/>
                      <w:sz w:val="16"/>
                      <w:szCs w:val="16"/>
                    </w:rPr>
                    <w:t>ask</w:t>
                  </w:r>
                  <w:r>
                    <w:rPr>
                      <w:rFonts w:ascii="Arial" w:hAnsi="Arial" w:cs="Arial" w:hint="eastAsia"/>
                      <w:sz w:val="16"/>
                      <w:szCs w:val="16"/>
                    </w:rPr>
                    <w:t xml:space="preserve"> </w:t>
                  </w:r>
                  <w:r w:rsidRPr="007C49A5">
                    <w:rPr>
                      <w:rFonts w:ascii="Arial" w:hAnsi="Arial" w:cs="Arial"/>
                      <w:sz w:val="16"/>
                      <w:szCs w:val="16"/>
                    </w:rPr>
                    <w:t>ID</w:t>
                  </w:r>
                  <w:r>
                    <w:rPr>
                      <w:rFonts w:ascii="Arial" w:hAnsi="Arial" w:cs="Arial" w:hint="eastAsia"/>
                      <w:sz w:val="16"/>
                      <w:szCs w:val="16"/>
                    </w:rPr>
                    <w:t xml:space="preserve"> is output.</w:t>
                  </w:r>
                </w:p>
              </w:txbxContent>
            </v:textbox>
          </v:shape>
        </w:pict>
      </w:r>
      <w:r w:rsidR="00F47C1D" w:rsidRPr="00A1725E">
        <w:rPr>
          <w:rFonts w:ascii="Segoe UI" w:eastAsia="ＭＳ 明朝" w:hAnsi="Segoe UI" w:cs="Segoe UI"/>
        </w:rPr>
        <w:t>5793 2014/11/28 18:19:01.709     Automation       3474CFF3 6087726C KAIC00002-I      FB   OperationTaskModifier Start getOperationTaskProgress(16127)</w:t>
      </w:r>
    </w:p>
    <w:p w14:paraId="7DC60DB9"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5794 2014/11/28 18:19:01.715     Automation       3474CFF3 6087726C KAIC00002-I      FB   PackageManager Start getContent(com.hitachi.software.dna.cts, SP_GenericApplication, 01.00.00)</w:t>
      </w:r>
    </w:p>
    <w:p w14:paraId="32097136"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5795 2014/11/28 18:19:01.715     Automation       3474CFF3 6087726C KAIC00003-I      FE   PackageManager End getContent()</w:t>
      </w:r>
    </w:p>
    <w:p w14:paraId="2F48F9F6" w14:textId="77777777" w:rsidR="00A01122" w:rsidRPr="00A1725E" w:rsidRDefault="00A01122" w:rsidP="00A01122">
      <w:pPr>
        <w:pStyle w:val="affd"/>
        <w:jc w:val="left"/>
        <w:rPr>
          <w:rFonts w:ascii="Segoe UI" w:eastAsia="ＭＳ 明朝" w:hAnsi="Segoe UI" w:cs="Segoe UI"/>
        </w:rPr>
      </w:pPr>
    </w:p>
    <w:p w14:paraId="1DAA27F0" w14:textId="77777777" w:rsidR="008E7C26"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&lt;Partly omitted&gt;</w:t>
      </w:r>
    </w:p>
    <w:p w14:paraId="23CAE64D" w14:textId="77777777" w:rsidR="008E7C26" w:rsidRPr="00A1725E" w:rsidRDefault="008E7C26" w:rsidP="00A01122">
      <w:pPr>
        <w:pStyle w:val="affd"/>
        <w:jc w:val="left"/>
        <w:rPr>
          <w:rFonts w:ascii="Segoe UI" w:eastAsia="ＭＳ 明朝" w:hAnsi="Segoe UI" w:cs="Segoe UI"/>
        </w:rPr>
      </w:pPr>
    </w:p>
    <w:p w14:paraId="39F1CFB8"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5818 2014/11/28 18:19:01.729     Automation       3474CFF3 423DD592 KAIC00002-I      FB   PackageManager Start getContent(com.hitachi.software.dna.cts, SP_GenericApplication, 01.00.00)</w:t>
      </w:r>
    </w:p>
    <w:p w14:paraId="0CBAA515" w14:textId="77777777" w:rsidR="00A01122"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5819 2014/11/28 18:19:01.729     Automation       3474CFF3 423DD592 KAIC00003-I      FE   PackageManager End getContent()</w:t>
      </w:r>
    </w:p>
    <w:p w14:paraId="6F5BC4EF" w14:textId="77777777" w:rsidR="009352F8" w:rsidRPr="00A1725E" w:rsidRDefault="00F47C1D" w:rsidP="00A01122">
      <w:pPr>
        <w:pStyle w:val="affd"/>
        <w:jc w:val="left"/>
        <w:rPr>
          <w:rFonts w:ascii="Segoe UI" w:eastAsia="ＭＳ 明朝" w:hAnsi="Segoe UI" w:cs="Segoe UI"/>
        </w:rPr>
      </w:pPr>
      <w:r w:rsidRPr="00A1725E">
        <w:rPr>
          <w:rFonts w:ascii="Segoe UI" w:eastAsia="ＭＳ 明朝" w:hAnsi="Segoe UI" w:cs="Segoe UI"/>
        </w:rPr>
        <w:t>5820 2014/11/28 18:19:01.848     Automation       3474CFF3 6087726C KAIC00003-I      FE   OperationTaskModifier End getOperationTaskProgress()</w:t>
      </w:r>
    </w:p>
    <w:p w14:paraId="2E9EE868" w14:textId="77777777" w:rsidR="009352F8" w:rsidRPr="00FB5378" w:rsidRDefault="009352F8" w:rsidP="007A1CCE">
      <w:pPr>
        <w:autoSpaceDE w:val="0"/>
        <w:autoSpaceDN w:val="0"/>
        <w:adjustRightInd w:val="0"/>
        <w:jc w:val="left"/>
        <w:rPr>
          <w:rFonts w:ascii="Times New Roman" w:hAnsi="Times New Roman"/>
          <w:lang w:val="en-GB"/>
        </w:rPr>
      </w:pPr>
    </w:p>
    <w:p w14:paraId="2146A0B2" w14:textId="77777777" w:rsidR="002A2B76" w:rsidRPr="00FB5378" w:rsidRDefault="006069A9" w:rsidP="00B46E8A">
      <w:pPr>
        <w:pStyle w:val="3"/>
      </w:pPr>
      <w:bookmarkStart w:id="120" w:name="_Toc355722472"/>
      <w:bookmarkStart w:id="121" w:name="_Toc405475154"/>
      <w:bookmarkStart w:id="122" w:name="_Ref405475588"/>
      <w:bookmarkStart w:id="123" w:name="_Toc407016537"/>
      <w:bookmarkStart w:id="124" w:name="_Ref408217520"/>
      <w:bookmarkStart w:id="125" w:name="_Toc193721854"/>
      <w:r w:rsidRPr="00FB5378">
        <w:rPr>
          <w:rFonts w:hint="eastAsia"/>
        </w:rPr>
        <w:t>Log</w:t>
      </w:r>
      <w:r w:rsidR="00181862" w:rsidRPr="00FB5378">
        <w:rPr>
          <w:rFonts w:hint="eastAsia"/>
        </w:rPr>
        <w:t xml:space="preserve"> data </w:t>
      </w:r>
      <w:r w:rsidR="000F305F" w:rsidRPr="00FB5378">
        <w:rPr>
          <w:rFonts w:hint="eastAsia"/>
        </w:rPr>
        <w:t>at</w:t>
      </w:r>
      <w:r w:rsidR="00181862" w:rsidRPr="00FB5378">
        <w:rPr>
          <w:rFonts w:hint="eastAsia"/>
        </w:rPr>
        <w:t xml:space="preserve"> the e</w:t>
      </w:r>
      <w:r w:rsidRPr="00FB5378">
        <w:rPr>
          <w:rFonts w:hint="eastAsia"/>
        </w:rPr>
        <w:t xml:space="preserve">xecution of </w:t>
      </w:r>
      <w:r w:rsidRPr="00FB5378">
        <w:t xml:space="preserve">Allocate Volumes </w:t>
      </w:r>
      <w:r w:rsidRPr="00FB5378">
        <w:rPr>
          <w:rFonts w:hint="eastAsia"/>
        </w:rPr>
        <w:t>and</w:t>
      </w:r>
      <w:r w:rsidR="0084536B" w:rsidRPr="00FB5378">
        <w:t xml:space="preserve"> Allocate Like Volumes</w:t>
      </w:r>
      <w:r w:rsidRPr="00FB5378">
        <w:rPr>
          <w:rFonts w:hint="eastAsia"/>
        </w:rPr>
        <w:t xml:space="preserve"> tasks</w:t>
      </w:r>
      <w:bookmarkEnd w:id="120"/>
      <w:bookmarkEnd w:id="121"/>
      <w:bookmarkEnd w:id="122"/>
      <w:bookmarkEnd w:id="123"/>
      <w:bookmarkEnd w:id="124"/>
      <w:bookmarkEnd w:id="125"/>
    </w:p>
    <w:p w14:paraId="2D8F8802" w14:textId="77777777" w:rsidR="002A2B76" w:rsidRPr="00FB5378" w:rsidRDefault="000F305F" w:rsidP="002A2B76">
      <w:pPr>
        <w:autoSpaceDE w:val="0"/>
        <w:autoSpaceDN w:val="0"/>
        <w:adjustRightInd w:val="0"/>
        <w:jc w:val="left"/>
        <w:rPr>
          <w:rFonts w:ascii="Times New Roman" w:hAnsi="Times New Roman"/>
        </w:rPr>
      </w:pPr>
      <w:r w:rsidRPr="00FB5378">
        <w:rPr>
          <w:rFonts w:ascii="Times New Roman" w:hAnsi="Times New Roman" w:hint="eastAsia"/>
          <w:lang w:val="en-GB"/>
        </w:rPr>
        <w:t>A task</w:t>
      </w:r>
      <w:r w:rsidR="006069A9" w:rsidRPr="00FB5378">
        <w:rPr>
          <w:rFonts w:ascii="Times New Roman" w:hAnsi="Times New Roman" w:hint="eastAsia"/>
          <w:lang w:val="en-GB"/>
        </w:rPr>
        <w:t xml:space="preserve"> for services created based on any of the following service templates </w:t>
      </w:r>
      <w:r w:rsidRPr="00FB5378">
        <w:rPr>
          <w:rFonts w:ascii="Times New Roman" w:hAnsi="Times New Roman" w:hint="eastAsia"/>
          <w:lang w:val="en-GB"/>
        </w:rPr>
        <w:t>is</w:t>
      </w:r>
      <w:r w:rsidR="006069A9" w:rsidRPr="00FB5378">
        <w:rPr>
          <w:rFonts w:ascii="Times New Roman" w:hAnsi="Times New Roman" w:hint="eastAsia"/>
          <w:lang w:val="en-GB"/>
        </w:rPr>
        <w:t xml:space="preserve"> called </w:t>
      </w:r>
      <w:r w:rsidRPr="00FB5378">
        <w:rPr>
          <w:rFonts w:ascii="Times New Roman" w:hAnsi="Times New Roman" w:hint="eastAsia"/>
          <w:lang w:val="en-GB"/>
        </w:rPr>
        <w:t xml:space="preserve">an </w:t>
      </w:r>
      <w:r w:rsidR="006069A9" w:rsidRPr="00FB5378">
        <w:rPr>
          <w:rFonts w:ascii="Times New Roman" w:hAnsi="Times New Roman"/>
          <w:i/>
        </w:rPr>
        <w:t>Allocate Volumes</w:t>
      </w:r>
      <w:r w:rsidR="006069A9" w:rsidRPr="00FB5378">
        <w:rPr>
          <w:rFonts w:ascii="Times New Roman" w:hAnsi="Times New Roman"/>
        </w:rPr>
        <w:t xml:space="preserve"> </w:t>
      </w:r>
      <w:r w:rsidR="000D49AA" w:rsidRPr="00FB5378">
        <w:rPr>
          <w:rFonts w:ascii="Times New Roman" w:hAnsi="Times New Roman"/>
        </w:rPr>
        <w:t>or</w:t>
      </w:r>
      <w:r w:rsidR="000D49AA" w:rsidRPr="00FB5378">
        <w:rPr>
          <w:rFonts w:ascii="Times New Roman" w:hAnsi="Times New Roman" w:hint="eastAsia"/>
        </w:rPr>
        <w:t xml:space="preserve"> </w:t>
      </w:r>
      <w:r w:rsidR="0084536B" w:rsidRPr="00FB5378">
        <w:rPr>
          <w:rFonts w:ascii="Times New Roman" w:hAnsi="Times New Roman"/>
          <w:i/>
        </w:rPr>
        <w:t>Allocate Like Volumes</w:t>
      </w:r>
      <w:r w:rsidR="006069A9" w:rsidRPr="00FB5378">
        <w:rPr>
          <w:rFonts w:ascii="Times New Roman" w:hAnsi="Times New Roman" w:hint="eastAsia"/>
        </w:rPr>
        <w:t xml:space="preserve"> </w:t>
      </w:r>
      <w:r w:rsidR="006069A9" w:rsidRPr="00FB5378">
        <w:rPr>
          <w:rFonts w:ascii="Times New Roman" w:hAnsi="Times New Roman" w:hint="eastAsia"/>
          <w:i/>
        </w:rPr>
        <w:t>task</w:t>
      </w:r>
      <w:r w:rsidR="006069A9" w:rsidRPr="00FB5378">
        <w:rPr>
          <w:rFonts w:ascii="Times New Roman" w:hAnsi="Times New Roman" w:hint="eastAsia"/>
        </w:rPr>
        <w:t>:</w:t>
      </w:r>
    </w:p>
    <w:p w14:paraId="7661892B"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Microsoft SQL Server</w:t>
      </w:r>
    </w:p>
    <w:p w14:paraId="16D82BA9"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Microsoft Exchange Server</w:t>
      </w:r>
    </w:p>
    <w:p w14:paraId="7E0FC1BD"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Citrix XenDesktop on Microsoft Hyper-V</w:t>
      </w:r>
    </w:p>
    <w:p w14:paraId="3D887D93"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Citrix XenDesktop on VMware vSphere</w:t>
      </w:r>
    </w:p>
    <w:p w14:paraId="38464B71"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Oracle Database</w:t>
      </w:r>
    </w:p>
    <w:p w14:paraId="7BC8FC1F" w14:textId="77777777" w:rsidR="002A2B76" w:rsidRPr="00FB5378" w:rsidRDefault="0084536B" w:rsidP="002A2B76">
      <w:pPr>
        <w:autoSpaceDE w:val="0"/>
        <w:autoSpaceDN w:val="0"/>
        <w:adjustRightInd w:val="0"/>
        <w:jc w:val="left"/>
        <w:rPr>
          <w:rFonts w:ascii="Times New Roman" w:hAnsi="Times New Roman"/>
        </w:rPr>
      </w:pPr>
      <w:r w:rsidRPr="00FB5378">
        <w:rPr>
          <w:rFonts w:ascii="Times New Roman" w:hAnsi="Times New Roman"/>
        </w:rPr>
        <w:t>Allocate Volumes for Generic Application</w:t>
      </w:r>
    </w:p>
    <w:p w14:paraId="687D3BCD" w14:textId="77777777" w:rsidR="001F3D85" w:rsidRDefault="00F52FEC" w:rsidP="001F3D85">
      <w:pPr>
        <w:autoSpaceDE w:val="0"/>
        <w:autoSpaceDN w:val="0"/>
        <w:adjustRightInd w:val="0"/>
        <w:jc w:val="left"/>
        <w:rPr>
          <w:rFonts w:ascii="Times New Roman" w:hAnsi="Times New Roman"/>
          <w:lang w:val="en-GB"/>
        </w:rPr>
      </w:pPr>
      <w:r w:rsidRPr="00F52FEC">
        <w:rPr>
          <w:rFonts w:ascii="Times New Roman" w:hAnsi="Times New Roman"/>
          <w:lang w:val="en-GB"/>
        </w:rPr>
        <w:t>Allocate Flash for Generic Application</w:t>
      </w:r>
    </w:p>
    <w:p w14:paraId="276C2222" w14:textId="77777777" w:rsidR="00EF2052" w:rsidRPr="00FB5378" w:rsidRDefault="00EF2052" w:rsidP="001F3D85">
      <w:pPr>
        <w:autoSpaceDE w:val="0"/>
        <w:autoSpaceDN w:val="0"/>
        <w:adjustRightInd w:val="0"/>
        <w:jc w:val="left"/>
        <w:rPr>
          <w:rFonts w:ascii="Times New Roman" w:hAnsi="Times New Roman"/>
          <w:lang w:val="en-GB"/>
        </w:rPr>
      </w:pPr>
    </w:p>
    <w:p w14:paraId="7A663316" w14:textId="77777777" w:rsidR="009352F8" w:rsidRPr="00FB5378" w:rsidRDefault="0084536B" w:rsidP="009352F8">
      <w:pPr>
        <w:pStyle w:val="default"/>
        <w:rPr>
          <w:rFonts w:ascii="Times New Roman" w:hAnsi="Times New Roman"/>
          <w:lang w:val="en-GB" w:eastAsia="ja-JP"/>
        </w:rPr>
      </w:pPr>
      <w:r w:rsidRPr="00FB5378">
        <w:rPr>
          <w:rFonts w:ascii="Times New Roman" w:hAnsi="Times New Roman"/>
          <w:lang w:val="en-GB"/>
        </w:rPr>
        <w:t>(a)</w:t>
      </w:r>
      <w:r w:rsidR="006069A9" w:rsidRPr="00FB5378">
        <w:rPr>
          <w:rFonts w:ascii="Times New Roman" w:hAnsi="Times New Roman" w:hint="eastAsia"/>
          <w:lang w:val="en-GB"/>
        </w:rPr>
        <w:t xml:space="preserve"> Log data output when a task starts</w:t>
      </w:r>
    </w:p>
    <w:p w14:paraId="3DC2D0CC" w14:textId="77777777" w:rsidR="00B55DA5" w:rsidRPr="00CC4644" w:rsidRDefault="00B55DA5" w:rsidP="00CC4644">
      <w:pPr>
        <w:adjustRightInd w:val="0"/>
      </w:pPr>
      <w:r>
        <w:rPr>
          <w:rFonts w:hint="eastAsia"/>
        </w:rPr>
        <w:t xml:space="preserve">Refer to </w:t>
      </w:r>
      <w:r>
        <w:fldChar w:fldCharType="begin"/>
      </w:r>
      <w:r>
        <w:instrText xml:space="preserve"> </w:instrText>
      </w:r>
      <w:r>
        <w:rPr>
          <w:rFonts w:hint="eastAsia"/>
        </w:rPr>
        <w:instrText>REF _Ref432773639 \r \h</w:instrText>
      </w:r>
      <w:r>
        <w:instrText xml:space="preserve"> </w:instrText>
      </w:r>
      <w:r>
        <w:fldChar w:fldCharType="separate"/>
      </w:r>
      <w:r>
        <w:t xml:space="preserve">6.2.15 </w:t>
      </w:r>
      <w:r>
        <w:fldChar w:fldCharType="end"/>
      </w:r>
      <w:r>
        <w:rPr>
          <w:rFonts w:hint="eastAsia"/>
        </w:rPr>
        <w:t xml:space="preserve"> for the output log of Add Host plug-in.</w:t>
      </w:r>
    </w:p>
    <w:p w14:paraId="75D0FB0C" w14:textId="77777777" w:rsidR="009352F8" w:rsidRPr="00FB5378" w:rsidRDefault="006069A9"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0D49AA" w:rsidRPr="00FB5378">
        <w:rPr>
          <w:rFonts w:ascii="Times New Roman" w:hAnsi="Times New Roman"/>
        </w:rPr>
        <w:t xml:space="preserve"> </w:t>
      </w:r>
      <w:r w:rsidR="003956A3"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a task </w:t>
      </w:r>
      <w:r w:rsidR="008D0A64" w:rsidRPr="00FB5378">
        <w:rPr>
          <w:rFonts w:ascii="Times New Roman" w:hAnsi="Times New Roman" w:hint="eastAsia"/>
          <w:lang w:val="en-GB"/>
        </w:rPr>
        <w:t xml:space="preserve">is </w:t>
      </w:r>
      <w:r w:rsidRPr="00FB5378">
        <w:rPr>
          <w:rFonts w:ascii="Times New Roman" w:hAnsi="Times New Roman" w:hint="eastAsia"/>
          <w:lang w:val="en-GB"/>
        </w:rPr>
        <w:t>start</w:t>
      </w:r>
      <w:r w:rsidR="008D0A64" w:rsidRPr="00FB5378">
        <w:rPr>
          <w:rFonts w:ascii="Times New Roman" w:hAnsi="Times New Roman" w:hint="eastAsia"/>
          <w:lang w:val="en-GB"/>
        </w:rPr>
        <w:t>ed</w:t>
      </w:r>
      <w:r w:rsidRPr="00FB5378">
        <w:rPr>
          <w:rFonts w:ascii="Times New Roman" w:hAnsi="Times New Roman" w:hint="eastAsia"/>
          <w:lang w:val="en-GB"/>
        </w:rPr>
        <w:t>:</w:t>
      </w:r>
    </w:p>
    <w:p w14:paraId="6D3BEC80"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2502 2014/11/28 17:17:21.858     Automation       3474CFF3 76C39875 KAIC00002-I      FB   PluginHandler Start handle()</w:t>
      </w:r>
    </w:p>
    <w:p w14:paraId="2EECCF21" w14:textId="77777777" w:rsidR="00164189" w:rsidRPr="00A1725E" w:rsidRDefault="00000000" w:rsidP="00164189">
      <w:pPr>
        <w:pStyle w:val="affd"/>
        <w:jc w:val="left"/>
        <w:rPr>
          <w:rFonts w:ascii="Segoe UI" w:eastAsia="ＭＳ 明朝" w:hAnsi="Segoe UI" w:cs="Segoe UI"/>
        </w:rPr>
      </w:pPr>
      <w:r>
        <w:rPr>
          <w:rFonts w:ascii="Segoe UI" w:eastAsia="ＭＳ 明朝" w:hAnsi="Segoe UI" w:cs="Segoe UI"/>
          <w:noProof/>
        </w:rPr>
        <w:lastRenderedPageBreak/>
        <w:pict w14:anchorId="11B5015E">
          <v:shape id="_x0000_s10649" type="#_x0000_t61" style="position:absolute;margin-left:316.7pt;margin-top:19pt;width:141.3pt;height:20.7pt;z-index:130" adj="5335,-6104" fillcolor="#b8cce4">
            <v:textbox style="mso-next-textbox:#_x0000_s10649" inset="5.85pt,.7pt,5.85pt,.7pt">
              <w:txbxContent>
                <w:p w14:paraId="5E1C8A1E" w14:textId="77777777" w:rsidR="00B66A72" w:rsidRPr="007C49A5" w:rsidRDefault="00B66A72" w:rsidP="009352F8">
                  <w:pPr>
                    <w:rPr>
                      <w:rFonts w:ascii="Arial" w:hAnsi="Arial" w:cs="Arial"/>
                      <w:sz w:val="16"/>
                      <w:szCs w:val="16"/>
                    </w:rPr>
                  </w:pPr>
                  <w:r>
                    <w:rPr>
                      <w:rFonts w:ascii="Arial" w:hAnsi="Arial" w:cs="Arial" w:hint="eastAsia"/>
                      <w:sz w:val="16"/>
                      <w:szCs w:val="16"/>
                    </w:rPr>
                    <w:t>The task started.</w:t>
                  </w:r>
                </w:p>
              </w:txbxContent>
            </v:textbox>
          </v:shape>
        </w:pict>
      </w:r>
      <w:r w:rsidR="00F47C1D" w:rsidRPr="00A1725E">
        <w:rPr>
          <w:rFonts w:ascii="Segoe UI" w:eastAsia="ＭＳ 明朝" w:hAnsi="Segoe UI" w:cs="Segoe UI"/>
        </w:rPr>
        <w:t>2503 2014/11/28 17:17:21.858     Automation       3474CFF3 76C39875 KNAE10106-I           PluginHandler info: Method=POST, RequestURI=/Automation/engine/runtask/</w:t>
      </w:r>
    </w:p>
    <w:p w14:paraId="4DD2FCBB"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2504 2014/11/28 17:17:21.859     Automation       3474CFF3 76C39875 KAIC00002-I      FB   PluginExecutionContext Start &lt;init&gt;()</w:t>
      </w:r>
    </w:p>
    <w:p w14:paraId="3236604F"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2505 2014/11/28 17:17:21.901     Automation       3474CFF3 76C39875 KAIC00002-I      FB   PackageManager Start getPlugin(com.hitachi.software.dna.cts, SP_ProvisioningPlugin, 01.00.00)</w:t>
      </w:r>
    </w:p>
    <w:p w14:paraId="6B199063"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2506 2014/11/28 17:17:21.901     Automation       3474CFF3 76C39875 KAIC00003-I      FE   PackageManager End getPlugin()</w:t>
      </w:r>
    </w:p>
    <w:p w14:paraId="4EC51010"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w:t>
      </w:r>
    </w:p>
    <w:p w14:paraId="79061771"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b/>
        </w:rPr>
        <w:t>&lt;Partly omitted&gt;</w:t>
      </w:r>
    </w:p>
    <w:p w14:paraId="79BE3DE3"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w:t>
      </w:r>
    </w:p>
    <w:p w14:paraId="125926C7"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2682 2014/11/28 17:17:22.239     Automation       3474CFF3 4CF51CFE KNAE08005-I           AbstractAutomationPlugin schema_version=1.5</w:t>
      </w:r>
    </w:p>
    <w:p w14:paraId="013156C5"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2683 2014/11/28 17:17:22.239     Automation       3474CFF3 4CF51CFE KNAE08005-I           AbstractAutomationPlugin vendor=com.hitachi.software.dna.cts</w:t>
      </w:r>
    </w:p>
    <w:p w14:paraId="5CDA7910"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2684 2014/11/28 17:17:22.239     Automation       3474CFF3 4CF51CFE KNAE08005-I           AbstractAutomationPlugin name=SP_ProvisioningPlugin</w:t>
      </w:r>
    </w:p>
    <w:p w14:paraId="44634F2D"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2685 2014/11/28 17:17:22.239     Automation       3474CFF3 4CF51CFE KNAE08005-I           AbstractAutomationPlugin version=01.00.00</w:t>
      </w:r>
    </w:p>
    <w:p w14:paraId="30E15A06" w14:textId="77777777" w:rsidR="00164189" w:rsidRPr="00A1725E" w:rsidRDefault="00000000" w:rsidP="00164189">
      <w:pPr>
        <w:pStyle w:val="affd"/>
        <w:jc w:val="left"/>
        <w:rPr>
          <w:rFonts w:ascii="Segoe UI" w:eastAsia="ＭＳ 明朝" w:hAnsi="Segoe UI" w:cs="Segoe UI"/>
        </w:rPr>
      </w:pPr>
      <w:r>
        <w:rPr>
          <w:rFonts w:ascii="Segoe UI" w:eastAsia="ＭＳ 明朝" w:hAnsi="Segoe UI" w:cs="Segoe UI"/>
          <w:noProof/>
        </w:rPr>
        <w:pict w14:anchorId="68023BD4">
          <v:shape id="_x0000_s10814" type="#_x0000_t61" style="position:absolute;margin-left:298.5pt;margin-top:7.05pt;width:141.3pt;height:36.65pt;z-index:164" adj="12206,27936" fillcolor="#b8cce4">
            <v:textbox style="mso-next-textbox:#_x0000_s10814" inset="5.85pt,.7pt,5.85pt,.7pt">
              <w:txbxContent>
                <w:p w14:paraId="6FA83824" w14:textId="77777777" w:rsidR="00B66A72" w:rsidRPr="006069A9" w:rsidRDefault="00B66A72" w:rsidP="00164189">
                  <w:pPr>
                    <w:jc w:val="left"/>
                    <w:rPr>
                      <w:rFonts w:ascii="Arial" w:hAnsi="Arial" w:cs="Arial"/>
                      <w:sz w:val="16"/>
                      <w:szCs w:val="16"/>
                    </w:rPr>
                  </w:pPr>
                  <w:r>
                    <w:rPr>
                      <w:rFonts w:ascii="Arial" w:hAnsi="Arial" w:cs="Arial" w:hint="eastAsia"/>
                      <w:sz w:val="16"/>
                      <w:szCs w:val="16"/>
                    </w:rPr>
                    <w:t xml:space="preserve">Processing of </w:t>
                  </w:r>
                  <w:r w:rsidRPr="007A1E73">
                    <w:rPr>
                      <w:rFonts w:ascii="Arial" w:hAnsi="Arial" w:cs="Arial"/>
                      <w:sz w:val="16"/>
                      <w:szCs w:val="16"/>
                    </w:rPr>
                    <w:t>Automation</w:t>
                  </w:r>
                  <w:r>
                    <w:rPr>
                      <w:rFonts w:ascii="Arial" w:hAnsi="Arial" w:cs="Arial"/>
                      <w:sz w:val="16"/>
                      <w:szCs w:val="16"/>
                    </w:rPr>
                    <w:t xml:space="preserve"> content</w:t>
                  </w:r>
                  <w:r>
                    <w:rPr>
                      <w:rFonts w:ascii="Arial" w:hAnsi="Arial" w:cs="Arial" w:hint="eastAsia"/>
                      <w:sz w:val="16"/>
                      <w:szCs w:val="16"/>
                    </w:rPr>
                    <w:t xml:space="preserve"> </w:t>
                  </w:r>
                  <w:r w:rsidRPr="006069A9">
                    <w:rPr>
                      <w:rFonts w:ascii="Arial" w:hAnsi="Arial" w:cs="Arial"/>
                      <w:sz w:val="16"/>
                      <w:szCs w:val="16"/>
                    </w:rPr>
                    <w:t>(Provisioning Service)</w:t>
                  </w:r>
                  <w:r>
                    <w:rPr>
                      <w:rFonts w:ascii="Arial" w:hAnsi="Arial" w:cs="Arial" w:hint="eastAsia"/>
                      <w:sz w:val="16"/>
                      <w:szCs w:val="16"/>
                    </w:rPr>
                    <w:t xml:space="preserve"> started.</w:t>
                  </w:r>
                </w:p>
              </w:txbxContent>
            </v:textbox>
          </v:shape>
        </w:pict>
      </w:r>
      <w:r w:rsidR="00F47C1D" w:rsidRPr="00A1725E">
        <w:rPr>
          <w:rFonts w:ascii="Segoe UI" w:eastAsia="ＭＳ 明朝" w:hAnsi="Segoe UI" w:cs="Segoe UI"/>
        </w:rPr>
        <w:t>...</w:t>
      </w:r>
    </w:p>
    <w:p w14:paraId="50476881"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b/>
        </w:rPr>
        <w:t>&lt;Partly omitted&gt;</w:t>
      </w:r>
    </w:p>
    <w:p w14:paraId="5E80EBE9"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w:t>
      </w:r>
    </w:p>
    <w:p w14:paraId="12E73BB0"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2825 2014/11/28 17:17:22.383     Automation       3474CFF3 4CF51CFE KNAE08010-I           FocusSmartApiClientManager [ProvisioningProperties] START : load</w:t>
      </w:r>
    </w:p>
    <w:p w14:paraId="4BE993F2"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2826 2014/11/28 17:17:22.384     Automation       3474CFF3 4CF51CFE KNAE08010-I           FocusSmartApiClientManager [ProvisioningProperties] END : load</w:t>
      </w:r>
    </w:p>
    <w:p w14:paraId="5ADD8FEB"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2827 2014/11/28 17:17:22.384     Automation       3474CFF3 4CF51CFE KAIC00003-I      FE   FocusSmartApiClientManager End load()</w:t>
      </w:r>
    </w:p>
    <w:p w14:paraId="00E6FE85"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2828 2014/11/28 17:17:22.392     Automation       3474CFF3 4CF51CFE KAIC00002-I      FB   FocusSmartApiClientManager Start provisioning(PropertyAccessor[proProperties={com.hitachi.software.dna.cts.hcs.polling.duration=240, provisioning.volumeSetting.volumeSettings.value={</w:t>
      </w:r>
    </w:p>
    <w:p w14:paraId="38BEE71E"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  "values": [</w:t>
      </w:r>
    </w:p>
    <w:p w14:paraId="0EB54996"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    {</w:t>
      </w:r>
    </w:p>
    <w:p w14:paraId="5BD4BCB5"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      "usage": "OS",</w:t>
      </w:r>
    </w:p>
    <w:p w14:paraId="0B5854F5" w14:textId="77777777" w:rsidR="001F08D9" w:rsidRPr="00A1725E" w:rsidRDefault="00F47C1D" w:rsidP="001F08D9">
      <w:pPr>
        <w:pStyle w:val="affd"/>
        <w:jc w:val="left"/>
        <w:rPr>
          <w:rFonts w:ascii="Segoe UI" w:eastAsia="ＭＳ 明朝" w:hAnsi="Segoe UI" w:cs="Segoe UI"/>
        </w:rPr>
      </w:pPr>
      <w:r w:rsidRPr="00A1725E">
        <w:rPr>
          <w:rFonts w:ascii="Segoe UI" w:eastAsia="ＭＳ 明朝" w:hAnsi="Segoe UI" w:cs="Segoe UI"/>
        </w:rPr>
        <w:t>.....</w:t>
      </w:r>
    </w:p>
    <w:p w14:paraId="56BFEF61"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w:t>
      </w:r>
    </w:p>
    <w:p w14:paraId="1C4F34CE"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  ]</w:t>
      </w:r>
    </w:p>
    <w:p w14:paraId="25A99123"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2925 2014/11/28 17:17:22.872     Automation       3474CFF3 4CF51CFE KAIC00002-I      FB   FocusSmartApiClientManager Start getProductVersion()</w:t>
      </w:r>
    </w:p>
    <w:p w14:paraId="7531BE6F"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2926 2014/11/28 17:17:22.873     Automation       3474CFF3 4CF51CFE KNAE10098-I      FE   FocusSmartApiClientManager </w:t>
      </w:r>
      <w:r w:rsidRPr="00A1725E">
        <w:rPr>
          <w:rFonts w:ascii="Segoe UI" w:eastAsia="ＭＳ 明朝" w:hAnsi="Segoe UI" w:cs="Segoe UI"/>
        </w:rPr>
        <w:lastRenderedPageBreak/>
        <w:t>End getProductVersion (return: 08-11)</w:t>
      </w:r>
    </w:p>
    <w:p w14:paraId="1063968C"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2927 2014/11/28 17:17:22.873     Automation       3474CFF3 4CF51CFE KAIC00002-I      FB   FocusSmartApiClientManager Start getSchemaVersion()</w:t>
      </w:r>
    </w:p>
    <w:p w14:paraId="579333D4" w14:textId="77777777" w:rsidR="009352F8"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2928 2014/11/28 17:17:22.873     Automation       3474CFF3 4CF51CFE KNAE10098-I      FE   FocusSmartApiClientManager End getSchemaVersion (return: 1.0)</w:t>
      </w:r>
    </w:p>
    <w:p w14:paraId="453823FB" w14:textId="77777777" w:rsidR="009352F8" w:rsidRPr="00FB5378" w:rsidRDefault="009352F8" w:rsidP="009352F8">
      <w:pPr>
        <w:pStyle w:val="default"/>
        <w:rPr>
          <w:rFonts w:ascii="Times New Roman" w:hAnsi="Times New Roman"/>
          <w:lang w:val="en-GB"/>
        </w:rPr>
      </w:pPr>
    </w:p>
    <w:p w14:paraId="15C93777"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lang w:val="en-GB"/>
        </w:rPr>
        <w:t>T</w:t>
      </w:r>
      <w:r w:rsidR="00277BC7" w:rsidRPr="00FB5378">
        <w:rPr>
          <w:rFonts w:ascii="Times New Roman" w:hAnsi="Times New Roman" w:hint="eastAsia"/>
          <w:lang w:val="en-GB"/>
        </w:rPr>
        <w:t xml:space="preserve">he </w:t>
      </w:r>
      <w:r w:rsidR="00B852C3" w:rsidRPr="00FB5378">
        <w:rPr>
          <w:rFonts w:ascii="Times New Roman" w:hAnsi="Times New Roman" w:hint="eastAsia"/>
        </w:rPr>
        <w:t>following</w:t>
      </w:r>
      <w:r w:rsidR="00277BC7" w:rsidRPr="00FB5378">
        <w:rPr>
          <w:rFonts w:ascii="Times New Roman" w:hAnsi="Times New Roman" w:hint="eastAsia"/>
        </w:rPr>
        <w:t xml:space="preserve"> log data is output to the </w:t>
      </w:r>
      <w:r w:rsidR="00343A1B" w:rsidRPr="00FB5378">
        <w:rPr>
          <w:rFonts w:ascii="Times New Roman" w:hAnsi="Times New Roman"/>
          <w:lang w:val="en-GB"/>
        </w:rPr>
        <w:t>task log</w:t>
      </w:r>
      <w:r w:rsidR="00277BC7" w:rsidRPr="00FB5378">
        <w:rPr>
          <w:rFonts w:ascii="Times New Roman" w:hAnsi="Times New Roman" w:hint="eastAsia"/>
          <w:lang w:val="en-GB"/>
        </w:rPr>
        <w:t xml:space="preserve"> </w:t>
      </w:r>
      <w:r w:rsidR="0084536B" w:rsidRPr="00FB5378">
        <w:rPr>
          <w:rFonts w:ascii="Times New Roman" w:hAnsi="Times New Roman"/>
          <w:lang w:val="en-GB"/>
        </w:rPr>
        <w:t>(</w:t>
      </w:r>
      <w:r w:rsidR="0084536B" w:rsidRPr="00FB5378">
        <w:rPr>
          <w:rFonts w:ascii="Courier New" w:hAnsi="Courier New" w:cs="Courier New"/>
          <w:lang w:val="en-GB"/>
        </w:rPr>
        <w:t>task_[</w:t>
      </w:r>
      <w:r w:rsidR="006069A9" w:rsidRPr="00FB5378">
        <w:rPr>
          <w:rFonts w:ascii="Times New Roman" w:hAnsi="Times New Roman"/>
          <w:i/>
          <w:lang w:val="en-GB"/>
        </w:rPr>
        <w:t>task</w:t>
      </w:r>
      <w:r w:rsidR="00277BC7" w:rsidRPr="00FB5378">
        <w:rPr>
          <w:rFonts w:ascii="Times New Roman" w:hAnsi="Times New Roman" w:hint="eastAsia"/>
          <w:i/>
          <w:lang w:val="en-GB"/>
        </w:rPr>
        <w:t>-</w:t>
      </w:r>
      <w:r w:rsidR="0084536B" w:rsidRPr="00FB5378">
        <w:rPr>
          <w:rFonts w:ascii="Times New Roman" w:hAnsi="Times New Roman"/>
          <w:i/>
          <w:lang w:val="en-GB"/>
        </w:rPr>
        <w:t>ID</w:t>
      </w:r>
      <w:r w:rsidR="0084536B" w:rsidRPr="00FB5378">
        <w:rPr>
          <w:rFonts w:ascii="Courier New" w:hAnsi="Courier New" w:cs="Courier New"/>
          <w:lang w:val="en-GB"/>
        </w:rPr>
        <w:t>]_[</w:t>
      </w:r>
      <w:r w:rsidR="0084536B" w:rsidRPr="00FB5378">
        <w:rPr>
          <w:rFonts w:ascii="Times New Roman" w:hAnsi="Times New Roman"/>
          <w:i/>
          <w:lang w:val="en-GB"/>
        </w:rPr>
        <w:t>n</w:t>
      </w:r>
      <w:r w:rsidR="0084536B" w:rsidRPr="00FB5378">
        <w:rPr>
          <w:rFonts w:ascii="Courier New" w:hAnsi="Courier New" w:cs="Courier New"/>
          <w:lang w:val="en-GB"/>
        </w:rPr>
        <w:t>].log</w:t>
      </w:r>
      <w:r w:rsidR="0084536B"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w:t>
      </w:r>
      <w:r w:rsidR="008D0A64" w:rsidRPr="00FB5378">
        <w:rPr>
          <w:rFonts w:ascii="Times New Roman" w:hAnsi="Times New Roman" w:hint="eastAsia"/>
          <w:lang w:val="en-GB"/>
        </w:rPr>
        <w:t>is started</w:t>
      </w:r>
      <w:r w:rsidRPr="00FB5378">
        <w:rPr>
          <w:rFonts w:ascii="Times New Roman" w:hAnsi="Times New Roman" w:hint="eastAsia"/>
          <w:lang w:val="en-GB"/>
        </w:rPr>
        <w:t>:</w:t>
      </w:r>
    </w:p>
    <w:p w14:paraId="63619D8E"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Windows Server 2012 6.2                                                       TZ=Asia/Tokyo                    2014/11/28 17:17:22.043</w:t>
      </w:r>
    </w:p>
    <w:p w14:paraId="32E63BCF"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45914B44" w14:textId="77777777" w:rsidR="00164189" w:rsidRPr="00A1725E" w:rsidRDefault="00000000" w:rsidP="00164189">
      <w:pPr>
        <w:pStyle w:val="affd"/>
        <w:jc w:val="left"/>
        <w:rPr>
          <w:rFonts w:ascii="Segoe UI" w:eastAsia="ＭＳ 明朝" w:hAnsi="Segoe UI" w:cs="Segoe UI"/>
        </w:rPr>
      </w:pPr>
      <w:r>
        <w:rPr>
          <w:rFonts w:ascii="Segoe UI" w:eastAsia="ＭＳ 明朝" w:hAnsi="Segoe UI" w:cs="Segoe UI"/>
          <w:noProof/>
        </w:rPr>
        <w:pict w14:anchorId="38BE1533">
          <v:shape id="_x0000_s10817" type="#_x0000_t61" style="position:absolute;margin-left:216.75pt;margin-top:41.1pt;width:214.4pt;height:21.15pt;z-index:165" adj="4715,-7557" fillcolor="#b8cce4">
            <v:textbox style="mso-next-textbox:#_x0000_s10817" inset="5.85pt,.7pt,5.85pt,.7pt">
              <w:txbxContent>
                <w:p w14:paraId="4D44E687" w14:textId="77777777" w:rsidR="00B66A72" w:rsidRPr="007C49A5" w:rsidRDefault="00B66A72" w:rsidP="00164189">
                  <w:pPr>
                    <w:rPr>
                      <w:rFonts w:ascii="Arial" w:hAnsi="Arial" w:cs="Arial"/>
                      <w:sz w:val="16"/>
                      <w:szCs w:val="16"/>
                    </w:rPr>
                  </w:pPr>
                  <w:r>
                    <w:rPr>
                      <w:rFonts w:ascii="Arial" w:hAnsi="Arial" w:cs="Arial"/>
                      <w:sz w:val="16"/>
                      <w:szCs w:val="16"/>
                    </w:rPr>
                    <w:t xml:space="preserve"> </w:t>
                  </w:r>
                  <w:r>
                    <w:rPr>
                      <w:rFonts w:ascii="Arial" w:hAnsi="Arial" w:cs="Arial" w:hint="eastAsia"/>
                      <w:sz w:val="16"/>
                      <w:szCs w:val="16"/>
                    </w:rPr>
                    <w:t>Information such as the t</w:t>
                  </w:r>
                  <w:r>
                    <w:rPr>
                      <w:rFonts w:ascii="Arial" w:hAnsi="Arial" w:cs="Arial"/>
                      <w:sz w:val="16"/>
                      <w:szCs w:val="16"/>
                    </w:rPr>
                    <w:t>ask</w:t>
                  </w:r>
                  <w:r>
                    <w:rPr>
                      <w:rFonts w:ascii="Arial" w:hAnsi="Arial" w:cs="Arial" w:hint="eastAsia"/>
                      <w:sz w:val="16"/>
                      <w:szCs w:val="16"/>
                    </w:rPr>
                    <w:t xml:space="preserve"> name and t</w:t>
                  </w:r>
                  <w:r>
                    <w:rPr>
                      <w:rFonts w:ascii="Arial" w:hAnsi="Arial" w:cs="Arial"/>
                      <w:sz w:val="16"/>
                      <w:szCs w:val="16"/>
                    </w:rPr>
                    <w:t>ask</w:t>
                  </w:r>
                  <w:r>
                    <w:rPr>
                      <w:rFonts w:ascii="Arial" w:hAnsi="Arial" w:cs="Arial" w:hint="eastAsia"/>
                      <w:sz w:val="16"/>
                      <w:szCs w:val="16"/>
                    </w:rPr>
                    <w:t xml:space="preserve"> </w:t>
                  </w:r>
                  <w:r w:rsidRPr="007C49A5">
                    <w:rPr>
                      <w:rFonts w:ascii="Arial" w:hAnsi="Arial" w:cs="Arial"/>
                      <w:sz w:val="16"/>
                      <w:szCs w:val="16"/>
                    </w:rPr>
                    <w:t>ID</w:t>
                  </w:r>
                  <w:r>
                    <w:rPr>
                      <w:rFonts w:ascii="Arial" w:hAnsi="Arial" w:cs="Arial" w:hint="eastAsia"/>
                      <w:sz w:val="16"/>
                      <w:szCs w:val="16"/>
                    </w:rPr>
                    <w:t xml:space="preserve"> is output.</w:t>
                  </w:r>
                </w:p>
              </w:txbxContent>
            </v:textbox>
          </v:shape>
        </w:pict>
      </w:r>
      <w:r w:rsidR="00F47C1D" w:rsidRPr="00A1725E">
        <w:rPr>
          <w:rFonts w:ascii="Segoe UI" w:eastAsia="ＭＳ 明朝" w:hAnsi="Segoe UI" w:cs="Segoe UI"/>
        </w:rPr>
        <w:t>2616 2014/11/28 17:17:22.045     Automation       3474CFF3 4CF51CFE KNAE08001-I           Started executing plug-in (task name: TEST Allocate Volumes for Generic Application_20141128171503, task ID: 16127, step ID: /SP_ProvisioningPlugin, execution ID: @A102).</w:t>
      </w:r>
    </w:p>
    <w:p w14:paraId="72014C16" w14:textId="77777777" w:rsidR="009352F8"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2818 2014/11/28 17:17:22.368     Automation       3474CFF3 4CF51CFE KNAE08001-I           Started executing plug-in (task name: TEST Allocate Volumes for Generic Application_20141128171503, task ID: 16127, step ID: /DNA/98/2_20141128081720, execution ID: @A102).</w:t>
      </w:r>
    </w:p>
    <w:p w14:paraId="36D0E6C6" w14:textId="77777777" w:rsidR="009352F8" w:rsidRPr="00FB5378" w:rsidRDefault="009352F8" w:rsidP="009352F8">
      <w:pPr>
        <w:pStyle w:val="default"/>
        <w:rPr>
          <w:rFonts w:ascii="Times New Roman" w:hAnsi="Times New Roman"/>
          <w:lang w:val="en-GB"/>
        </w:rPr>
      </w:pPr>
    </w:p>
    <w:p w14:paraId="0731FA4C"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(b)</w:t>
      </w:r>
      <w:r w:rsidR="006069A9" w:rsidRPr="00FB5378">
        <w:rPr>
          <w:rFonts w:ascii="Times New Roman" w:hAnsi="Times New Roman"/>
          <w:lang w:val="en-GB"/>
        </w:rPr>
        <w:t xml:space="preserve"> </w:t>
      </w:r>
      <w:r w:rsidR="00277BC7" w:rsidRPr="00FB5378">
        <w:rPr>
          <w:rFonts w:ascii="Times New Roman" w:hAnsi="Times New Roman" w:hint="eastAsia"/>
          <w:lang w:val="en-GB"/>
        </w:rPr>
        <w:t xml:space="preserve">Log data output when </w:t>
      </w:r>
      <w:r w:rsidR="006069A9" w:rsidRPr="00FB5378">
        <w:rPr>
          <w:rFonts w:ascii="Times New Roman" w:hAnsi="Times New Roman"/>
          <w:lang w:val="en-GB"/>
        </w:rPr>
        <w:t>volume allocation information</w:t>
      </w:r>
      <w:r w:rsidR="00277BC7" w:rsidRPr="00FB5378">
        <w:rPr>
          <w:rFonts w:ascii="Times New Roman" w:hAnsi="Times New Roman" w:hint="eastAsia"/>
          <w:lang w:val="en-GB"/>
        </w:rPr>
        <w:t xml:space="preserve"> is sent</w:t>
      </w:r>
    </w:p>
    <w:p w14:paraId="235BEA36"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5900FB"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w:t>
      </w:r>
      <w:r w:rsidR="006069A9" w:rsidRPr="00FB5378">
        <w:rPr>
          <w:rFonts w:ascii="Times New Roman" w:hAnsi="Times New Roman"/>
          <w:lang w:val="en-GB"/>
        </w:rPr>
        <w:t>volume allocation information</w:t>
      </w:r>
      <w:r w:rsidRPr="00FB5378">
        <w:rPr>
          <w:rFonts w:ascii="Times New Roman" w:hAnsi="Times New Roman" w:hint="eastAsia"/>
          <w:lang w:val="en-GB"/>
        </w:rPr>
        <w:t xml:space="preserve"> is sent to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w:t>
      </w:r>
    </w:p>
    <w:p w14:paraId="1834E0BA" w14:textId="77777777" w:rsidR="00164189" w:rsidRPr="00A1725E" w:rsidRDefault="00000000" w:rsidP="00164189">
      <w:pPr>
        <w:pStyle w:val="affd"/>
        <w:jc w:val="left"/>
        <w:rPr>
          <w:rFonts w:ascii="Segoe UI" w:eastAsia="ＭＳ 明朝" w:hAnsi="Segoe UI" w:cs="Segoe UI"/>
        </w:rPr>
      </w:pPr>
      <w:r>
        <w:rPr>
          <w:rFonts w:ascii="Segoe UI" w:eastAsia="ＭＳ 明朝" w:hAnsi="Segoe UI" w:cs="Segoe UI"/>
          <w:noProof/>
        </w:rPr>
        <w:pict w14:anchorId="6F400F8E">
          <v:shape id="_x0000_s10651" type="#_x0000_t61" style="position:absolute;margin-left:329.7pt;margin-top:15.45pt;width:135.2pt;height:18.7pt;z-index:131" adj="-8971,8663" fillcolor="#b8cce4">
            <v:textbox style="mso-next-textbox:#_x0000_s10651" inset="5.85pt,.7pt,5.85pt,.7pt">
              <w:txbxContent>
                <w:p w14:paraId="02A4232F" w14:textId="77777777" w:rsidR="00B66A72" w:rsidRPr="00F8420A" w:rsidRDefault="00B66A72" w:rsidP="009352F8">
                  <w:pPr>
                    <w:rPr>
                      <w:rFonts w:ascii="Arial" w:hAnsi="Arial" w:cs="Arial"/>
                      <w:sz w:val="16"/>
                      <w:szCs w:val="16"/>
                    </w:rPr>
                  </w:pPr>
                  <w:r>
                    <w:rPr>
                      <w:rFonts w:ascii="Arial" w:hAnsi="Arial" w:cs="Arial" w:hint="eastAsia"/>
                      <w:sz w:val="16"/>
                      <w:szCs w:val="16"/>
                    </w:rPr>
                    <w:t>The d</w:t>
                  </w:r>
                  <w:r w:rsidRPr="00F8420A">
                    <w:rPr>
                      <w:rFonts w:ascii="Arial" w:hAnsi="Arial" w:cs="Arial"/>
                      <w:sz w:val="16"/>
                      <w:szCs w:val="16"/>
                    </w:rPr>
                    <w:t>estination address is output.</w:t>
                  </w:r>
                </w:p>
              </w:txbxContent>
            </v:textbox>
          </v:shape>
        </w:pict>
      </w:r>
      <w:r w:rsidR="00F47C1D" w:rsidRPr="00A1725E">
        <w:rPr>
          <w:rFonts w:ascii="Segoe UI" w:eastAsia="ＭＳ 明朝" w:hAnsi="Segoe UI" w:cs="Segoe UI"/>
        </w:rPr>
        <w:t>2929 2014/11/28 17:17:22.877     Automation       3474CFF3 4CF51CFE KAIC00002-I      FB   FocusSmartApiClientManager Start post(http://10.197.193.217:22015/DeviceManagerWebService/smartApi, system, RequestType=PROVISIONING&amp;ProductVersion=08-11&amp;SchemaVersion=1.0&amp;JsonData=%7B%0D%0A++%22id%22+%3A+%22TEST+Allocate+Volumes+for+Generic+Application_20141128171503%22%2C%0D%0A++%22smartProvisioningParams%22+%3A+%5B+%7B%0D%0A++++%22id%22+%3A+%22OS%22%2C%0D%0A++++%22volumeParam%22+%3A+%7B%0D%0A++++++%22volumeUsage%22+%3A+%22OS%22%2C%0D%0A++++++%22numberOfVolumes%22+%3A+1%2C%0D%0A++++++%22capacity%22+%3A+150.0%2C%0D%0A++++++%22capacityInKB%22+%3A+0%2C%0D%0A++++++%22unit%22+%3A+%22MB%22%2C%0D%0A++++++%22storageProfile%22+%3A+%22Silver%22%2C%0D%0A++++++%22pathParam%22+%3A+%7B%0D%0A++++++++%22numberOfPaths%22+%3A+2%2C%0D%0A++++++++%22hostClusterParam%22+%3A+%7B%0D%0A++++++++++%22hostParams%22+%3A+%5B+%7B%0D%0A++++++++++++%22uk%22+%3A+0%2C%0D%0A++++++++++++%22name%22+%3A+%22testHost001%22%0D%0A++++++++++%7D+%5D%0D%0A++++++++%7D%2C%0D%0A++++++++%22lunParam%22+%3A+%7B%0D%0A++++++++++%22rangeFrom%22+%3A+%2240E%22%0D%0A++++++++%7D%2C%0D%0A++++++++%22hostModeParams%22+%3A+%5B+%7B%0D%0A++++++++++%22displayArrayFamily%22+%3A+%22VSP%22%2C%0D%0A++++++++++%22hostMode%22+%3A+%22Auto%22%2C%0D%0A++++++++++%22hostModeOptions%22+%3A+%5B+%5D%0D%0A++++++++%7D+%5D%0D%0A++++++%7D%0D%0A++++%7D%2C%0D%0A++++%22prefixLdevLabel%22+%3A+%22%22%2C%0D%0A++++%22isAutoLdevLabelEnabled%22+%3A+false%2C%0D%0A++++%22isLabelSyncronizingSN%22+%3A+true%2C%0D%0A++++%22isUnallocatedVolume%22+%3A+true%2C%0D%0A++++%22allocateLikeVolume%22+%3A+false%2C%0D%0A++++%22serviceName%22+%3A+%22TEST+Allocate+Volumes+for+Generic+Application%22%2C%0D%0A++++%22submitter%22+%3A+%22System%22%2C%0D%0A++++%22vMFlag%22+%3A+false%0D%0A++%7D+%5D%2C%0D%0A++%22storageProfileParams%22+</w:t>
      </w:r>
      <w:r w:rsidR="00F47C1D" w:rsidRPr="00A1725E">
        <w:rPr>
          <w:rFonts w:ascii="Segoe UI" w:eastAsia="ＭＳ 明朝" w:hAnsi="Segoe UI" w:cs="Segoe UI"/>
        </w:rPr>
        <w:lastRenderedPageBreak/>
        <w:t>%3A+%5B+%7B%0D%0A++++%22name%22+%3A+%22Silver%22%2C%0D%0A++++%22definition%22+%3A+%22%7B%5C%22poolType%5C%22%3A%5C%22hdp%5C%22%2C%5C%22poolCondition%5C%22%3A%7B%5C%22volumeLocation%5C%22%3A%5B%5C%22internal%5C%22%2C%5C%22external%5C%22%5D%2C%5C%22physi</w:t>
      </w:r>
    </w:p>
    <w:p w14:paraId="3F9E0182"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2930 2014/11/28 17:17:22.877     Automation       3474CFF3 4CF51CFE KAIC00002-I      FB   calChar%5C%22%3A%5B%7B%5C%22diskType%5C%22%3A%5B%5C%22sas10k%5C%22%5D%7D%5D%7D%7D%22%0D%0A++%7D+%5D%2C%0D%0A++%22submitDate%22+%3A+%2220141128081721781%22%2C%0D%0A++%22availableResourceGroups%22+%3A+%5B+129+%5D%0D%0A%7D&amp;)</w:t>
      </w:r>
    </w:p>
    <w:p w14:paraId="2BACAC13"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2931 2014/11/28 17:17:22.877     Automation       3474CFF3 4CF51CFE KAIC00002-I      FB   FocusSmartApiClientManager Start getConfirmResponseTimeout()</w:t>
      </w:r>
    </w:p>
    <w:p w14:paraId="1A521232" w14:textId="77777777" w:rsidR="00164189"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2932 2014/11/28 17:17:22.878     Automation       3474CFF3 4CF51CFE KNAE10098-I      FE   FocusSmartApiClientManager End getConfirmResponseTimeout (return: 60)</w:t>
      </w:r>
    </w:p>
    <w:p w14:paraId="5990D1F8" w14:textId="77777777" w:rsidR="00164189" w:rsidRPr="00A1725E" w:rsidRDefault="00000000" w:rsidP="00164189">
      <w:pPr>
        <w:pStyle w:val="affd"/>
        <w:jc w:val="left"/>
        <w:rPr>
          <w:rFonts w:ascii="Segoe UI" w:eastAsia="ＭＳ 明朝" w:hAnsi="Segoe UI" w:cs="Segoe UI"/>
        </w:rPr>
      </w:pPr>
      <w:r>
        <w:rPr>
          <w:rFonts w:ascii="Segoe UI" w:eastAsia="ＭＳ 明朝" w:hAnsi="Segoe UI" w:cs="Segoe UI"/>
          <w:noProof/>
          <w:lang w:val="en-US"/>
        </w:rPr>
        <w:pict w14:anchorId="07A1A61D">
          <v:shape id="_x0000_s10818" type="#_x0000_t61" style="position:absolute;margin-left:294.9pt;margin-top:14.7pt;width:174.2pt;height:25.5pt;z-index:166" adj="-7545,20456" fillcolor="#b8cce4">
            <v:textbox style="mso-next-textbox:#_x0000_s10818" inset="5.85pt,.7pt,5.85pt,.7pt">
              <w:txbxContent>
                <w:p w14:paraId="3A66F45C" w14:textId="77777777" w:rsidR="00B66A72" w:rsidRPr="00F8420A" w:rsidRDefault="00B66A72" w:rsidP="00164189">
                  <w:pPr>
                    <w:rPr>
                      <w:rFonts w:ascii="Arial" w:hAnsi="Arial" w:cs="Arial"/>
                      <w:sz w:val="16"/>
                      <w:szCs w:val="16"/>
                    </w:rPr>
                  </w:pPr>
                  <w:r>
                    <w:rPr>
                      <w:rFonts w:ascii="Arial" w:hAnsi="Arial" w:cs="Arial" w:hint="eastAsia"/>
                      <w:sz w:val="16"/>
                      <w:szCs w:val="16"/>
                    </w:rPr>
                    <w:t>The send result and r</w:t>
                  </w:r>
                  <w:r w:rsidRPr="00F8420A">
                    <w:rPr>
                      <w:rFonts w:ascii="Arial" w:hAnsi="Arial" w:cs="Arial"/>
                      <w:sz w:val="16"/>
                      <w:szCs w:val="16"/>
                    </w:rPr>
                    <w:t>equest</w:t>
                  </w:r>
                  <w:r>
                    <w:rPr>
                      <w:rFonts w:ascii="Arial" w:hAnsi="Arial" w:cs="Arial" w:hint="eastAsia"/>
                      <w:sz w:val="16"/>
                      <w:szCs w:val="16"/>
                    </w:rPr>
                    <w:t xml:space="preserve"> </w:t>
                  </w:r>
                  <w:r w:rsidRPr="00F8420A">
                    <w:rPr>
                      <w:rFonts w:ascii="Arial" w:hAnsi="Arial" w:cs="Arial"/>
                      <w:sz w:val="16"/>
                      <w:szCs w:val="16"/>
                    </w:rPr>
                    <w:t>ID</w:t>
                  </w:r>
                  <w:r>
                    <w:rPr>
                      <w:rFonts w:ascii="Arial" w:hAnsi="Arial" w:cs="Arial" w:hint="eastAsia"/>
                      <w:sz w:val="16"/>
                      <w:szCs w:val="16"/>
                    </w:rPr>
                    <w:t xml:space="preserve"> are output.</w:t>
                  </w:r>
                </w:p>
              </w:txbxContent>
            </v:textbox>
          </v:shape>
        </w:pict>
      </w:r>
      <w:r w:rsidR="00F47C1D" w:rsidRPr="00A1725E">
        <w:rPr>
          <w:rFonts w:ascii="Segoe UI" w:eastAsia="ＭＳ 明朝" w:hAnsi="Segoe UI" w:cs="Segoe UI"/>
        </w:rPr>
        <w:t>2933 2014/11/28 17:17:22.972     Automation       3474CFF3 4CF51CFE KNAE10098-I      FE   FocusSmartApiClientManager End post (return: ResponseResult=success</w:t>
      </w:r>
    </w:p>
    <w:p w14:paraId="23D3EDB7" w14:textId="77777777" w:rsidR="009352F8" w:rsidRPr="00A1725E" w:rsidRDefault="00F47C1D" w:rsidP="00164189">
      <w:pPr>
        <w:pStyle w:val="affd"/>
        <w:jc w:val="left"/>
        <w:rPr>
          <w:rFonts w:ascii="Segoe UI" w:eastAsia="ＭＳ 明朝" w:hAnsi="Segoe UI" w:cs="Segoe UI"/>
        </w:rPr>
      </w:pPr>
      <w:r w:rsidRPr="00A1725E">
        <w:rPr>
          <w:rFonts w:ascii="Segoe UI" w:eastAsia="ＭＳ 明朝" w:hAnsi="Segoe UI" w:cs="Segoe UI"/>
        </w:rPr>
        <w:t>HcsProvisionRequestID=68ec3ec2-5122-4baa-bb50-386d7d89e8f7</w:t>
      </w:r>
    </w:p>
    <w:p w14:paraId="1453380F" w14:textId="77777777" w:rsidR="009352F8" w:rsidRPr="00FB5378" w:rsidRDefault="009352F8" w:rsidP="009352F8">
      <w:pPr>
        <w:pStyle w:val="default"/>
        <w:rPr>
          <w:rFonts w:ascii="Times New Roman" w:hAnsi="Times New Roman"/>
          <w:lang w:val="en-GB"/>
        </w:rPr>
      </w:pPr>
    </w:p>
    <w:p w14:paraId="579A623A" w14:textId="77777777" w:rsidR="009352F8" w:rsidRPr="00FB5378" w:rsidRDefault="0084536B" w:rsidP="009352F8">
      <w:pPr>
        <w:pStyle w:val="default"/>
        <w:rPr>
          <w:rFonts w:ascii="Times New Roman" w:hAnsi="Times New Roman"/>
          <w:lang w:val="en-GB" w:eastAsia="ja-JP"/>
        </w:rPr>
      </w:pPr>
      <w:r w:rsidRPr="00FB5378">
        <w:rPr>
          <w:rFonts w:ascii="Times New Roman" w:hAnsi="Times New Roman"/>
          <w:lang w:val="en-GB"/>
        </w:rPr>
        <w:t>(c)</w:t>
      </w:r>
      <w:r w:rsidR="00F8420A" w:rsidRPr="00FB5378">
        <w:rPr>
          <w:rFonts w:ascii="Times New Roman" w:hAnsi="Times New Roman" w:hint="eastAsia"/>
          <w:lang w:val="en-GB"/>
        </w:rPr>
        <w:t xml:space="preserve"> Log data output when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00F8420A" w:rsidRPr="00FB5378">
        <w:rPr>
          <w:rFonts w:ascii="Times New Roman" w:hAnsi="Times New Roman" w:hint="eastAsia"/>
          <w:lang w:val="en-GB"/>
        </w:rPr>
        <w:t xml:space="preserve"> receives </w:t>
      </w:r>
      <w:r w:rsidR="006069A9" w:rsidRPr="00FB5378">
        <w:rPr>
          <w:rFonts w:ascii="Times New Roman" w:hAnsi="Times New Roman"/>
          <w:lang w:val="en-GB"/>
        </w:rPr>
        <w:t>volume allocation information</w:t>
      </w:r>
    </w:p>
    <w:p w14:paraId="58B72F8C" w14:textId="77777777" w:rsidR="00B55DA5" w:rsidRPr="00CC4644" w:rsidRDefault="0068430D" w:rsidP="009352F8">
      <w:pPr>
        <w:pStyle w:val="default"/>
        <w:rPr>
          <w:rFonts w:ascii="Times New Roman" w:hAnsi="Times New Roman"/>
          <w:lang w:val="en-US" w:eastAsia="ja-JP"/>
        </w:rPr>
      </w:pPr>
      <w:r>
        <w:rPr>
          <w:rFonts w:ascii="Times New Roman" w:hAnsi="Times New Roman" w:hint="eastAsia"/>
          <w:lang w:val="en-GB" w:eastAsia="ja-JP"/>
        </w:rPr>
        <w:t>W</w:t>
      </w:r>
      <w:r>
        <w:rPr>
          <w:rFonts w:ascii="Times New Roman" w:hAnsi="Times New Roman"/>
          <w:lang w:eastAsia="ja-JP"/>
        </w:rPr>
        <w:t>hen</w:t>
      </w:r>
      <w:r>
        <w:rPr>
          <w:rFonts w:ascii="Times New Roman" w:hAnsi="Times New Roman" w:hint="eastAsia"/>
          <w:lang w:eastAsia="ja-JP"/>
        </w:rPr>
        <w:t xml:space="preserve"> </w:t>
      </w:r>
      <w:r>
        <w:rPr>
          <w:rFonts w:ascii="Times New Roman" w:hAnsi="Times New Roman"/>
          <w:lang w:eastAsia="ja-JP"/>
        </w:rPr>
        <w:t>criteria are</w:t>
      </w:r>
      <w:r>
        <w:rPr>
          <w:rFonts w:ascii="Times New Roman" w:hAnsi="Times New Roman" w:hint="eastAsia"/>
          <w:lang w:eastAsia="ja-JP"/>
        </w:rPr>
        <w:t xml:space="preserve"> </w:t>
      </w:r>
      <w:r>
        <w:rPr>
          <w:rFonts w:ascii="Times New Roman" w:hAnsi="Times New Roman"/>
          <w:lang w:eastAsia="ja-JP"/>
        </w:rPr>
        <w:t>specified,</w:t>
      </w:r>
      <w:r>
        <w:rPr>
          <w:rFonts w:ascii="Times New Roman" w:hAnsi="Times New Roman" w:hint="eastAsia"/>
          <w:lang w:eastAsia="ja-JP"/>
        </w:rPr>
        <w:t xml:space="preserve"> refer to </w:t>
      </w:r>
      <w:r>
        <w:rPr>
          <w:rFonts w:ascii="Times New Roman" w:hAnsi="Times New Roman"/>
          <w:lang w:eastAsia="ja-JP"/>
        </w:rPr>
        <w:fldChar w:fldCharType="begin"/>
      </w:r>
      <w:r>
        <w:rPr>
          <w:rFonts w:ascii="Times New Roman" w:hAnsi="Times New Roman"/>
          <w:lang w:eastAsia="ja-JP"/>
        </w:rPr>
        <w:instrText xml:space="preserve"> </w:instrText>
      </w:r>
      <w:r>
        <w:rPr>
          <w:rFonts w:ascii="Times New Roman" w:hAnsi="Times New Roman" w:hint="eastAsia"/>
          <w:lang w:eastAsia="ja-JP"/>
        </w:rPr>
        <w:instrText>REF _Ref432773889 \r \h</w:instrText>
      </w:r>
      <w:r>
        <w:rPr>
          <w:rFonts w:ascii="Times New Roman" w:hAnsi="Times New Roman"/>
          <w:lang w:eastAsia="ja-JP"/>
        </w:rPr>
        <w:instrText xml:space="preserve"> </w:instrText>
      </w:r>
      <w:r>
        <w:rPr>
          <w:rFonts w:ascii="Times New Roman" w:hAnsi="Times New Roman"/>
          <w:lang w:eastAsia="ja-JP"/>
        </w:rPr>
      </w:r>
      <w:r>
        <w:rPr>
          <w:rFonts w:ascii="Times New Roman" w:hAnsi="Times New Roman"/>
          <w:lang w:eastAsia="ja-JP"/>
        </w:rPr>
        <w:fldChar w:fldCharType="separate"/>
      </w:r>
      <w:r>
        <w:rPr>
          <w:rFonts w:ascii="Times New Roman" w:hAnsi="Times New Roman"/>
          <w:lang w:eastAsia="ja-JP"/>
        </w:rPr>
        <w:t xml:space="preserve">6.2.12 </w:t>
      </w:r>
      <w:r>
        <w:rPr>
          <w:rFonts w:ascii="Times New Roman" w:hAnsi="Times New Roman"/>
          <w:lang w:eastAsia="ja-JP"/>
        </w:rPr>
        <w:fldChar w:fldCharType="end"/>
      </w:r>
      <w:r>
        <w:rPr>
          <w:rFonts w:ascii="Times New Roman" w:hAnsi="Times New Roman" w:hint="eastAsia"/>
          <w:lang w:eastAsia="ja-JP"/>
        </w:rPr>
        <w:t xml:space="preserve"> for the output log.</w:t>
      </w:r>
    </w:p>
    <w:p w14:paraId="06A7FDF5"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hint="eastAsia"/>
        </w:rPr>
        <w:t xml:space="preserve">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 xml:space="preserve"> receives</w:t>
      </w:r>
      <w:r w:rsidR="006069A9" w:rsidRPr="00FB5378">
        <w:rPr>
          <w:rFonts w:ascii="Times New Roman" w:hAnsi="Times New Roman"/>
          <w:lang w:val="en-GB"/>
        </w:rPr>
        <w:t xml:space="preserve"> volume allocation information</w:t>
      </w:r>
      <w:r w:rsidRPr="00FB5378">
        <w:rPr>
          <w:rFonts w:ascii="Times New Roman" w:hAnsi="Times New Roman" w:hint="eastAsia"/>
          <w:lang w:val="en-GB"/>
        </w:rPr>
        <w:t>:</w:t>
      </w:r>
    </w:p>
    <w:p w14:paraId="75C64949"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17:17:23.151 [Thread-141] KAIC00003-I End UserManager#authenticate</w:t>
      </w:r>
    </w:p>
    <w:p w14:paraId="52F678F1"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17:17:23.151 [Thread-141] KAIC60500-I Login to Common Component finished. (user name = system)</w:t>
      </w:r>
    </w:p>
    <w:p w14:paraId="548AA67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KAIA00008-I FocusContext count = 1</w:t>
      </w:r>
    </w:p>
    <w:p w14:paraId="6621192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KAIA00000-I start Method. AbstractSmartApiProcessor#validateHDvMLicence(com.hitachi.hscs.focus.core.top.mgr.FocusContext@23b37014, en)</w:t>
      </w:r>
    </w:p>
    <w:p w14:paraId="1ECF5CB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KAIA00000-I start Method. SmartProvisioningLicenseChecker#validateHDvMLicence()</w:t>
      </w:r>
    </w:p>
    <w:p w14:paraId="1424A70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KAIC00002-I Start LicenseCheckServiceController#hasValidLicenceFor(APPLICATION_NAME_HDVM)</w:t>
      </w:r>
    </w:p>
    <w:p w14:paraId="5D27B8F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KAIC00002-I Start LicenseCheckModel#hasValidLicenseFor(APPLICATION_NAME_HDVM)</w:t>
      </w:r>
    </w:p>
    <w:p w14:paraId="57F0A3C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17:17:23.194 [Thread-141] KAIC00002-I Start LicenseCheckModel#getLicenseStatusVO(DeviceManager)</w:t>
      </w:r>
    </w:p>
    <w:p w14:paraId="45C7789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17:17:23.195 [Thread-141] KAIC00003-I End LicenseCheckModel#getLicenseStatusVO</w:t>
      </w:r>
    </w:p>
    <w:p w14:paraId="1069D8E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17:17:23.195 [Thread-141] KAIC00003-I End LicenseCheckModel#hasValidLicenseFor</w:t>
      </w:r>
    </w:p>
    <w:p w14:paraId="47B3CC0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17:17:23.195 [Thread-141] KAIC00003-I End LicenseCheckServiceController#hasValidLicenceFor</w:t>
      </w:r>
    </w:p>
    <w:p w14:paraId="57A7BAE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17:17:23.196 [Thread-141] KAIA00001-I end Method. SmartProvisioningLicenseChecker#validateHDvMLicence()</w:t>
      </w:r>
    </w:p>
    <w:p w14:paraId="58BB1CB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17:17:23.196 [Thread-141] KAIA00001-I end Method. AbstractSmartApiProcessor#validateHDvMLicence()</w:t>
      </w:r>
    </w:p>
    <w:p w14:paraId="1D4A8E86"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5F6E4CD2">
          <v:shape id="_x0000_s10819" type="#_x0000_t61" style="position:absolute;margin-left:262.15pt;margin-top:34.2pt;width:182.45pt;height:21.9pt;z-index:167" adj="-1438,10997" fillcolor="#b8cce4">
            <v:textbox style="mso-next-textbox:#_x0000_s10819" inset="5.85pt,.7pt,5.85pt,.7pt">
              <w:txbxContent>
                <w:p w14:paraId="4E5A84C2" w14:textId="77777777" w:rsidR="00B66A72" w:rsidRPr="007C49A5" w:rsidRDefault="00B66A72" w:rsidP="00DE5E9A">
                  <w:pPr>
                    <w:jc w:val="left"/>
                    <w:rPr>
                      <w:rFonts w:ascii="Arial" w:hAnsi="Arial" w:cs="Arial"/>
                      <w:sz w:val="16"/>
                      <w:szCs w:val="16"/>
                    </w:rPr>
                  </w:pPr>
                  <w:r>
                    <w:rPr>
                      <w:rFonts w:ascii="Arial" w:hAnsi="Arial" w:cs="Arial" w:hint="eastAsia"/>
                      <w:sz w:val="16"/>
                      <w:szCs w:val="16"/>
                      <w:lang w:val="en-GB"/>
                    </w:rPr>
                    <w:t xml:space="preserve">The </w:t>
                  </w:r>
                  <w:r w:rsidRPr="007A1E73">
                    <w:rPr>
                      <w:rFonts w:ascii="Arial" w:hAnsi="Arial" w:cs="Arial"/>
                      <w:sz w:val="16"/>
                      <w:szCs w:val="16"/>
                      <w:lang w:val="en-GB"/>
                    </w:rPr>
                    <w:t>Automation</w:t>
                  </w:r>
                  <w:r>
                    <w:rPr>
                      <w:rFonts w:ascii="Arial" w:hAnsi="Arial" w:cs="Arial"/>
                      <w:sz w:val="16"/>
                      <w:szCs w:val="16"/>
                      <w:lang w:val="en-GB"/>
                    </w:rPr>
                    <w:t xml:space="preserve"> task</w:t>
                  </w:r>
                  <w:r>
                    <w:rPr>
                      <w:rFonts w:ascii="Arial" w:hAnsi="Arial" w:cs="Arial" w:hint="eastAsia"/>
                      <w:sz w:val="16"/>
                      <w:szCs w:val="16"/>
                      <w:lang w:val="en-GB"/>
                    </w:rPr>
                    <w:t xml:space="preserve"> name is output</w:t>
                  </w:r>
                  <w:r>
                    <w:rPr>
                      <w:rFonts w:ascii="Arial" w:hAnsi="Arial" w:cs="Arial" w:hint="eastAsia"/>
                      <w:sz w:val="16"/>
                      <w:szCs w:val="16"/>
                    </w:rPr>
                    <w:t>.</w:t>
                  </w:r>
                </w:p>
              </w:txbxContent>
            </v:textbox>
          </v:shape>
        </w:pict>
      </w:r>
      <w:r w:rsidR="00F47C1D" w:rsidRPr="00A1725E">
        <w:rPr>
          <w:rFonts w:ascii="Segoe UI" w:eastAsia="ＭＳ 明朝" w:hAnsi="Segoe UI" w:cs="Segoe UI"/>
        </w:rPr>
        <w:t>2014/11/28 17:17:23.196 [Thread-141] KAIA00000-I start Method. SmartProvisioningProcessor#process(com.hitachi.hscs.focus.core.top.mgr.FocusContext@23b37014, en, SmartProvisioningParamHolder[id=TEST Allocate Volumes for Generic Application_20141128171503,smartProvisioningParams=[SmartProvisioningParam[id=OS,volumeParam=VolumeParam[volumeUsage=OS,numberOfVolumes=1,capacity=150.0,capacityInKB=0,unit=MB,storageProfile=Silver,pathParam=PathParam[numberOfPaths=2,h</w:t>
      </w:r>
      <w:r w:rsidR="00F47C1D" w:rsidRPr="00A1725E">
        <w:rPr>
          <w:rFonts w:ascii="Segoe UI" w:eastAsia="ＭＳ 明朝" w:hAnsi="Segoe UI" w:cs="Segoe UI"/>
        </w:rPr>
        <w:lastRenderedPageBreak/>
        <w:t>ostClusterParam=HostClusterParam[hostParams=[HostParam[uk=0,name=testHost001]]],lunParam=LunParam[rangeFrom=40E],hostModeParams=[HostModeParam[displayArrayFamily=VSP,hostMode=Auto,hostModeOptions=[]]]],tieringPolicy=&lt;null&gt;,referredVolumeParam=&lt;null&gt;],prefixLdevLabel=,isAutoLdevLabelEnabled=false,isLabelSyncronizingSN=true,storageArrayUks=&lt;null&gt;,unavailablePoolUks=&lt;null&gt;,isUnallocatedVolume=true,allocateLikeVolume=false,VMFlag=false,serviceName=TEST Allocate Volumes for Generic Application,submitter=System]],pairManagementServerParams=&lt;null&gt;,storageProfileParams=[StorageProfileParam[name=Silver,definition={"poolType":"hdp","poolCondition":{"volumeLocation":["internal","external"],"physicalChar":[{"diskType":["sas10k"]}]}}]],submitDate=20141128081721781,availableResourceGroups=[129]])</w:t>
      </w:r>
    </w:p>
    <w:p w14:paraId="504A7AE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17:17:23.197 [Thread-141] KAIA00000-I start Method. SmartProvisioningInputValidator#validate(SmartProvisioningParamHolder[id=TEST Allocate Volumes for Generic Application_20141128171503,smartProvisioningParams=[SmartProvisioningParam[id=OS,volumeParam=VolumeParam[volumeUsage=OS,numberOfVolumes=1,capacity=150.0,capacityInKB=0,unit=MB,storageProfile=Silver,pathParam=PathParam[numberOfPaths=2,hostClusterParam=HostClusterParam[hostParams=[HostParam[uk=0,name=testHost001]]],lunParam=LunParam[rangeFrom=40E],hostModeParams=[HostModeParam[displayArrayFamily=VSP,hostMode=Auto,hostModeOptions=[]]]],tieringPolicy=&lt;null&gt;,referredVolumeParam=&lt;null&gt;],prefixLdevLabel=,isAutoLdevLabelEnabled=false,isLabelSyncronizingSN=true,storageArrayUks=&lt;null&gt;,unavailablePoolUks=&lt;null&gt;,isUnallocatedVolume=true,allocateLikeVolume=false,VMFlag=false,serviceName=TEST Allocate Volumes for Generic Application,submitter=System]],pairManagementServerParams=&lt;null&gt;,storageProfileParams=[StorageProfileParam[name=Silver,definition={"poolType":"hdp","poolCondition":{"volumeLocation":["internal","external"],"physicalChar":[{"diskType":["sas10k"]}]}}]],submitDate=20141128081721781,availableResourceGroups=[129]])</w:t>
      </w:r>
    </w:p>
    <w:p w14:paraId="545AC48B" w14:textId="77777777" w:rsidR="009352F8"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17:17:23.197 [Thread-141] KAIA00001-I end Method. SmartProvisioningInputValidator#validate(true)</w:t>
      </w:r>
    </w:p>
    <w:p w14:paraId="3932D84C" w14:textId="77777777" w:rsidR="009352F8" w:rsidRPr="00FB5378" w:rsidRDefault="009352F8" w:rsidP="009352F8">
      <w:pPr>
        <w:pStyle w:val="default"/>
        <w:rPr>
          <w:rFonts w:ascii="Times New Roman" w:hAnsi="Times New Roman"/>
          <w:lang w:val="en-GB"/>
        </w:rPr>
      </w:pPr>
    </w:p>
    <w:p w14:paraId="6EA0A03E"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(d)</w:t>
      </w:r>
      <w:r w:rsidR="00F8420A" w:rsidRPr="00FB5378">
        <w:rPr>
          <w:rFonts w:ascii="Times New Roman" w:hAnsi="Times New Roman" w:hint="eastAsia"/>
          <w:lang w:val="en-GB"/>
        </w:rPr>
        <w:t xml:space="preserve"> Log data output when the </w:t>
      </w:r>
      <w:r w:rsidRPr="00FB5378">
        <w:rPr>
          <w:rFonts w:ascii="Times New Roman" w:hAnsi="Times New Roman"/>
          <w:lang w:val="en-GB"/>
        </w:rPr>
        <w:t>HDvM</w:t>
      </w:r>
      <w:r w:rsidR="006069A9" w:rsidRPr="00FB5378">
        <w:rPr>
          <w:rFonts w:ascii="Times New Roman" w:hAnsi="Times New Roman"/>
          <w:lang w:val="en-GB"/>
        </w:rPr>
        <w:t xml:space="preserve"> task</w:t>
      </w:r>
      <w:r w:rsidR="00F8420A" w:rsidRPr="00FB5378">
        <w:rPr>
          <w:rFonts w:ascii="Times New Roman" w:hAnsi="Times New Roman" w:hint="eastAsia"/>
          <w:lang w:val="en-GB"/>
        </w:rPr>
        <w:t xml:space="preserve"> </w:t>
      </w:r>
      <w:r w:rsidRPr="00FB5378">
        <w:rPr>
          <w:rFonts w:ascii="Times New Roman" w:hAnsi="Times New Roman"/>
          <w:lang w:val="en-GB"/>
        </w:rPr>
        <w:t>(</w:t>
      </w:r>
      <w:r w:rsidR="006069A9" w:rsidRPr="00FB5378">
        <w:rPr>
          <w:rFonts w:ascii="Times New Roman" w:hAnsi="Times New Roman"/>
          <w:lang w:val="en-GB"/>
        </w:rPr>
        <w:t>volume</w:t>
      </w:r>
      <w:r w:rsidR="00F8420A" w:rsidRPr="00FB5378">
        <w:rPr>
          <w:rFonts w:ascii="Times New Roman" w:hAnsi="Times New Roman" w:hint="eastAsia"/>
          <w:lang w:val="en-GB"/>
        </w:rPr>
        <w:t xml:space="preserve"> </w:t>
      </w:r>
      <w:r w:rsidR="00B852C3" w:rsidRPr="00FB5378">
        <w:rPr>
          <w:rFonts w:ascii="Times New Roman" w:hAnsi="Times New Roman"/>
          <w:lang w:val="en-GB"/>
        </w:rPr>
        <w:t>allocation</w:t>
      </w:r>
      <w:r w:rsidRPr="00FB5378">
        <w:rPr>
          <w:rFonts w:ascii="Times New Roman" w:hAnsi="Times New Roman"/>
          <w:lang w:val="en-GB"/>
        </w:rPr>
        <w:t>)</w:t>
      </w:r>
      <w:r w:rsidR="00F8420A" w:rsidRPr="00FB5378">
        <w:rPr>
          <w:rFonts w:ascii="Times New Roman" w:hAnsi="Times New Roman" w:hint="eastAsia"/>
          <w:lang w:val="en-GB"/>
        </w:rPr>
        <w:t xml:space="preserve"> is s</w:t>
      </w:r>
      <w:r w:rsidRPr="00FB5378">
        <w:rPr>
          <w:rFonts w:ascii="Times New Roman" w:hAnsi="Times New Roman"/>
          <w:lang w:val="en-GB"/>
        </w:rPr>
        <w:t>ubmit</w:t>
      </w:r>
      <w:r w:rsidR="00F8420A" w:rsidRPr="00FB5378">
        <w:rPr>
          <w:rFonts w:ascii="Times New Roman" w:hAnsi="Times New Roman" w:hint="eastAsia"/>
          <w:lang w:val="en-GB"/>
        </w:rPr>
        <w:t>ted</w:t>
      </w:r>
    </w:p>
    <w:p w14:paraId="2330530D"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rPr>
        <w:t>n</w:t>
      </w:r>
      <w:r w:rsidRPr="00FB5378">
        <w:rPr>
          <w:rFonts w:ascii="Courier New" w:hAnsi="Courier New" w:cs="Courier New"/>
          <w:lang w:val="en-GB"/>
        </w:rPr>
        <w:t>].log</w:t>
      </w:r>
      <w:r w:rsidRPr="00FB5378">
        <w:rPr>
          <w:rFonts w:ascii="Times New Roman" w:hAnsi="Times New Roman"/>
        </w:rPr>
        <w:t xml:space="preserve"> when </w:t>
      </w:r>
      <w:r w:rsidRPr="00FB5378">
        <w:rPr>
          <w:rFonts w:ascii="Times New Roman" w:hAnsi="Times New Roman" w:hint="eastAsia"/>
        </w:rPr>
        <w:t xml:space="preserve">the </w:t>
      </w:r>
      <w:r w:rsidRPr="00FB5378">
        <w:rPr>
          <w:rFonts w:ascii="Times New Roman" w:hAnsi="Times New Roman"/>
          <w:lang w:val="en-GB"/>
        </w:rPr>
        <w:t>HDvM task</w:t>
      </w:r>
      <w:r w:rsidRPr="00FB5378">
        <w:rPr>
          <w:rFonts w:ascii="Times New Roman" w:hAnsi="Times New Roman" w:hint="eastAsia"/>
          <w:lang w:val="en-GB"/>
        </w:rPr>
        <w:t xml:space="preserve"> is submitted </w:t>
      </w:r>
      <w:r w:rsidR="008D0A64" w:rsidRPr="00FB5378">
        <w:rPr>
          <w:rFonts w:ascii="Times New Roman" w:hAnsi="Times New Roman" w:hint="eastAsia"/>
          <w:lang w:val="en-GB"/>
        </w:rPr>
        <w:t xml:space="preserve">in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w:t>
      </w:r>
    </w:p>
    <w:p w14:paraId="0FEEDC30" w14:textId="77777777" w:rsidR="00465B04" w:rsidRPr="00A1725E" w:rsidRDefault="00000000" w:rsidP="00465B04">
      <w:pPr>
        <w:pStyle w:val="affd"/>
        <w:jc w:val="left"/>
        <w:rPr>
          <w:rFonts w:ascii="Segoe UI" w:eastAsia="ＭＳ 明朝" w:hAnsi="Segoe UI" w:cs="Segoe UI"/>
        </w:rPr>
      </w:pPr>
      <w:r>
        <w:rPr>
          <w:rFonts w:ascii="Segoe UI" w:eastAsia="ＭＳ 明朝" w:hAnsi="Segoe UI" w:cs="Segoe UI"/>
          <w:noProof/>
        </w:rPr>
        <w:pict w14:anchorId="25860D86">
          <v:shape id="_x0000_s10839" type="#_x0000_t61" style="position:absolute;margin-left:284.5pt;margin-top:31.2pt;width:188.6pt;height:37.45pt;z-index:179" adj="-19161,2653" fillcolor="#b8cce4">
            <v:textbox style="mso-next-textbox:#_x0000_s10839" inset="5.85pt,.7pt,5.85pt,.7pt">
              <w:txbxContent>
                <w:p w14:paraId="0520E947" w14:textId="77777777" w:rsidR="00B66A72" w:rsidRPr="007C49A5" w:rsidRDefault="00B66A72" w:rsidP="00F8420A">
                  <w:pPr>
                    <w:jc w:val="left"/>
                    <w:rPr>
                      <w:rFonts w:ascii="Arial" w:hAnsi="Arial" w:cs="Arial"/>
                      <w:sz w:val="16"/>
                      <w:szCs w:val="16"/>
                    </w:rPr>
                  </w:pPr>
                  <w:r>
                    <w:rPr>
                      <w:rFonts w:ascii="Arial" w:hAnsi="Arial" w:cs="Arial" w:hint="eastAsia"/>
                      <w:sz w:val="16"/>
                      <w:szCs w:val="16"/>
                    </w:rPr>
                    <w:t>The s</w:t>
                  </w:r>
                  <w:r w:rsidRPr="007C49A5">
                    <w:rPr>
                      <w:rFonts w:ascii="Arial" w:hAnsi="Arial" w:cs="Arial"/>
                      <w:sz w:val="16"/>
                      <w:szCs w:val="16"/>
                    </w:rPr>
                    <w:t>tart</w:t>
                  </w:r>
                  <w:r>
                    <w:rPr>
                      <w:rFonts w:ascii="Arial" w:hAnsi="Arial" w:cs="Arial" w:hint="eastAsia"/>
                      <w:sz w:val="16"/>
                      <w:szCs w:val="16"/>
                    </w:rPr>
                    <w:t xml:space="preserve"> log entry for </w:t>
                  </w:r>
                  <w:r w:rsidRPr="007C49A5">
                    <w:rPr>
                      <w:rFonts w:ascii="Arial" w:hAnsi="Arial" w:cs="Arial"/>
                      <w:sz w:val="16"/>
                      <w:szCs w:val="16"/>
                    </w:rPr>
                    <w:t>ProvisioningTaskExecutor#executeTask</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2014/11/28 17:18:21.227 [AutomationTask-1] KAIA00000-I start Method. ProvisioningTaskExecutor#executeTask(ProvisioningPlanEntity[allocatingVolumeCapacityInKB=153600,allocatingVolumeCapacityInKBLabel=&lt;null&gt;,reflectLabelToStorageLabelValue=&lt;null&gt;,secReflectLabelToStorageLabelValue=&lt;null&gt;,labelSpecifiedValue=&lt;null&gt;,secLabelSpecifiedValue=&lt;null&gt;,selectedClprValue=&lt;null&gt;,secSelectedClprValue=&lt;null&gt;,numberOfAllocatingVolumes=1,numberOfAllocatingVolumesLabel=&lt;null&gt;,vdkcName=&lt;null&gt;,displayVdkcName=&lt;null&gt;,vdisplayArrayFamily=&lt;null&gt;,vdisplayArrayType=&lt;null&gt;,vserialNumber=&lt;null&gt;,showNotVirtualized=&lt;null&gt;,targetResourceGroupName=&lt;null&gt;,showAddToTargetResourceGroup=&lt;null&gt;,secTargetResourceGroupName=&lt;null&gt;,secShowAddToTargetRGroup=&lt;null&gt;,storageArrayFamily=R700,volumeSize=150.0,volumeUnit=MB,substanceLabel=Internal,secsubstanceLabel=&lt;null&gt;,driveTypeLabel=SAS,secdriveTypeLabel=&lt;null&gt;,driveRpmLabel=10000,secdriveRpmLabel=&lt;null&gt;,raidLevelLabel=RAID1(2D+2D),secraidLevelLabel=&lt;null&gt;,poolOrParityGroupLabel=DP1,secpoolOrParityGroupLabel=&lt;null&gt;,operationType=0,showResourceGroups=0,secShowResourceGroups=&lt;null&gt;,resourceGroupMixed=false,secResourceGroupMixed=false,laneColumnVisible=false,seclaneColumnVisible=false,stripeSizeColumnVisible=false,supportedIscsi=false,externalLDEVTierRankLabel=-,externalSecLDEVTierRankLabel=&lt;null&gt;,virtualInfoVisible=faglse,showWwnNickname=false,overProvisioningLimitEnforcem0=0,overProvisioningLimitLabel=-,allocatingVolumeCapacityInBlck=-1,allocatingVolumeCapacityInBlckLabel=&lt;null&gt;,blockSpecified=false,volumeLabel=&lt;null&gt;,secVolumeLabel=&lt;null&gt;,volum....</w:t>
      </w:r>
    </w:p>
    <w:p w14:paraId="5981D555" w14:textId="77777777" w:rsidR="00465B04" w:rsidRPr="00A1725E" w:rsidRDefault="00465B04" w:rsidP="00465B04">
      <w:pPr>
        <w:pStyle w:val="affd"/>
        <w:jc w:val="left"/>
        <w:rPr>
          <w:rFonts w:ascii="Segoe UI" w:eastAsia="ＭＳ 明朝" w:hAnsi="Segoe UI" w:cs="Segoe UI"/>
        </w:rPr>
      </w:pPr>
    </w:p>
    <w:p w14:paraId="64E20B0C" w14:textId="77777777" w:rsidR="00465B04" w:rsidRPr="00A1725E" w:rsidRDefault="00F47C1D" w:rsidP="00465B04">
      <w:pPr>
        <w:pStyle w:val="affd"/>
        <w:jc w:val="left"/>
        <w:rPr>
          <w:rFonts w:ascii="Segoe UI" w:eastAsia="ＭＳ 明朝" w:hAnsi="Segoe UI" w:cs="Segoe UI"/>
        </w:rPr>
      </w:pPr>
      <w:r w:rsidRPr="00A1725E">
        <w:rPr>
          <w:rFonts w:ascii="Segoe UI" w:eastAsia="ＭＳ 明朝" w:hAnsi="Segoe UI" w:cs="Segoe UI"/>
        </w:rPr>
        <w:t>&lt;Partly omitted&gt;</w:t>
      </w:r>
    </w:p>
    <w:p w14:paraId="4ECEBE26" w14:textId="77777777" w:rsidR="00465B04" w:rsidRPr="00A1725E" w:rsidRDefault="00465B04" w:rsidP="00465B04">
      <w:pPr>
        <w:pStyle w:val="affd"/>
        <w:jc w:val="left"/>
        <w:rPr>
          <w:rFonts w:ascii="Segoe UI" w:eastAsia="ＭＳ 明朝" w:hAnsi="Segoe UI" w:cs="Segoe UI"/>
        </w:rPr>
      </w:pPr>
    </w:p>
    <w:p w14:paraId="6C619C2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AutomationProperties#getHdvmConnectionCheckTimeoutSec()(864000)</w:t>
      </w:r>
    </w:p>
    <w:p w14:paraId="77AFA681"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17:18:21.230 [AutomationTask-1] KAIC00002-I Start ProvisioningServiceController#execute()</w:t>
      </w:r>
    </w:p>
    <w:p w14:paraId="2893A145" w14:textId="77777777" w:rsidR="009352F8"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2014/11/28 17:18:21.265 [AutomationTask-1] KAIC00002-I Start PlanPersister#persistPlan(com.hitachi.hscs.focus.gui.biz.domain.mdl.data.ProvisioningPlanEntity@5a812b1b)</w:t>
      </w:r>
    </w:p>
    <w:p w14:paraId="429E9807" w14:textId="77777777" w:rsidR="009352F8" w:rsidRPr="00FB5378" w:rsidRDefault="009352F8" w:rsidP="009352F8">
      <w:pPr>
        <w:pStyle w:val="default"/>
        <w:rPr>
          <w:rFonts w:ascii="Times New Roman" w:hAnsi="Times New Roman"/>
          <w:lang w:val="en-GB"/>
        </w:rPr>
      </w:pPr>
    </w:p>
    <w:p w14:paraId="593B14B7"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(e)</w:t>
      </w:r>
      <w:r w:rsidR="00F8420A" w:rsidRPr="00FB5378">
        <w:rPr>
          <w:rFonts w:ascii="Times New Roman" w:hAnsi="Times New Roman" w:hint="eastAsia"/>
          <w:lang w:val="en-GB"/>
        </w:rPr>
        <w:t xml:space="preserve"> Log data output upon completion of the </w:t>
      </w:r>
      <w:r w:rsidRPr="00FB5378">
        <w:rPr>
          <w:rFonts w:ascii="Times New Roman" w:hAnsi="Times New Roman"/>
          <w:lang w:val="en-GB"/>
        </w:rPr>
        <w:t>HDvM</w:t>
      </w:r>
      <w:r w:rsidR="006069A9" w:rsidRPr="00FB5378">
        <w:rPr>
          <w:rFonts w:ascii="Times New Roman" w:hAnsi="Times New Roman"/>
          <w:lang w:val="en-GB"/>
        </w:rPr>
        <w:t xml:space="preserve"> task</w:t>
      </w:r>
      <w:r w:rsidR="00F8420A" w:rsidRPr="00FB5378">
        <w:rPr>
          <w:rFonts w:ascii="Times New Roman" w:hAnsi="Times New Roman" w:hint="eastAsia"/>
          <w:lang w:val="en-GB"/>
        </w:rPr>
        <w:t xml:space="preserve"> </w:t>
      </w:r>
      <w:r w:rsidRPr="00FB5378">
        <w:rPr>
          <w:rFonts w:ascii="Times New Roman" w:hAnsi="Times New Roman"/>
          <w:lang w:val="en-GB"/>
        </w:rPr>
        <w:t>(</w:t>
      </w:r>
      <w:r w:rsidR="006069A9" w:rsidRPr="00FB5378">
        <w:rPr>
          <w:rFonts w:ascii="Times New Roman" w:hAnsi="Times New Roman"/>
          <w:lang w:val="en-GB"/>
        </w:rPr>
        <w:t>volume</w:t>
      </w:r>
      <w:r w:rsidR="00F8420A" w:rsidRPr="00FB5378">
        <w:rPr>
          <w:rFonts w:ascii="Times New Roman" w:hAnsi="Times New Roman" w:hint="eastAsia"/>
          <w:lang w:val="en-GB"/>
        </w:rPr>
        <w:t xml:space="preserve"> allocation</w:t>
      </w:r>
      <w:r w:rsidRPr="00FB5378">
        <w:rPr>
          <w:rFonts w:ascii="Times New Roman" w:hAnsi="Times New Roman"/>
          <w:lang w:val="en-GB"/>
        </w:rPr>
        <w:t>)</w:t>
      </w:r>
    </w:p>
    <w:p w14:paraId="4A9697F5"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rPr>
        <w:t>n</w:t>
      </w:r>
      <w:r w:rsidRPr="00FB5378">
        <w:rPr>
          <w:rFonts w:ascii="Courier New" w:hAnsi="Courier New" w:cs="Courier New"/>
          <w:lang w:val="en-GB"/>
        </w:rPr>
        <w:t>].log</w:t>
      </w:r>
      <w:r w:rsidRPr="00FB5378">
        <w:rPr>
          <w:rFonts w:ascii="Times New Roman" w:hAnsi="Times New Roman"/>
        </w:rPr>
        <w:t xml:space="preserve"> when </w:t>
      </w:r>
      <w:r w:rsidRPr="00FB5378">
        <w:rPr>
          <w:rFonts w:ascii="Times New Roman" w:hAnsi="Times New Roman" w:hint="eastAsia"/>
        </w:rPr>
        <w:t xml:space="preserve">the </w:t>
      </w:r>
      <w:r w:rsidRPr="00FB5378">
        <w:rPr>
          <w:rFonts w:ascii="Times New Roman" w:hAnsi="Times New Roman"/>
          <w:lang w:val="en-GB"/>
        </w:rPr>
        <w:t>HDvM task</w:t>
      </w:r>
      <w:r w:rsidRPr="00FB5378">
        <w:rPr>
          <w:rFonts w:ascii="Times New Roman" w:hAnsi="Times New Roman" w:hint="eastAsia"/>
          <w:lang w:val="en-GB"/>
        </w:rPr>
        <w:t xml:space="preserve"> is completed:</w:t>
      </w:r>
    </w:p>
    <w:p w14:paraId="0E5065ED"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17:18:55.254 [RMI TCP Connection(24)-10.197.193.217] KAIA00000-I start Method. ProvisioningTaskEventListener#onTaskEvent(204320, TASK_CHANGE_STATUS)</w:t>
      </w:r>
    </w:p>
    <w:p w14:paraId="3D62F95C"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17:18:55.254 [RMI TCP Connection(24)-10.197.193.217] KAIA00000-I start Method. ProvisioningTaskEventListenHandler#onTaskEvent(TaskEvent:[taskUk=204320, userName=System, eventType=TASK_CHANGE_STATUS, message=null, descriptor=TaskDescriptor:[productType=FOCUS_SRM, taskType=PROVISIONING_VOLUME]])</w:t>
      </w:r>
    </w:p>
    <w:p w14:paraId="1905041C"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17:18:55.255 [RMI TCP Connection(24)-10.197.193.217] KAIA00000-I start Method. ProvisioningTaskEventListenHandler#closeFocusContext(TaskEvent:[taskUk=204320, userName=System, eventType=TASK_CHANGE_STATUS, message=null, descriptor=TaskDescriptor:[productType=FOCUS_SRM, taskType=PROVISIONING_VOLUME]])</w:t>
      </w:r>
    </w:p>
    <w:p w14:paraId="707B56CC"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17:18:55.255 [RMI TCP Connection(24)-10.197.193.217] KAIA00001-I end Method. ProvisioningTaskEventListenHandler#closeFocusContext()</w:t>
      </w:r>
    </w:p>
    <w:p w14:paraId="46BDCBE4"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17:18:55.256 [RMI TCP Connection(24)-10.197.193.217] KAIA00008-I FocusContext count = 1</w:t>
      </w:r>
    </w:p>
    <w:p w14:paraId="7A43C65D"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17:18:55.258 [RMI TCP Connection(24)-10.197.193.217] KAIA00000-I start Method. HcsaFocusContextUtil#closeContextAndLogout(com.hitachi.hscs.focus.core.top.mgr.FocusContext@52dcd104)</w:t>
      </w:r>
    </w:p>
    <w:p w14:paraId="151DC424"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17:18:55.258 [RMI TCP Connection(24)-10.197.193.217] KAIA00008-I FocusContext count = 0</w:t>
      </w:r>
    </w:p>
    <w:p w14:paraId="31FA515A"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17:18:55.258 [RMI TCP Connection(24)-10.197.193.217] KAIA00001-I end Method. HcsaFocusContextUtil#closeContextAndLogout()</w:t>
      </w:r>
    </w:p>
    <w:p w14:paraId="6B0FACFB"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17:18:55.258 [RMI TCP Connection(24)-10.197.193.217] KAIA00001-I end Method. ProvisioningTaskEventListenHandler#onTaskEvent()</w:t>
      </w:r>
    </w:p>
    <w:p w14:paraId="536BF75E"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17:18:55.258 [RMI TCP Connection(24)-10.197.193.217] KAIA00001-I end Method. ProvisioningTaskEventListener#onTaskEvent()</w:t>
      </w:r>
    </w:p>
    <w:p w14:paraId="6FFDB76C" w14:textId="77777777" w:rsidR="00C3153D" w:rsidRPr="00A1725E" w:rsidRDefault="00000000" w:rsidP="00C3153D">
      <w:pPr>
        <w:pStyle w:val="affd"/>
        <w:jc w:val="left"/>
        <w:rPr>
          <w:rFonts w:ascii="Segoe UI" w:eastAsia="ＭＳ 明朝" w:hAnsi="Segoe UI" w:cs="Segoe UI"/>
        </w:rPr>
      </w:pPr>
      <w:r>
        <w:rPr>
          <w:rFonts w:ascii="Segoe UI" w:eastAsia="ＭＳ 明朝" w:hAnsi="Segoe UI" w:cs="Segoe UI"/>
          <w:noProof/>
          <w:lang w:val="en-US"/>
        </w:rPr>
        <w:pict w14:anchorId="22C1A37A">
          <v:shape id="_x0000_s10838" type="#_x0000_t61" style="position:absolute;margin-left:282pt;margin-top:39.7pt;width:193.55pt;height:34.75pt;z-index:178" adj="-5507,44630" fillcolor="#b8cce4">
            <v:textbox style="mso-next-textbox:#_x0000_s10838" inset="5.85pt,.7pt,5.85pt,.7pt">
              <w:txbxContent>
                <w:p w14:paraId="11E2110D" w14:textId="77777777" w:rsidR="00B66A72" w:rsidRPr="007C49A5" w:rsidRDefault="00B66A72" w:rsidP="008017A1">
                  <w:pPr>
                    <w:jc w:val="left"/>
                    <w:rPr>
                      <w:rFonts w:ascii="Arial" w:hAnsi="Arial" w:cs="Arial"/>
                      <w:sz w:val="16"/>
                      <w:szCs w:val="16"/>
                    </w:rPr>
                  </w:pPr>
                  <w:r>
                    <w:rPr>
                      <w:rFonts w:ascii="Arial" w:hAnsi="Arial" w:cs="Arial" w:hint="eastAsia"/>
                      <w:sz w:val="16"/>
                      <w:szCs w:val="16"/>
                    </w:rPr>
                    <w:t xml:space="preserve">The end log entry for </w:t>
                  </w:r>
                  <w:r w:rsidRPr="007C49A5">
                    <w:rPr>
                      <w:rFonts w:ascii="Arial" w:hAnsi="Arial" w:cs="Arial"/>
                      <w:sz w:val="16"/>
                      <w:szCs w:val="16"/>
                    </w:rPr>
                    <w:t>ProvisioningTaskExecutor#executeTask</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2014/11/28 17:18:55.258 [RMI TCP Connection(24)-10.197.193.217] KAIC69221-I Maintenance information (Callback from RMI server for task event notification finished. (event information:[TaskEvents=[TaskEvent:[taskUk=204320, userName=System, eventType=TASK_CHANGE_STATUS, message=null, descriptor=TaskDescriptor:[productType=FOCUS_SRM, taskType=PROVISIONING_VOLUME]]]], callback former class:[TaskEventDispatcher], callback former method:[run]) )</w:t>
      </w:r>
    </w:p>
    <w:p w14:paraId="7372A81C"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17:18:55.260 [AutomationTask-1] KAIA00001-I end Method. ProvisioningTaskEventListenHandler#waitTask(204320)</w:t>
      </w:r>
    </w:p>
    <w:p w14:paraId="10A8405F" w14:textId="77777777" w:rsidR="00C3153D"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17:18:55.260 [AutomationTask-1] KAIA00001-I end Method. ProvisioningTaskExecutor#executeTask(204320)</w:t>
      </w:r>
    </w:p>
    <w:p w14:paraId="21BA3C47" w14:textId="77777777" w:rsidR="009352F8" w:rsidRPr="00A1725E" w:rsidRDefault="00F47C1D" w:rsidP="00C3153D">
      <w:pPr>
        <w:pStyle w:val="affd"/>
        <w:jc w:val="left"/>
        <w:rPr>
          <w:rFonts w:ascii="Segoe UI" w:eastAsia="ＭＳ 明朝" w:hAnsi="Segoe UI" w:cs="Segoe UI"/>
        </w:rPr>
      </w:pPr>
      <w:r w:rsidRPr="00A1725E">
        <w:rPr>
          <w:rFonts w:ascii="Segoe UI" w:eastAsia="ＭＳ 明朝" w:hAnsi="Segoe UI" w:cs="Segoe UI"/>
        </w:rPr>
        <w:t>2014/11/28 17:18:55.260 [AutomationTask-1] KAIA00001-I end Method. ProvisioningTaskExecutorCallable#call([204320])</w:t>
      </w:r>
    </w:p>
    <w:p w14:paraId="00A73960" w14:textId="77777777" w:rsidR="00304EDB" w:rsidRPr="00FB5378" w:rsidRDefault="00304EDB" w:rsidP="009352F8">
      <w:pPr>
        <w:pStyle w:val="default"/>
        <w:rPr>
          <w:rFonts w:ascii="Times New Roman" w:hAnsi="Times New Roman"/>
          <w:lang w:val="en-GB"/>
        </w:rPr>
      </w:pPr>
    </w:p>
    <w:p w14:paraId="2A50D997"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(f)</w:t>
      </w:r>
      <w:r w:rsidR="006069A9" w:rsidRPr="00FB5378">
        <w:rPr>
          <w:rFonts w:ascii="Times New Roman" w:hAnsi="Times New Roman"/>
          <w:lang w:val="en-GB"/>
        </w:rPr>
        <w:t xml:space="preserve"> </w:t>
      </w:r>
      <w:r w:rsidR="00F8420A" w:rsidRPr="00FB5378">
        <w:rPr>
          <w:rFonts w:ascii="Times New Roman" w:hAnsi="Times New Roman" w:hint="eastAsia"/>
          <w:lang w:val="en-GB"/>
        </w:rPr>
        <w:t xml:space="preserve">Log data output when a </w:t>
      </w:r>
      <w:r w:rsidR="006069A9" w:rsidRPr="00FB5378">
        <w:rPr>
          <w:rFonts w:ascii="Times New Roman" w:hAnsi="Times New Roman"/>
          <w:lang w:val="en-GB"/>
        </w:rPr>
        <w:t>task</w:t>
      </w:r>
      <w:r w:rsidR="00F8420A" w:rsidRPr="00FB5378">
        <w:rPr>
          <w:rFonts w:ascii="Times New Roman" w:hAnsi="Times New Roman" w:hint="eastAsia"/>
          <w:lang w:val="en-GB"/>
        </w:rPr>
        <w:t xml:space="preserve"> status is acquired</w:t>
      </w:r>
    </w:p>
    <w:p w14:paraId="7AB834CB"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lastRenderedPageBreak/>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a</w:t>
      </w:r>
      <w:r w:rsidR="006069A9" w:rsidRPr="00FB5378">
        <w:rPr>
          <w:rFonts w:ascii="Times New Roman" w:hAnsi="Times New Roman"/>
          <w:lang w:val="en-GB"/>
        </w:rPr>
        <w:t xml:space="preserve"> task</w:t>
      </w:r>
      <w:r w:rsidRPr="00FB5378">
        <w:rPr>
          <w:rFonts w:ascii="Times New Roman" w:hAnsi="Times New Roman" w:hint="eastAsia"/>
          <w:lang w:val="en-GB"/>
        </w:rPr>
        <w:t xml:space="preserve"> status is acquired:</w:t>
      </w:r>
    </w:p>
    <w:p w14:paraId="07CE4B45" w14:textId="77777777" w:rsidR="00D15CF1" w:rsidRPr="00A1725E" w:rsidRDefault="00F47C1D" w:rsidP="00D15CF1">
      <w:pPr>
        <w:pStyle w:val="affd"/>
        <w:rPr>
          <w:rFonts w:ascii="Segoe UI" w:eastAsia="ＭＳ 明朝" w:hAnsi="Segoe UI" w:cs="Segoe UI"/>
        </w:rPr>
      </w:pPr>
      <w:r w:rsidRPr="00A1725E">
        <w:rPr>
          <w:rFonts w:ascii="Segoe UI" w:eastAsia="ＭＳ 明朝" w:hAnsi="Segoe UI" w:cs="Segoe UI"/>
        </w:rPr>
        <w:t>3119 2014/11/28 17:18:22.977     Automation       3474CFF3 4CF51CFE KAIC00002-I      FB   FocusSmartApiClientManager Start post(http://10.197.193.217:22015/DeviceManagerWebService/smartApi, system, RequestType=PROVISIONINGSTATUS&amp;ProductVersion=08-11&amp;SchemaVersion=1.0&amp;HcsProvisioningRequestID=68ec3ec2-5122-4baa-bb50-386d7d89e8f7&amp;)</w:t>
      </w:r>
    </w:p>
    <w:p w14:paraId="102A4726" w14:textId="77777777" w:rsidR="00D15CF1" w:rsidRPr="00A1725E" w:rsidRDefault="00000000" w:rsidP="00D15CF1">
      <w:pPr>
        <w:pStyle w:val="affd"/>
        <w:rPr>
          <w:rFonts w:ascii="Segoe UI" w:eastAsia="ＭＳ 明朝" w:hAnsi="Segoe UI" w:cs="Segoe UI"/>
        </w:rPr>
      </w:pPr>
      <w:r>
        <w:rPr>
          <w:rFonts w:ascii="Segoe UI" w:eastAsia="ＭＳ 明朝" w:hAnsi="Segoe UI" w:cs="Segoe UI"/>
          <w:noProof/>
        </w:rPr>
        <w:pict w14:anchorId="79A931F8">
          <v:shape id="_x0000_s10820" type="#_x0000_t61" style="position:absolute;left:0;text-align:left;margin-left:272.95pt;margin-top:16.75pt;width:199pt;height:36pt;z-index:168" adj="3435,-23250" fillcolor="#b8cce4">
            <v:textbox style="mso-next-textbox:#_x0000_s10820" inset="5.85pt,.7pt,5.85pt,.7pt">
              <w:txbxContent>
                <w:p w14:paraId="3CE05426" w14:textId="77777777" w:rsidR="00B66A72" w:rsidRPr="007C49A5" w:rsidRDefault="00B66A72" w:rsidP="00D15CF1">
                  <w:pPr>
                    <w:rPr>
                      <w:rFonts w:ascii="Arial" w:hAnsi="Arial" w:cs="Arial"/>
                      <w:sz w:val="16"/>
                      <w:szCs w:val="16"/>
                    </w:rPr>
                  </w:pPr>
                  <w:r>
                    <w:rPr>
                      <w:rFonts w:ascii="Arial" w:hAnsi="Arial" w:cs="Arial" w:hint="eastAsia"/>
                      <w:sz w:val="16"/>
                      <w:szCs w:val="16"/>
                    </w:rPr>
                    <w:t>The destination address</w:t>
                  </w:r>
                  <w:r>
                    <w:rPr>
                      <w:rFonts w:ascii="Arial" w:hAnsi="Arial" w:cs="Arial"/>
                      <w:sz w:val="16"/>
                      <w:szCs w:val="16"/>
                    </w:rPr>
                    <w:t xml:space="preserve"> is output.</w:t>
                  </w:r>
                </w:p>
                <w:p w14:paraId="0508FB44" w14:textId="77777777" w:rsidR="00B66A72" w:rsidRPr="007C49A5" w:rsidRDefault="00B66A72" w:rsidP="00D15CF1">
                  <w:pPr>
                    <w:rPr>
                      <w:rFonts w:ascii="Arial" w:hAnsi="Arial" w:cs="Arial"/>
                      <w:sz w:val="16"/>
                      <w:szCs w:val="16"/>
                    </w:rPr>
                  </w:pPr>
                  <w:r>
                    <w:rPr>
                      <w:rFonts w:ascii="Arial" w:hAnsi="Arial" w:cs="Arial" w:hint="eastAsia"/>
                      <w:sz w:val="16"/>
                      <w:szCs w:val="16"/>
                    </w:rPr>
                    <w:t>The r</w:t>
                  </w:r>
                  <w:r w:rsidRPr="007C49A5">
                    <w:rPr>
                      <w:rFonts w:ascii="Arial" w:hAnsi="Arial" w:cs="Arial"/>
                      <w:sz w:val="16"/>
                      <w:szCs w:val="16"/>
                    </w:rPr>
                    <w:t>equest</w:t>
                  </w:r>
                  <w:r>
                    <w:rPr>
                      <w:rFonts w:ascii="Arial" w:hAnsi="Arial" w:cs="Arial" w:hint="eastAsia"/>
                      <w:sz w:val="16"/>
                      <w:szCs w:val="16"/>
                    </w:rPr>
                    <w:t xml:space="preserve"> </w:t>
                  </w:r>
                  <w:r w:rsidRPr="007C49A5">
                    <w:rPr>
                      <w:rFonts w:ascii="Arial" w:hAnsi="Arial" w:cs="Arial"/>
                      <w:sz w:val="16"/>
                      <w:szCs w:val="16"/>
                    </w:rPr>
                    <w:t>ID</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3120 2014/11/28 17:18:22.977     Automation       3474CFF3 4CF51CFE KAIC00002-I      FB   FocusSmartApiClientManager Start getConfirmResponseTimeout()</w:t>
      </w:r>
    </w:p>
    <w:p w14:paraId="40F82F4E" w14:textId="77777777" w:rsidR="00D15CF1" w:rsidRPr="00A1725E" w:rsidRDefault="00F47C1D" w:rsidP="00D15CF1">
      <w:pPr>
        <w:pStyle w:val="affd"/>
        <w:rPr>
          <w:rFonts w:ascii="Segoe UI" w:eastAsia="ＭＳ 明朝" w:hAnsi="Segoe UI" w:cs="Segoe UI"/>
        </w:rPr>
      </w:pPr>
      <w:r w:rsidRPr="00A1725E">
        <w:rPr>
          <w:rFonts w:ascii="Segoe UI" w:eastAsia="ＭＳ 明朝" w:hAnsi="Segoe UI" w:cs="Segoe UI"/>
        </w:rPr>
        <w:t>3121 2014/11/28 17:18:22.977     Automation       3474CFF3 4CF51CFE KNAE10098-I      FE   FocusSmartApiClientManager End getConfirmResponseTimeout (return: 60)</w:t>
      </w:r>
    </w:p>
    <w:p w14:paraId="0C3BAD83" w14:textId="77777777" w:rsidR="00D15CF1" w:rsidRPr="00A1725E" w:rsidRDefault="00F47C1D" w:rsidP="00D15CF1">
      <w:pPr>
        <w:pStyle w:val="affd"/>
        <w:rPr>
          <w:rFonts w:ascii="Segoe UI" w:eastAsia="ＭＳ 明朝" w:hAnsi="Segoe UI" w:cs="Segoe UI"/>
        </w:rPr>
      </w:pPr>
      <w:r w:rsidRPr="00A1725E">
        <w:rPr>
          <w:rFonts w:ascii="Segoe UI" w:eastAsia="ＭＳ 明朝" w:hAnsi="Segoe UI" w:cs="Segoe UI"/>
        </w:rPr>
        <w:t>3122 2014/11/28 17:18:23.014     Automation       3474CFF3 4CF51CFE KNAE10098-I      FE   FocusSmartApiClientManager End post (return: ResponseResult=success</w:t>
      </w:r>
    </w:p>
    <w:p w14:paraId="687C3CD3" w14:textId="77777777" w:rsidR="00D15CF1" w:rsidRPr="00A1725E" w:rsidRDefault="00F47C1D" w:rsidP="00D15CF1">
      <w:pPr>
        <w:pStyle w:val="affd"/>
        <w:rPr>
          <w:rFonts w:ascii="Segoe UI" w:eastAsia="ＭＳ 明朝" w:hAnsi="Segoe UI" w:cs="Segoe UI"/>
        </w:rPr>
      </w:pPr>
      <w:r w:rsidRPr="00A1725E">
        <w:rPr>
          <w:rFonts w:ascii="Segoe UI" w:eastAsia="ＭＳ 明朝" w:hAnsi="Segoe UI" w:cs="Segoe UI"/>
        </w:rPr>
        <w:t>Status=IN_PROGRESS</w:t>
      </w:r>
    </w:p>
    <w:p w14:paraId="01365A60" w14:textId="77777777" w:rsidR="00D15CF1" w:rsidRPr="00A1725E" w:rsidRDefault="00F47C1D" w:rsidP="00D15CF1">
      <w:pPr>
        <w:pStyle w:val="affd"/>
        <w:rPr>
          <w:rFonts w:ascii="Segoe UI" w:eastAsia="ＭＳ 明朝" w:hAnsi="Segoe UI" w:cs="Segoe UI"/>
        </w:rPr>
      </w:pPr>
      <w:r w:rsidRPr="00A1725E">
        <w:rPr>
          <w:rFonts w:ascii="Segoe UI" w:eastAsia="ＭＳ 明朝" w:hAnsi="Segoe UI" w:cs="Segoe UI"/>
        </w:rPr>
        <w:t>)</w:t>
      </w:r>
    </w:p>
    <w:p w14:paraId="1D35C1AF" w14:textId="77777777" w:rsidR="009352F8" w:rsidRPr="00A1725E" w:rsidRDefault="00000000" w:rsidP="00D15CF1">
      <w:pPr>
        <w:pStyle w:val="affd"/>
        <w:rPr>
          <w:rFonts w:ascii="Segoe UI" w:eastAsia="ＭＳ 明朝" w:hAnsi="Segoe UI" w:cs="Segoe UI"/>
        </w:rPr>
      </w:pPr>
      <w:r>
        <w:rPr>
          <w:rFonts w:ascii="Segoe UI" w:eastAsia="ＭＳ 明朝" w:hAnsi="Segoe UI" w:cs="Segoe UI"/>
          <w:noProof/>
          <w:lang w:val="en-US"/>
        </w:rPr>
        <w:pict w14:anchorId="6AEEEF34">
          <v:shape id="_x0000_s10821" type="#_x0000_t61" style="position:absolute;left:0;text-align:left;margin-left:167.7pt;margin-top:10.2pt;width:135.2pt;height:22.35pt;z-index:169" adj="-9546,17541" fillcolor="#b8cce4">
            <v:textbox style="mso-next-textbox:#_x0000_s10821" inset="5.85pt,.7pt,5.85pt,.7pt">
              <w:txbxContent>
                <w:p w14:paraId="34C9242A" w14:textId="77777777" w:rsidR="00B66A72" w:rsidRPr="007C49A5" w:rsidRDefault="00B66A72" w:rsidP="00D15CF1">
                  <w:pPr>
                    <w:rPr>
                      <w:rFonts w:ascii="Arial" w:hAnsi="Arial" w:cs="Arial"/>
                      <w:sz w:val="16"/>
                      <w:szCs w:val="16"/>
                    </w:rPr>
                  </w:pPr>
                  <w:r>
                    <w:rPr>
                      <w:rFonts w:ascii="Arial" w:hAnsi="Arial" w:cs="Arial" w:hint="eastAsia"/>
                      <w:sz w:val="16"/>
                      <w:szCs w:val="16"/>
                    </w:rPr>
                    <w:t>The t</w:t>
                  </w:r>
                  <w:r>
                    <w:rPr>
                      <w:rFonts w:ascii="Arial" w:hAnsi="Arial" w:cs="Arial"/>
                      <w:sz w:val="16"/>
                      <w:szCs w:val="16"/>
                    </w:rPr>
                    <w:t>ask</w:t>
                  </w:r>
                  <w:r>
                    <w:rPr>
                      <w:rFonts w:ascii="Arial" w:hAnsi="Arial" w:cs="Arial" w:hint="eastAsia"/>
                      <w:sz w:val="16"/>
                      <w:szCs w:val="16"/>
                    </w:rPr>
                    <w:t xml:space="preserve"> status</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3123 2014/11/28 17:18:23.014     Automation       3474CFF3 4CF51CFE KNAE10106-I           FocusSmartApiClientManager info: TaskStatus:IN_PROGRESS</w:t>
      </w:r>
    </w:p>
    <w:p w14:paraId="325421E1" w14:textId="77777777" w:rsidR="009352F8" w:rsidRPr="00FB5378" w:rsidRDefault="009352F8" w:rsidP="009352F8">
      <w:pPr>
        <w:pStyle w:val="default"/>
        <w:rPr>
          <w:rFonts w:ascii="Times New Roman" w:hAnsi="Times New Roman"/>
          <w:lang w:val="en-GB"/>
        </w:rPr>
      </w:pPr>
    </w:p>
    <w:p w14:paraId="60A488C5"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(g)</w:t>
      </w:r>
      <w:r w:rsidR="00F8420A" w:rsidRPr="00FB5378">
        <w:rPr>
          <w:rFonts w:ascii="Times New Roman" w:hAnsi="Times New Roman" w:hint="eastAsia"/>
          <w:lang w:val="en-GB"/>
        </w:rPr>
        <w:t xml:space="preserve"> Log data output when the </w:t>
      </w:r>
      <w:r w:rsidRPr="00FB5378">
        <w:rPr>
          <w:rFonts w:ascii="Times New Roman" w:hAnsi="Times New Roman"/>
          <w:lang w:val="en-GB"/>
        </w:rPr>
        <w:t>HDvM</w:t>
      </w:r>
      <w:r w:rsidR="006069A9" w:rsidRPr="00FB5378">
        <w:rPr>
          <w:rFonts w:ascii="Times New Roman" w:hAnsi="Times New Roman"/>
          <w:lang w:val="en-GB"/>
        </w:rPr>
        <w:t xml:space="preserve"> task</w:t>
      </w:r>
      <w:r w:rsidR="00F8420A" w:rsidRPr="00FB5378">
        <w:rPr>
          <w:rFonts w:ascii="Times New Roman" w:hAnsi="Times New Roman" w:hint="eastAsia"/>
          <w:lang w:val="en-GB"/>
        </w:rPr>
        <w:t xml:space="preserve"> </w:t>
      </w:r>
      <w:r w:rsidR="00F8420A" w:rsidRPr="00FB5378">
        <w:rPr>
          <w:rFonts w:ascii="Times New Roman" w:hAnsi="Times New Roman"/>
          <w:lang w:val="en-GB"/>
        </w:rPr>
        <w:t xml:space="preserve">(Edit Labels) </w:t>
      </w:r>
      <w:r w:rsidR="00F8420A" w:rsidRPr="00FB5378">
        <w:rPr>
          <w:rFonts w:ascii="Times New Roman" w:hAnsi="Times New Roman" w:hint="eastAsia"/>
          <w:lang w:val="en-GB"/>
        </w:rPr>
        <w:t>is s</w:t>
      </w:r>
      <w:r w:rsidRPr="00FB5378">
        <w:rPr>
          <w:rFonts w:ascii="Times New Roman" w:hAnsi="Times New Roman"/>
          <w:lang w:val="en-GB"/>
        </w:rPr>
        <w:t>ubmit</w:t>
      </w:r>
      <w:r w:rsidR="00F8420A" w:rsidRPr="00FB5378">
        <w:rPr>
          <w:rFonts w:ascii="Times New Roman" w:hAnsi="Times New Roman" w:hint="eastAsia"/>
          <w:lang w:val="en-GB"/>
        </w:rPr>
        <w:t>ted</w:t>
      </w:r>
    </w:p>
    <w:p w14:paraId="231FCF76" w14:textId="77777777" w:rsidR="00F8420A" w:rsidRPr="00FB5378" w:rsidRDefault="00000000" w:rsidP="009352F8">
      <w:pPr>
        <w:pStyle w:val="default"/>
        <w:rPr>
          <w:rFonts w:ascii="Times New Roman" w:hAnsi="Times New Roman"/>
          <w:lang w:val="en-GB"/>
        </w:rPr>
      </w:pPr>
      <w:r>
        <w:rPr>
          <w:rFonts w:ascii="Times New Roman" w:hAnsi="Times New Roman"/>
          <w:noProof/>
        </w:rPr>
        <w:pict w14:anchorId="6B5B7E52">
          <v:shape id="_x0000_s10836" type="#_x0000_t61" style="position:absolute;left:0;text-align:left;margin-left:246.5pt;margin-top:25.95pt;width:225.45pt;height:46.4pt;z-index:177" adj="-7669,16340" fillcolor="#b8cce4">
            <v:textbox style="mso-next-textbox:#_x0000_s10836" inset="5.85pt,.7pt,5.85pt,.7pt">
              <w:txbxContent>
                <w:p w14:paraId="1640A30A" w14:textId="77777777" w:rsidR="00B66A72" w:rsidRPr="007C49A5" w:rsidRDefault="00B66A72" w:rsidP="00F8420A">
                  <w:pPr>
                    <w:jc w:val="left"/>
                    <w:rPr>
                      <w:rFonts w:ascii="Arial" w:hAnsi="Arial" w:cs="Arial"/>
                      <w:sz w:val="16"/>
                      <w:szCs w:val="16"/>
                    </w:rPr>
                  </w:pPr>
                  <w:r>
                    <w:rPr>
                      <w:rFonts w:ascii="Arial" w:hAnsi="Arial" w:cs="Arial" w:hint="eastAsia"/>
                      <w:sz w:val="16"/>
                      <w:szCs w:val="16"/>
                    </w:rPr>
                    <w:t xml:space="preserve">The start log entry for </w:t>
                  </w:r>
                  <w:r w:rsidRPr="007C49A5">
                    <w:rPr>
                      <w:rFonts w:ascii="Arial" w:hAnsi="Arial" w:cs="Arial"/>
                      <w:sz w:val="16"/>
                      <w:szCs w:val="16"/>
                    </w:rPr>
                    <w:t>LdevLabelProvisioningTaskExecutorCallable#call</w:t>
                  </w:r>
                  <w:r>
                    <w:rPr>
                      <w:rFonts w:ascii="Arial" w:hAnsi="Arial" w:cs="Arial" w:hint="eastAsia"/>
                      <w:sz w:val="16"/>
                      <w:szCs w:val="16"/>
                    </w:rPr>
                    <w:t xml:space="preserve"> </w:t>
                  </w:r>
                  <w:r>
                    <w:rPr>
                      <w:rFonts w:ascii="Arial" w:hAnsi="Arial" w:cs="Arial"/>
                      <w:sz w:val="16"/>
                      <w:szCs w:val="16"/>
                    </w:rPr>
                    <w:t>is output.</w:t>
                  </w:r>
                </w:p>
              </w:txbxContent>
            </v:textbox>
          </v:shape>
        </w:pict>
      </w:r>
      <w:r w:rsidR="00F8420A" w:rsidRPr="00FB5378">
        <w:rPr>
          <w:rFonts w:ascii="Times New Roman" w:hAnsi="Times New Roman" w:hint="eastAsia"/>
        </w:rPr>
        <w:t xml:space="preserve">The </w:t>
      </w:r>
      <w:r w:rsidR="00B852C3" w:rsidRPr="00FB5378">
        <w:rPr>
          <w:rFonts w:ascii="Times New Roman" w:hAnsi="Times New Roman" w:hint="eastAsia"/>
        </w:rPr>
        <w:t>following</w:t>
      </w:r>
      <w:r w:rsidR="00F8420A"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00F8420A" w:rsidRPr="00FB5378">
        <w:rPr>
          <w:rFonts w:ascii="Times New Roman" w:hAnsi="Times New Roman" w:hint="eastAsia"/>
        </w:rPr>
        <w:t xml:space="preserve"> </w:t>
      </w:r>
      <w:r w:rsidR="00F8420A" w:rsidRPr="00FB5378">
        <w:rPr>
          <w:rFonts w:ascii="Courier New" w:hAnsi="Courier New" w:cs="Courier New"/>
          <w:lang w:val="en-GB"/>
        </w:rPr>
        <w:t>WebServiceTrace[</w:t>
      </w:r>
      <w:r w:rsidR="00F8420A" w:rsidRPr="00FB5378">
        <w:rPr>
          <w:rFonts w:ascii="Times New Roman" w:hAnsi="Times New Roman"/>
          <w:i/>
        </w:rPr>
        <w:t>n</w:t>
      </w:r>
      <w:r w:rsidR="00F8420A" w:rsidRPr="00FB5378">
        <w:rPr>
          <w:rFonts w:ascii="Courier New" w:hAnsi="Courier New" w:cs="Courier New"/>
          <w:lang w:val="en-GB"/>
        </w:rPr>
        <w:t>].log</w:t>
      </w:r>
      <w:r w:rsidR="00F8420A" w:rsidRPr="00FB5378">
        <w:rPr>
          <w:rFonts w:ascii="Times New Roman" w:hAnsi="Times New Roman"/>
        </w:rPr>
        <w:t xml:space="preserve"> when </w:t>
      </w:r>
      <w:r w:rsidR="00F8420A" w:rsidRPr="00FB5378">
        <w:rPr>
          <w:rFonts w:ascii="Times New Roman" w:hAnsi="Times New Roman" w:hint="eastAsia"/>
        </w:rPr>
        <w:t xml:space="preserve">the </w:t>
      </w:r>
      <w:r w:rsidR="00F8420A" w:rsidRPr="00FB5378">
        <w:rPr>
          <w:rFonts w:ascii="Times New Roman" w:hAnsi="Times New Roman"/>
          <w:lang w:val="en-GB"/>
        </w:rPr>
        <w:t>HDvM task</w:t>
      </w:r>
      <w:r w:rsidR="00F8420A" w:rsidRPr="00FB5378">
        <w:rPr>
          <w:rFonts w:ascii="Times New Roman" w:hAnsi="Times New Roman" w:hint="eastAsia"/>
          <w:lang w:val="en-GB"/>
        </w:rPr>
        <w:t xml:space="preserve"> </w:t>
      </w:r>
      <w:r w:rsidR="00F8420A" w:rsidRPr="00FB5378">
        <w:rPr>
          <w:rFonts w:ascii="Times New Roman" w:hAnsi="Times New Roman"/>
          <w:lang w:val="en-GB"/>
        </w:rPr>
        <w:t>(Edit Labels)</w:t>
      </w:r>
      <w:r w:rsidR="00F8420A" w:rsidRPr="00FB5378">
        <w:rPr>
          <w:rFonts w:ascii="Times New Roman" w:hAnsi="Times New Roman" w:hint="eastAsia"/>
          <w:lang w:val="en-GB"/>
        </w:rPr>
        <w:t xml:space="preserve"> is submitted in </w:t>
      </w:r>
      <w:r w:rsidR="00A02104" w:rsidRPr="00FB5378">
        <w:rPr>
          <w:rFonts w:ascii="Times New Roman" w:hAnsi="Times New Roman"/>
          <w:lang w:val="en-GB"/>
        </w:rPr>
        <w:t xml:space="preserve">HDvM plugin for </w:t>
      </w:r>
      <w:r w:rsidR="00272D8B" w:rsidRPr="00272D8B">
        <w:rPr>
          <w:rFonts w:ascii="Times New Roman" w:hAnsi="Times New Roman"/>
          <w:lang w:val="en-GB"/>
        </w:rPr>
        <w:t>Automation</w:t>
      </w:r>
      <w:r w:rsidR="00F8420A" w:rsidRPr="00FB5378">
        <w:rPr>
          <w:rFonts w:ascii="Times New Roman" w:hAnsi="Times New Roman" w:hint="eastAsia"/>
          <w:lang w:val="en-GB"/>
        </w:rPr>
        <w:t>:</w:t>
      </w:r>
    </w:p>
    <w:p w14:paraId="1666B49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11:11:39.948 [AutomationTask-1] KAIA00000-I start Method. LdevLabelProvisioningTaskExecutorCallable#call(EditLabelPlanParam[isNewLabelMode=true,isDeleteLabelMode=false,newLabel=testLDEVLabel,isSn2Reflect=true,isCurrentLabelReflect=false,isCheckBoxDisp=true,uks={205215}])</w:t>
      </w:r>
    </w:p>
    <w:p w14:paraId="7D2ACCB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11:11:39.948 [AutomationTask-1] KAIA00000-I start Method. FocusTaskExecutionUtil#createTaskVO(AD_TEST Allocate Volumes for Generic Application_20141204110551_OS_0001, Submitted by Automation Director. (task:TEST Allocate Volumes for Generic Application_20141204110551, volume usage:OS, user:System))</w:t>
      </w:r>
    </w:p>
    <w:p w14:paraId="6DFC435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11:11:39.948 [AutomationTask-1] KAIA00001-I end Method. FocusTaskExecutionUtil#createTaskVO(TaskVO [taskName=AD_TEST Allocate Volumes for Generic Application_20141204110551_OS_0001, description=Submitted by Automation Director. (task:TEST Allocate Volumes for Generic Application_20141204110551, volume usage:OS, user:System)])</w:t>
      </w:r>
    </w:p>
    <w:p w14:paraId="01B18B0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11:11:40.192 [AutomationTask-1] KAIA00000-I start Method. FocusTaskExecutionUtil#createScheduleVO()</w:t>
      </w:r>
    </w:p>
    <w:p w14:paraId="132F343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11:11:40.192 [AutomationTask-1] KAIA00001-I end Method. FocusTaskExecutionUtil#createScheduleVO(ScheduleVO [executeImmediate=true, executeLater=false, dateTime=null, date=, time=, scheduleType=ONE_TIME, nowDateTime=null])</w:t>
      </w:r>
    </w:p>
    <w:p w14:paraId="14F3871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11:11:40.192 [AutomationTask-1] KAIC00002-I Start EditLabelServiceController#execute()</w:t>
      </w:r>
    </w:p>
    <w:p w14:paraId="5D933F8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11:11:40.217 [AutomationTask-1] KAIC00002-I Start EditLabelPlanner#generatePlan()</w:t>
      </w:r>
    </w:p>
    <w:p w14:paraId="74F9B9C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11:11:40.221 [AutomationTask-1] KAIC00002-I Start EditLabelFinder#getLabelList({205215})</w:t>
      </w:r>
    </w:p>
    <w:p w14:paraId="2B599C1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11:11:40.223 [AutomationTask-1] KAIC00003-I End EditLabelFinder#getLabelList</w:t>
      </w:r>
    </w:p>
    <w:p w14:paraId="27C5848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11:11:40.226 [AutomationTask-1] KAIC00002-I Start EditLabelSubPlanner#generateSubPlans()</w:t>
      </w:r>
    </w:p>
    <w:p w14:paraId="5F792F8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11:11:40.289 [AutomationTask-1] KAIC00003-I End EditLabelSubPlanner#generateSubPlans</w:t>
      </w:r>
    </w:p>
    <w:p w14:paraId="4720AEF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11:11:40.289 [AutomationTask-1] KAIC00003-I End EditLabelPlanner#generatePlan</w:t>
      </w:r>
    </w:p>
    <w:p w14:paraId="4BE46B81"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11:11:40.289 [AutomationTask-1] KAIC00002-I Start AbstractTasklServiceController#execute()</w:t>
      </w:r>
    </w:p>
    <w:p w14:paraId="14FD1BC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lastRenderedPageBreak/>
        <w:t>2014/12/04 11:11:40.289 [AutomationTask-1] KAIC00002-I Start AbstractTasklServiceController#persistPlan()</w:t>
      </w:r>
    </w:p>
    <w:p w14:paraId="4D1FEBC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11:11:40.289 [AutomationTask-1] KAIC00002-I Start PlanPersister#persistPlan(com.hitachi.hscs.focus.gui.biz.domain.mdl.data.EditLabelPlanEntity@1cd35ed2)</w:t>
      </w:r>
    </w:p>
    <w:p w14:paraId="5CA3F6A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11:11:40.292 [AutomationTask-1] KAIC69221-I Maintenance information (executeUpdate: SQL &gt; UPDATE UKAllocation SET CurVal=? WHERE PartitionID=?)</w:t>
      </w:r>
    </w:p>
    <w:p w14:paraId="193A063D" w14:textId="77777777" w:rsidR="00FE266A" w:rsidRPr="00A1725E" w:rsidRDefault="00FE266A" w:rsidP="00D15CF1">
      <w:pPr>
        <w:pStyle w:val="affd"/>
        <w:jc w:val="left"/>
        <w:rPr>
          <w:rFonts w:ascii="Segoe UI" w:eastAsia="ＭＳ 明朝" w:hAnsi="Segoe UI" w:cs="Segoe UI"/>
        </w:rPr>
      </w:pPr>
    </w:p>
    <w:p w14:paraId="620E1405" w14:textId="77777777" w:rsidR="00FE266A"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&lt;Partly omitted&gt;</w:t>
      </w:r>
    </w:p>
    <w:p w14:paraId="5122F70E" w14:textId="77777777" w:rsidR="00FE266A" w:rsidRPr="00A1725E" w:rsidRDefault="00FE266A" w:rsidP="00D15CF1">
      <w:pPr>
        <w:pStyle w:val="affd"/>
        <w:jc w:val="left"/>
        <w:rPr>
          <w:rFonts w:ascii="Segoe UI" w:eastAsia="ＭＳ 明朝" w:hAnsi="Segoe UI" w:cs="Segoe UI"/>
        </w:rPr>
      </w:pPr>
    </w:p>
    <w:p w14:paraId="456CBBD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11:11:40.479 [AutomationTask-1] KAIC00003-I End PlanPersister#persistPlan</w:t>
      </w:r>
    </w:p>
    <w:p w14:paraId="776FD6B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11:11:40.482 [AutomationTask-1] KAIC00002-I Start EditLabelReserver#reserve(com.hitachi.hscs.focus.gui.biz.domain.mdl.data.EditLabelPlanEntity@1cd35ed2)</w:t>
      </w:r>
    </w:p>
    <w:p w14:paraId="188D049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11:11:40.482 [AutomationTask-1] KAIC00002-I Start ResourceReserver#reserveLdevs()</w:t>
      </w:r>
    </w:p>
    <w:p w14:paraId="74F70F0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11:11:40.483 [AutomationTask-1] KAIC60007-I The requested operation "submitLdevReservationsWithoutReturnValues" will now start.</w:t>
      </w:r>
    </w:p>
    <w:p w14:paraId="450802B1"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11:11:40.483 [AutomationTask-1] KAIC69300-I A method started. (arguments = [LdevReservationParam:[ reserverUk=400000000000141, reserverClassName=com.hitachi.hscs.focus.gui.biz.domain.mdl.data.EditLabelPlanEntity, ldevUk=205215]])</w:t>
      </w:r>
    </w:p>
    <w:p w14:paraId="5F5C0C0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11:11:40.538 [AutomationTask-1] KAIC60008-I The requested operation "submitLdevReservationsWithoutReturnValues" finished.</w:t>
      </w:r>
    </w:p>
    <w:p w14:paraId="6947411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11:11:40.538 [AutomationTask-1] KAIC00003-I End ResourceReserver#reserveLdevs</w:t>
      </w:r>
    </w:p>
    <w:p w14:paraId="6D97E3B1" w14:textId="77777777" w:rsidR="009352F8"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11:11:40.538 [AutomationTask-1] KAIC00003-I End EditLabelReserver#reserve</w:t>
      </w:r>
    </w:p>
    <w:p w14:paraId="7706F82E" w14:textId="77777777" w:rsidR="009352F8" w:rsidRPr="00FB5378" w:rsidRDefault="009352F8" w:rsidP="009352F8">
      <w:pPr>
        <w:pStyle w:val="default"/>
        <w:rPr>
          <w:rFonts w:ascii="Times New Roman" w:hAnsi="Times New Roman"/>
          <w:lang w:val="en-GB"/>
        </w:rPr>
      </w:pPr>
    </w:p>
    <w:p w14:paraId="616BF8B7"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(h)</w:t>
      </w:r>
      <w:r w:rsidR="00F8420A" w:rsidRPr="00FB5378">
        <w:rPr>
          <w:rFonts w:ascii="Times New Roman" w:hAnsi="Times New Roman" w:hint="eastAsia"/>
          <w:lang w:val="en-GB"/>
        </w:rPr>
        <w:t xml:space="preserve"> Log data output upon completion of the </w:t>
      </w:r>
      <w:r w:rsidRPr="00FB5378">
        <w:rPr>
          <w:rFonts w:ascii="Times New Roman" w:hAnsi="Times New Roman"/>
          <w:lang w:val="en-GB"/>
        </w:rPr>
        <w:t>HDvM</w:t>
      </w:r>
      <w:r w:rsidR="006069A9" w:rsidRPr="00FB5378">
        <w:rPr>
          <w:rFonts w:ascii="Times New Roman" w:hAnsi="Times New Roman"/>
          <w:lang w:val="en-GB"/>
        </w:rPr>
        <w:t xml:space="preserve"> task</w:t>
      </w:r>
      <w:r w:rsidR="00F8420A" w:rsidRPr="00FB5378">
        <w:rPr>
          <w:rFonts w:ascii="Times New Roman" w:hAnsi="Times New Roman" w:hint="eastAsia"/>
          <w:lang w:val="en-GB"/>
        </w:rPr>
        <w:t xml:space="preserve"> </w:t>
      </w:r>
      <w:r w:rsidRPr="00FB5378">
        <w:rPr>
          <w:rFonts w:ascii="Times New Roman" w:hAnsi="Times New Roman"/>
          <w:lang w:val="en-GB"/>
        </w:rPr>
        <w:t>(Edit Labels)</w:t>
      </w:r>
    </w:p>
    <w:p w14:paraId="06317600" w14:textId="77777777" w:rsidR="00F8420A" w:rsidRPr="00FB5378" w:rsidRDefault="00F8420A" w:rsidP="00F8420A">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rPr>
        <w:t>n</w:t>
      </w:r>
      <w:r w:rsidRPr="00FB5378">
        <w:rPr>
          <w:rFonts w:ascii="Courier New" w:hAnsi="Courier New" w:cs="Courier New"/>
          <w:lang w:val="en-GB"/>
        </w:rPr>
        <w:t>].log</w:t>
      </w:r>
      <w:r w:rsidRPr="00FB5378">
        <w:rPr>
          <w:rFonts w:ascii="Times New Roman" w:hAnsi="Times New Roman"/>
        </w:rPr>
        <w:t xml:space="preserve"> when </w:t>
      </w:r>
      <w:r w:rsidRPr="00FB5378">
        <w:rPr>
          <w:rFonts w:ascii="Times New Roman" w:hAnsi="Times New Roman" w:hint="eastAsia"/>
        </w:rPr>
        <w:t xml:space="preserve">the </w:t>
      </w:r>
      <w:r w:rsidRPr="00FB5378">
        <w:rPr>
          <w:rFonts w:ascii="Times New Roman" w:hAnsi="Times New Roman"/>
          <w:lang w:val="en-GB"/>
        </w:rPr>
        <w:t>HDvM task</w:t>
      </w:r>
      <w:r w:rsidRPr="00FB5378">
        <w:rPr>
          <w:rFonts w:ascii="Times New Roman" w:hAnsi="Times New Roman" w:hint="eastAsia"/>
          <w:lang w:val="en-GB"/>
        </w:rPr>
        <w:t xml:space="preserve"> is completed:</w:t>
      </w:r>
    </w:p>
    <w:p w14:paraId="3288989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11:11:47.399 [RMI TCP Connection(140)-10.197.193.217] KAIA00000-I start Method. ProvisioningTaskEventListener#onTaskEvent(205229, TASK_CHANGE_STATUS)</w:t>
      </w:r>
    </w:p>
    <w:p w14:paraId="3D52DAB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11:11:47.399 [RMI TCP Connection(140)-10.197.193.217] KAIA00000-I start Method. ProvisioningTaskEventListenHandler#onTaskEvent(TaskEvent:[taskUk=205229, userName=System, eventType=TASK_CHANGE_STATUS, message=null, descriptor=TaskDescriptor:[productType=FOCUS_SRM, taskType=EDIT_LABEL]])</w:t>
      </w:r>
    </w:p>
    <w:p w14:paraId="2E9D234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11:11:47.399 [RMI TCP Connection(140)-10.197.193.217] KAIA00000-I start Method. ProvisioningTaskEventListenHandler#closeFocusContext(TaskEvent:[taskUk=205229, userName=System, eventType=TASK_CHANGE_STATUS, message=null, descriptor=TaskDescriptor:[productType=FOCUS_SRM, taskType=EDIT_LABEL]])</w:t>
      </w:r>
    </w:p>
    <w:p w14:paraId="5D5F263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11:11:47.399 [RMI TCP Connection(140)-10.197.193.217] KAIA00001-I end Method. ProvisioningTaskEventListenHandler#closeFocusContext()</w:t>
      </w:r>
    </w:p>
    <w:p w14:paraId="264B155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11:11:47.400 [RMI TCP Connection(140)-10.197.193.217] KAIA00008-I FocusContext count = 1</w:t>
      </w:r>
    </w:p>
    <w:p w14:paraId="297F0F1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11:11:47.401 [RMI TCP Connection(140)-10.197.193.217] KAIA00000-I start Method. HcsaFocusContextUtil#closeContextAndLogout(com.hitachi.hscs.focus.core.top.mgr.FocusContext@573e63d1)</w:t>
      </w:r>
    </w:p>
    <w:p w14:paraId="0A71ABD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11:11:47.401 [RMI TCP Connection(140)-10.197.193.217] KAIA00008-I FocusContext count = 0</w:t>
      </w:r>
    </w:p>
    <w:p w14:paraId="45D9EE1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2014/12/04 11:11:47.401 [RMI TCP Connection(140)-10.197.193.217] KAIA00001-I end Method. </w:t>
      </w:r>
      <w:r w:rsidRPr="00A1725E">
        <w:rPr>
          <w:rFonts w:ascii="Segoe UI" w:eastAsia="ＭＳ 明朝" w:hAnsi="Segoe UI" w:cs="Segoe UI"/>
        </w:rPr>
        <w:lastRenderedPageBreak/>
        <w:t>HcsaFocusContextUtil#closeContextAndLogout()</w:t>
      </w:r>
    </w:p>
    <w:p w14:paraId="549078F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11:11:47.401 [RMI TCP Connection(140)-10.197.193.217] KAIA00001-I end Method. ProvisioningTaskEventListenHandler#onTaskEvent()</w:t>
      </w:r>
    </w:p>
    <w:p w14:paraId="457CAE69"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11:11:47.402 [RMI TCP Connection(140)-10.197.193.217] KAIA00001-I end Method. ProvisioningTaskEventListener#onTaskEvent()</w:t>
      </w:r>
    </w:p>
    <w:p w14:paraId="5B3BCB75"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300A074D">
          <v:shape id="_x0000_s10822" type="#_x0000_t61" style="position:absolute;margin-left:276pt;margin-top:52pt;width:200.6pt;height:54pt;z-index:170" adj="-2294,19240" fillcolor="#b8cce4">
            <v:textbox style="mso-next-textbox:#_x0000_s10822" inset="5.85pt,.7pt,5.85pt,.7pt">
              <w:txbxContent>
                <w:p w14:paraId="5D187558" w14:textId="77777777" w:rsidR="00B66A72" w:rsidRPr="007C49A5" w:rsidRDefault="00B66A72" w:rsidP="00F8420A">
                  <w:pPr>
                    <w:jc w:val="left"/>
                    <w:rPr>
                      <w:rFonts w:ascii="Arial" w:hAnsi="Arial" w:cs="Arial"/>
                      <w:sz w:val="16"/>
                      <w:szCs w:val="16"/>
                    </w:rPr>
                  </w:pPr>
                  <w:r>
                    <w:rPr>
                      <w:rFonts w:ascii="Arial" w:hAnsi="Arial" w:cs="Arial" w:hint="eastAsia"/>
                      <w:sz w:val="16"/>
                      <w:szCs w:val="16"/>
                    </w:rPr>
                    <w:t xml:space="preserve">The end log entry for </w:t>
                  </w:r>
                  <w:r w:rsidRPr="007C49A5">
                    <w:rPr>
                      <w:rFonts w:ascii="Arial" w:hAnsi="Arial" w:cs="Arial"/>
                      <w:sz w:val="16"/>
                      <w:szCs w:val="16"/>
                    </w:rPr>
                    <w:t>LdevLabelProvisioningTaskExecutorCallable#call</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2014/12/04 11:11:47.402 [RMI TCP Connection(140)-10.197.193.217] KAIC69221-I Maintenance information (Callback from RMI server for task event notification finished. (event information:[TaskEvents=[TaskEvent:[taskUk=205229, userName=System, eventType=TASK_CHANGE_STATUS, message=null, descriptor=TaskDescriptor:[productType=FOCUS_SRM, taskType=EDIT_LABEL]]]], callback former class:[TaskEventDispatcher], callback former method:[run]) )</w:t>
      </w:r>
    </w:p>
    <w:p w14:paraId="1FF9352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11:11:47.402 [AutomationTask-1] KAIA00001-I end Method. ProvisioningTaskEventListenHandler#waitTask(205229)</w:t>
      </w:r>
    </w:p>
    <w:p w14:paraId="3677DC80" w14:textId="77777777" w:rsidR="009352F8"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2014/12/04 11:11:47.403 [AutomationTask-1] KAIA00001-I end Method. LdevLabelProvisioningTaskExecutorCallable#call(EditLabelPlanParam[isNewLabelMode=true,isDeleteLabelMode=false,newLabel=testLDEVLabel,isSn2Reflect=true,isCurrentLabelReflect=false,isCheckBoxDisp=true,uks={205215}])</w:t>
      </w:r>
    </w:p>
    <w:p w14:paraId="2F52E61B" w14:textId="77777777" w:rsidR="009352F8" w:rsidRPr="00FB5378" w:rsidRDefault="009352F8" w:rsidP="009352F8">
      <w:pPr>
        <w:pStyle w:val="default"/>
        <w:rPr>
          <w:rFonts w:ascii="Times New Roman" w:hAnsi="Times New Roman"/>
          <w:lang w:val="en-GB"/>
        </w:rPr>
      </w:pPr>
    </w:p>
    <w:p w14:paraId="1A5257DA" w14:textId="77777777" w:rsidR="009352F8" w:rsidRPr="00FB5378" w:rsidRDefault="0084536B" w:rsidP="009352F8">
      <w:pPr>
        <w:pStyle w:val="default"/>
        <w:rPr>
          <w:rFonts w:ascii="Times New Roman" w:hAnsi="Times New Roman"/>
          <w:lang w:val="en-GB"/>
        </w:rPr>
      </w:pPr>
      <w:r w:rsidRPr="00FB5378">
        <w:rPr>
          <w:rFonts w:ascii="Times New Roman" w:hAnsi="Times New Roman"/>
          <w:lang w:val="en-GB"/>
        </w:rPr>
        <w:t>(i)</w:t>
      </w:r>
      <w:r w:rsidR="006069A9" w:rsidRPr="00FB5378">
        <w:rPr>
          <w:rFonts w:ascii="Times New Roman" w:hAnsi="Times New Roman"/>
          <w:lang w:val="en-GB"/>
        </w:rPr>
        <w:t xml:space="preserve"> </w:t>
      </w:r>
      <w:r w:rsidR="00F8420A" w:rsidRPr="00FB5378">
        <w:rPr>
          <w:rFonts w:ascii="Times New Roman" w:hAnsi="Times New Roman" w:hint="eastAsia"/>
          <w:lang w:val="en-GB"/>
        </w:rPr>
        <w:t xml:space="preserve">Log data output upon completion of a </w:t>
      </w:r>
      <w:r w:rsidR="006069A9" w:rsidRPr="00FB5378">
        <w:rPr>
          <w:rFonts w:ascii="Times New Roman" w:hAnsi="Times New Roman"/>
          <w:lang w:val="en-GB"/>
        </w:rPr>
        <w:t>task</w:t>
      </w:r>
    </w:p>
    <w:p w14:paraId="640108F4" w14:textId="77777777" w:rsidR="009352F8" w:rsidRPr="00FB5378" w:rsidRDefault="00F8420A" w:rsidP="009352F8">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3D4A70"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a</w:t>
      </w:r>
      <w:r w:rsidR="006069A9" w:rsidRPr="00FB5378">
        <w:rPr>
          <w:rFonts w:ascii="Times New Roman" w:hAnsi="Times New Roman"/>
          <w:lang w:val="en-GB"/>
        </w:rPr>
        <w:t xml:space="preserve"> task</w:t>
      </w:r>
      <w:r w:rsidRPr="00FB5378">
        <w:rPr>
          <w:rFonts w:ascii="Times New Roman" w:hAnsi="Times New Roman" w:hint="eastAsia"/>
          <w:lang w:val="en-GB"/>
        </w:rPr>
        <w:t xml:space="preserve"> is completed:</w:t>
      </w:r>
    </w:p>
    <w:p w14:paraId="16C172C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3174 2014/11/28 17:19:23.157     Automation       3474CFF3 4CF51CFE KNAE08010-I           FocusSmartApiClientManager [ProvisioningClientController] END : provisioning</w:t>
      </w:r>
    </w:p>
    <w:p w14:paraId="165CF29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3175 2014/11/28 17:19:23.158     Automation       3474CFF3 4CF51CFE KNAE10098-I      FE   FocusSmartApiClientManager End provisioning (return: 0)</w:t>
      </w:r>
    </w:p>
    <w:p w14:paraId="06D4655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3177 2014/11/28 17:19:23.158     Automation       3474CFF3 4CF51CFE KNAE08002-I           FocusSmartApiClientManager Plug-in execution completed (task name: TEST Allocate Volumes for Generic Application_20141128171503, task ID: 16127, step ID: /DNA/98/2_20141128081720, execution ID: @A102, plug-in return code: 0).</w:t>
      </w:r>
    </w:p>
    <w:p w14:paraId="1D3FF766" w14:textId="77777777" w:rsidR="00D15CF1" w:rsidRPr="00A1725E" w:rsidRDefault="00D15CF1" w:rsidP="00D15CF1">
      <w:pPr>
        <w:pStyle w:val="affd"/>
        <w:jc w:val="left"/>
        <w:rPr>
          <w:rFonts w:ascii="Segoe UI" w:eastAsia="ＭＳ 明朝" w:hAnsi="Segoe UI" w:cs="Segoe UI"/>
        </w:rPr>
      </w:pPr>
    </w:p>
    <w:p w14:paraId="3A02BA27" w14:textId="77777777" w:rsidR="00D15CF1" w:rsidRPr="00A1725E" w:rsidRDefault="00F47C1D" w:rsidP="00D15CF1">
      <w:pPr>
        <w:pStyle w:val="affd"/>
        <w:jc w:val="left"/>
        <w:rPr>
          <w:rFonts w:ascii="Segoe UI" w:eastAsia="ＭＳ 明朝" w:hAnsi="Segoe UI" w:cs="Segoe UI"/>
          <w:b/>
        </w:rPr>
      </w:pPr>
      <w:r w:rsidRPr="00A1725E">
        <w:rPr>
          <w:rFonts w:ascii="Segoe UI" w:eastAsia="ＭＳ 明朝" w:hAnsi="Segoe UI" w:cs="Segoe UI"/>
          <w:b/>
        </w:rPr>
        <w:t>&lt;Partly omitted&gt;</w:t>
      </w:r>
    </w:p>
    <w:p w14:paraId="15AC498E" w14:textId="77777777" w:rsidR="00D15CF1" w:rsidRPr="00A1725E" w:rsidRDefault="00D15CF1" w:rsidP="00D15CF1">
      <w:pPr>
        <w:pStyle w:val="affd"/>
        <w:jc w:val="left"/>
        <w:rPr>
          <w:rFonts w:ascii="Segoe UI" w:eastAsia="ＭＳ 明朝" w:hAnsi="Segoe UI" w:cs="Segoe UI"/>
        </w:rPr>
      </w:pPr>
    </w:p>
    <w:p w14:paraId="0D8E88D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3208 2014/11/28 17:19:23.260     Automation       3474CFF3 4CF51CFE KNAE08002-I           AbstractAutomationPlugin Plug-in execution completed (task name: TEST Allocate Volumes for Generic Application_20141128171503, task ID: 16127, step ID: /SP_ProvisioningPlugin, execution ID: @A102, plug-in return code: 0).</w:t>
      </w:r>
    </w:p>
    <w:p w14:paraId="3024085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3209 2014/11/28 17:19:23.260     Automation       3474CFF3 4CF51CFE KNAE08005-I           AbstractAutomationPlugin property=/SP_ProvisioningPlugin/com.hitachi.software.dna.cts.hcs.auto.volumeLabel, value=?dna_com.hitachi.software.dna.cts.hcs.auto.volumeLabel?</w:t>
      </w:r>
    </w:p>
    <w:p w14:paraId="71614EA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w:t>
      </w:r>
    </w:p>
    <w:p w14:paraId="3D12E3A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w:t>
      </w:r>
    </w:p>
    <w:p w14:paraId="18B3BA0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3301 2014/11/28 17:19:23.267     Automation       3474CFF3 4CF51CFE KNAE08005-I           AbstractAutomationPlugin property=provisioning.volumeSetting.volumeSettings.value, value={</w:t>
      </w:r>
    </w:p>
    <w:p w14:paraId="41F3B7B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"values": [</w:t>
      </w:r>
    </w:p>
    <w:p w14:paraId="3DDCC5C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w:t>
      </w:r>
    </w:p>
    <w:p w14:paraId="599BF6E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"usage": "OS",</w:t>
      </w:r>
    </w:p>
    <w:p w14:paraId="4F5CAC3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lastRenderedPageBreak/>
        <w:t xml:space="preserve">      "numberOfVolumes": "1",</w:t>
      </w:r>
    </w:p>
    <w:p w14:paraId="31471305" w14:textId="77777777" w:rsidR="00D15CF1" w:rsidRPr="00A1725E" w:rsidRDefault="00F47C1D" w:rsidP="00216C74">
      <w:pPr>
        <w:pStyle w:val="affd"/>
        <w:jc w:val="left"/>
        <w:rPr>
          <w:rFonts w:ascii="Segoe UI" w:eastAsia="ＭＳ 明朝" w:hAnsi="Segoe UI" w:cs="Segoe UI"/>
        </w:rPr>
      </w:pPr>
      <w:r w:rsidRPr="00A1725E">
        <w:rPr>
          <w:rFonts w:ascii="Segoe UI" w:eastAsia="ＭＳ 明朝" w:hAnsi="Segoe UI" w:cs="Segoe UI"/>
        </w:rPr>
        <w:t>....</w:t>
      </w:r>
    </w:p>
    <w:p w14:paraId="0EB16F47" w14:textId="77777777" w:rsidR="00D15CF1" w:rsidRPr="00A1725E" w:rsidRDefault="00F47C1D" w:rsidP="00216C74">
      <w:pPr>
        <w:pStyle w:val="affd"/>
        <w:jc w:val="left"/>
        <w:rPr>
          <w:rFonts w:ascii="Segoe UI" w:eastAsia="ＭＳ 明朝" w:hAnsi="Segoe UI" w:cs="Segoe UI"/>
        </w:rPr>
      </w:pPr>
      <w:r w:rsidRPr="00A1725E">
        <w:rPr>
          <w:rFonts w:ascii="Segoe UI" w:eastAsia="ＭＳ 明朝" w:hAnsi="Segoe UI" w:cs="Segoe UI"/>
        </w:rPr>
        <w:t>....</w:t>
      </w:r>
    </w:p>
    <w:p w14:paraId="48069CB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w:t>
      </w:r>
    </w:p>
    <w:p w14:paraId="40B6A22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3302 2014/11/28 17:19:23.267     Automation       3474CFF3 4CF51CFE KNAE08010-I           AbstractAutomationPlugin No standard output exists.</w:t>
      </w:r>
    </w:p>
    <w:p w14:paraId="39774FD7"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0BC6E407">
          <v:shape id="_x0000_s10824" type="#_x0000_t61" style="position:absolute;margin-left:175.05pt;margin-top:28.75pt;width:109.4pt;height:42.8pt;z-index:171" adj="-9961,33964" fillcolor="#b8cce4">
            <v:textbox style="mso-next-textbox:#_x0000_s10824" inset="5.85pt,.7pt,5.85pt,.7pt">
              <w:txbxContent>
                <w:p w14:paraId="4699AA2F" w14:textId="77777777" w:rsidR="00B66A72" w:rsidRPr="007C49A5" w:rsidRDefault="00B66A72" w:rsidP="00D15CF1">
                  <w:pPr>
                    <w:rPr>
                      <w:rFonts w:ascii="Arial" w:hAnsi="Arial" w:cs="Arial"/>
                      <w:sz w:val="16"/>
                      <w:szCs w:val="16"/>
                    </w:rPr>
                  </w:pPr>
                  <w:r>
                    <w:rPr>
                      <w:rFonts w:ascii="Arial" w:hAnsi="Arial" w:cs="Arial" w:hint="eastAsia"/>
                      <w:sz w:val="16"/>
                      <w:szCs w:val="16"/>
                    </w:rPr>
                    <w:t>The</w:t>
                  </w:r>
                  <w:r>
                    <w:rPr>
                      <w:rFonts w:ascii="Arial" w:hAnsi="Arial" w:cs="Arial"/>
                      <w:sz w:val="16"/>
                      <w:szCs w:val="16"/>
                    </w:rPr>
                    <w:t xml:space="preserve"> task</w:t>
                  </w:r>
                  <w:r>
                    <w:rPr>
                      <w:rFonts w:ascii="Arial" w:hAnsi="Arial" w:cs="Arial" w:hint="eastAsia"/>
                      <w:sz w:val="16"/>
                      <w:szCs w:val="16"/>
                    </w:rPr>
                    <w:t xml:space="preserve"> is successful: </w:t>
                  </w:r>
                  <w:r w:rsidRPr="007C49A5">
                    <w:rPr>
                      <w:rFonts w:ascii="Arial" w:hAnsi="Arial" w:cs="Arial"/>
                      <w:sz w:val="16"/>
                      <w:szCs w:val="16"/>
                    </w:rPr>
                    <w:t>0</w:t>
                  </w:r>
                </w:p>
                <w:p w14:paraId="1022AEEF" w14:textId="77777777" w:rsidR="00B66A72" w:rsidRPr="007C49A5" w:rsidRDefault="00B66A72" w:rsidP="00D15CF1">
                  <w:pPr>
                    <w:rPr>
                      <w:rFonts w:ascii="Arial" w:hAnsi="Arial" w:cs="Arial"/>
                      <w:sz w:val="16"/>
                      <w:szCs w:val="16"/>
                    </w:rPr>
                  </w:pPr>
                  <w:r>
                    <w:rPr>
                      <w:rFonts w:ascii="Arial" w:hAnsi="Arial" w:cs="Arial" w:hint="eastAsia"/>
                      <w:sz w:val="16"/>
                      <w:szCs w:val="16"/>
                    </w:rPr>
                    <w:t xml:space="preserve">The task failed: </w:t>
                  </w:r>
                  <w:r w:rsidRPr="007C49A5">
                    <w:rPr>
                      <w:rFonts w:ascii="Arial" w:hAnsi="Arial" w:cs="Arial"/>
                      <w:sz w:val="16"/>
                      <w:szCs w:val="16"/>
                    </w:rPr>
                    <w:t>1</w:t>
                  </w:r>
                </w:p>
              </w:txbxContent>
            </v:textbox>
          </v:shape>
        </w:pict>
      </w:r>
      <w:r w:rsidR="00F47C1D" w:rsidRPr="00A1725E">
        <w:rPr>
          <w:rFonts w:ascii="Segoe UI" w:eastAsia="ＭＳ 明朝" w:hAnsi="Segoe UI" w:cs="Segoe UI"/>
        </w:rPr>
        <w:t>3303 2014/11/28 17:19:23.269     Automation       3474CFF3 4CF51CFE KAIC00002-I      FB   StubMessageUtility Start createResponse(20141128081721781, 0, )</w:t>
      </w:r>
    </w:p>
    <w:p w14:paraId="313EC24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3304 2014/11/28 17:19:23.306     Automation       3474CFF3 4CF51CFE KAIC00003-I      FE   StubMessageUtility End createResponse()</w:t>
      </w:r>
    </w:p>
    <w:p w14:paraId="4FAECE3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3305 2014/11/28 17:19:23.323     Automation       3474CFF3 4CF51CFE KNAE10098-I      FE   PluginLauncher End call (return: PluginResult[returnCode=0, originalReturnCode=0, stdout=, hideStdout=false])</w:t>
      </w:r>
    </w:p>
    <w:p w14:paraId="002AF4D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3323 2014/11/28 17:19:30.558     Automation       3474CFF3 6B0A8244 KAIC00002-I      FB   OperationTaskModifier Start updateTaskWithNotificationData(16127)</w:t>
      </w:r>
    </w:p>
    <w:p w14:paraId="0AFEDD08" w14:textId="77777777" w:rsidR="00D15CF1" w:rsidRPr="00A1725E" w:rsidRDefault="00D15CF1" w:rsidP="00D15CF1">
      <w:pPr>
        <w:pStyle w:val="affd"/>
        <w:jc w:val="left"/>
        <w:rPr>
          <w:rFonts w:ascii="Segoe UI" w:eastAsia="ＭＳ 明朝" w:hAnsi="Segoe UI" w:cs="Segoe UI"/>
        </w:rPr>
      </w:pPr>
    </w:p>
    <w:p w14:paraId="6E722CF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b/>
        </w:rPr>
        <w:t>&lt;Partly omitted&gt;</w:t>
      </w:r>
    </w:p>
    <w:p w14:paraId="2D34A6CA" w14:textId="77777777" w:rsidR="00D15CF1" w:rsidRPr="00A1725E" w:rsidRDefault="00D15CF1" w:rsidP="00D15CF1">
      <w:pPr>
        <w:pStyle w:val="affd"/>
        <w:jc w:val="left"/>
        <w:rPr>
          <w:rFonts w:ascii="Segoe UI" w:eastAsia="ＭＳ 明朝" w:hAnsi="Segoe UI" w:cs="Segoe UI"/>
        </w:rPr>
      </w:pPr>
    </w:p>
    <w:p w14:paraId="57EF69A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3396 2014/11/28 17:19:30.786     Automation       3474CFF3 6B0A8244 KAIC00003-I      FE   OperationTaskModifier End updateTaskWithNotificationData()</w:t>
      </w:r>
    </w:p>
    <w:p w14:paraId="16B3FB9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3397 2014/11/28 17:19:30.786     Automation       3474CFF3 6B0A8244 KAIC00002-I      FB   AutomationEngineQueues Start update(com.hitachi.software.dna.server.scheduler.impl.TaskMonitor$ObservableTask@492e0231, OperationTaskVO[uk=16127,executeID=@A102,taskStatus=COMPLETE,beforeStatus=null])</w:t>
      </w:r>
    </w:p>
    <w:p w14:paraId="11C788E1" w14:textId="77777777" w:rsidR="009352F8" w:rsidRPr="00A1725E" w:rsidRDefault="00F47C1D" w:rsidP="00D15CF1">
      <w:pPr>
        <w:pStyle w:val="affd"/>
        <w:jc w:val="left"/>
        <w:rPr>
          <w:rFonts w:ascii="Consolas" w:eastAsia="ＭＳ 明朝" w:hAnsi="Consolas"/>
          <w:sz w:val="14"/>
          <w:szCs w:val="14"/>
        </w:rPr>
      </w:pPr>
      <w:r w:rsidRPr="00A1725E">
        <w:rPr>
          <w:rFonts w:ascii="Segoe UI" w:eastAsia="ＭＳ 明朝" w:hAnsi="Segoe UI" w:cs="Segoe UI"/>
        </w:rPr>
        <w:t>3398 2014/11/28 17:19:30.787     Automation       3474CFF3 6B0A8244 KAIC00003-I      FE   AutomationEngineQueues End update()</w:t>
      </w:r>
    </w:p>
    <w:p w14:paraId="2EDADBFB" w14:textId="77777777" w:rsidR="009352F8" w:rsidRPr="00FB5378" w:rsidRDefault="009352F8" w:rsidP="009352F8">
      <w:pPr>
        <w:pStyle w:val="default"/>
        <w:rPr>
          <w:rFonts w:ascii="Times New Roman" w:hAnsi="Times New Roman"/>
          <w:lang w:val="en-GB"/>
        </w:rPr>
      </w:pPr>
    </w:p>
    <w:p w14:paraId="1D360786" w14:textId="77777777" w:rsidR="00F8420A" w:rsidRPr="00FB5378" w:rsidRDefault="00F8420A" w:rsidP="00F8420A">
      <w:pPr>
        <w:pStyle w:val="default"/>
        <w:rPr>
          <w:rFonts w:ascii="Times New Roman" w:hAnsi="Times New Roman"/>
          <w:lang w:val="en-GB"/>
        </w:rPr>
      </w:pPr>
      <w:r w:rsidRPr="00FB5378">
        <w:rPr>
          <w:rFonts w:ascii="Times New Roman" w:hAnsi="Times New Roman" w:hint="eastAsia"/>
          <w:lang w:val="en-GB"/>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is completed:</w:t>
      </w:r>
    </w:p>
    <w:p w14:paraId="3CCB6344"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rPr>
        <w:pict w14:anchorId="682685DB">
          <v:shape id="_x0000_s10825" type="#_x0000_t61" style="position:absolute;margin-left:311.8pt;margin-top:32.7pt;width:158pt;height:36.35pt;z-index:172" adj="-6207,-565" fillcolor="#b8cce4">
            <v:textbox style="mso-next-textbox:#_x0000_s10825" inset="5.85pt,.7pt,5.85pt,.7pt">
              <w:txbxContent>
                <w:p w14:paraId="48489EE7" w14:textId="77777777" w:rsidR="00B66A72" w:rsidRPr="007C49A5" w:rsidRDefault="00B66A72" w:rsidP="00F8420A">
                  <w:pPr>
                    <w:rPr>
                      <w:rFonts w:ascii="Arial" w:hAnsi="Arial" w:cs="Arial"/>
                      <w:sz w:val="16"/>
                      <w:szCs w:val="16"/>
                    </w:rPr>
                  </w:pPr>
                  <w:r>
                    <w:rPr>
                      <w:rFonts w:ascii="Arial" w:hAnsi="Arial" w:cs="Arial" w:hint="eastAsia"/>
                      <w:sz w:val="16"/>
                      <w:szCs w:val="16"/>
                    </w:rPr>
                    <w:t>Information such as the t</w:t>
                  </w:r>
                  <w:r>
                    <w:rPr>
                      <w:rFonts w:ascii="Arial" w:hAnsi="Arial" w:cs="Arial"/>
                      <w:sz w:val="16"/>
                      <w:szCs w:val="16"/>
                    </w:rPr>
                    <w:t>ask</w:t>
                  </w:r>
                  <w:r>
                    <w:rPr>
                      <w:rFonts w:ascii="Arial" w:hAnsi="Arial" w:cs="Arial" w:hint="eastAsia"/>
                      <w:sz w:val="16"/>
                      <w:szCs w:val="16"/>
                    </w:rPr>
                    <w:t xml:space="preserve"> name and t</w:t>
                  </w:r>
                  <w:r>
                    <w:rPr>
                      <w:rFonts w:ascii="Arial" w:hAnsi="Arial" w:cs="Arial"/>
                      <w:sz w:val="16"/>
                      <w:szCs w:val="16"/>
                    </w:rPr>
                    <w:t>ask</w:t>
                  </w:r>
                  <w:r>
                    <w:rPr>
                      <w:rFonts w:ascii="Arial" w:hAnsi="Arial" w:cs="Arial" w:hint="eastAsia"/>
                      <w:sz w:val="16"/>
                      <w:szCs w:val="16"/>
                    </w:rPr>
                    <w:t xml:space="preserve"> </w:t>
                  </w:r>
                  <w:r w:rsidRPr="007C49A5">
                    <w:rPr>
                      <w:rFonts w:ascii="Arial" w:hAnsi="Arial" w:cs="Arial"/>
                      <w:sz w:val="16"/>
                      <w:szCs w:val="16"/>
                    </w:rPr>
                    <w:t>ID</w:t>
                  </w:r>
                  <w:r>
                    <w:rPr>
                      <w:rFonts w:ascii="Arial" w:hAnsi="Arial" w:cs="Arial" w:hint="eastAsia"/>
                      <w:sz w:val="16"/>
                      <w:szCs w:val="16"/>
                    </w:rPr>
                    <w:t xml:space="preserve"> is output.</w:t>
                  </w:r>
                </w:p>
                <w:p w14:paraId="2504D3DE" w14:textId="77777777" w:rsidR="00B66A72" w:rsidRPr="00F8420A" w:rsidRDefault="00B66A72" w:rsidP="00F8420A">
                  <w:pPr>
                    <w:rPr>
                      <w:szCs w:val="16"/>
                    </w:rPr>
                  </w:pPr>
                </w:p>
              </w:txbxContent>
            </v:textbox>
          </v:shape>
        </w:pict>
      </w:r>
      <w:r w:rsidR="00F47C1D" w:rsidRPr="00A1725E">
        <w:rPr>
          <w:rFonts w:ascii="Segoe UI" w:eastAsia="ＭＳ 明朝" w:hAnsi="Segoe UI" w:cs="Segoe UI"/>
        </w:rPr>
        <w:t>3176 2014/11/28 17:19:23.158     Automation       3474CFF3 4CF51CFE KNAE08002-I           Plug-in execution completed (task name: TEST Allocate Volumes for Generic Application_20141128171503, task ID: 16127, step ID: /DNA/98/2_20141128081720, execution ID: @A102, plug-in return code: 0).</w:t>
      </w:r>
    </w:p>
    <w:p w14:paraId="61ABFB65" w14:textId="77777777" w:rsidR="009352F8"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3207 2014/11/28 17:19:23.260     Automation       3474CFF3 4CF51CFE KNAE08002-I           Plug-in execution completed (task name: TEST Allocate Volumes for Generic Application_20141128171503, task ID: 16127, step ID: /SP_ProvisioningPlugin, execution ID: @A102, plug-in return code: 0).</w:t>
      </w:r>
    </w:p>
    <w:p w14:paraId="1DD84DC6" w14:textId="77777777" w:rsidR="009352F8" w:rsidRPr="00FB5378" w:rsidRDefault="009352F8" w:rsidP="009352F8">
      <w:pPr>
        <w:pStyle w:val="default"/>
        <w:rPr>
          <w:rFonts w:ascii="Times New Roman" w:hAnsi="Times New Roman"/>
          <w:lang w:val="en-GB"/>
        </w:rPr>
      </w:pPr>
    </w:p>
    <w:p w14:paraId="0E2C76FB" w14:textId="77777777" w:rsidR="00B229FB" w:rsidRPr="00FB5378" w:rsidRDefault="00181862" w:rsidP="00B46E8A">
      <w:pPr>
        <w:pStyle w:val="3"/>
      </w:pPr>
      <w:bookmarkStart w:id="126" w:name="_Toc407016538"/>
      <w:bookmarkStart w:id="127" w:name="_Toc193721855"/>
      <w:r w:rsidRPr="00FB5378">
        <w:rPr>
          <w:rFonts w:hint="eastAsia"/>
        </w:rPr>
        <w:t>Log data</w:t>
      </w:r>
      <w:r w:rsidR="00F8420A" w:rsidRPr="00FB5378">
        <w:rPr>
          <w:rFonts w:hint="eastAsia"/>
        </w:rPr>
        <w:t xml:space="preserve"> </w:t>
      </w:r>
      <w:r w:rsidRPr="00FB5378">
        <w:rPr>
          <w:rFonts w:hint="eastAsia"/>
        </w:rPr>
        <w:t xml:space="preserve">for </w:t>
      </w:r>
      <w:r w:rsidR="00F8420A" w:rsidRPr="00FB5378">
        <w:t xml:space="preserve">Allocate Volumes </w:t>
      </w:r>
      <w:r w:rsidR="00F8420A" w:rsidRPr="00FB5378">
        <w:rPr>
          <w:rFonts w:hint="eastAsia"/>
        </w:rPr>
        <w:t>or</w:t>
      </w:r>
      <w:r w:rsidR="0084536B" w:rsidRPr="00FB5378">
        <w:t xml:space="preserve"> Allocate Like Volumes</w:t>
      </w:r>
      <w:r w:rsidR="006069A9" w:rsidRPr="00FB5378">
        <w:t xml:space="preserve"> task</w:t>
      </w:r>
      <w:r w:rsidR="00F8420A" w:rsidRPr="00FB5378">
        <w:rPr>
          <w:rFonts w:hint="eastAsia"/>
        </w:rPr>
        <w:t xml:space="preserve"> fail</w:t>
      </w:r>
      <w:r w:rsidRPr="00FB5378">
        <w:rPr>
          <w:rFonts w:hint="eastAsia"/>
        </w:rPr>
        <w:t>ure</w:t>
      </w:r>
      <w:bookmarkEnd w:id="126"/>
      <w:r w:rsidR="0033087A" w:rsidRPr="00FB5378">
        <w:rPr>
          <w:rFonts w:hint="eastAsia"/>
        </w:rPr>
        <w:t>s</w:t>
      </w:r>
      <w:bookmarkEnd w:id="127"/>
    </w:p>
    <w:p w14:paraId="5ADD2AB0" w14:textId="77777777" w:rsidR="00B229FB" w:rsidRPr="00FB5378" w:rsidRDefault="00F8420A" w:rsidP="00B229FB">
      <w:pPr>
        <w:pStyle w:val="default"/>
        <w:rPr>
          <w:rFonts w:ascii="Times New Roman" w:hAnsi="Times New Roman"/>
          <w:lang w:val="en-GB"/>
        </w:rPr>
      </w:pPr>
      <w:r w:rsidRPr="00FB5378">
        <w:rPr>
          <w:rFonts w:ascii="Times New Roman" w:hAnsi="Times New Roman" w:hint="eastAsia"/>
          <w:lang w:val="en-GB"/>
        </w:rPr>
        <w:t xml:space="preserve">As example log data that is </w:t>
      </w:r>
      <w:r w:rsidR="00B852C3" w:rsidRPr="00FB5378">
        <w:rPr>
          <w:rFonts w:ascii="Times New Roman" w:hAnsi="Times New Roman"/>
          <w:lang w:val="en-GB"/>
        </w:rPr>
        <w:t>output</w:t>
      </w:r>
      <w:r w:rsidRPr="00FB5378">
        <w:rPr>
          <w:rFonts w:ascii="Times New Roman" w:hAnsi="Times New Roman" w:hint="eastAsia"/>
          <w:lang w:val="en-GB"/>
        </w:rPr>
        <w:t xml:space="preserve"> when the </w:t>
      </w:r>
      <w:r w:rsidR="0084536B" w:rsidRPr="00FB5378">
        <w:rPr>
          <w:rFonts w:ascii="Times New Roman" w:hAnsi="Times New Roman"/>
          <w:lang w:val="en-GB"/>
        </w:rPr>
        <w:t>Allocate Volumes</w:t>
      </w:r>
      <w:r w:rsidR="006069A9" w:rsidRPr="00FB5378">
        <w:rPr>
          <w:rFonts w:ascii="Times New Roman" w:hAnsi="Times New Roman"/>
          <w:lang w:val="en-GB"/>
        </w:rPr>
        <w:t xml:space="preserve"> task</w:t>
      </w:r>
      <w:r w:rsidRPr="00FB5378">
        <w:rPr>
          <w:rFonts w:ascii="Times New Roman" w:hAnsi="Times New Roman" w:hint="eastAsia"/>
          <w:lang w:val="en-GB"/>
        </w:rPr>
        <w:t xml:space="preserve"> fails, the following shows the log data for </w:t>
      </w:r>
      <w:r w:rsidR="007E1B26" w:rsidRPr="00FB5378">
        <w:rPr>
          <w:rFonts w:ascii="Times New Roman" w:hAnsi="Times New Roman" w:hint="eastAsia"/>
          <w:lang w:val="en-GB"/>
        </w:rPr>
        <w:t>a</w:t>
      </w:r>
      <w:r w:rsidRPr="00FB5378">
        <w:rPr>
          <w:rFonts w:ascii="Times New Roman" w:hAnsi="Times New Roman" w:hint="eastAsia"/>
          <w:lang w:val="en-GB"/>
        </w:rPr>
        <w:t xml:space="preserve"> task </w:t>
      </w:r>
      <w:r w:rsidR="007E1B26" w:rsidRPr="00FB5378">
        <w:rPr>
          <w:rFonts w:ascii="Times New Roman" w:hAnsi="Times New Roman" w:hint="eastAsia"/>
          <w:lang w:val="en-GB"/>
        </w:rPr>
        <w:t xml:space="preserve">that is </w:t>
      </w:r>
      <w:r w:rsidRPr="00FB5378">
        <w:rPr>
          <w:rFonts w:ascii="Times New Roman" w:hAnsi="Times New Roman" w:hint="eastAsia"/>
          <w:lang w:val="en-GB"/>
        </w:rPr>
        <w:t xml:space="preserve">executed when no pools satisfy the allocation </w:t>
      </w:r>
      <w:r w:rsidR="00B852C3" w:rsidRPr="00FB5378">
        <w:rPr>
          <w:rFonts w:ascii="Times New Roman" w:hAnsi="Times New Roman"/>
          <w:lang w:val="en-GB"/>
        </w:rPr>
        <w:t>conditions</w:t>
      </w:r>
      <w:r w:rsidRPr="00FB5378">
        <w:rPr>
          <w:rFonts w:ascii="Times New Roman" w:hAnsi="Times New Roman" w:hint="eastAsia"/>
          <w:lang w:val="en-GB"/>
        </w:rPr>
        <w:t>.</w:t>
      </w:r>
    </w:p>
    <w:p w14:paraId="71BB81EB" w14:textId="77777777" w:rsidR="00B229FB" w:rsidRPr="00FB5378" w:rsidRDefault="0084536B" w:rsidP="00B229FB">
      <w:pPr>
        <w:pStyle w:val="default"/>
        <w:rPr>
          <w:rFonts w:ascii="Times New Roman" w:hAnsi="Times New Roman"/>
          <w:lang w:val="en-GB"/>
        </w:rPr>
      </w:pPr>
      <w:r w:rsidRPr="00FB5378">
        <w:rPr>
          <w:rFonts w:ascii="Times New Roman" w:hAnsi="Times New Roman"/>
          <w:lang w:val="en-GB"/>
        </w:rPr>
        <w:t>(a)</w:t>
      </w:r>
      <w:r w:rsidR="00041FDD" w:rsidRPr="00FB5378">
        <w:rPr>
          <w:rFonts w:ascii="Times New Roman" w:hAnsi="Times New Roman" w:hint="eastAsia"/>
          <w:lang w:val="en-GB"/>
        </w:rPr>
        <w:t xml:space="preserve"> The following </w:t>
      </w:r>
      <w:r w:rsidR="007E1B26" w:rsidRPr="00FB5378">
        <w:rPr>
          <w:rFonts w:ascii="Times New Roman" w:hAnsi="Times New Roman" w:hint="eastAsia"/>
          <w:lang w:val="en-GB"/>
        </w:rPr>
        <w:t xml:space="preserve">is an example of </w:t>
      </w:r>
      <w:r w:rsidR="00041FDD" w:rsidRPr="00FB5378">
        <w:rPr>
          <w:rFonts w:ascii="Times New Roman" w:hAnsi="Times New Roman" w:hint="eastAsia"/>
          <w:lang w:val="en-GB"/>
        </w:rPr>
        <w:t xml:space="preserve">log data </w:t>
      </w:r>
      <w:r w:rsidR="007E1B26" w:rsidRPr="00FB5378">
        <w:rPr>
          <w:rFonts w:ascii="Times New Roman" w:hAnsi="Times New Roman" w:hint="eastAsia"/>
          <w:lang w:val="en-GB"/>
        </w:rPr>
        <w:t xml:space="preserve">that </w:t>
      </w:r>
      <w:r w:rsidR="00041FDD" w:rsidRPr="00FB5378">
        <w:rPr>
          <w:rFonts w:ascii="Times New Roman" w:hAnsi="Times New Roman" w:hint="eastAsia"/>
          <w:lang w:val="en-GB"/>
        </w:rPr>
        <w:t>is output to</w:t>
      </w:r>
      <w:r w:rsidR="00E76CF4" w:rsidRPr="00FB5378">
        <w:rPr>
          <w:rFonts w:ascii="Times New Roman" w:hAnsi="Times New Roman"/>
          <w:lang w:val="en-GB"/>
        </w:rPr>
        <w:t xml:space="preserve"> </w:t>
      </w:r>
      <w:r w:rsidR="005900FB" w:rsidRPr="00FB5378">
        <w:rPr>
          <w:rFonts w:ascii="Times New Roman" w:hAnsi="Times New Roman"/>
        </w:rPr>
        <w:t>the</w:t>
      </w:r>
      <w:r w:rsidR="00E76CF4" w:rsidRPr="00FB5378">
        <w:rPr>
          <w:rFonts w:ascii="Times New Roman" w:hAnsi="Times New Roman"/>
          <w:lang w:val="en-GB"/>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00041FDD" w:rsidRPr="00FB5378">
        <w:rPr>
          <w:rFonts w:ascii="Times New Roman" w:hAnsi="Times New Roman"/>
          <w:color w:val="FF0000"/>
          <w:lang w:val="en-GB"/>
        </w:rPr>
        <w:t xml:space="preserve"> </w:t>
      </w:r>
      <w:r w:rsidR="00041FDD" w:rsidRPr="00FB5378">
        <w:rPr>
          <w:rFonts w:ascii="Times New Roman" w:hAnsi="Times New Roman" w:hint="eastAsia"/>
          <w:lang w:val="en-GB"/>
        </w:rPr>
        <w:t xml:space="preserve">when the </w:t>
      </w:r>
      <w:r w:rsidR="00041FDD" w:rsidRPr="00FB5378">
        <w:rPr>
          <w:rFonts w:ascii="Times New Roman" w:hAnsi="Times New Roman"/>
          <w:lang w:val="en-GB"/>
        </w:rPr>
        <w:t>Allocate Volumes task</w:t>
      </w:r>
      <w:r w:rsidR="00041FDD" w:rsidRPr="00FB5378">
        <w:rPr>
          <w:rFonts w:ascii="Times New Roman" w:hAnsi="Times New Roman" w:hint="eastAsia"/>
          <w:lang w:val="en-GB"/>
        </w:rPr>
        <w:t xml:space="preserve"> fails:</w:t>
      </w:r>
    </w:p>
    <w:p w14:paraId="4174085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2357 2014/12/10 16:30:00.764     Automation       0E3BAAD7 5D45B615 KAIC00002-I      FB   PackageManager Start </w:t>
      </w:r>
      <w:r w:rsidRPr="00A1725E">
        <w:rPr>
          <w:rFonts w:ascii="Segoe UI" w:eastAsia="ＭＳ 明朝" w:hAnsi="Segoe UI" w:cs="Segoe UI"/>
        </w:rPr>
        <w:lastRenderedPageBreak/>
        <w:t>getContent(com.hitachi.software.dna.cts, SP_GenericApplication, 01.00.00)</w:t>
      </w:r>
    </w:p>
    <w:p w14:paraId="1B719228" w14:textId="77777777" w:rsidR="00B229FB" w:rsidRPr="00A1725E" w:rsidRDefault="00B229FB" w:rsidP="00B229FB">
      <w:pPr>
        <w:pStyle w:val="affd"/>
        <w:jc w:val="left"/>
        <w:rPr>
          <w:rFonts w:ascii="Segoe UI" w:eastAsia="ＭＳ 明朝" w:hAnsi="Segoe UI" w:cs="Segoe UI"/>
        </w:rPr>
      </w:pPr>
    </w:p>
    <w:p w14:paraId="6F00CF1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0D16696C" w14:textId="77777777" w:rsidR="00B229FB" w:rsidRPr="00A1725E" w:rsidRDefault="00B229FB" w:rsidP="00B229FB">
      <w:pPr>
        <w:pStyle w:val="affd"/>
        <w:jc w:val="left"/>
        <w:rPr>
          <w:rFonts w:ascii="Segoe UI" w:eastAsia="ＭＳ 明朝" w:hAnsi="Segoe UI" w:cs="Segoe UI"/>
        </w:rPr>
      </w:pPr>
    </w:p>
    <w:p w14:paraId="2FD71EA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2952 2014/12/10 16:30:01.887     Automation       0E3BAAD7 5D45B615 KNAE10106-I           PluginHandler info: Method=POST, RequestURI=/Automation/engine/runtask/</w:t>
      </w:r>
    </w:p>
    <w:p w14:paraId="6ABF3B37" w14:textId="77777777" w:rsidR="00B229FB" w:rsidRPr="00A1725E" w:rsidRDefault="00B229FB" w:rsidP="00B229FB">
      <w:pPr>
        <w:pStyle w:val="affd"/>
        <w:jc w:val="left"/>
        <w:rPr>
          <w:rFonts w:ascii="Segoe UI" w:eastAsia="ＭＳ 明朝" w:hAnsi="Segoe UI" w:cs="Segoe UI"/>
        </w:rPr>
      </w:pPr>
    </w:p>
    <w:p w14:paraId="454F8B51"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17A07034" w14:textId="77777777" w:rsidR="00B229FB" w:rsidRPr="00A1725E" w:rsidRDefault="00B229FB" w:rsidP="00B229FB">
      <w:pPr>
        <w:pStyle w:val="affd"/>
        <w:jc w:val="left"/>
        <w:rPr>
          <w:rFonts w:ascii="Segoe UI" w:eastAsia="ＭＳ 明朝" w:hAnsi="Segoe UI" w:cs="Segoe UI"/>
        </w:rPr>
      </w:pPr>
    </w:p>
    <w:p w14:paraId="00FD433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3363 2014/12/10 16:30:02.951     Automation       0E3BAAD7 64DDD4AD KAIC00002-I      FB   FocusSmartApiClientManager Start invoke(PropertyAccessor[proProperties={com.hitachi.software.dna.cts.hcs.polling.duration=240, provisioning.volumeSetting.volumeSettings.value={</w:t>
      </w:r>
    </w:p>
    <w:p w14:paraId="0F07B9D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  "values": [</w:t>
      </w:r>
    </w:p>
    <w:p w14:paraId="3672584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5BB1B74E" w14:textId="77777777" w:rsidR="00B229FB" w:rsidRPr="00A1725E" w:rsidRDefault="00B229FB" w:rsidP="00B229FB">
      <w:pPr>
        <w:pStyle w:val="affd"/>
        <w:jc w:val="left"/>
        <w:rPr>
          <w:rFonts w:ascii="Segoe UI" w:eastAsia="ＭＳ 明朝" w:hAnsi="Segoe UI" w:cs="Segoe UI"/>
        </w:rPr>
      </w:pPr>
    </w:p>
    <w:p w14:paraId="4BD2182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dna.cmn.vo.PropertyValueVO@6ec908ab}])</w:t>
      </w:r>
    </w:p>
    <w:p w14:paraId="55F4A04D"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3378 2014/12/10 16:30:02.952     Automation       0E3BAAD7 64DDD4AD KNAE10106-I           FocusSmartApiClientManager info: invoke(1-1024)=</w:t>
      </w:r>
    </w:p>
    <w:p w14:paraId="24B67C8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07D4C0C8"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07F47BC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493DEAF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3380 2014/12/10 16:30:02.954     Automation       0E3BAAD7 64DDD4AD KAIC00002-I      FB   FocusSmartApiClientManager Start getProductVersion()</w:t>
      </w:r>
    </w:p>
    <w:p w14:paraId="676D00B7"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3381 2014/12/10 16:30:02.954     Automation       0E3BAAD7 64DDD4AD KNAE10098-I      FE   FocusSmartApiClientManager End getProductVersion (return: 08-11)</w:t>
      </w:r>
    </w:p>
    <w:p w14:paraId="5BC162A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3382 2014/12/10 16:30:02.954     Automation       0E3BAAD7 64DDD4AD KAIC00002-I      FB   FocusSmartApiClientManager Start getSchemaVersion()</w:t>
      </w:r>
    </w:p>
    <w:p w14:paraId="24F2189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3383 2014/12/10 16:30:02.954     Automation       0E3BAAD7 64DDD4AD KNAE10098-I      FE   FocusSmartApiClientManager End getSchemaVersion (return: 1.0)</w:t>
      </w:r>
    </w:p>
    <w:p w14:paraId="76A5A7ED"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28EA0DEF">
          <v:shape id="_x0000_s10975" type="#_x0000_t61" style="position:absolute;margin-left:207.25pt;margin-top:56.7pt;width:123.05pt;height:25pt;z-index:244" adj="-3502,-20174" fillcolor="#b8cce4">
            <v:textbox style="mso-next-textbox:#_x0000_s10975" inset="5.85pt,.7pt,5.85pt,.7pt">
              <w:txbxContent>
                <w:p w14:paraId="5FCE4AA0"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Destination address</w:t>
                  </w:r>
                </w:p>
              </w:txbxContent>
            </v:textbox>
          </v:shape>
        </w:pict>
      </w:r>
      <w:r w:rsidR="00F47C1D" w:rsidRPr="00A1725E">
        <w:rPr>
          <w:rFonts w:ascii="Segoe UI" w:eastAsia="ＭＳ 明朝" w:hAnsi="Segoe UI" w:cs="Segoe UI"/>
        </w:rPr>
        <w:t>3384 2014/12/10 16:30:02.958     Automation       0E3BAAD7 64DDD4AD KAIC00002-I      FB   FocusSmartApiClientManager Start post(http://10.197.193.217:22015/DeviceManagerWebService/smartApi, system, RequestType=PROVISIONING&amp;ProductVersion=08-11&amp;SchemaVersion=1.0&amp;JsonData=%7B%0D%0A++%22id%22+%3A+%22TEST+Allocate+Vo....</w:t>
      </w:r>
    </w:p>
    <w:p w14:paraId="4C2817D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5C%22external%5C%22%5D%2C%5C%22physi</w:t>
      </w:r>
    </w:p>
    <w:p w14:paraId="3927B74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3385 2014/12/10 16:30:02.958     Automation       0E3BAAD7 64DDD4AD KAIC00002-I      FB   calChar%5C%22%3A%5B%7B%5C%22diskType%5C%22%3A%5B%5C%22sas10k%5C%22%5D%7D%5D%7D%7D%22%0D%0A++%7D+%5D%2C%0D%0A++%22submitDate%22+%3A+%2220141210073001814%22%2C%0D%0A++%22availableResourceGroups%22+%3A+%5B+206082+%5D%0D%0A%7D&amp;)</w:t>
      </w:r>
    </w:p>
    <w:p w14:paraId="43AED14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3386 2014/12/10 16:30:02.959     Automation       0E3BAAD7 64DDD4AD KAIC00002-I      FB   FocusSmartApiClientManager Start getConfirmResponseTimeout()</w:t>
      </w:r>
    </w:p>
    <w:p w14:paraId="24A0146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lastRenderedPageBreak/>
        <w:t>3387 2014/12/10 16:30:02.959     Automation       0E3BAAD7 64DDD4AD KNAE10098-I      FE   FocusSmartApiClientManager End getConfirmResponseTimeout (return: 60)</w:t>
      </w:r>
    </w:p>
    <w:p w14:paraId="2C3C3579"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36254877">
          <v:shape id="_x0000_s10974" type="#_x0000_t61" style="position:absolute;margin-left:294.35pt;margin-top:24.05pt;width:156.35pt;height:38.5pt;z-index:243" adj="-6928,12287" fillcolor="#b8cce4">
            <v:textbox style="mso-next-textbox:#_x0000_s10974" inset="5.85pt,.7pt,5.85pt,.7pt">
              <w:txbxContent>
                <w:p w14:paraId="2CD75B60"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T</w:t>
                  </w:r>
                  <w:r>
                    <w:rPr>
                      <w:rFonts w:ascii="Arial" w:hAnsi="Arial" w:cs="Arial"/>
                      <w:sz w:val="16"/>
                      <w:szCs w:val="16"/>
                    </w:rPr>
                    <w:t>ask</w:t>
                  </w:r>
                  <w:r>
                    <w:rPr>
                      <w:rFonts w:ascii="Arial" w:hAnsi="Arial" w:cs="Arial" w:hint="eastAsia"/>
                      <w:sz w:val="16"/>
                      <w:szCs w:val="16"/>
                    </w:rPr>
                    <w:t xml:space="preserve"> execution started.</w:t>
                  </w:r>
                </w:p>
                <w:p w14:paraId="5CD939F4"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 xml:space="preserve">The request </w:t>
                  </w:r>
                  <w:r w:rsidRPr="007C49A5">
                    <w:rPr>
                      <w:rFonts w:ascii="Arial" w:hAnsi="Arial" w:cs="Arial"/>
                      <w:sz w:val="16"/>
                      <w:szCs w:val="16"/>
                    </w:rPr>
                    <w:t>ID</w:t>
                  </w:r>
                  <w:r>
                    <w:rPr>
                      <w:rFonts w:ascii="Arial" w:hAnsi="Arial" w:cs="Arial" w:hint="eastAsia"/>
                      <w:sz w:val="16"/>
                      <w:szCs w:val="16"/>
                    </w:rPr>
                    <w:t xml:space="preserve"> is displayed.</w:t>
                  </w:r>
                </w:p>
              </w:txbxContent>
            </v:textbox>
          </v:shape>
        </w:pict>
      </w:r>
      <w:r w:rsidR="00F47C1D" w:rsidRPr="00A1725E">
        <w:rPr>
          <w:rFonts w:ascii="Segoe UI" w:eastAsia="ＭＳ 明朝" w:hAnsi="Segoe UI" w:cs="Segoe UI"/>
        </w:rPr>
        <w:t>3388 2014/12/10 16:30:03.026     Automation       0E3BAAD7 64DDD4AD KNAE10098-I      FE   FocusSmartApiClientManager End post (return: ResponseResult=success</w:t>
      </w:r>
    </w:p>
    <w:p w14:paraId="1CDC2C5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HcsProvisionRequestID=20b6b643-3b4d-4043-8bf9-f8d398ad07b5</w:t>
      </w:r>
    </w:p>
    <w:p w14:paraId="459CCC3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2B53E51A" w14:textId="77777777" w:rsidR="00B229FB" w:rsidRPr="00A1725E" w:rsidRDefault="00B229FB" w:rsidP="00B229FB">
      <w:pPr>
        <w:pStyle w:val="affd"/>
        <w:jc w:val="left"/>
        <w:rPr>
          <w:rFonts w:ascii="Segoe UI" w:eastAsia="ＭＳ 明朝" w:hAnsi="Segoe UI" w:cs="Segoe UI"/>
        </w:rPr>
      </w:pPr>
    </w:p>
    <w:p w14:paraId="4C88DEF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39DEF011" w14:textId="77777777" w:rsidR="00B229FB" w:rsidRPr="00A1725E" w:rsidRDefault="00B229FB" w:rsidP="00B229FB">
      <w:pPr>
        <w:pStyle w:val="affd"/>
        <w:jc w:val="left"/>
        <w:rPr>
          <w:rFonts w:ascii="Segoe UI" w:eastAsia="ＭＳ 明朝" w:hAnsi="Segoe UI" w:cs="Segoe UI"/>
        </w:rPr>
      </w:pPr>
    </w:p>
    <w:p w14:paraId="38AC8E7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3579 2014/12/10 16:30:32.118     Automation       0E3BAAD7 359B6985 KAIC00002-I      FB   PluginHandler Start handle()</w:t>
      </w:r>
    </w:p>
    <w:p w14:paraId="4EE1963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3580 2014/12/10 16:30:32.118     Automation       0E3BAAD7 359B6985 KNAE10106-I           PluginHandler info: Method=HEAD, RequestURI=/Automation/engine/runtask/279079491</w:t>
      </w:r>
    </w:p>
    <w:p w14:paraId="3F4B830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3581 2014/12/10 16:30:32.119     Automation       0E3BAAD7 359B6985 KNAE10098-I      FE   PluginHandler End handle (return: ResponseStatusCode=200)</w:t>
      </w:r>
    </w:p>
    <w:p w14:paraId="4EEFA53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3599 2014/12/10 16:31:02.123     Automation       0E3BAAD7 5D45B615 KAIC00002-I      FB   PluginHandler Start handle()</w:t>
      </w:r>
    </w:p>
    <w:p w14:paraId="5AA16BB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3600 2014/12/10 16:31:02.123     Automation       0E3BAAD7 5D45B615 KNAE10106-I           PluginHandler info: Method=HEAD, RequestURI=/Automation/engine/runtask/279079491</w:t>
      </w:r>
    </w:p>
    <w:p w14:paraId="7DAD6127"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3601 2014/12/10 16:31:02.125     Automation       0E3BAAD7 5D45B615 KNAE10098-I      FE   PluginHandler End handle (return: ResponseStatusCode=200)</w:t>
      </w:r>
    </w:p>
    <w:p w14:paraId="7F751F08"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3602 2014/12/10 16:31:03.030     Automation       0E3BAAD7 64DDD4AD KAIC00002-I      FB   FocusSmartApiClientManager Start post(http://10.197.193.217:22015/DeviceManagerWebService/smartApi, system, RequestType=PROVISIONINGSTATUS&amp;ProductVersion=08-11&amp;SchemaVersion=1.0&amp;HcsProvisioningRequestID=20b6b643-3b4d-4043-8bf9-f8d398ad07b5&amp;)</w:t>
      </w:r>
    </w:p>
    <w:p w14:paraId="4B347E8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3603 2014/12/10 16:31:03.030     Automation       0E3BAAD7 64DDD4AD KAIC00002-I      FB   FocusSmartApiClientManager Start getConfirmResponseTimeout()</w:t>
      </w:r>
    </w:p>
    <w:p w14:paraId="37E5D36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3604 2014/12/10 16:31:03.030     Automation       0E3BAAD7 64DDD4AD KNAE10098-I      FE   FocusSmartApiClientManager End getConfirmResponseTimeout (return: 60)</w:t>
      </w:r>
    </w:p>
    <w:p w14:paraId="06ED287D"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3605 2014/12/10 16:31:03.063     Automation       0E3BAAD7 64DDD4AD KNAE10098-I      FE   FocusSmartApiClientManager End post (return: ResponseResult=success</w:t>
      </w:r>
    </w:p>
    <w:p w14:paraId="5336EAB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Status=FAILED</w:t>
      </w:r>
    </w:p>
    <w:p w14:paraId="7CD8891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JsonResult={  "provisioningFlowRuntimeResult" : [ {    "operationResults" : [ {      "name" : "TOPLEVEL",      "errorMessages" : [ "KAIA00026-E Cannot generate a Device Manager volume allocation task. No pools are available for allocation of volumes that meet the specified conditions. Check the user permission and edit the pool settings in Device Manager, and then try the operation again. From Device Manager, check the status of the Device Manager task related to the Automation Director task, and unallocate unnecessary volumes as needed. Then, retry the operation." ],      "status" : "FAILED",      "childOperationResults" : [ ]    } ],    "gadFlag" : false  } ]}</w:t>
      </w:r>
    </w:p>
    <w:p w14:paraId="1A0FF9D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71EFA54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3606 2014/12/10 16:31:03.063     Automation       0E3BAAD7 64DDD4AD KNAE10106-I           FocusSmartApiClientManager info: TaskStatus:FAILED</w:t>
      </w:r>
    </w:p>
    <w:p w14:paraId="11A3C91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3607 2014/12/10 16:31:03.065     Automation       0E3BAAD7 64DDD4AD KAIC00002-I      FB   </w:t>
      </w:r>
      <w:r w:rsidRPr="00A1725E">
        <w:rPr>
          <w:rFonts w:ascii="Segoe UI" w:eastAsia="ＭＳ 明朝" w:hAnsi="Segoe UI" w:cs="Segoe UI"/>
        </w:rPr>
        <w:lastRenderedPageBreak/>
        <w:t xml:space="preserve">FocusSmartApiClientManager Start putRuntimeParameters({  "provisioningFlowRuntimeResult" : [ {    "operationResults" : [ {      "name" : "TOPLEVEL",      "errorMessages" : [ "KAIA00026-E Cannot generate a Device Manager volume allocation task. No pools are available for </w:t>
      </w:r>
    </w:p>
    <w:p w14:paraId="53674C5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3CE90B5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"FAILED",      "childOperationResults" : [ ]    } ],    "gadFlag" : false  } ]}, 2, local)</w:t>
      </w:r>
    </w:p>
    <w:p w14:paraId="5364B8A2"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4F59D160">
          <v:shape id="_x0000_s10973" type="#_x0000_t61" style="position:absolute;margin-left:295.05pt;margin-top:95.65pt;width:123.05pt;height:31pt;z-index:242" adj="-983,-57449" fillcolor="#b8cce4">
            <v:textbox style="mso-next-textbox:#_x0000_s10973" inset="5.85pt,.7pt,5.85pt,.7pt">
              <w:txbxContent>
                <w:p w14:paraId="22B01279"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An error</w:t>
                  </w:r>
                  <w:r>
                    <w:rPr>
                      <w:rFonts w:ascii="Arial" w:hAnsi="Arial" w:cs="Arial"/>
                      <w:sz w:val="16"/>
                      <w:szCs w:val="16"/>
                    </w:rPr>
                    <w:t xml:space="preserve"> is output.</w:t>
                  </w:r>
                </w:p>
              </w:txbxContent>
            </v:textbox>
          </v:shape>
        </w:pict>
      </w:r>
      <w:r w:rsidR="00F47C1D" w:rsidRPr="00A1725E">
        <w:rPr>
          <w:rFonts w:ascii="Segoe UI" w:eastAsia="ＭＳ 明朝" w:hAnsi="Segoe UI" w:cs="Segoe UI"/>
        </w:rPr>
        <w:t>3609 2014/12/10 16:31:03.183     Automation       0E3BAAD7 64DDD4AD KNAE06536-E      ER   FocusSmartApiClientManager An error occurred during task execution in Device Manager. See the following Device Manager message: KAIA00026-E Cannot generate a Device Manager volume allocation task. No pools are available for allocation of volumes that meet the specified conditions. Check the user permission and edit the pool settings in Device Manager, and then try the operation again. From Device Manager, check the status of the Device Manager task related to the Automation Director task, and unallocate unnecessary volumes as needed. Then, retry the operation.</w:t>
      </w:r>
    </w:p>
    <w:p w14:paraId="5A0C0940" w14:textId="77777777" w:rsidR="00B229FB" w:rsidRPr="00A1725E" w:rsidRDefault="00B229FB" w:rsidP="00B229FB">
      <w:pPr>
        <w:pStyle w:val="affd"/>
        <w:jc w:val="left"/>
        <w:rPr>
          <w:rFonts w:ascii="Segoe UI" w:eastAsia="ＭＳ 明朝" w:hAnsi="Segoe UI" w:cs="Segoe UI"/>
        </w:rPr>
      </w:pPr>
    </w:p>
    <w:p w14:paraId="1ACBB365"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13ADE6B0" w14:textId="77777777" w:rsidR="00B229FB" w:rsidRPr="00A1725E" w:rsidRDefault="00B229FB" w:rsidP="00B229FB">
      <w:pPr>
        <w:pStyle w:val="affd"/>
        <w:jc w:val="left"/>
        <w:rPr>
          <w:rFonts w:ascii="Segoe UI" w:eastAsia="ＭＳ 明朝" w:hAnsi="Segoe UI" w:cs="Segoe UI"/>
        </w:rPr>
      </w:pPr>
    </w:p>
    <w:p w14:paraId="11779BD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3858 2014/12/10 16:31:03.223     Automation       0E3BAAD7 64DDD4AD KNAE08009-I           AbstractAutomationPlugin No standard output exists.</w:t>
      </w:r>
    </w:p>
    <w:p w14:paraId="34A37AC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3859 2014/12/10 16:31:03.224     Automation       0E3BAAD7 64DDD4AD KAIC00002-I      FB   StubMessageUtility Start createResponse(20141210073001814, 1, )</w:t>
      </w:r>
    </w:p>
    <w:p w14:paraId="7EA8EF3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3860 2014/12/10 16:31:03.255     Automation       0E3BAAD7 64DDD4AD KAIC00003-I      FE   StubMessageUtility End createResponse()</w:t>
      </w:r>
    </w:p>
    <w:p w14:paraId="31ED03A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3861 2014/12/10 16:31:03.270     Automation       0E3BAAD7 64DDD4AD KNAE10098-I      FE   PluginLauncher End call (return: PluginResult[returnCode=1, originalReturnCode=0, stdout=, hideStdout=false])</w:t>
      </w:r>
    </w:p>
    <w:p w14:paraId="6CB27B14" w14:textId="77777777" w:rsidR="00B229FB" w:rsidRPr="00FB5378" w:rsidRDefault="00B229FB" w:rsidP="00B229FB">
      <w:pPr>
        <w:pStyle w:val="default"/>
        <w:rPr>
          <w:rFonts w:ascii="Times New Roman" w:hAnsi="Times New Roman"/>
          <w:lang w:val="en-GB"/>
        </w:rPr>
      </w:pPr>
    </w:p>
    <w:p w14:paraId="1628A4CE" w14:textId="77777777" w:rsidR="00B229FB" w:rsidRPr="00FB5378" w:rsidRDefault="0084536B" w:rsidP="00B229FB">
      <w:pPr>
        <w:pStyle w:val="default"/>
        <w:rPr>
          <w:rFonts w:ascii="Times New Roman" w:hAnsi="Times New Roman"/>
          <w:lang w:val="en-GB"/>
        </w:rPr>
      </w:pPr>
      <w:r w:rsidRPr="00FB5378">
        <w:rPr>
          <w:rFonts w:ascii="Times New Roman" w:hAnsi="Times New Roman"/>
          <w:lang w:val="en-GB"/>
        </w:rPr>
        <w:t>(b)</w:t>
      </w:r>
      <w:r w:rsidR="00181862" w:rsidRPr="00FB5378">
        <w:rPr>
          <w:rFonts w:ascii="Times New Roman" w:hAnsi="Times New Roman" w:hint="eastAsia"/>
          <w:lang w:val="en-GB"/>
        </w:rPr>
        <w:t xml:space="preserve"> </w:t>
      </w:r>
      <w:r w:rsidR="00181862" w:rsidRPr="00FB5378">
        <w:rPr>
          <w:rFonts w:ascii="Times New Roman" w:hAnsi="Times New Roman" w:hint="eastAsia"/>
        </w:rPr>
        <w:t xml:space="preserve">The </w:t>
      </w:r>
      <w:r w:rsidR="00B852C3" w:rsidRPr="00FB5378">
        <w:rPr>
          <w:rFonts w:ascii="Times New Roman" w:hAnsi="Times New Roman" w:hint="eastAsia"/>
        </w:rPr>
        <w:t>following</w:t>
      </w:r>
      <w:r w:rsidR="00181862" w:rsidRPr="00FB5378">
        <w:rPr>
          <w:rFonts w:ascii="Times New Roman" w:hAnsi="Times New Roman" w:hint="eastAsia"/>
        </w:rPr>
        <w:t xml:space="preserve"> is an example of log data that is output to</w:t>
      </w:r>
      <w:r w:rsidR="00942BCE" w:rsidRPr="00FB5378">
        <w:rPr>
          <w:rFonts w:ascii="Times New Roman" w:hAnsi="Times New Roman"/>
        </w:rPr>
        <w:t xml:space="preserve"> </w:t>
      </w:r>
      <w:r w:rsidR="005900FB" w:rsidRPr="00FB5378">
        <w:rPr>
          <w:rFonts w:ascii="Times New Roman" w:hAnsi="Times New Roman"/>
        </w:rPr>
        <w:t>the</w:t>
      </w:r>
      <w:r w:rsidR="00181862" w:rsidRPr="00FB5378">
        <w:rPr>
          <w:rFonts w:ascii="Times New Roman" w:hAnsi="Times New Roman" w:hint="eastAsia"/>
        </w:rPr>
        <w:t xml:space="preserve"> </w:t>
      </w:r>
      <w:r w:rsidR="00181862" w:rsidRPr="00FB5378">
        <w:rPr>
          <w:rFonts w:ascii="Courier New" w:hAnsi="Courier New" w:cs="Courier New"/>
        </w:rPr>
        <w:t>WebServiceTrace[</w:t>
      </w:r>
      <w:r w:rsidR="00181862" w:rsidRPr="00FB5378">
        <w:rPr>
          <w:rFonts w:ascii="Times New Roman" w:hAnsi="Times New Roman"/>
          <w:i/>
          <w:lang w:val="en-GB"/>
        </w:rPr>
        <w:t>n</w:t>
      </w:r>
      <w:r w:rsidR="00181862" w:rsidRPr="00FB5378">
        <w:rPr>
          <w:rFonts w:ascii="Courier New" w:hAnsi="Courier New" w:cs="Courier New"/>
          <w:lang w:val="en-GB"/>
        </w:rPr>
        <w:t>].log</w:t>
      </w:r>
      <w:r w:rsidR="00181862" w:rsidRPr="00FB5378">
        <w:rPr>
          <w:rFonts w:ascii="Times New Roman" w:hAnsi="Times New Roman" w:hint="eastAsia"/>
          <w:lang w:val="en-GB"/>
        </w:rPr>
        <w:t xml:space="preserve"> when the </w:t>
      </w:r>
      <w:r w:rsidRPr="00FB5378">
        <w:rPr>
          <w:rFonts w:ascii="Times New Roman" w:hAnsi="Times New Roman"/>
          <w:lang w:val="en-GB"/>
        </w:rPr>
        <w:t>Allocate Volumes</w:t>
      </w:r>
      <w:r w:rsidR="006069A9" w:rsidRPr="00FB5378">
        <w:rPr>
          <w:rFonts w:ascii="Times New Roman" w:hAnsi="Times New Roman"/>
          <w:lang w:val="en-GB"/>
        </w:rPr>
        <w:t xml:space="preserve"> task</w:t>
      </w:r>
      <w:r w:rsidR="00181862" w:rsidRPr="00FB5378">
        <w:rPr>
          <w:rFonts w:ascii="Times New Roman" w:hAnsi="Times New Roman" w:hint="eastAsia"/>
          <w:lang w:val="en-GB"/>
        </w:rPr>
        <w:t xml:space="preserve"> fails:</w:t>
      </w:r>
    </w:p>
    <w:p w14:paraId="3047341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16:30:02.961 [Ajp13Processor[22025][9]] KAIC00002-I Start FocusSmartApiServlet#doPost()</w:t>
      </w:r>
    </w:p>
    <w:p w14:paraId="36A684F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16:30:02.961 [Ajp13Processor[22025][9]] KAIA00000-I start Method. FocusSmartApiRequestHandler#process(org.apache.catalina.connector.HttpRequestFacade@7d1ecfee, org.apache.catalina.connector.HttpResponseFacade@71e5526e)</w:t>
      </w:r>
    </w:p>
    <w:p w14:paraId="2D46CD92" w14:textId="77777777" w:rsidR="00B229FB" w:rsidRPr="00A1725E" w:rsidRDefault="00B229FB" w:rsidP="00B229FB">
      <w:pPr>
        <w:pStyle w:val="affd"/>
        <w:jc w:val="left"/>
        <w:rPr>
          <w:rFonts w:ascii="Segoe UI" w:eastAsia="ＭＳ 明朝" w:hAnsi="Segoe UI" w:cs="Segoe UI"/>
        </w:rPr>
      </w:pPr>
    </w:p>
    <w:p w14:paraId="1049207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606F91E7" w14:textId="77777777" w:rsidR="00B229FB" w:rsidRPr="00A1725E" w:rsidRDefault="00B229FB" w:rsidP="00B229FB">
      <w:pPr>
        <w:pStyle w:val="affd"/>
        <w:jc w:val="left"/>
        <w:rPr>
          <w:rFonts w:ascii="Segoe UI" w:eastAsia="ＭＳ 明朝" w:hAnsi="Segoe UI" w:cs="Segoe UI"/>
        </w:rPr>
      </w:pPr>
    </w:p>
    <w:p w14:paraId="333D43D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16:30:03.023 [Ajp13Processor[22025][9]] KAIA00000-I start Method. FocusSmartApiRequestStatusManager#setStartTime(20b6b643-3b4d-4043-8bf9-f8d398ad07b5, 1418196603023)</w:t>
      </w:r>
    </w:p>
    <w:p w14:paraId="5060E27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16:30:03.023 [Thread-178] KAIA00000-I start Method. AbstractSmartApiProcessor#run()</w:t>
      </w:r>
    </w:p>
    <w:p w14:paraId="2FDD4BD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16:30:03.023 [Ajp13Processor[22025][9]] KAIA00001-I end Method. FocusSmartApiRequestStatusManager#setStartTime()</w:t>
      </w:r>
    </w:p>
    <w:p w14:paraId="57B28789" w14:textId="77777777" w:rsidR="00B229FB" w:rsidRPr="00A1725E" w:rsidRDefault="00B229FB" w:rsidP="00B229FB">
      <w:pPr>
        <w:pStyle w:val="affd"/>
        <w:jc w:val="left"/>
        <w:rPr>
          <w:rFonts w:ascii="Segoe UI" w:eastAsia="ＭＳ 明朝" w:hAnsi="Segoe UI" w:cs="Segoe UI"/>
        </w:rPr>
      </w:pPr>
    </w:p>
    <w:p w14:paraId="7706813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4F97EAC7" w14:textId="77777777" w:rsidR="00B229FB" w:rsidRPr="00A1725E" w:rsidRDefault="00B229FB" w:rsidP="00B229FB">
      <w:pPr>
        <w:pStyle w:val="affd"/>
        <w:jc w:val="left"/>
        <w:rPr>
          <w:rFonts w:ascii="Segoe UI" w:eastAsia="ＭＳ 明朝" w:hAnsi="Segoe UI" w:cs="Segoe UI"/>
        </w:rPr>
      </w:pPr>
    </w:p>
    <w:p w14:paraId="1216BF5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lastRenderedPageBreak/>
        <w:t>2014/12/10 16:30:03.024 [Ajp13Processor[22025][9]] KAIA00001-I end Method. FocusSmartApiRequestHandler#process()</w:t>
      </w:r>
    </w:p>
    <w:p w14:paraId="0DB84248"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16:30:03.024 [Ajp13Processor[22025][9]] KAIC00003-I End FocusSmartApiServlet#doPost</w:t>
      </w:r>
    </w:p>
    <w:p w14:paraId="70D3826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16:30:03.025 [Thread-178] KAIC00002-I Start UserManager#authenticate(UserCredential[userId=system,applicationName=DeviceManager,token=null])</w:t>
      </w:r>
    </w:p>
    <w:p w14:paraId="7D3F40E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16:30:03.184 [Thread-178] KAIC00003-I End UserManager#authenticate</w:t>
      </w:r>
    </w:p>
    <w:p w14:paraId="7EA9A57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16:30:03.184 [Thread-178] KAIC60500-I Login to Common Component finished. (user name = system)</w:t>
      </w:r>
    </w:p>
    <w:p w14:paraId="4D3DFEC7" w14:textId="77777777" w:rsidR="00B229FB" w:rsidRPr="00A1725E" w:rsidRDefault="00B229FB" w:rsidP="00B229FB">
      <w:pPr>
        <w:pStyle w:val="affd"/>
        <w:jc w:val="left"/>
        <w:rPr>
          <w:rFonts w:ascii="Segoe UI" w:eastAsia="ＭＳ 明朝" w:hAnsi="Segoe UI" w:cs="Segoe UI"/>
        </w:rPr>
      </w:pPr>
    </w:p>
    <w:p w14:paraId="5E6400D1"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43C2290A">
          <v:shape id="_x0000_s10972" type="#_x0000_t61" style="position:absolute;margin-left:272.9pt;margin-top:11.25pt;width:144.1pt;height:27.95pt;z-index:241" adj="-19164,38447" fillcolor="#b8cce4">
            <v:textbox style="mso-next-textbox:#_x0000_s10972" inset="5.85pt,.7pt,5.85pt,.7pt">
              <w:txbxContent>
                <w:p w14:paraId="32AA5DA6" w14:textId="77777777" w:rsidR="00B66A72" w:rsidRPr="00181862" w:rsidRDefault="00B66A72" w:rsidP="00B229FB">
                  <w:pPr>
                    <w:jc w:val="center"/>
                    <w:rPr>
                      <w:rFonts w:ascii="Arial" w:hAnsi="Arial" w:cs="Arial"/>
                      <w:sz w:val="16"/>
                      <w:szCs w:val="16"/>
                    </w:rPr>
                  </w:pPr>
                  <w:r>
                    <w:rPr>
                      <w:rFonts w:ascii="Arial" w:hAnsi="Arial" w:cs="Arial" w:hint="eastAsia"/>
                      <w:sz w:val="16"/>
                      <w:szCs w:val="16"/>
                    </w:rPr>
                    <w:t>Preparation for allocation started.</w:t>
                  </w:r>
                </w:p>
              </w:txbxContent>
            </v:textbox>
          </v:shape>
        </w:pict>
      </w:r>
      <w:r w:rsidR="00F47C1D" w:rsidRPr="00A1725E">
        <w:rPr>
          <w:rFonts w:ascii="Segoe UI" w:eastAsia="ＭＳ 明朝" w:hAnsi="Segoe UI" w:cs="Segoe UI"/>
        </w:rPr>
        <w:t>&lt;Partly omitted&gt;</w:t>
      </w:r>
    </w:p>
    <w:p w14:paraId="3D803AAD" w14:textId="77777777" w:rsidR="00B229FB" w:rsidRPr="00A1725E" w:rsidRDefault="00B229FB" w:rsidP="00B229FB">
      <w:pPr>
        <w:pStyle w:val="affd"/>
        <w:jc w:val="left"/>
        <w:rPr>
          <w:rFonts w:ascii="Segoe UI" w:eastAsia="ＭＳ 明朝" w:hAnsi="Segoe UI" w:cs="Segoe UI"/>
        </w:rPr>
      </w:pPr>
    </w:p>
    <w:p w14:paraId="7B57D62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16:30:03.224 [Thread-178] KAIA00000-I start Method. SmartProvisioningProcessor#process(com.hitachi.hscs.focus.core.top.mgr.FocusContext@35410bbf, en, SmartProvisioningParamHolder[id=TEST Allocate Volumes for Generic Application_20141210162815,smartProvisioningParams=[SmartProvisioningParam[id=OS,volumeParam=VolumeParam[volumeUsage=OS,numberOfVolumes=1,capacity=150.0,capacityInKB=0,unit=MB,storageProfile=Silver,pathParam=PathParam[numberOfPaths=</w:t>
      </w:r>
    </w:p>
    <w:p w14:paraId="73BEEE01"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7EBD8EC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ver,definition={"poolType":"hdp","poolCondition":{"volumeLocation":["internal","external"],"physicalChar":[{"diskType":["sas10k"]}]}}]],submitDate=20141210073001814,availableResourceGroups=[206082]])</w:t>
      </w:r>
    </w:p>
    <w:p w14:paraId="491B5038"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16:30:03.224 [Thread-178] KAIA00000-I start Method. SmartProvisioningInputValidator#validate(SmartProvisioningParamHolder[id=TEST Allocate Volumes for Generic Application_20141210162815,smartProvisioningParams=[SmartProvisioningParam[id=OS,volumeParam=VolumeParam[volumeUsage</w:t>
      </w:r>
    </w:p>
    <w:p w14:paraId="37E14BC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592536E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er,definition={"poolType":"hdp","poolCondition":{"volumeLocation":["internal","external"],"physicalChar":[{"diskType":["sas10k"]}]}}]],submitDate=20141210073001814,availableResourceGroups=[206082]])</w:t>
      </w:r>
    </w:p>
    <w:p w14:paraId="03B76647"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16:30:03.224 [Thread-178] KAIA00001-I end Method. SmartProvisioningInputValidator#validate(true)</w:t>
      </w:r>
    </w:p>
    <w:p w14:paraId="2DDB7408" w14:textId="77777777" w:rsidR="00B229FB" w:rsidRPr="00A1725E" w:rsidRDefault="00B229FB" w:rsidP="00B229FB">
      <w:pPr>
        <w:pStyle w:val="affd"/>
        <w:jc w:val="left"/>
        <w:rPr>
          <w:rFonts w:ascii="Segoe UI" w:eastAsia="ＭＳ 明朝" w:hAnsi="Segoe UI" w:cs="Segoe UI"/>
        </w:rPr>
      </w:pPr>
    </w:p>
    <w:p w14:paraId="56FF204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14857D83"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0AAD4452">
          <v:shape id="_x0000_s10971" type="#_x0000_t61" style="position:absolute;margin-left:267.65pt;margin-top:9.15pt;width:123.05pt;height:28.05pt;z-index:240" adj="-12016,25450" fillcolor="#b8cce4">
            <v:textbox style="mso-next-textbox:#_x0000_s10971" inset="5.85pt,.7pt,5.85pt,.7pt">
              <w:txbxContent>
                <w:p w14:paraId="026D3884" w14:textId="77777777" w:rsidR="00B66A72" w:rsidRPr="00181862" w:rsidRDefault="00B66A72" w:rsidP="00B229FB">
                  <w:pPr>
                    <w:jc w:val="center"/>
                    <w:rPr>
                      <w:rFonts w:ascii="Arial" w:hAnsi="Arial" w:cs="Arial"/>
                      <w:sz w:val="16"/>
                      <w:szCs w:val="16"/>
                    </w:rPr>
                  </w:pPr>
                  <w:r>
                    <w:rPr>
                      <w:rFonts w:ascii="Arial" w:hAnsi="Arial" w:cs="Arial" w:hint="eastAsia"/>
                      <w:sz w:val="16"/>
                      <w:szCs w:val="16"/>
                    </w:rPr>
                    <w:t>Allocation conditions are set.</w:t>
                  </w:r>
                </w:p>
              </w:txbxContent>
            </v:textbox>
          </v:shape>
        </w:pict>
      </w:r>
    </w:p>
    <w:p w14:paraId="602CD5E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16:30:03.504 [Thread-178] KAIA00000-I start Method. SmartProvisioningConfigurator#configureStorageArrays(SmartProvisioningParam[id=OS,volumeParam=VolumeParam[volumeUsage=OS,numberOfVolumes=1,capacity=150.0,capacityInKB=0,unit=MB,storageProfile=Silver,pathParam=PathParam[numberOfPaths</w:t>
      </w:r>
    </w:p>
    <w:p w14:paraId="33167AB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006EDE75"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 =&lt;null&gt;,unavailablePoolUks=&lt;null&gt;,isUnallocatedVolume=true,allocateLikeVolume=false,VMFlag=false,serviceName=TEST Allocate Volumes for Generic Application,submitter=System])</w:t>
      </w:r>
    </w:p>
    <w:p w14:paraId="3858DA6A" w14:textId="77777777" w:rsidR="00B229FB" w:rsidRPr="00A1725E" w:rsidRDefault="00B229FB" w:rsidP="00B229FB">
      <w:pPr>
        <w:pStyle w:val="affd"/>
        <w:jc w:val="left"/>
        <w:rPr>
          <w:rFonts w:ascii="Segoe UI" w:eastAsia="ＭＳ 明朝" w:hAnsi="Segoe UI" w:cs="Segoe UI"/>
        </w:rPr>
      </w:pPr>
    </w:p>
    <w:p w14:paraId="43BFD8E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31F18E75" w14:textId="77777777" w:rsidR="00B229FB" w:rsidRPr="00A1725E" w:rsidRDefault="00B229FB" w:rsidP="00B229FB">
      <w:pPr>
        <w:pStyle w:val="affd"/>
        <w:jc w:val="left"/>
        <w:rPr>
          <w:rFonts w:ascii="Segoe UI" w:eastAsia="ＭＳ 明朝" w:hAnsi="Segoe UI" w:cs="Segoe UI"/>
        </w:rPr>
      </w:pPr>
    </w:p>
    <w:p w14:paraId="1AF2E53D"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3422AF8B">
          <v:shape id="_x0000_s10969" type="#_x0000_t61" style="position:absolute;margin-left:324.9pt;margin-top:27.65pt;width:123.05pt;height:31pt;z-index:238" adj="-25400,21217" fillcolor="#b8cce4">
            <v:textbox style="mso-next-textbox:#_x0000_s10969" inset="5.85pt,.7pt,5.85pt,.7pt">
              <w:txbxContent>
                <w:p w14:paraId="18340C6F" w14:textId="77777777" w:rsidR="00B66A72" w:rsidRPr="00181862" w:rsidRDefault="00B66A72" w:rsidP="00B229FB">
                  <w:pPr>
                    <w:jc w:val="center"/>
                    <w:rPr>
                      <w:rFonts w:ascii="Arial" w:hAnsi="Arial" w:cs="Arial"/>
                      <w:sz w:val="16"/>
                      <w:szCs w:val="16"/>
                    </w:rPr>
                  </w:pPr>
                  <w:r>
                    <w:rPr>
                      <w:rFonts w:ascii="Arial" w:hAnsi="Arial" w:cs="Arial" w:hint="eastAsia"/>
                      <w:sz w:val="16"/>
                      <w:szCs w:val="16"/>
                    </w:rPr>
                    <w:t>Location of the error</w:t>
                  </w:r>
                </w:p>
              </w:txbxContent>
            </v:textbox>
          </v:shape>
        </w:pict>
      </w:r>
      <w:r w:rsidR="00F47C1D" w:rsidRPr="00A1725E">
        <w:rPr>
          <w:rFonts w:ascii="Segoe UI" w:eastAsia="ＭＳ 明朝" w:hAnsi="Segoe UI" w:cs="Segoe UI"/>
        </w:rPr>
        <w:t>2014/12/10 16:30:03.655 [Thread-178] KAIA00001-I end Method. SmartProvisioningConfigurationEngine#computeConfiguration(com.hitachi.software.dna.cts.hcs.focus.srv.biz.rsc.cfg.prv.eng.SmartProvisioningConfiguration@4f058f47)</w:t>
      </w:r>
    </w:p>
    <w:p w14:paraId="73511A9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2014/12/10 16:30:03.655 [Thread-178] KAIA00059-E An exception occurred. (message: , stack trace: </w:t>
      </w:r>
      <w:r w:rsidRPr="00A1725E">
        <w:rPr>
          <w:rFonts w:ascii="Segoe UI" w:eastAsia="ＭＳ 明朝" w:hAnsi="Segoe UI" w:cs="Segoe UI"/>
        </w:rPr>
        <w:lastRenderedPageBreak/>
        <w:t>com.hitachi.software.dna.cts.hcs.cmn.lang.HcsaException: KAIA00026-E Cannot generate a Device Manager volume allocation task. No pools are available for allocation of volumes that meet the specified conditions. Check the user permission and edit the pool settings in Device Manager, and then try the operation again. From Device Manager, check the status of the Device Manager task related to the Automation Director task, and unallocate unnecessary volumes as needed. Then, retry the operation.</w:t>
      </w:r>
    </w:p>
    <w:p w14:paraId="097707D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ab/>
        <w:t>at com.hitachi.software.dna.cts.hcs.focus.srv.biz.rsc.slct.pool.PreferredDpPoolSelector.computeAvailabelDpPoolUks(PreferredDpPoolSelector.java:311)</w:t>
      </w:r>
    </w:p>
    <w:p w14:paraId="3674F1C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ab/>
        <w:t>at com.hitachi.software.dna.cts.hcs.focus.srv.biz.rsc.slct.pool.PreferredDpPoolSelector.select(PreferredDpPoolSelector.java:153)</w:t>
      </w:r>
    </w:p>
    <w:p w14:paraId="3F6BAF3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212CAD1D"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ab/>
        <w:t>at java.lang.Thread.run(Thread.java:725)</w:t>
      </w:r>
    </w:p>
    <w:p w14:paraId="49FA01D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172623F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16:30:03.655 [Thread-178] KAIA00000-I start Method. HcsaFocusContextUtil#closeContextAndLogout(com.hitachi.hscs.focus.core.top.mgr.FocusContext@6670eb6e)</w:t>
      </w:r>
    </w:p>
    <w:p w14:paraId="2D3ED323" w14:textId="77777777" w:rsidR="00B229FB" w:rsidRPr="00A1725E" w:rsidRDefault="00B229FB" w:rsidP="00B229FB">
      <w:pPr>
        <w:pStyle w:val="affd"/>
        <w:jc w:val="left"/>
        <w:rPr>
          <w:rFonts w:ascii="Segoe UI" w:eastAsia="ＭＳ 明朝" w:hAnsi="Segoe UI" w:cs="Segoe UI"/>
        </w:rPr>
      </w:pPr>
    </w:p>
    <w:p w14:paraId="5E36AAB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72406035" w14:textId="77777777" w:rsidR="00B229FB" w:rsidRPr="00A1725E" w:rsidRDefault="00B229FB" w:rsidP="00B229FB">
      <w:pPr>
        <w:pStyle w:val="affd"/>
        <w:jc w:val="left"/>
        <w:rPr>
          <w:rFonts w:ascii="Segoe UI" w:eastAsia="ＭＳ 明朝" w:hAnsi="Segoe UI" w:cs="Segoe UI"/>
        </w:rPr>
      </w:pPr>
    </w:p>
    <w:p w14:paraId="2AB7CBC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16:30:03.656 [Thread-178] KAIA00000-I start Method. FocusTaskExecutionUtil#releaseSemaphore()</w:t>
      </w:r>
    </w:p>
    <w:p w14:paraId="6810D11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16:30:03.656 [Thread-178] KAIA00001-I end Method. FocusTaskExecutionUtil#releaseSemaphore()</w:t>
      </w:r>
    </w:p>
    <w:p w14:paraId="6831D2EA"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31B5325A">
          <v:shape id="_x0000_s10970" type="#_x0000_t61" style="position:absolute;margin-left:217.75pt;margin-top:68.6pt;width:187.2pt;height:31pt;z-index:239" adj="23394,-13169" fillcolor="#b8cce4">
            <v:textbox style="mso-next-textbox:#_x0000_s10970" inset="5.85pt,.7pt,5.85pt,.7pt">
              <w:txbxContent>
                <w:p w14:paraId="33331FBD" w14:textId="77777777" w:rsidR="00B66A72" w:rsidRPr="00181862" w:rsidRDefault="00B66A72" w:rsidP="00B229FB">
                  <w:pPr>
                    <w:jc w:val="center"/>
                    <w:rPr>
                      <w:rFonts w:ascii="Arial" w:hAnsi="Arial" w:cs="Arial"/>
                      <w:sz w:val="16"/>
                      <w:szCs w:val="16"/>
                    </w:rPr>
                  </w:pPr>
                  <w:r>
                    <w:rPr>
                      <w:rFonts w:ascii="Arial" w:hAnsi="Arial" w:cs="Arial" w:hint="eastAsia"/>
                      <w:sz w:val="16"/>
                      <w:szCs w:val="16"/>
                    </w:rPr>
                    <w:t xml:space="preserve">Error messages are stored in </w:t>
                  </w:r>
                  <w:r w:rsidRPr="00181862">
                    <w:rPr>
                      <w:rFonts w:ascii="Arial" w:hAnsi="Arial" w:cs="Arial"/>
                      <w:sz w:val="16"/>
                      <w:szCs w:val="16"/>
                    </w:rPr>
                    <w:t>task</w:t>
                  </w:r>
                  <w:r>
                    <w:rPr>
                      <w:rFonts w:ascii="Arial" w:hAnsi="Arial" w:cs="Arial" w:hint="eastAsia"/>
                      <w:sz w:val="16"/>
                      <w:szCs w:val="16"/>
                    </w:rPr>
                    <w:t xml:space="preserve"> results.</w:t>
                  </w:r>
                </w:p>
              </w:txbxContent>
            </v:textbox>
          </v:shape>
        </w:pict>
      </w:r>
      <w:r w:rsidR="00F47C1D" w:rsidRPr="00A1725E">
        <w:rPr>
          <w:rFonts w:ascii="Segoe UI" w:eastAsia="ＭＳ 明朝" w:hAnsi="Segoe UI" w:cs="Segoe UI"/>
        </w:rPr>
        <w:t xml:space="preserve">2014/12/10 16:30:03.656 [Thread-178] KAIA00001-I end Method. SmartProvisioningConfigurator#configureStorageArrays(ProvisioningFlowRuntimeResult[status=&lt;null&gt;,errorMessage=&lt;null&gt;,pathResults=&lt;null&gt;,operationResults=[OperationResult[name=TOPLEVEL,inputs=&lt;null&gt;,output=&lt;null&gt;,errorMessages=[KAIA00026-E Cannot generate a Device Manager volume allocation task. No pools are available for allocation of volumes that </w:t>
      </w:r>
    </w:p>
    <w:p w14:paraId="5A75555D"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operation.],status=FAILED,childOperationResults=[]]],volResults=&lt;null&gt;,allocateLikeVolumesInfo=&lt;null&gt;,gadFlag=false])</w:t>
      </w:r>
    </w:p>
    <w:p w14:paraId="6258C260" w14:textId="77777777" w:rsidR="00B229FB" w:rsidRPr="00A1725E" w:rsidRDefault="00B229FB" w:rsidP="00B229FB">
      <w:pPr>
        <w:pStyle w:val="affd"/>
        <w:jc w:val="left"/>
        <w:rPr>
          <w:rFonts w:ascii="Segoe UI" w:eastAsia="ＭＳ 明朝" w:hAnsi="Segoe UI" w:cs="Segoe UI"/>
        </w:rPr>
      </w:pPr>
    </w:p>
    <w:p w14:paraId="0225C4C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7DFBC3D6" w14:textId="77777777" w:rsidR="00B229FB" w:rsidRPr="00A1725E" w:rsidRDefault="00B229FB" w:rsidP="00B229FB">
      <w:pPr>
        <w:pStyle w:val="affd"/>
        <w:jc w:val="left"/>
        <w:rPr>
          <w:rFonts w:ascii="Segoe UI" w:eastAsia="ＭＳ 明朝" w:hAnsi="Segoe UI" w:cs="Segoe UI"/>
        </w:rPr>
      </w:pPr>
    </w:p>
    <w:p w14:paraId="3E94E101"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16:30:03.656 [Thread-178] KAIA00001-I end Method. SmartProvisioningProcessor#process()</w:t>
      </w:r>
    </w:p>
    <w:p w14:paraId="7088C24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16:30:03.657 [Thread-178] KAIA00000-I start Method. SmartProvisioningProcessor#evaluateProcessResult(en, ProvisioningFlowRuntimeResultHolder[provisioningFlowRuntimeResult=[ProvisioningFlowRuntimeResult[status=&lt;null&gt;,error</w:t>
      </w:r>
    </w:p>
    <w:p w14:paraId="4992BCC5"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1D609F6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operation.],status=FAILED,childOperationResults=[]]],volResults=&lt;null&gt;,allocateLikeVolumesInfo=&lt;null&gt;,gadFlag=false]]])</w:t>
      </w:r>
    </w:p>
    <w:p w14:paraId="1ED09B2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16:30:03.657 [Thread-178] KAIA00001-I end Method. SmartProvisioningProcessor#evaluateProcessResult()</w:t>
      </w:r>
    </w:p>
    <w:p w14:paraId="43DCBB06" w14:textId="77777777" w:rsidR="00B229FB" w:rsidRPr="00A1725E" w:rsidRDefault="00B229FB" w:rsidP="00B229FB">
      <w:pPr>
        <w:pStyle w:val="affd"/>
        <w:jc w:val="left"/>
        <w:rPr>
          <w:rFonts w:ascii="Segoe UI" w:eastAsia="ＭＳ 明朝" w:hAnsi="Segoe UI" w:cs="Segoe UI"/>
        </w:rPr>
      </w:pPr>
    </w:p>
    <w:p w14:paraId="05FFB431"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3DB07B91" w14:textId="77777777" w:rsidR="00B229FB" w:rsidRPr="00A1725E" w:rsidRDefault="00B229FB" w:rsidP="00B229FB">
      <w:pPr>
        <w:pStyle w:val="affd"/>
        <w:jc w:val="left"/>
        <w:rPr>
          <w:rFonts w:ascii="Segoe UI" w:eastAsia="ＭＳ 明朝" w:hAnsi="Segoe UI" w:cs="Segoe UI"/>
        </w:rPr>
      </w:pPr>
    </w:p>
    <w:p w14:paraId="3681334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2014/12/10 16:30:03.657 [Thread-178] KAIA00001-I end Method. AbstractSmartApiProcessor#run()</w:t>
      </w:r>
    </w:p>
    <w:p w14:paraId="15982CB1" w14:textId="77777777" w:rsidR="00B229FB" w:rsidRPr="00FB5378" w:rsidRDefault="00B229FB" w:rsidP="00B229FB">
      <w:pPr>
        <w:pStyle w:val="default"/>
        <w:rPr>
          <w:rFonts w:ascii="Times New Roman" w:hAnsi="Times New Roman"/>
          <w:lang w:val="en-GB"/>
        </w:rPr>
      </w:pPr>
    </w:p>
    <w:p w14:paraId="09F7413F" w14:textId="77777777" w:rsidR="00CD782C" w:rsidRPr="00FB5378" w:rsidRDefault="00CD782C" w:rsidP="009352F8">
      <w:pPr>
        <w:pStyle w:val="default"/>
        <w:rPr>
          <w:rFonts w:ascii="Times New Roman" w:hAnsi="Times New Roman"/>
          <w:lang w:val="en-GB"/>
        </w:rPr>
      </w:pPr>
    </w:p>
    <w:p w14:paraId="6D8EB12D" w14:textId="77777777" w:rsidR="00D15CF1" w:rsidRPr="00FB5378" w:rsidRDefault="00181862" w:rsidP="00B46E8A">
      <w:pPr>
        <w:pStyle w:val="3"/>
      </w:pPr>
      <w:bookmarkStart w:id="128" w:name="_Toc405475155"/>
      <w:bookmarkStart w:id="129" w:name="_Toc407016539"/>
      <w:bookmarkStart w:id="130" w:name="_Toc193721856"/>
      <w:r w:rsidRPr="00FB5378">
        <w:rPr>
          <w:rFonts w:hint="eastAsia"/>
        </w:rPr>
        <w:lastRenderedPageBreak/>
        <w:t xml:space="preserve">Log data </w:t>
      </w:r>
      <w:r w:rsidR="000F305F" w:rsidRPr="00FB5378">
        <w:rPr>
          <w:rFonts w:hint="eastAsia"/>
        </w:rPr>
        <w:t>at</w:t>
      </w:r>
      <w:r w:rsidRPr="00FB5378">
        <w:rPr>
          <w:rFonts w:hint="eastAsia"/>
        </w:rPr>
        <w:t xml:space="preserve"> the execution of </w:t>
      </w:r>
      <w:r w:rsidR="0084536B" w:rsidRPr="00FB5378">
        <w:t xml:space="preserve">Allocate Volumes with </w:t>
      </w:r>
      <w:r w:rsidR="001E3767">
        <w:rPr>
          <w:rFonts w:hint="eastAsia"/>
          <w:lang w:eastAsia="ja-JP"/>
        </w:rPr>
        <w:t>Clone</w:t>
      </w:r>
      <w:r w:rsidR="001E3767" w:rsidRPr="00FB5378">
        <w:t xml:space="preserve"> </w:t>
      </w:r>
      <w:r w:rsidR="006069A9" w:rsidRPr="00FB5378">
        <w:t>task</w:t>
      </w:r>
      <w:bookmarkEnd w:id="128"/>
      <w:r w:rsidR="002B46BF" w:rsidRPr="00FB5378">
        <w:rPr>
          <w:rFonts w:hint="eastAsia"/>
        </w:rPr>
        <w:t>s</w:t>
      </w:r>
      <w:bookmarkEnd w:id="129"/>
      <w:bookmarkEnd w:id="130"/>
    </w:p>
    <w:p w14:paraId="162FFA65" w14:textId="77777777" w:rsidR="00D15CF1"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lang w:val="en-GB"/>
        </w:rPr>
        <w:t>A task</w:t>
      </w:r>
      <w:r w:rsidR="00181862" w:rsidRPr="00FB5378">
        <w:rPr>
          <w:rFonts w:ascii="Times New Roman" w:hAnsi="Times New Roman" w:hint="eastAsia"/>
          <w:lang w:val="en-GB"/>
        </w:rPr>
        <w:t xml:space="preserve"> for services created based on any of the following service templates </w:t>
      </w:r>
      <w:r w:rsidRPr="00FB5378">
        <w:rPr>
          <w:rFonts w:ascii="Times New Roman" w:hAnsi="Times New Roman" w:hint="eastAsia"/>
          <w:lang w:val="en-GB"/>
        </w:rPr>
        <w:t>is</w:t>
      </w:r>
      <w:r w:rsidR="00181862" w:rsidRPr="00FB5378">
        <w:rPr>
          <w:rFonts w:ascii="Times New Roman" w:hAnsi="Times New Roman" w:hint="eastAsia"/>
          <w:lang w:val="en-GB"/>
        </w:rPr>
        <w:t xml:space="preserve"> called </w:t>
      </w:r>
      <w:r w:rsidRPr="00FB5378">
        <w:rPr>
          <w:rFonts w:ascii="Times New Roman" w:hAnsi="Times New Roman" w:hint="eastAsia"/>
          <w:lang w:val="en-GB"/>
        </w:rPr>
        <w:t xml:space="preserve">an </w:t>
      </w:r>
      <w:r w:rsidR="0084536B" w:rsidRPr="00FB5378">
        <w:rPr>
          <w:rFonts w:ascii="Times New Roman" w:hAnsi="Times New Roman"/>
          <w:i/>
        </w:rPr>
        <w:t xml:space="preserve">Allocate Volumes with </w:t>
      </w:r>
      <w:r w:rsidR="001E3767">
        <w:rPr>
          <w:rFonts w:ascii="Times New Roman" w:hAnsi="Times New Roman" w:hint="eastAsia"/>
          <w:i/>
        </w:rPr>
        <w:t>Clone</w:t>
      </w:r>
      <w:r w:rsidR="001E3767" w:rsidRPr="00FB5378">
        <w:rPr>
          <w:rFonts w:ascii="Times New Roman" w:hAnsi="Times New Roman"/>
        </w:rPr>
        <w:t xml:space="preserve"> </w:t>
      </w:r>
      <w:r w:rsidR="006069A9" w:rsidRPr="00FB5378">
        <w:rPr>
          <w:rFonts w:ascii="Times New Roman" w:hAnsi="Times New Roman"/>
          <w:i/>
        </w:rPr>
        <w:t>task</w:t>
      </w:r>
      <w:r w:rsidR="00181862" w:rsidRPr="00FB5378">
        <w:rPr>
          <w:rFonts w:ascii="Times New Roman" w:hAnsi="Times New Roman" w:hint="eastAsia"/>
        </w:rPr>
        <w:t>:</w:t>
      </w:r>
    </w:p>
    <w:p w14:paraId="49A5AFA9"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001E3767" w:rsidRPr="00FB5378">
        <w:rPr>
          <w:rFonts w:ascii="Times New Roman" w:hAnsi="Times New Roman"/>
        </w:rPr>
        <w:t xml:space="preserve"> </w:t>
      </w:r>
      <w:r w:rsidRPr="00FB5378">
        <w:rPr>
          <w:rFonts w:ascii="Times New Roman" w:hAnsi="Times New Roman"/>
        </w:rPr>
        <w:t>for Microsoft SQL Server</w:t>
      </w:r>
    </w:p>
    <w:p w14:paraId="7450BE5C"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Pr="00FB5378">
        <w:rPr>
          <w:rFonts w:ascii="Times New Roman" w:hAnsi="Times New Roman"/>
        </w:rPr>
        <w:t xml:space="preserve"> for Microsoft Exchange Server</w:t>
      </w:r>
    </w:p>
    <w:p w14:paraId="58A3B2B3"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Pr="00FB5378">
        <w:rPr>
          <w:rFonts w:ascii="Times New Roman" w:hAnsi="Times New Roman"/>
        </w:rPr>
        <w:t xml:space="preserve"> for Citrix XenDesktop on Microsoft Hyper-V</w:t>
      </w:r>
    </w:p>
    <w:p w14:paraId="1B0B70CB"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Pr="00FB5378">
        <w:rPr>
          <w:rFonts w:ascii="Times New Roman" w:hAnsi="Times New Roman"/>
        </w:rPr>
        <w:t xml:space="preserve"> for Citrix XenDesktop on VMware vSphere</w:t>
      </w:r>
    </w:p>
    <w:p w14:paraId="20F2E793"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Pr="00FB5378">
        <w:rPr>
          <w:rFonts w:ascii="Times New Roman" w:hAnsi="Times New Roman"/>
        </w:rPr>
        <w:t xml:space="preserve"> for Oracle Database</w:t>
      </w:r>
    </w:p>
    <w:p w14:paraId="21AAC55A"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1E3767">
        <w:rPr>
          <w:rFonts w:ascii="Times New Roman" w:hAnsi="Times New Roman" w:hint="eastAsia"/>
        </w:rPr>
        <w:t>Clone</w:t>
      </w:r>
      <w:r w:rsidRPr="00FB5378">
        <w:rPr>
          <w:rFonts w:ascii="Times New Roman" w:hAnsi="Times New Roman"/>
        </w:rPr>
        <w:t xml:space="preserve"> for Generic Application</w:t>
      </w:r>
    </w:p>
    <w:p w14:paraId="2F61C418" w14:textId="77777777" w:rsidR="00873424" w:rsidRPr="00FB5378" w:rsidRDefault="00873424" w:rsidP="00181862">
      <w:pPr>
        <w:autoSpaceDE w:val="0"/>
        <w:autoSpaceDN w:val="0"/>
        <w:adjustRightInd w:val="0"/>
        <w:jc w:val="left"/>
        <w:rPr>
          <w:rFonts w:ascii="Times New Roman" w:hAnsi="Times New Roman"/>
          <w:lang w:val="en-GB"/>
        </w:rPr>
      </w:pPr>
    </w:p>
    <w:p w14:paraId="54ACA19D" w14:textId="77777777" w:rsidR="00181862" w:rsidRPr="00FB5378" w:rsidRDefault="008017A1" w:rsidP="00181862">
      <w:pPr>
        <w:autoSpaceDE w:val="0"/>
        <w:autoSpaceDN w:val="0"/>
        <w:adjustRightInd w:val="0"/>
        <w:jc w:val="left"/>
        <w:rPr>
          <w:rFonts w:ascii="Times New Roman" w:hAnsi="Times New Roman"/>
          <w:lang w:val="en-GB"/>
        </w:rPr>
      </w:pPr>
      <w:r w:rsidRPr="00FB5378">
        <w:rPr>
          <w:rFonts w:ascii="Times New Roman" w:hAnsi="Times New Roman" w:hint="eastAsia"/>
          <w:lang w:val="en-GB"/>
        </w:rPr>
        <w:t>(</w:t>
      </w:r>
      <w:r w:rsidR="00181862" w:rsidRPr="00FB5378">
        <w:rPr>
          <w:rFonts w:ascii="Times New Roman" w:hAnsi="Times New Roman"/>
          <w:lang w:val="en-GB"/>
        </w:rPr>
        <w:t xml:space="preserve">a) </w:t>
      </w:r>
      <w:r w:rsidR="00181862" w:rsidRPr="00FB5378">
        <w:rPr>
          <w:rFonts w:ascii="Times New Roman" w:hAnsi="Times New Roman" w:hint="eastAsia"/>
          <w:lang w:val="en-GB"/>
        </w:rPr>
        <w:t>Log data output when a task starts, v</w:t>
      </w:r>
      <w:r w:rsidR="00181862" w:rsidRPr="00FB5378">
        <w:rPr>
          <w:rFonts w:ascii="Times New Roman" w:hAnsi="Times New Roman"/>
          <w:lang w:val="en-GB"/>
        </w:rPr>
        <w:t>olume</w:t>
      </w:r>
      <w:r w:rsidR="00181862" w:rsidRPr="00FB5378">
        <w:rPr>
          <w:rFonts w:ascii="Times New Roman" w:hAnsi="Times New Roman" w:hint="eastAsia"/>
          <w:lang w:val="en-GB"/>
        </w:rPr>
        <w:t>s are</w:t>
      </w:r>
      <w:r w:rsidR="00181862" w:rsidRPr="00FB5378">
        <w:rPr>
          <w:rFonts w:ascii="Times New Roman" w:hAnsi="Times New Roman"/>
          <w:lang w:val="en-GB"/>
        </w:rPr>
        <w:t xml:space="preserve"> allocated</w:t>
      </w:r>
      <w:r w:rsidR="00181862" w:rsidRPr="00FB5378">
        <w:rPr>
          <w:rFonts w:ascii="Times New Roman" w:hAnsi="Times New Roman" w:hint="eastAsia"/>
          <w:lang w:val="en-GB"/>
        </w:rPr>
        <w:t>, a status is acquired, labels are edited, or a task is completed</w:t>
      </w:r>
    </w:p>
    <w:p w14:paraId="7DC0D627" w14:textId="77777777" w:rsidR="00D15CF1" w:rsidRPr="00FB5378" w:rsidRDefault="00181862" w:rsidP="00D15CF1">
      <w:pPr>
        <w:autoSpaceDE w:val="0"/>
        <w:autoSpaceDN w:val="0"/>
        <w:adjustRightInd w:val="0"/>
        <w:jc w:val="left"/>
        <w:rPr>
          <w:rFonts w:ascii="Times New Roman" w:hAnsi="Times New Roman"/>
          <w:lang w:val="en-GB"/>
        </w:rPr>
      </w:pPr>
      <w:r w:rsidRPr="00FB5378">
        <w:rPr>
          <w:rFonts w:ascii="Times New Roman" w:hAnsi="Times New Roman" w:hint="eastAsia"/>
        </w:rPr>
        <w:t xml:space="preserve">The output log data is the same as for the </w:t>
      </w:r>
      <w:r w:rsidR="0084536B" w:rsidRPr="00FB5378">
        <w:rPr>
          <w:rFonts w:ascii="Times New Roman" w:hAnsi="Times New Roman"/>
        </w:rPr>
        <w:t>Allocate Volumes</w:t>
      </w:r>
      <w:r w:rsidR="006069A9" w:rsidRPr="00FB5378">
        <w:rPr>
          <w:rFonts w:ascii="Times New Roman" w:hAnsi="Times New Roman"/>
          <w:lang w:val="en-GB"/>
        </w:rPr>
        <w:t xml:space="preserve"> task</w:t>
      </w:r>
      <w:r w:rsidRPr="00FB5378">
        <w:rPr>
          <w:rFonts w:ascii="Times New Roman" w:hAnsi="Times New Roman" w:hint="eastAsia"/>
          <w:lang w:val="en-GB"/>
        </w:rPr>
        <w:t xml:space="preserve">. See </w:t>
      </w:r>
      <w:r w:rsidR="00EF71A8" w:rsidRPr="00FB5378">
        <w:fldChar w:fldCharType="begin"/>
      </w:r>
      <w:r w:rsidR="00EF71A8" w:rsidRPr="00FB5378">
        <w:instrText xml:space="preserve"> REF _Ref405475588 \r \h  \* MERGEFORMAT </w:instrText>
      </w:r>
      <w:r w:rsidR="00EF71A8" w:rsidRPr="00FB5378">
        <w:fldChar w:fldCharType="separate"/>
      </w:r>
      <w:r w:rsidR="00E91150" w:rsidRPr="00FB5378">
        <w:rPr>
          <w:rFonts w:ascii="Times New Roman" w:hAnsi="Times New Roman"/>
          <w:lang w:val="en-GB"/>
        </w:rPr>
        <w:t>6.2.3</w:t>
      </w:r>
      <w:r w:rsidR="00EF71A8" w:rsidRPr="00FB5378">
        <w:fldChar w:fldCharType="end"/>
      </w:r>
      <w:r w:rsidR="00E91150" w:rsidRPr="00FB5378">
        <w:rPr>
          <w:rFonts w:hint="eastAsia"/>
        </w:rPr>
        <w:t>.</w:t>
      </w:r>
    </w:p>
    <w:p w14:paraId="69E4995D" w14:textId="77777777" w:rsidR="00D15CF1" w:rsidRPr="00FB5378" w:rsidRDefault="00D15CF1" w:rsidP="00D15CF1">
      <w:pPr>
        <w:autoSpaceDE w:val="0"/>
        <w:autoSpaceDN w:val="0"/>
        <w:adjustRightInd w:val="0"/>
        <w:jc w:val="left"/>
        <w:rPr>
          <w:rFonts w:ascii="Times New Roman" w:hAnsi="Times New Roman"/>
          <w:lang w:val="en-GB"/>
        </w:rPr>
      </w:pPr>
    </w:p>
    <w:p w14:paraId="01DC8717" w14:textId="77777777" w:rsidR="006B080B" w:rsidRPr="00FB5378" w:rsidRDefault="006B080B" w:rsidP="006B080B">
      <w:pPr>
        <w:autoSpaceDE w:val="0"/>
        <w:autoSpaceDN w:val="0"/>
        <w:adjustRightInd w:val="0"/>
        <w:jc w:val="left"/>
        <w:rPr>
          <w:rFonts w:ascii="Times New Roman" w:hAnsi="Times New Roman"/>
          <w:lang w:val="en-GB"/>
        </w:rPr>
      </w:pPr>
      <w:r w:rsidRPr="00FB5378">
        <w:rPr>
          <w:rFonts w:ascii="Times New Roman" w:hAnsi="Times New Roman"/>
          <w:lang w:val="en-GB"/>
        </w:rPr>
        <w:t>(b)</w:t>
      </w:r>
      <w:r w:rsidRPr="00FB5378">
        <w:rPr>
          <w:rFonts w:hint="eastAsia"/>
          <w:lang w:val="en-GB"/>
        </w:rPr>
        <w:t xml:space="preserve"> </w:t>
      </w:r>
      <w:r w:rsidRPr="00FB5378">
        <w:rPr>
          <w:rFonts w:ascii="Times New Roman" w:hAnsi="Times New Roman" w:hint="eastAsia"/>
          <w:lang w:val="en-GB"/>
        </w:rPr>
        <w:t xml:space="preserve">Log data output when a </w:t>
      </w:r>
      <w:r w:rsidRPr="00FB5378">
        <w:rPr>
          <w:rFonts w:ascii="Times New Roman" w:hAnsi="Times New Roman"/>
          <w:lang w:val="en-GB"/>
        </w:rPr>
        <w:t xml:space="preserve">secondary volume allocate </w:t>
      </w:r>
      <w:r w:rsidRPr="00FB5378">
        <w:rPr>
          <w:rFonts w:ascii="Times New Roman" w:hAnsi="Times New Roman" w:hint="eastAsia"/>
          <w:lang w:val="en-GB"/>
        </w:rPr>
        <w:t>task starts, secondary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xml:space="preserve">, a status is acquired, labels are edited, or a </w:t>
      </w:r>
      <w:r w:rsidRPr="00FB5378">
        <w:rPr>
          <w:rFonts w:ascii="Times New Roman" w:hAnsi="Times New Roman"/>
          <w:lang w:val="en-GB"/>
        </w:rPr>
        <w:t>secondary volume allocate</w:t>
      </w:r>
      <w:r w:rsidRPr="00FB5378">
        <w:rPr>
          <w:rFonts w:ascii="Times New Roman" w:hAnsi="Times New Roman" w:hint="eastAsia"/>
          <w:lang w:val="en-GB"/>
        </w:rPr>
        <w:t xml:space="preserve"> task is completed</w:t>
      </w:r>
    </w:p>
    <w:p w14:paraId="04372BF7" w14:textId="77777777" w:rsidR="006B080B" w:rsidRPr="00FB5378" w:rsidRDefault="006B080B" w:rsidP="006B080B">
      <w:pPr>
        <w:autoSpaceDE w:val="0"/>
        <w:autoSpaceDN w:val="0"/>
        <w:adjustRightInd w:val="0"/>
        <w:jc w:val="left"/>
        <w:rPr>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secondary volume allocate task</w:t>
      </w:r>
      <w:r w:rsidRPr="00FB5378">
        <w:rPr>
          <w:rFonts w:ascii="Times New Roman" w:hAnsi="Times New Roman" w:hint="eastAsia"/>
          <w:lang w:val="en-GB"/>
        </w:rPr>
        <w:t xml:space="preserve"> is started:</w:t>
      </w:r>
    </w:p>
    <w:p w14:paraId="539E5575"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 Windows Server 2008 R2 6.1                                                    TZ=Asia/Tokyo                    2015/06/02 10:47:47.946</w:t>
      </w:r>
    </w:p>
    <w:p w14:paraId="7C415936"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720856DD"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3670 2015/06/02 10:47:47.946     Automation       6C99CDBD 5392E909 KNAE08001-I           Started executing plug-in (task name: RP_SI_TEST_20150602104125, task ID: 1666, step ID: /ReportVolumePlugin_2, execution ID: @A101).</w:t>
      </w:r>
    </w:p>
    <w:p w14:paraId="44F94C01" w14:textId="77777777" w:rsidR="006B080B" w:rsidRPr="00A1725E" w:rsidRDefault="00000000" w:rsidP="006B080B">
      <w:pPr>
        <w:pStyle w:val="affd"/>
        <w:pBdr>
          <w:top w:val="single" w:sz="4" w:space="0" w:color="auto"/>
        </w:pBdr>
        <w:jc w:val="left"/>
        <w:rPr>
          <w:rFonts w:ascii="Segoe UI" w:eastAsia="ＭＳ 明朝" w:hAnsi="Segoe UI" w:cs="Segoe UI"/>
        </w:rPr>
      </w:pPr>
      <w:r>
        <w:rPr>
          <w:rFonts w:ascii="Segoe UI" w:eastAsia="ＭＳ 明朝" w:hAnsi="Segoe UI" w:cs="Segoe UI"/>
          <w:noProof/>
          <w:lang w:val="en-US"/>
        </w:rPr>
        <w:pict w14:anchorId="0F596BC8">
          <v:shape id="_x0000_s11199" type="#_x0000_t61" style="position:absolute;margin-left:105.75pt;margin-top:-6.45pt;width:174.35pt;height:27.15pt;z-index:319" adj="15839,53543" fillcolor="#b8cce4">
            <v:textbox style="mso-next-textbox:#_x0000_s11199" inset="5.85pt,.7pt,5.85pt,.7pt">
              <w:txbxContent>
                <w:p w14:paraId="2505914F" w14:textId="77777777" w:rsidR="00B66A72" w:rsidRPr="00823DB9" w:rsidRDefault="00B66A72" w:rsidP="006B080B">
                  <w:pPr>
                    <w:rPr>
                      <w:sz w:val="16"/>
                      <w:szCs w:val="16"/>
                    </w:rPr>
                  </w:pPr>
                  <w:r>
                    <w:rPr>
                      <w:rFonts w:hint="eastAsia"/>
                      <w:sz w:val="16"/>
                      <w:szCs w:val="16"/>
                    </w:rPr>
                    <w:t>Execute secondary volume create plug-in.</w:t>
                  </w:r>
                </w:p>
              </w:txbxContent>
            </v:textbox>
          </v:shape>
        </w:pict>
      </w:r>
      <w:r w:rsidR="006B080B" w:rsidRPr="00A1725E">
        <w:rPr>
          <w:rFonts w:ascii="Segoe UI" w:eastAsia="ＭＳ 明朝" w:hAnsi="Segoe UI" w:cs="Segoe UI"/>
        </w:rPr>
        <w:t>3784 2015/06/02 10:47:48.086     Automation       6C99CDBD 5392E909 KNAE08001-I           Started executing plug-in (task name: RP_SI_TEST_20150602104125, task ID: 1666, step ID: /DNA/91/2_20150602014203, execution ID: @A101).</w:t>
      </w:r>
    </w:p>
    <w:p w14:paraId="2AE5959C"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3852 2015/06/02 10:47:48.180     Automation       6C99CDBD 0B10A4EF KNAE08001-I           Started executing plug-in (task name: RP_SI_TEST_20150602104125, task ID: 1666, step ID: /SI_SvolProvisioningPlugin, execution ID: @A101).</w:t>
      </w:r>
    </w:p>
    <w:p w14:paraId="44A953F1"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4183 2015/06/02 10:47:48.788     Automation       6C99CDBD 0B10A4EF KNAE08001-I           Started executing plug-in (task name: RP_SI_TEST_20150602104125, task ID: 1666, step ID: /DNA/91/2_20150602014203, execution ID: @A101).</w:t>
      </w:r>
    </w:p>
    <w:p w14:paraId="2F062F53"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4504 2015/06/02 10:48:48.646     Automation       6C99CDBD 5392E909 KNAE08002-I           Plug-in execution completed (task name: RP_SI_TEST_20150602104125, task ID: 1666, step ID: /DNA/91/2_20150602014203, execution ID: @A101, plug-in return code: 0).</w:t>
      </w:r>
    </w:p>
    <w:p w14:paraId="1B5256C6" w14:textId="77777777" w:rsidR="006B080B" w:rsidRPr="00A1725E" w:rsidRDefault="006B080B" w:rsidP="006B080B">
      <w:pPr>
        <w:pStyle w:val="affd"/>
        <w:pBdr>
          <w:top w:val="single" w:sz="4" w:space="0" w:color="auto"/>
        </w:pBdr>
        <w:jc w:val="left"/>
        <w:rPr>
          <w:rFonts w:ascii="Segoe UI" w:eastAsia="ＭＳ 明朝" w:hAnsi="Segoe UI" w:cs="Segoe UI"/>
        </w:rPr>
      </w:pPr>
    </w:p>
    <w:p w14:paraId="40D7B8AE"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&lt;Partly omitted&gt;</w:t>
      </w:r>
    </w:p>
    <w:p w14:paraId="2ED4C161" w14:textId="77777777" w:rsidR="006B080B" w:rsidRPr="00A1725E" w:rsidRDefault="006B080B" w:rsidP="006B080B">
      <w:pPr>
        <w:pStyle w:val="affd"/>
        <w:pBdr>
          <w:top w:val="single" w:sz="4" w:space="0" w:color="auto"/>
        </w:pBdr>
        <w:jc w:val="left"/>
        <w:rPr>
          <w:rFonts w:ascii="Segoe UI" w:eastAsia="ＭＳ 明朝" w:hAnsi="Segoe UI" w:cs="Segoe UI"/>
        </w:rPr>
      </w:pPr>
    </w:p>
    <w:p w14:paraId="330B7BBC"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5083 2015/06/02 10:53:49.967     Automation       6C99CDBD 0B10A4EF KNAE08002-I           Plug-in execution completed (task name: RP_SI_TEST_20150602104125, task ID: 1666, step ID: /DNA/91/2_20150602014203, execution ID: @A101, plug-in return code: 0).</w:t>
      </w:r>
    </w:p>
    <w:p w14:paraId="5A969870"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 xml:space="preserve">5118 2015/06/02 10:53:50.170     Automation       6C99CDBD 0B10A4EF KNAE08002-I           Plug-in execution completed </w:t>
      </w:r>
      <w:r w:rsidRPr="00A1725E">
        <w:rPr>
          <w:rFonts w:ascii="Segoe UI" w:eastAsia="ＭＳ 明朝" w:hAnsi="Segoe UI" w:cs="Segoe UI"/>
        </w:rPr>
        <w:lastRenderedPageBreak/>
        <w:t xml:space="preserve">(task name: RP_SI_TEST_20150602104125, task ID: 1666, step ID: /SI_SvolProvisioningPlugin, execution ID: @A101, plug-in return code: 0). </w:t>
      </w:r>
    </w:p>
    <w:p w14:paraId="5E62E2EB" w14:textId="77777777" w:rsidR="006B080B" w:rsidRPr="00FB5378" w:rsidRDefault="006B080B" w:rsidP="006B080B">
      <w:pPr>
        <w:autoSpaceDE w:val="0"/>
        <w:autoSpaceDN w:val="0"/>
        <w:adjustRightInd w:val="0"/>
        <w:jc w:val="left"/>
        <w:rPr>
          <w:rFonts w:ascii="Times New Roman" w:hAnsi="Times New Roman"/>
        </w:rPr>
      </w:pPr>
    </w:p>
    <w:p w14:paraId="12A8303C" w14:textId="77777777" w:rsidR="006B080B" w:rsidRPr="00FB5378" w:rsidRDefault="006B080B" w:rsidP="006B080B">
      <w:pPr>
        <w:autoSpaceDE w:val="0"/>
        <w:autoSpaceDN w:val="0"/>
        <w:adjustRightInd w:val="0"/>
        <w:jc w:val="left"/>
        <w:rPr>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w:t>
      </w:r>
      <w:r w:rsidRPr="00FB5378">
        <w:rPr>
          <w:rFonts w:ascii="Times New Roman" w:hAnsi="Times New Roman"/>
          <w:lang w:val="en-GB"/>
        </w:rPr>
        <w:t>volume allocation information</w:t>
      </w:r>
      <w:r w:rsidRPr="00FB5378">
        <w:rPr>
          <w:rFonts w:ascii="Times New Roman" w:hAnsi="Times New Roman" w:hint="eastAsia"/>
          <w:lang w:val="en-GB"/>
        </w:rPr>
        <w:t xml:space="preserve"> is sent to </w:t>
      </w:r>
      <w:r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w:t>
      </w:r>
    </w:p>
    <w:p w14:paraId="594F1F9F"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3853 2015/06/02 10:47:48.180     Automation       6C99CDBD 0B10A4EF KNAE08001-I           AbstractAutomationPlugin Started executing plug-in (task name: RP_SI_TEST_20150602104125, task ID: 1666, step ID: /SI_SvolProvisioningPlugin, execution ID: @A101).</w:t>
      </w:r>
    </w:p>
    <w:p w14:paraId="4B7D0EF2"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3854 2015/06/02 10:47:48.196     Automation       6C99CDBD 0B10A4EF KAIC00002-I      FB   PropertyModifier Start getPropertyValues(OperationTask, 1666)</w:t>
      </w:r>
    </w:p>
    <w:p w14:paraId="17B3413E"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3855 2015/06/02 10:47:48.211     Automation       6C99CDBD 1877F7CB KAIC00003-I      FE   StubMessageUtility End createResponse()</w:t>
      </w:r>
    </w:p>
    <w:p w14:paraId="52DAAD81"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3856 2015/06/02 10:47:48.211     Automation       6C99CDBD 1877F7CB KNAE10098-I      FE   PluginHandler End handle (return: ResponseStatusCode=200)</w:t>
      </w:r>
    </w:p>
    <w:p w14:paraId="2A3F20BB"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3857 2015/06/02 10:47:48.211     Automation       6C99CDBD 0B10A4EF KAIC00002-I      FB   PackageManager Start getContent(com.hitachi.software.dna.cts, SP_RP_XenDesktoponHyper-V, 01.20.00)</w:t>
      </w:r>
    </w:p>
    <w:p w14:paraId="52D76ADE"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3858 2015/06/02 10:47:48.211     Automation       6C99CDBD 0B10A4EF KAIC00003-I      FE   PackageManager End getContent()</w:t>
      </w:r>
    </w:p>
    <w:p w14:paraId="2D2BA4AF"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3859 2015/06/02 10:47:48.227     Automation       6C99CDBD 5392E909 KAIC00002-I      FB   GenericReportVolumeClientManager Start getAllExternarlConnectionInfosWithActive(DeviceManager)</w:t>
      </w:r>
    </w:p>
    <w:p w14:paraId="7E59A5D6"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3864 2015/06/02 10:47:48.227     Automation       6C99CDBD 5392E909 KNAE10098-I      FE   GenericReportVolumeClientManager End getAllExternarlConnectionInfosWithActive (return: com.hitachi.software.dna.mdl.data.ExternalServerConnection@34618dbf)</w:t>
      </w:r>
    </w:p>
    <w:p w14:paraId="503C01E5" w14:textId="77777777" w:rsidR="006B080B" w:rsidRPr="00A1725E" w:rsidRDefault="006B080B" w:rsidP="006B080B">
      <w:pPr>
        <w:pStyle w:val="affd"/>
        <w:pBdr>
          <w:top w:val="single" w:sz="4" w:space="0" w:color="auto"/>
        </w:pBdr>
        <w:jc w:val="left"/>
        <w:rPr>
          <w:rFonts w:ascii="Segoe UI" w:eastAsia="ＭＳ 明朝" w:hAnsi="Segoe UI" w:cs="Segoe UI"/>
        </w:rPr>
      </w:pPr>
    </w:p>
    <w:p w14:paraId="29219179" w14:textId="77777777" w:rsidR="006B080B" w:rsidRPr="00A1725E" w:rsidRDefault="006B080B" w:rsidP="006B080B">
      <w:pPr>
        <w:pStyle w:val="affd"/>
        <w:pBdr>
          <w:top w:val="single" w:sz="4" w:space="0" w:color="auto"/>
        </w:pBdr>
        <w:jc w:val="left"/>
        <w:rPr>
          <w:rFonts w:ascii="Segoe UI" w:eastAsia="ＭＳ 明朝" w:hAnsi="Segoe UI" w:cs="Segoe UI"/>
        </w:rPr>
      </w:pPr>
      <w:r w:rsidRPr="00A1725E">
        <w:rPr>
          <w:rFonts w:ascii="Segoe UI" w:eastAsia="ＭＳ 明朝" w:hAnsi="Segoe UI" w:cs="Segoe UI"/>
        </w:rPr>
        <w:t>&lt;Partly omitted&gt;</w:t>
      </w:r>
    </w:p>
    <w:p w14:paraId="07D69C49" w14:textId="77777777" w:rsidR="006B080B" w:rsidRPr="00FB5378" w:rsidRDefault="006B080B" w:rsidP="006B080B">
      <w:pPr>
        <w:adjustRightInd w:val="0"/>
        <w:rPr>
          <w:lang w:val="en-GB"/>
        </w:rPr>
      </w:pPr>
    </w:p>
    <w:p w14:paraId="4F366161" w14:textId="77777777" w:rsidR="006B080B" w:rsidRPr="00FB5378" w:rsidRDefault="006B080B" w:rsidP="006B080B">
      <w:pPr>
        <w:adjustRightInd w:val="0"/>
        <w:rPr>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hint="eastAsia"/>
        </w:rPr>
        <w:t xml:space="preserve"> </w:t>
      </w:r>
      <w:r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 xml:space="preserve"> receives</w:t>
      </w:r>
      <w:r w:rsidRPr="00FB5378">
        <w:rPr>
          <w:rFonts w:ascii="Times New Roman" w:hAnsi="Times New Roman"/>
          <w:lang w:val="en-GB"/>
        </w:rPr>
        <w:t xml:space="preserve"> volume allocation information</w:t>
      </w:r>
      <w:r w:rsidRPr="00FB5378">
        <w:rPr>
          <w:rFonts w:ascii="Times New Roman" w:hAnsi="Times New Roman" w:hint="eastAsia"/>
          <w:lang w:val="en-GB"/>
        </w:rPr>
        <w:t>:</w:t>
      </w:r>
    </w:p>
    <w:p w14:paraId="74429D4D" w14:textId="77777777" w:rsidR="006B080B" w:rsidRPr="00A1725E" w:rsidRDefault="00000000" w:rsidP="006B080B">
      <w:pPr>
        <w:pStyle w:val="affd"/>
        <w:jc w:val="left"/>
        <w:rPr>
          <w:rFonts w:ascii="Segoe UI" w:hAnsi="Segoe UI" w:cs="Segoe UI"/>
        </w:rPr>
      </w:pPr>
      <w:r>
        <w:rPr>
          <w:rFonts w:ascii="Segoe UI" w:hAnsi="Segoe UI" w:cs="Segoe UI"/>
          <w:noProof/>
          <w:lang w:val="en-US"/>
        </w:rPr>
        <w:pict w14:anchorId="74889D43">
          <v:shape id="_x0000_s11195" type="#_x0000_t61" style="position:absolute;margin-left:284.25pt;margin-top:46.95pt;width:158pt;height:27.15pt;z-index:315" adj="-20048,-13286" fillcolor="#b8cce4">
            <v:textbox style="mso-next-textbox:#_x0000_s11195" inset="5.85pt,.7pt,5.85pt,.7pt">
              <w:txbxContent>
                <w:p w14:paraId="73FF69DA" w14:textId="77777777" w:rsidR="00B66A72" w:rsidRPr="00823DB9" w:rsidRDefault="00B66A72" w:rsidP="006B080B">
                  <w:pPr>
                    <w:rPr>
                      <w:sz w:val="16"/>
                      <w:szCs w:val="16"/>
                    </w:rPr>
                  </w:pPr>
                  <w:r>
                    <w:rPr>
                      <w:rFonts w:hint="eastAsia"/>
                      <w:sz w:val="16"/>
                      <w:szCs w:val="16"/>
                    </w:rPr>
                    <w:t>Start secondary volume allocation.</w:t>
                  </w:r>
                </w:p>
              </w:txbxContent>
            </v:textbox>
          </v:shape>
        </w:pict>
      </w:r>
      <w:r w:rsidR="006B080B" w:rsidRPr="00A1725E">
        <w:rPr>
          <w:rFonts w:ascii="Segoe UI" w:hAnsi="Segoe UI" w:cs="Segoe UI"/>
        </w:rPr>
        <w:t>2015/06/02 10:47:49.880 [Thread-706] KAIA00000-I start Method. SvolProvisioningProcessor#process(com.hitachi.hscs.focus.core.top.mgr.FocusContext@57a8ed29, en, ReplicationParamHolder[id=RP_SI_TEST_20150602104125,ReplicationParams=[ReplicationParam[id=OS VM,isCreatePair=true,volumeParam=SecondaryVolumeParam[storageProfile=HDP,averageDifferentialData=0,pathParam=PathParam[numberOfPaths=1,hostClusterParam=HostClusterParam[hostParams=[HostParam[uk=0,name=HOST1]]],lunParam=LunParam[rangeFrom=0],hostModeParams=[HostModeParam[displayArrayFamily=HUS,hostMode=Auto,hostModeOptions=[]]],hostGroup=&lt;null&gt;],tieringPolicy=&lt;null&gt;,fullAllocation=DISABLE],prefixLdevLabel=,isAutoLdevLabelEnabled=false,isLabelSyncronizingSN=false,storageArrayUks=&lt;null&gt;,unavailablePoolUks=&lt;null&gt;,isUnallocatedVolume=true,volumeUsages=OS VM,replicationFunction=&lt;null&gt;,numberOfGenerations=2,prefixGroupName=Backups,prefixPairName=OS VM,startInitialCopy=false,serviceName=RP_SI_TEST,serviceSubmitter=System,useVirtual=false], ReplicationParam[id=OS VM2,isCreatePair=true,volumeParam=SecondaryVolumeParam[storageProfile=HDP,averageDifferentialData=0,pathParam=PathPara</w:t>
      </w:r>
      <w:r w:rsidR="006B080B" w:rsidRPr="00A1725E">
        <w:rPr>
          <w:rFonts w:ascii="Segoe UI" w:hAnsi="Segoe UI" w:cs="Segoe UI"/>
        </w:rPr>
        <w:lastRenderedPageBreak/>
        <w:t>m[numberOfPaths=1,hostClusterParam=HostClusterParam[hostParams=[HostParam[uk=0,name=HOST1]]],lunParam=LunParam[rangeFrom=0],hostModeParams=[HostModeParam[displayArrayFamily=HUS,hostMode=Auto,hostModeOptions=[]]],hostGroup=&lt;null&gt;],tieringPolicy=&lt;null&gt;,fullAllocation=DISABLE],prefixLdevLabel=,isAutoLdevLabelEnabled=false,isLabelSyncronizingSN=false,storageArrayUks=&lt;null&gt;,unavailablePoolUks=&lt;null&gt;,isUnallocatedVolume=true,volumeUsages=OS VM2,replicationFunction=&lt;null&gt;,numberOfGenerations=2,prefixGroupName=Backups,prefixPairName=OS VM2,startInitialCopy=false,serviceName=RP_SI_TEST,serviceSubmitter=System,useVirtual=false]],pairManagementServerParams=[PairManagementServerParam[hostName=h8kxh01,hostUk=354332,hostId=0,instanceNumber=200,udpPort=2000,storageName=HUS150@10.197.74.34,storageUk=323853,wwn=&lt;null&gt;,iscsiName=&lt;null&gt;,storageDisplayArrayType=&lt;null&gt;,storageSystemModel=&lt;null&gt;,storageSystemSerialNumber=&lt;null&gt;,primaryOrSecondary=PRIMARY], PairManagementServerParam[hostName=h8kxh01,hostUk=354332,hostId=0,instanceNumber=201,udpPort=2010,storageName=HUS150@10.197.74.34,storageUk=323853,wwn=&lt;null&gt;,iscsiName=&lt;null&gt;,storageDisplayArrayType=&lt;null&gt;,storageSystemModel=&lt;null&gt;,storageSystemSerialNumber=&lt;null&gt;,primaryOrSecondary=SECONDARY]],vSMPairManagementServerParams=[],storageProfileParams=[StorageProfileParam[name=HDP,definition={"storageType":"block","poolType":"hdp","poolCondition":{"physicalChar":[]}}]],volumeResultList=[VolumeResult[usage=OS VM,deviceId=1194,storageSystemType=HUS150,storageSystemSerialNumber=93010448,storageSystemName=HUS150@10.197.74.34,deviceManagerName=vm006122,displayUnit=MB,virtualSerialNumber=-,virtualLdevId=-,virtualStorageSystemName=-,virtualDisplayArrayType=-,poolId=0,logicalUnitObjectId=&lt;null&gt;,pathObjectId=&lt;null&gt;,hosts=&lt;null&gt;], VolumeResult[usage=OS VM2,deviceId=1195,storageSystemType=HUS150,storageSystemSerialNumber=93010448,storageSystemName=HUS150@10.197.74.34,deviceManagerName=vm006122,displayUnit=MB,virtualSerialNumber=-,virtualLdevId=-,virtualStorageSystemName=-,virtualDisplayArrayType=-,poolId=0,logicalUnitObjectId=&lt;null&gt;,pathObjectId=&lt;null&gt;,hosts=&lt;null&gt;]],submitDate=20150602014748071,availableResourceGroups=[323854]])</w:t>
      </w:r>
    </w:p>
    <w:p w14:paraId="3A9995B9" w14:textId="77777777" w:rsidR="006B080B" w:rsidRPr="00A1725E" w:rsidRDefault="006B080B" w:rsidP="006B080B">
      <w:pPr>
        <w:pStyle w:val="affd"/>
        <w:jc w:val="left"/>
        <w:rPr>
          <w:rFonts w:ascii="Segoe UI" w:eastAsia="ＭＳ 明朝" w:hAnsi="Segoe UI" w:cs="Segoe UI"/>
        </w:rPr>
      </w:pPr>
    </w:p>
    <w:p w14:paraId="3111B2B3" w14:textId="77777777" w:rsidR="006B080B" w:rsidRPr="00A1725E" w:rsidRDefault="006B080B" w:rsidP="006B080B">
      <w:pPr>
        <w:pStyle w:val="affd"/>
        <w:jc w:val="left"/>
        <w:rPr>
          <w:rFonts w:ascii="Segoe UI" w:hAnsi="Segoe UI" w:cs="Segoe UI"/>
        </w:rPr>
      </w:pPr>
      <w:r w:rsidRPr="00A1725E">
        <w:rPr>
          <w:rFonts w:ascii="Segoe UI" w:hAnsi="Segoe UI" w:cs="Segoe UI"/>
        </w:rPr>
        <w:t>&lt;Partly omitted&gt;</w:t>
      </w:r>
    </w:p>
    <w:p w14:paraId="0F01445D" w14:textId="77777777" w:rsidR="006B080B" w:rsidRPr="00A1725E" w:rsidRDefault="00000000" w:rsidP="006B080B">
      <w:pPr>
        <w:pStyle w:val="affd"/>
        <w:jc w:val="left"/>
        <w:rPr>
          <w:rFonts w:ascii="Segoe UI" w:hAnsi="Segoe UI" w:cs="Segoe UI"/>
        </w:rPr>
      </w:pPr>
      <w:r>
        <w:rPr>
          <w:rFonts w:ascii="Segoe UI" w:hAnsi="Segoe UI" w:cs="Segoe UI"/>
          <w:noProof/>
          <w:lang w:val="en-US"/>
        </w:rPr>
        <w:pict w14:anchorId="380609BA">
          <v:shape id="_x0000_s11200" type="#_x0000_t61" style="position:absolute;margin-left:272.6pt;margin-top:2.5pt;width:178.65pt;height:27.15pt;z-index:320" adj="-17955,30272" fillcolor="#b8cce4">
            <v:textbox style="mso-next-textbox:#_x0000_s11200" inset="5.85pt,.7pt,5.85pt,.7pt">
              <w:txbxContent>
                <w:p w14:paraId="3D434974" w14:textId="77777777" w:rsidR="00B66A72" w:rsidRPr="00823DB9" w:rsidRDefault="00B66A72" w:rsidP="006B080B">
                  <w:pPr>
                    <w:rPr>
                      <w:sz w:val="16"/>
                      <w:szCs w:val="16"/>
                    </w:rPr>
                  </w:pPr>
                  <w:r>
                    <w:rPr>
                      <w:rFonts w:hint="eastAsia"/>
                      <w:sz w:val="16"/>
                      <w:szCs w:val="16"/>
                    </w:rPr>
                    <w:t>Secondary volume allocation has completed.</w:t>
                  </w:r>
                </w:p>
              </w:txbxContent>
            </v:textbox>
          </v:shape>
        </w:pict>
      </w:r>
    </w:p>
    <w:p w14:paraId="3EA85444"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 xml:space="preserve">2015/06/02 10:53:32.665 [Thread-706] KAIA00001-I end Method. SvolProvisioningProcessor#process(SvolProvisioningFlowRuntimeResultHolder[svolProvisioningFlowRuntimeResult=[SvolProvisioningFlowRuntimeResult[status=&lt;null&gt;,errorMessage=&lt;null&gt;,pathResults=[PathResult[usage=OS VM,hostName=HOST1,hostPortName=00.00.00.00.00.00.00.08,hostStorageDomainName=HOST1,hostStorageDomainId=83,lun=2,portWorldWideName=50.06.0E.80.10.13.A4.03,targetIscsiName=-,portName=CTL0-D,portType=FC,portObjectId=PORT.D850MH.93010448.3,portId=3,ldevNumber=1196,ldevLabel=&lt;null&gt;,dpPoolId=1,dpPoolName=-,storageSystemName=HUS150@10.197.74.34,storageSystemModel=D850MH,family=HUS,storageSystemSerialNumber=93010448,capacity=150.0,unit=MB,provisionedCapacityInBlock=307200,pairVolumeType=S,volLdevId=1196,volLuNumber=0002,deviceManagerTaskName=AD_RP_SI_TEST_20150602104125_OS VM_1_0000,deviceManagerName=&lt;null&gt;,virtualStorageSystemName=-,virtualStorageSystemType=-,virtualSerialNumber=-,virtualLdevId=-,ipAddress=&lt;null&gt;,pathObjectId=PATH.D850MH.93010448.3.83.1196]],operationResults=[OperationResult[name=TOPLEVEL,inputs=&lt;null&gt;,output=&lt;null&gt;,errorMessages=[KAIA00122-I Start S-VOL Volume Allocation. (VolumeUsage=OS VM, Generation=1), KAIA00123-I End S-VOL Volume Allocation. (VolumeUsage=OS VM, Generation=1)],status=&lt;null&gt;,childOperationResults=[OperationResult[name=Compute Configuration,inputs=&lt;null&gt;,output=&lt;null&gt;,errorMessages=[KAIA00054-I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w:t>
      </w:r>
      <w:r w:rsidRPr="00A1725E">
        <w:rPr>
          <w:rFonts w:ascii="Segoe UI" w:eastAsia="ＭＳ 明朝" w:hAnsi="Segoe UI" w:cs="Segoe UI"/>
        </w:rPr>
        <w:lastRenderedPageBreak/>
        <w:t xml:space="preserve">Manager.],status=COMPLETED,childOperationResults=&lt;null&gt;], OperationResult[name=AD_RP_SI_TEST_20150602104125_OS VM_1_0000,inputs=&lt;null&gt;,output=&lt;null&gt;,errorMessages=&lt;null&gt;,status=&lt;null&gt;,childOperationResults=&lt;null&gt;]]]],volResults=[VolumeResult[usage=OS VM,deviceId=1196,storageSystemType=HUS150,storageSystemSerialNumber=93010448,storageSystemName=HUS150@10.197.74.34,deviceManagerName=&lt;null&gt;,displayUnit=block,virtualSerialNumber=-,virtualLdevId=-,virtualStorageSystemName=-,virtualDisplayArrayType=-,poolId=1,logicalUnitObjectId=&lt;null&gt;,pathObjectId=&lt;null&gt;,hosts=&lt;null&gt;]],saInfoResultsHolder=StorageArrayInformationResultHolder[saInfoCreateVolumes=[StorageArrayInformationResult[objectId=ARRAY.D850MH.93010448,serialNumber=93010448,arrayFamily=D850,arrayType=D850MH,securityStatus=&lt;null&gt;,openTotalCapacity=5616657640,openAllocatedCapacity=&lt;null&gt;,childArrayGroup=[ArrayGroupResult[objectId=&lt;null&gt;,displayName=&lt;null&gt;,chassis=&lt;null&gt;,parityGroupNumber=-1,totalcapacity=&lt;null&gt;,totalFreeSpace=&lt;null&gt;,largestFreeSpace=&lt;null&gt;,parityGroupType=&lt;null&gt;,aclResourceGroupId=&lt;null&gt;,childLogicalUnit=[LogicalUnitResult[objectId=LU.D850MH.93010448.1196,devnum=1196,capacityInKB=153600,emulation=&lt;null&gt;,raidType=-,commandDeviceSecurity=false,chassis=0,arrayGroup=-1,luse=false,hasPath=true,sysVolFlag=false,defaultPortController=-1,currentPortController=0,quickShadowVolumeType=Simplex,externalVolume=false,differentialManagement=false,universalReplicatorVolumeType=Simplex,commandDeviceEx=0,qsPoolID=-1,urPoolID=-1,dpType=0,dpPoolID=1,childLDEVs=[LdevResult[numOfLba=-1.0,volumeType=-1,onDemandDevice=false,standardLDEV=true,guardMode=,diskType=4,clprNumber=0,slprNumber=-1,hihsmReserved=false,status=Normal,encrypted=0,quorumDisk=-1,aclResourceGroupID=StorageSystem_RSG0,ldevownerNumber=-1,label=ObjectLabelResult[label=]]]]]]],childHostStorageDomain=&lt;null&gt;,childVResourcePartitionUnit=[],isCreateVols=false]],saInfoAllocateVolumes=[StorageArrayInformationResult[objectId=ARRAY.D850MH.93010448,serialNumber=93010448,arrayFamily=D850,arrayType=D850MH,securityStatus=2,openTotalCapacity=&lt;null&gt;,openAllocatedCapacity=4813800126,childArrayGroup=&lt;null&gt;,childHostStorageDomain=[HostStorageDomainResult[objectID=HSDOMAIN.D850MH.93010448.3.83,portId=3,domainId=83,nickname=HOST1,aclResourceGroupId=StorageSystem_RSG0,childWorldWideNames=[WorldWideNameResult[wwn=00.00.00.00.00.00.00.08]],childISCSINames=[],childPaths=[PathReportResult[objectId=PATH.D850MH.93010448.3.83.1196,portId=3,hostStorageDomainId=83,lun=2,devNum=1196]]]],childVResourcePartitionUnit=&lt;null&gt;,isCreateVols=false]]],repAdvancedInformationHolder=ReplicationAdvancedInformationHolder[values=ReplicationAdvancedInformation[ctgIds=[],pmsParams=[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 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vsmPmsParams=[]]]], SvolProvisioningFlowRuntimeResult[status=&lt;null&gt;,errorMessage=&lt;null&gt;,pathResults=[PathResult[usage=OS VM,hostName=HOST1,hostPortName=00.00.00.00.00.00.00.08,hostStorageDomainName=HOST1,hostStorageDomainId=83,lun=3,portWorldWideName=50.06.0E.80.10.13.A4.03,targetIscsiName=-,portName=CTL0-D,portType=FC,portObjectId=PORT.D850MH.93010448.3,portId=3,ldevNumber=1197,ldevLabel=&lt;null&gt;,dpPoolId=1,dpPoolName=-,storageSystemName=HUS150@10.197.74.34,storageSystemModel=D850MH,family=HUS,storageSystemSerialNumber=93010448,capacity=150.0,unit=MB,provisionedCapacityInBlock=307200,pairVolumeType=S,volLdevId=1197,volLuNumber=0003,deviceManagerTaskName=AD_RP_SI_TEST_20150602104125_OS VM_2_0000,deviceManagerName=&lt;null&gt;,virtualStorageSystemName=-,virtualStorageSystemType=-,virtualSerialNumber=-,virtualLdevId=-,ipAddress=&lt;null&gt;,pathObjectId=PATH.D850MH.93010448.3.83.1197]],operationResults=[OperationResult[name=TOPLEVEL,inputs=&lt;null&gt;,output=&lt;null&gt;,errorMessages=[KAIA00122-I Start S-VOL Volume Allocation. (VolumeUsage=OS VM, Generation=2), </w:t>
      </w:r>
      <w:r w:rsidRPr="00A1725E">
        <w:rPr>
          <w:rFonts w:ascii="Segoe UI" w:eastAsia="ＭＳ 明朝" w:hAnsi="Segoe UI" w:cs="Segoe UI"/>
        </w:rPr>
        <w:lastRenderedPageBreak/>
        <w:t>KAIA00123-I End S-VOL Volume Allocation. (VolumeUsage=OS VM, Generation=2)],status=&lt;null&gt;,childOperationResults=[OperationResult[name=Compute Configuration,inputs=&lt;null&gt;,output=&lt;null&gt;,errorMessages=[KAIA00054-I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Manager.],status=COMPLETED,childOperationResults=&lt;null&gt;], OperationResult[name=AD_RP_SI_TEST_20150602104125_OS VM_2_0000,inputs=&lt;null&gt;,output=&lt;null&gt;,errorMessages=&lt;null&gt;,status=&lt;null&gt;,childOperationResults=&lt;null&gt;]]]],volResults=[VolumeResult[usage=OS VM,deviceId=1197,storageSystemType=HUS150,storageSystemSerialNumber=93010448,storageSystemName=HUS150@10.197.74.34,deviceManagerName=&lt;null&gt;,displayUnit=block,virtualSerialNumber=-,virtualLdevId=-,virtualStorageSystemName=-,virtualDisplayArrayType=-,poolId=1,logicalUnitObjectId=&lt;null&gt;,pathObjectId=&lt;null&gt;,hosts=&lt;null&gt;]],saInfoResultsHolder=StorageArrayInformationResultHolder[saInfoCreateVolumes=[StorageArrayInformationResult[objectId=ARRAY.D850MH.93010448,serialNumber=93010448,arrayFamily=D850,arrayType=D850MH,securityStatus=&lt;null&gt;,openTotalCapacity=5616811240,openAllocatedCapacity=&lt;null&gt;,childArrayGroup=[ArrayGroupResult[objectId=&lt;null&gt;,displayName=&lt;null&gt;,chassis=&lt;null&gt;,parityGroupNumber=-1,totalcapacity=&lt;null&gt;,totalFreeSpace=&lt;null&gt;,largestFreeSpace=&lt;null&gt;,parityGroupType=&lt;null&gt;,aclResourceGroupId=&lt;null&gt;,childLogicalUnit=[LogicalUnitResult[objectId=LU.D850MH.93010448.1197,devnum=1197,capacityInKB=153600,emulation=&lt;null&gt;,raidType=-,commandDeviceSecurity=false,chassis=0,arrayGroup=-1,luse=false,hasPath=true,sysVolFlag=false,defaultPortController=-1,currentPortController=1,quickShadowVolumeType=Simplex,externalVolume=false,differentialManagement=false,universalReplicatorVolumeType=Simplex,commandDeviceEx=0,qsPoolID=-1,urPoolID=-1,dpType=0,dpPoolID=1,childLDEVs=[LdevResult[numOfLba=-1.0,volumeType=-1,onDemandDevice=false,standardLDEV=true,guardMode=,diskType=4,clprNumber=1,slprNumber=-1,hihsmReserved=false,status=Normal,encrypted=0,quorumDisk=-1,aclResourceGroupID=StorageSystem_RSG0,ldevownerNumber=-1,label=ObjectLabelResult[label=]]]]]]],childHostStorageDomain=&lt;null&gt;,childVResourcePartitionUnit=[],isCreateVols=false]],saInfoAllocateVolumes=[StorageArrayInformationResult[objectId=ARRAY.D850MH.93010448,serialNumber=93010448,arrayFamily=D850,arrayType=D850MH,securityStatus=2,openTotalCapacity=&lt;null&gt;,openAllocatedCapacity=4813953726,childArrayGroup=&lt;null&gt;,childHostStorageDomain=[HostStorageDomainResult[objectID=HSDOMAIN.D850MH.93010448.3.83,portId=3,domainId=83,nickname=HOST1,aclResourceGroupId=StorageSystem_RSG0,childWorldWideNames=[WorldWideNameResult[wwn=00.00.00.00.00.00.00.08]],childISCSINames=[],childPaths=[PathReportResult[objectId=PATH.D850MH.93010448.3.83.1197,portId=3,hostStorageDomainId=83,lun=3,devNum=1197]]]],childVResourcePartitionUnit=&lt;null&gt;,isCreateVols=false]]],repAdvancedInformationHolder=ReplicationAdvancedInformationHolder[values=ReplicationAdvancedInformation[ctgIds=[],pmsParams=[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 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vsmPmsParams=[]]]], SvolProvisioningFlowRuntimeResult[status=&lt;null&gt;,errorMessage=&lt;null&gt;,pathResults=[PathResult[usage=OS VM2,hostName=HOST1,hostPortName=00.00.00.00.00.00.00.08,hostStorageDomainName=HOST1,hostStorageDomainId=83,lun=4,portWorldWideName=50.06.0E.80.10.13.A4.03,targetIscsiName=-,portName=CTL0-D,portType=FC,portObjectId=PORT.D850MH.93010448.3,portId=3,ldevNumber=1198,ldevLabel=&lt;null&gt;,dpPoolId=1,dpPoolName=-,storageSystemName=HUS150@10.197.74.34,sto</w:t>
      </w:r>
      <w:r w:rsidRPr="00A1725E">
        <w:rPr>
          <w:rFonts w:ascii="Segoe UI" w:eastAsia="ＭＳ 明朝" w:hAnsi="Segoe UI" w:cs="Segoe UI"/>
        </w:rPr>
        <w:lastRenderedPageBreak/>
        <w:t>rageSystemModel=D850MH,family=HUS,storageSystemSerialNumber=93010448,capacity=150.0,unit=MB,provisionedCapacityInBlock=307200,pairVolumeType=S,volLdevId=1198,volLuNumber=0004,deviceManagerTaskName=AD_RP_SI_TEST_20150602104125_OS VM2_1_0000,deviceManagerName=&lt;null&gt;,virtualStorageSystemName=-,virtualStorageSystemType=-,virtualSerialNumber=-,virtualLdevId=-,ipAddress=&lt;null&gt;,pathObjectId=PATH.D850MH.93010448.3.83.1198]],operationResults=[OperationResult[name=TOPLEVEL,inputs=&lt;null&gt;,output=&lt;null&gt;,errorMessages=[KAIA00122-I Start S-VOL Volume Allocation. (VolumeUsage=OS VM2, Generation=1), KAIA00123-I End S-VOL Volume Allocation. (VolumeUsage=OS VM2, Generation=1)],status=&lt;null&gt;,childOperationResults=[OperationResult[name=Compute Configuration,inputs=&lt;null&gt;,output=&lt;null&gt;,errorMessages=[KAIA00054-I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Manager.],status=COMPLETED,childOperationResults=&lt;null&gt;], OperationResult[name=AD_RP_SI_TEST_20150602104125_OS VM2_1_0000,inputs=&lt;null&gt;,output=&lt;null&gt;,errorMessages=&lt;null&gt;,status=&lt;null&gt;,childOperationResults=&lt;null&gt;]]]],volResults=[VolumeResult[usage=OS VM2,deviceId=1198,storageSystemType=HUS150,storageSystemSerialNumber=93010448,storageSystemName=HUS150@10.197.74.34,deviceManagerName=&lt;null&gt;,displayUnit=block,virtualSerialNumber=-,virtualLdevId=-,virtualStorageSystemName=-,virtualDisplayArrayType=-,poolId=1,logicalUnitObjectId=&lt;null&gt;,pathObjectId=&lt;null&gt;,hosts=&lt;null&gt;]],saInfoResultsHolder=StorageArrayInformationResultHolder[saInfoCreateVolumes=[StorageArrayInformationResult[objectId=ARRAY.D850MH.93010448,serialNumber=93010448,arrayFamily=D850,arrayType=D850MH,securityStatus=&lt;null&gt;,openTotalCapacity=5616964840,openAllocatedCapacity=&lt;null&gt;,childArrayGroup=[ArrayGroupResult[objectId=&lt;null&gt;,displayName=&lt;null&gt;,chassis=&lt;null&gt;,parityGroupNumber=-1,totalcapacity=&lt;null&gt;,totalFreeSpace=&lt;null&gt;,largestFreeSpace=&lt;null&gt;,parityGroupType=&lt;null&gt;,aclResourceGroupId=&lt;null&gt;,childLogicalUnit=[LogicalUnitResult[objectId=LU.D850MH.93010448.1198,devnum=1198,capacityInKB=153600,emulation=&lt;null&gt;,raidType=-,commandDeviceSecurity=false,chassis=0,arrayGroup=-1,luse=false,hasPath=true,sysVolFlag=false,defaultPortController=-1,currentPortController=0,quickShadowVolumeType=Simplex,externalVolume=false,differentialManagement=false,universalReplicatorVolumeType=Simplex,commandDeviceEx=0,qsPoolID=-1,urPoolID=-1,dpType=0,dpPoolID=1,childLDEVs=[LdevResult[numOfLba=-1.0,volumeType=-1,onDemandDevice=false,standardLDEV=true,guardMode=,diskType=4,clprNumber=0,slprNumber=-1,hihsmReserved=false,status=Normal,encrypted=0,quorumDisk=-1,aclResourceGroupID=StorageSystem_RSG0,ldevownerNumber=-1,label=ObjectLabelResult[label=]]]]]]],childHostStorageDomain=&lt;null&gt;,childVResourcePartitionUnit=[],isCreateVols=false]],saInfoAllocateVolumes=[StorageArrayInformationResult[objectId=ARRAY.D850MH.93010448,serialNumber=93010448,arrayFamily=D850,arrayType=D850MH,securityStatus=2,openTotalCapacity=&lt;null&gt;,openAllocatedCapacity=4814107326,childArrayGroup=&lt;null&gt;,childHostStorageDomain=[HostStorageDomainResult[objectID=HSDOMAIN.D850MH.93010448.3.83,portId=3,domainId=83,nickname=HOST1,aclResourceGroupId=StorageSystem_RSG0,childWorldWideNames=[WorldWideNameResult[wwn=00.00.00.00.00.00.00.08]],childISCSINames=[],childPaths=[PathReportResult[objectId=PATH.D850MH.93010448.3.83.1198,portId=3,hostStorageDomainId=83,lun=4,devNum=1198]]]],childVResourcePartitionUnit=&lt;null&gt;,isCreateVols=false]]],repAdvancedInformationHolder=ReplicationAdvancedInformationHolder[values=ReplicationAdvancedInformation[ctgIds=[],pmsParams=[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 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w:t>
      </w:r>
      <w:r w:rsidRPr="00A1725E">
        <w:rPr>
          <w:rFonts w:ascii="Segoe UI" w:eastAsia="ＭＳ 明朝" w:hAnsi="Segoe UI" w:cs="Segoe UI"/>
        </w:rPr>
        <w:lastRenderedPageBreak/>
        <w:t>ystemSerialNumber=&lt;null&gt;]],vsmPmsParams=[]]]], SvolProvisioningFlowRuntimeResult[status=&lt;null&gt;,errorMessage=&lt;null&gt;,pathResults=[PathResult[usage=OS VM2,hostName=HOST1,hostPortName=00.00.00.00.00.00.00.08,hostStorageDomainName=HOST1,hostStorageDomainId=83,lun=5,portWorldWideName=50.06.0E.80.10.13.A4.03,targetIscsiName=-,portName=CTL0-D,portType=FC,portObjectId=PORT.D850MH.93010448.3,portId=3,ldevNumber=1199,ldevLabel=&lt;null&gt;,dpPoolId=1,dpPoolName=-,storageSystemName=HUS150@10.197.74.34,storageSystemModel=D850MH,family=HUS,storageSystemSerialNumber=93010448,capacity=150.0,unit=MB,provisionedCapacityInBlock=307200,pairVolumeType=S,volLdevId=1199,volLuNumber=0005,deviceManagerTaskName=AD_RP_SI_TEST_20150602104125_OS VM2_2_0000,deviceManagerName=&lt;null&gt;,virtualStorageSystemName=-,virtualStorageSystemType=-,virtualSerialNumber=-,virtualLdevId=-,ipAddress=&lt;null&gt;,pathObjectId=PATH.D850MH.93010448.3.83.1199]],operationResults=[OperationResult[name=TOPLEVEL,inputs=&lt;null&gt;,output=&lt;null&gt;,errorMessages=[KAIA00122-I Start S-VOL Volume Allocation. (VolumeUsage=OS VM2, Generation=2), KAIA00123-I End S-VOL Volume Allocation. (VolumeUsage=OS VM2, Generation=2)],status=&lt;null&gt;,childOperationResults=[OperationResult[name=Compute Configuration,inputs=&lt;null&gt;,output=&lt;null&gt;,errorMessages=[KAIA00054-I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Manager.],status=COMPLETED,childOperationResults=&lt;null&gt;], OperationResult[name=AD_RP_SI_TEST_20150602104125_OS VM2_2_0000,inputs=&lt;null&gt;,output=&lt;null&gt;,errorMessages=&lt;null&gt;,status=&lt;null&gt;,childOperationResults=&lt;null&gt;]]]],volResults=[VolumeResult[usage=OS VM2,deviceId=1199,storageSystemType=HUS150,storageSystemSerialNumber=93010448,storageSystemName=HUS150@10.197.74.34,deviceManagerName=&lt;null&gt;,displayUnit=block,virtualSerialNumber=-,virtualLdevId=-,virtualStorageSystemName=-,virtualDisplayArrayType=-,poolId=1,logicalUnitObjectId=&lt;null&gt;,pathObjectId=&lt;null&gt;,hosts=&lt;null&gt;]],saInfoResultsHolder=StorageArrayInformationResultHolder[saInfoCreateVolumes=[StorageArrayInformationResult[objectId=ARRAY.D850MH.93010448,serialNumber=93010448,arrayFamily=D850,arrayType=D850MH,securityStatus=&lt;null&gt;,openTotalCapacity=5617118440,openAllocatedCapacity=&lt;null&gt;,childArrayGroup=[ArrayGroupResult[objectId=&lt;null&gt;,displayName=&lt;null&gt;,chassis=&lt;null&gt;,parityGroupNumber=-1,totalcapacity=&lt;null&gt;,totalFreeSpace=&lt;null&gt;,largestFreeSpace=&lt;null&gt;,parityGroupType=&lt;null&gt;,aclResourceGroupId=&lt;null&gt;,childLogicalUnit=[LogicalUnitResult[objectId=LU.D850MH.93010448.1199,devnum=1199,capacityInKB=153600,emulation=&lt;null&gt;,raidType=-,commandDeviceSecurity=false,chassis=0,arrayGroup=-1,luse=false,hasPath=true,sysVolFlag=false,defaultPortController=-1,currentPortController=1,quickShadowVolumeType=Simplex,externalVolume=false,differentialManagement=false,universalReplicatorVolumeType=Simplex,commandDeviceEx=0,qsPoolID=-1,urPoolID=-1,dpType=0,dpPoolID=1,childLDEVs=[LdevResult[numOfLba=-1.0,volumeType=-1,onDemandDevice=false,standardLDEV=true,guardMode=,diskType=4,clprNumber=1,slprNumber=-1,hihsmReserved=false,status=Normal,encrypted=0,quorumDisk=-1,aclResourceGroupID=StorageSystem_RSG0,ldevownerNumber=-1,label=ObjectLabelResult[label=]]]]]]],childHostStorageDomain=&lt;null&gt;,childVResourcePartitionUnit=[],isCreateVols=false]],saInfoAllocateVolumes=[StorageArrayInformationResult[objectId=ARRAY.D850MH.93010448,serialNumber=93010448,arrayFamily=D850,arrayType=D850MH,securityStatus=2,openTotalCapacity=&lt;null&gt;,openAllocatedCapacity=4814260926,childArrayGroup=&lt;null&gt;,childHostStorageDomain=[HostStorageDomainResult[objectID=HSDOMAIN.D850MH.93010448.3.83,portId=3,domainId=83,nickname=HOST1,aclResourceGroupId=StorageSystem_RSG0,childWorldWideNames=[WorldWideNameResult[wwn=00.00.00.00.00.00.00.08]],childISCSINames=[],childPaths=[PathReportResult[objectId=PATH.D850MH.93010448.3.83.1199,portId=3,hostStorageDomainId=83,lun=5,devNum=1199]]]],childVResourcePartitionUnit=&lt;null&gt;,isCreateVols=false]]],repAdvancedInformationHolder=ReplicationAdvancedInformationHolder[values=ReplicationAdvancedInformation[ctgIds=[],pmsParams=[PairManagementServerAdvancedInformation[hostName=h8kxh01,hostId=3,wwn=[10.00.00.00.C9.7C.78.C0],iscsiName=&lt;null&gt;,storageSystemName=HUS150@10.197.74.34,storageSystemDisplayArrayType=HUS150,storageSyst</w:t>
      </w:r>
      <w:r w:rsidRPr="00A1725E">
        <w:rPr>
          <w:rFonts w:ascii="Segoe UI" w:eastAsia="ＭＳ 明朝" w:hAnsi="Segoe UI" w:cs="Segoe UI"/>
        </w:rPr>
        <w:lastRenderedPageBreak/>
        <w:t>emModel=D850MH,storageSystemSerialNumber=93010448,virtual=false,virtualStorageSystemName=&lt;null&gt;,virtualStorageSystemDisplayArrayType=&lt;null&gt;,virtualStorageSystemSerialNumber=&lt;null&gt;], PairManagementServerAdvancedInformation[hostName=h8kxh01,hostId=3,wwn=[10.00.00.00.C9.7C.78.C0],iscsiName=&lt;null&gt;,storageSystemName=HUS150@10.197.74.34,storageSystemDisplayArrayType=HUS150,storageSystemModel=D850MH,storageSystemSerialNumber=93010448,virtual=false,virtualStorageSystemName=&lt;null&gt;,virtualStorageSystemDisplayArrayType=&lt;null&gt;,virtualStorageSystemSerialNumber=&lt;null&gt;]],vsmPmsParams=[]]]]]])</w:t>
      </w:r>
    </w:p>
    <w:p w14:paraId="5AB57C2F" w14:textId="77777777" w:rsidR="006B080B" w:rsidRPr="00FB5378" w:rsidRDefault="006B080B" w:rsidP="006B080B">
      <w:pPr>
        <w:autoSpaceDE w:val="0"/>
        <w:autoSpaceDN w:val="0"/>
        <w:adjustRightInd w:val="0"/>
        <w:jc w:val="left"/>
      </w:pPr>
    </w:p>
    <w:p w14:paraId="7F69FBD9" w14:textId="77777777" w:rsidR="006B080B" w:rsidRPr="00FB5378" w:rsidRDefault="006B080B" w:rsidP="006B080B">
      <w:pPr>
        <w:autoSpaceDE w:val="0"/>
        <w:autoSpaceDN w:val="0"/>
        <w:adjustRightInd w:val="0"/>
        <w:jc w:val="left"/>
        <w:rPr>
          <w:rFonts w:ascii="Times New Roman" w:hAnsi="Times New Roman"/>
          <w:lang w:val="en-GB"/>
        </w:rPr>
      </w:pPr>
      <w:r w:rsidRPr="00FB5378">
        <w:rPr>
          <w:rFonts w:hint="eastAsia"/>
          <w:lang w:val="en-GB"/>
        </w:rPr>
        <w:t xml:space="preserve">(c) </w:t>
      </w:r>
      <w:r w:rsidRPr="00FB5378">
        <w:rPr>
          <w:rFonts w:ascii="Times New Roman" w:hAnsi="Times New Roman" w:hint="eastAsia"/>
          <w:lang w:val="en-GB"/>
        </w:rPr>
        <w:t>Log data output when pair definition</w:t>
      </w:r>
    </w:p>
    <w:p w14:paraId="1FEFBFCD" w14:textId="77777777" w:rsidR="006B080B" w:rsidRPr="00FB5378" w:rsidRDefault="006B080B" w:rsidP="006B080B">
      <w:pPr>
        <w:autoSpaceDE w:val="0"/>
        <w:autoSpaceDN w:val="0"/>
        <w:adjustRightInd w:val="0"/>
        <w:jc w:val="left"/>
        <w:rPr>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pair definition:</w:t>
      </w:r>
    </w:p>
    <w:p w14:paraId="4B9DDAA3" w14:textId="77777777" w:rsidR="006B080B" w:rsidRPr="00A1725E" w:rsidRDefault="006B080B" w:rsidP="006B080B">
      <w:pPr>
        <w:pStyle w:val="affd"/>
        <w:jc w:val="left"/>
        <w:rPr>
          <w:rFonts w:ascii="Segoe UI" w:hAnsi="Segoe UI" w:cs="Segoe UI"/>
        </w:rPr>
      </w:pPr>
      <w:r w:rsidRPr="00A1725E">
        <w:rPr>
          <w:rFonts w:ascii="Segoe UI" w:eastAsia="ＭＳ 明朝" w:hAnsi="Segoe UI" w:cs="Segoe UI"/>
        </w:rPr>
        <w:t>5862 2015/06/02 10:55:27.126     Automation       6C99CDBD 53CE3F0E KNAE08001-I           Started executing plug-in (task name: RP_SI_TEST_20150602104125, task ID: 1666, step ID: /PairConfigurationPlugin, execution ID: @A101).</w:t>
      </w:r>
    </w:p>
    <w:p w14:paraId="01D97DC7" w14:textId="77777777" w:rsidR="006B080B" w:rsidRPr="00FB5378" w:rsidRDefault="006B080B" w:rsidP="006B080B">
      <w:pPr>
        <w:autoSpaceDE w:val="0"/>
        <w:autoSpaceDN w:val="0"/>
        <w:adjustRightInd w:val="0"/>
        <w:jc w:val="left"/>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w:t>
      </w:r>
      <w:r w:rsidRPr="00FB5378">
        <w:rPr>
          <w:rFonts w:ascii="Times New Roman" w:hAnsi="Times New Roman"/>
          <w:lang w:val="en-GB"/>
        </w:rPr>
        <w:t>volume allocation information</w:t>
      </w:r>
      <w:r w:rsidRPr="00FB5378">
        <w:rPr>
          <w:rFonts w:ascii="Times New Roman" w:hAnsi="Times New Roman" w:hint="eastAsia"/>
          <w:lang w:val="en-GB"/>
        </w:rPr>
        <w:t xml:space="preserve"> is sent to </w:t>
      </w:r>
      <w:r w:rsidRPr="00FB5378">
        <w:rPr>
          <w:rFonts w:ascii="Times New Roman" w:hAnsi="Times New Roman"/>
          <w:lang w:val="en-GB"/>
        </w:rPr>
        <w:t xml:space="preserve">HDvM plugin for </w:t>
      </w:r>
      <w:r w:rsidR="00272D8B" w:rsidRPr="00272D8B">
        <w:rPr>
          <w:rFonts w:ascii="Times New Roman" w:hAnsi="Times New Roman"/>
          <w:lang w:val="en-GB"/>
        </w:rPr>
        <w:t>Automation</w:t>
      </w:r>
      <w:r w:rsidRPr="00FB5378">
        <w:rPr>
          <w:rFonts w:ascii="Times New Roman" w:hAnsi="Times New Roman" w:hint="eastAsia"/>
          <w:lang w:val="en-GB"/>
        </w:rPr>
        <w:t>:</w:t>
      </w:r>
    </w:p>
    <w:p w14:paraId="0FBAF79D" w14:textId="77777777" w:rsidR="006B080B" w:rsidRPr="00A1725E" w:rsidRDefault="006B080B" w:rsidP="006B080B">
      <w:pPr>
        <w:pStyle w:val="affd"/>
        <w:jc w:val="left"/>
        <w:rPr>
          <w:rFonts w:ascii="Segoe UI" w:hAnsi="Segoe UI" w:cs="Segoe UI"/>
        </w:rPr>
      </w:pPr>
      <w:r w:rsidRPr="00A1725E">
        <w:rPr>
          <w:rFonts w:ascii="Segoe UI" w:eastAsia="ＭＳ 明朝" w:hAnsi="Segoe UI" w:cs="Segoe UI"/>
        </w:rPr>
        <w:t>5863 2015/06/02 10:55:27.126     Automation       6C99CDBD 53CE3F0E KNAE08001-I           AbstractAutomationPlugin Started executing plug-in (task name: RP_SI_TEST_20150602104125, task ID: 1666, step ID: /PairConfigurationPlugin, execution ID: @A101).</w:t>
      </w:r>
    </w:p>
    <w:p w14:paraId="12B9FDFC" w14:textId="77777777" w:rsidR="006B080B" w:rsidRPr="00FB5378" w:rsidRDefault="006B080B" w:rsidP="006B080B">
      <w:pPr>
        <w:autoSpaceDE w:val="0"/>
        <w:autoSpaceDN w:val="0"/>
        <w:adjustRightInd w:val="0"/>
        <w:jc w:val="left"/>
        <w:rPr>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hint="eastAsia"/>
        </w:rPr>
        <w:t xml:space="preserve"> </w:t>
      </w:r>
      <w:r w:rsidRPr="00FB5378">
        <w:rPr>
          <w:rFonts w:ascii="Times New Roman" w:hAnsi="Times New Roman"/>
          <w:lang w:val="en-GB"/>
        </w:rPr>
        <w:t xml:space="preserve">HDvM plugin for </w:t>
      </w:r>
      <w:r w:rsidR="000E6B11" w:rsidRPr="00272D8B">
        <w:rPr>
          <w:rFonts w:ascii="Times New Roman" w:hAnsi="Times New Roman"/>
          <w:lang w:val="en-GB"/>
        </w:rPr>
        <w:t>Automation</w:t>
      </w:r>
      <w:r w:rsidRPr="00FB5378">
        <w:rPr>
          <w:rFonts w:ascii="Times New Roman" w:hAnsi="Times New Roman" w:hint="eastAsia"/>
          <w:lang w:val="en-GB"/>
        </w:rPr>
        <w:t xml:space="preserve"> receives</w:t>
      </w:r>
      <w:r w:rsidRPr="00FB5378">
        <w:rPr>
          <w:rFonts w:ascii="Times New Roman" w:hAnsi="Times New Roman"/>
          <w:lang w:val="en-GB"/>
        </w:rPr>
        <w:t xml:space="preserve"> volume allocation information</w:t>
      </w:r>
      <w:r w:rsidRPr="00FB5378">
        <w:rPr>
          <w:rFonts w:ascii="Times New Roman" w:hAnsi="Times New Roman" w:hint="eastAsia"/>
          <w:lang w:val="en-GB"/>
        </w:rPr>
        <w:t>:</w:t>
      </w:r>
    </w:p>
    <w:p w14:paraId="04515CA8" w14:textId="77777777" w:rsidR="006B080B" w:rsidRPr="00A1725E" w:rsidRDefault="00000000" w:rsidP="006B080B">
      <w:pPr>
        <w:pStyle w:val="affd"/>
        <w:jc w:val="left"/>
        <w:rPr>
          <w:rFonts w:ascii="Segoe UI" w:eastAsia="ＭＳ 明朝" w:hAnsi="Segoe UI" w:cs="Segoe UI"/>
          <w:noProof/>
        </w:rPr>
      </w:pPr>
      <w:r>
        <w:rPr>
          <w:rFonts w:ascii="Segoe UI" w:hAnsi="Segoe UI" w:cs="Segoe UI"/>
          <w:noProof/>
          <w:lang w:val="en-US"/>
        </w:rPr>
        <w:pict w14:anchorId="5AAFFE1C">
          <v:shape id="_x0000_s11197" type="#_x0000_t61" style="position:absolute;margin-left:233.55pt;margin-top:42.45pt;width:123.8pt;height:25.5pt;z-index:317" adj="-24784,-9614" fillcolor="#b8cce4">
            <v:textbox style="mso-next-textbox:#_x0000_s11197" inset="5.85pt,.7pt,5.85pt,.7pt">
              <w:txbxContent>
                <w:p w14:paraId="30A3439B" w14:textId="77777777" w:rsidR="00B66A72" w:rsidRPr="00823DB9" w:rsidRDefault="00B66A72" w:rsidP="006B080B">
                  <w:pPr>
                    <w:rPr>
                      <w:sz w:val="16"/>
                      <w:szCs w:val="16"/>
                    </w:rPr>
                  </w:pPr>
                  <w:r>
                    <w:rPr>
                      <w:rFonts w:hint="eastAsia"/>
                      <w:sz w:val="16"/>
                      <w:szCs w:val="16"/>
                    </w:rPr>
                    <w:t>Execute pair definition API</w:t>
                  </w:r>
                </w:p>
              </w:txbxContent>
            </v:textbox>
          </v:shape>
        </w:pict>
      </w:r>
      <w:r w:rsidR="006B080B" w:rsidRPr="00A1725E">
        <w:rPr>
          <w:rFonts w:ascii="Segoe UI" w:hAnsi="Segoe UI" w:cs="Segoe UI"/>
          <w:noProof/>
        </w:rPr>
        <w:t>2015/06/02 10:55:28.514 [Thread-706] KAIA00000-I start Method. HrpmRMICaller#createPair([CopyGroupRuntimeParam[_replicationFunction=&lt;null&gt;,copyType=ShadowImage,_copyGroupName=Backups-01,_objectId=&lt;null&gt;,_pvolHostUk=354332,_pvolHostId=3,_pvolPairManagementServerName=h8kxh01,_pvolInstanceNumber=200,_pvolUdpPort=2000,_svolHostUk=354332,_svolHostId=3,_pvolWwn=10.00.00.00.C9.7C.78.C0,_pvolIscsiName=&lt;null&gt;,_svolPairManagementServerName=h8kxh01,_svolInstanceNumber=201,_svolUdpPort=2010,_svolWwn=10.00.00.00.C9.7C.78.C0,_svolIscsiName=&lt;null&gt;,_pairParams=[PairRuntimeParam[_replicationFunction=&lt;null&gt;,_pairName=OSVM2_150602015527-01-001,_muNumber=&lt;null&gt;,_pvolArrayType=D850MH,_pvolStorageArrayName=HUS150@10.197.74.34,_pvolStorageArrayUk=0,_pvolSerialNumber=93010448,_pvolPortID=0,_pvolLdevUk=0,_pvolLdevNumber=1195,_pvolLdevNumberStr=1195,_pvolLunID=PATH.D850MH.93010448.3.83.1195,_svolArrayType=D850MH,_svolStorageArrayName=HUS150@10.197.74.34,_svolStorageArrayUk=0,_svolSerialNumber=93010448,_svolPortID=0,_svolLdevUk=0,_svolLdevNumber=1198,_svolLdevNumberStr=1198,_svolLunID=PATH.D850MH.93010448.3.83.1198,_secondaryVolumeParam=&lt;null&gt;,pathResults=&lt;null&gt;,isVldev=false,usage=OS VM2,_pvolVirtualStorageArrayName=-,_pvolVirtualLdevNumber=-1,_pvolVirtualLdevNumberStr=-,_pvolVirtualArrayType=&lt;null&gt;,_pvolVirtualSerialNumber=-,_svolVirtualStorageArrayName=-,_svolVirtualLdevNumber=-1,_svolVirtualLdevNumberStr=-,_svolVirtualArrayType=&lt;null&gt;,_svolVirtualSerialNumber=-], PairRuntimeParam[_replicationFunction=&lt;null&gt;,_pairName=OSVM_150602015527-01-001,_muNumber=&lt;null&gt;,_pvolArrayType=D850MH,_pvolStorageArrayName=HUS150@10.197.74.34,_pvolStorageArrayUk=0,_pvolSerialNumber=93010448,_pvolPortID=0,_pvolLdevUk=0,_pvolLdevNumber=1194,_pvolLdevNumberStr=1194,_pvolLunID=PATH.D850MH.93010448.3.83.1194,_svolArrayType=D850MH,_svolStorageArrayName=HUS150@10.197.74.34,_svolStorageArrayUk=0,_svolSerialNumber=93010448,_svolPortID=0,_svolLdevUk=0,_svolLdevNumber=1196,_svolLdevNumberStr=1196,_svolLunID=PATH.D850MH.93010448.3.83.1196,_secondaryVolumeParam=&lt;null&gt;,pathResults=&lt;null&gt;,isVldev=false,usage=OS VM,_pvolVirtualStorageArrayName=-,_pvolVirtualLdevNumber=-1,_pvolVirtualLdevNumberStr=-,_pvolVirtualArrayType=&lt;null&gt;,_pvo</w:t>
      </w:r>
      <w:r w:rsidR="006B080B" w:rsidRPr="00A1725E">
        <w:rPr>
          <w:rFonts w:ascii="Segoe UI" w:hAnsi="Segoe UI" w:cs="Segoe UI"/>
          <w:noProof/>
        </w:rPr>
        <w:lastRenderedPageBreak/>
        <w:t>lVirtualSerialNumber=-,_svolVirtualStorageArrayName=-,_svolVirtualLdevNumber=-1,_svolVirtualLdevNumberStr=-,_svolVirtualArrayType=&lt;null&gt;,_svolVirtualSerialNumber=-]],generation=1,usageList=[OS VM2, OS VM]], CopyGroupRuntimeParam[_replicationFunction=&lt;null&gt;,copyType=ShadowImage,_copyGroupName=Backups-02,_objectId=&lt;null&gt;,_pvolHostUk=354332,_pvolHostId=3,_pvolPairManagementServerName=h8kxh01,_pvolInstanceNumber=200,_pvolUdpPort=2000,_svolHostUk=354332,_svolHostId=3,_pvolWwn=10.00.00.00.C9.7C.78.C0,_pvolIscsiName=&lt;null&gt;,_svolPairManagementServerName=h8kxh01,_svolInstanceNumber=201,_svolUdpPort=2010,_svolWwn=10.00.00.00.C9.7C.78.C0,_svolIscsiName=&lt;null&gt;,_pairParams=[PairRuntimeParam[_replicationFunction=&lt;null&gt;,_pairName=OSVM2_150602015527-02-001,_muNumber=&lt;null&gt;,_pvolArrayType=D850MH,_pvolStorageArrayName=HUS150@10.197.74.34,_pvolStorageArrayUk=0,_pvolSerialNumber=93010448,_pvolPortID=0,_pvolLdevUk=0,_pvolLdevNumber=1195,_pvolLdevNumberStr=1195,_pvolLunID=PATH.D850MH.93010448.3.83.1195,_svolArrayType=D850MH,_svolStorageArrayName=HUS150@10.197.74.34,_svolStorageArrayUk=0,_svolSerialNumber=93010448,_svolPortID=0,_svolLdevUk=0,_svolLdevNumber=1199,_svolLdevNumberStr=1199,_svolLunID=PATH.D850MH.93010448.3.83.1199,_secondaryVolumeParam=&lt;null&gt;,pathResults=&lt;null&gt;,isVldev=false,usage=OS VM2,_pvolVirtualStorageArrayName=-,_pvolVirtualLdevNumber=-1,_pvolVirtualLdevNumberStr=-,_pvolVirtualArrayType=&lt;null&gt;,_pvolVirtualSerialNumber=-,_svolVirtualStorageArrayName=-,_svolVirtualLdevNumber=-1,_svolVirtualLdevNumberStr=-,_svolVirtualArrayType=&lt;null&gt;,_svolVirtualSerialNumber=-], PairRuntimeParam[_replicationFunction=&lt;null&gt;,_pairName=OSVM_150602015527-02-001,_muNumber=&lt;null&gt;,_pvolArrayType=D850MH,_pvolStorageArrayName=HUS150@10.197.74.34,_pvolStorageArrayUk=0,_pvolSerialNumber=93010448,_pvolPortID=0,_pvolLdevUk=0,_pvolLdevNumber=1194,_pvolLdevNumberStr=1194,_pvolLunID=PATH.D850MH.93010448.3.83.1194,_svolArrayType=D850MH,_svolStorageArrayName=HUS150@10.197.74.34,_svolStorageArrayUk=0,_svolSerialNumber=93010448,_svolPortID=0,_svolLdevUk=0,_svolLdevNumber=1197,_svolLdevNumberStr=1197,_svolLunID=PATH.D850MH.93010448.3.83.1197,_secondaryVolumeParam=&lt;null&gt;,pathResults=&lt;null&gt;,isVldev=false,usage=OS VM,_pvolVirtualStorageArrayName=-,_pvolVirtualLdevNumber=-1,_pvolVirtualLdevNumberStr=-,_pvolVirtualArrayType=&lt;null&gt;,_pvolVirtualSerialNumber=-,_svolVirtualStorageArrayName=-,_svolVirtualLdevNumber=-1,_svolVirtualLdevNumberStr=-,_svolVirtualArrayType=&lt;null&gt;,_svolVirtualSerialNumber=-]],generation=2,usageList=[OS VM2, OS VM]]], PairConfigurationParam[replicationFunction=&lt;null&gt;,usage=[OS VM, OS VM2],copyType=SI,numOfGenerations=2,prefixGroupName=Backups,startInitialCopy=false,useCTG=false,useVirtual=false], [])</w:t>
      </w:r>
    </w:p>
    <w:p w14:paraId="405C3DAC" w14:textId="77777777" w:rsidR="006B080B" w:rsidRPr="00A1725E" w:rsidRDefault="00000000" w:rsidP="006B080B">
      <w:pPr>
        <w:pStyle w:val="affd"/>
        <w:jc w:val="left"/>
        <w:rPr>
          <w:rFonts w:ascii="Segoe UI" w:hAnsi="Segoe UI" w:cs="Segoe UI"/>
        </w:rPr>
      </w:pPr>
      <w:r>
        <w:rPr>
          <w:rFonts w:ascii="Segoe UI" w:eastAsia="ＭＳ 明朝" w:hAnsi="Segoe UI" w:cs="Segoe UI"/>
          <w:noProof/>
          <w:lang w:val="en-US"/>
        </w:rPr>
        <w:pict w14:anchorId="2CB45456">
          <v:shape id="_x0000_s11196" type="#_x0000_t61" style="position:absolute;margin-left:245.55pt;margin-top:4.2pt;width:113.3pt;height:25.5pt;z-index:316" adj="-6634,43751" fillcolor="#b8cce4">
            <v:textbox style="mso-next-textbox:#_x0000_s11196" inset="5.85pt,.7pt,5.85pt,.7pt">
              <w:txbxContent>
                <w:p w14:paraId="05BE5A26" w14:textId="77777777" w:rsidR="00B66A72" w:rsidRPr="00823DB9" w:rsidRDefault="00B66A72" w:rsidP="006B080B">
                  <w:pPr>
                    <w:rPr>
                      <w:sz w:val="16"/>
                      <w:szCs w:val="16"/>
                    </w:rPr>
                  </w:pPr>
                  <w:r>
                    <w:rPr>
                      <w:rFonts w:hint="eastAsia"/>
                      <w:sz w:val="16"/>
                      <w:szCs w:val="16"/>
                    </w:rPr>
                    <w:t>Start pair definition</w:t>
                  </w:r>
                </w:p>
              </w:txbxContent>
            </v:textbox>
          </v:shape>
        </w:pict>
      </w:r>
    </w:p>
    <w:p w14:paraId="2DB6C282" w14:textId="77777777" w:rsidR="006B080B" w:rsidRPr="00A1725E" w:rsidRDefault="006B080B" w:rsidP="006B080B">
      <w:pPr>
        <w:pStyle w:val="affd"/>
        <w:jc w:val="left"/>
        <w:rPr>
          <w:rFonts w:ascii="Segoe UI" w:hAnsi="Segoe UI" w:cs="Segoe UI"/>
        </w:rPr>
      </w:pPr>
      <w:r w:rsidRPr="00A1725E">
        <w:rPr>
          <w:rFonts w:ascii="Segoe UI" w:hAnsi="Segoe UI" w:cs="Segoe UI"/>
        </w:rPr>
        <w:t>&lt;Partly omitted&gt;</w:t>
      </w:r>
    </w:p>
    <w:p w14:paraId="5750B297" w14:textId="77777777" w:rsidR="006B080B" w:rsidRPr="00A1725E" w:rsidRDefault="006B080B" w:rsidP="006B080B">
      <w:pPr>
        <w:pStyle w:val="affd"/>
        <w:jc w:val="left"/>
        <w:rPr>
          <w:rFonts w:ascii="Segoe UI" w:hAnsi="Segoe UI" w:cs="Segoe UI"/>
        </w:rPr>
      </w:pPr>
    </w:p>
    <w:p w14:paraId="4DE041FE"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2015/06/02 10:55:31.182 [Thread-706] KAIA00124-I Start Define Pair. (CopyGroup=Backups-01)</w:t>
      </w:r>
    </w:p>
    <w:p w14:paraId="2F507FC5"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2015/06/02 10:55:33.709 [Thread-706] KAIA00217-I Registered a task to Replication Manager. Succeeded in registering a task to Replication Manager(Task ID = TASK0001)</w:t>
      </w:r>
    </w:p>
    <w:p w14:paraId="3E4281E2" w14:textId="77777777" w:rsidR="006B080B" w:rsidRPr="00A1725E" w:rsidRDefault="006B080B" w:rsidP="006B080B">
      <w:pPr>
        <w:pStyle w:val="affd"/>
        <w:jc w:val="left"/>
        <w:rPr>
          <w:rFonts w:ascii="Segoe UI" w:hAnsi="Segoe UI" w:cs="Segoe UI"/>
        </w:rPr>
      </w:pPr>
    </w:p>
    <w:p w14:paraId="187D825C" w14:textId="77777777" w:rsidR="006B080B" w:rsidRPr="00A1725E" w:rsidRDefault="006B080B" w:rsidP="006B080B">
      <w:pPr>
        <w:pStyle w:val="affd"/>
        <w:jc w:val="left"/>
        <w:rPr>
          <w:rFonts w:ascii="Segoe UI" w:hAnsi="Segoe UI" w:cs="Segoe UI"/>
        </w:rPr>
      </w:pPr>
      <w:r w:rsidRPr="00A1725E">
        <w:rPr>
          <w:rFonts w:ascii="Segoe UI" w:hAnsi="Segoe UI" w:cs="Segoe UI"/>
        </w:rPr>
        <w:t>&lt;Partly omitted&gt;</w:t>
      </w:r>
    </w:p>
    <w:p w14:paraId="21FED34C" w14:textId="77777777" w:rsidR="006B080B" w:rsidRPr="00A1725E" w:rsidRDefault="006B080B" w:rsidP="006B080B">
      <w:pPr>
        <w:pStyle w:val="affd"/>
        <w:jc w:val="left"/>
        <w:rPr>
          <w:rFonts w:ascii="Segoe UI" w:hAnsi="Segoe UI" w:cs="Segoe UI"/>
        </w:rPr>
      </w:pPr>
    </w:p>
    <w:p w14:paraId="47FCD636"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 xml:space="preserve">2015/06/02 11:00:30.218 [Ajp13Processor[22025][12]] KAIC15996-I BlazeDS: Endpoint.General Channel endpoint my-amf received request. </w:t>
      </w:r>
    </w:p>
    <w:p w14:paraId="49B2BA05"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2015/06/02 11:00:30.218 [Ajp13Processor[22025][12]] KAIC00002-I Start LoginService#extendHSSOSessionTimeout(Triggered:11:00:29 AM,Memory:181480KB)</w:t>
      </w:r>
    </w:p>
    <w:p w14:paraId="68973AF0"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 xml:space="preserve">2015/06/02 11:00:30.226 [Ajp13Processor[22025][12]] KAIC00003-I End LoginService#extendHSSOSessionTimeout with true </w:t>
      </w:r>
      <w:r w:rsidR="00000000">
        <w:rPr>
          <w:rFonts w:ascii="Segoe UI" w:hAnsi="Segoe UI" w:cs="Segoe UI"/>
          <w:noProof/>
          <w:lang w:val="en-US"/>
        </w:rPr>
        <w:lastRenderedPageBreak/>
        <w:pict w14:anchorId="1D142AC1">
          <v:shape id="_x0000_s11198" type="#_x0000_t61" style="position:absolute;margin-left:247.8pt;margin-top:-11.75pt;width:149.3pt;height:25.5pt;z-index:318;mso-position-horizontal-relative:text;mso-position-vertical-relative:text" adj="-5035,43751" fillcolor="#b8cce4">
            <v:textbox style="mso-next-textbox:#_x0000_s11198" inset="5.85pt,.7pt,5.85pt,.7pt">
              <w:txbxContent>
                <w:p w14:paraId="5AA2C53A" w14:textId="77777777" w:rsidR="00B66A72" w:rsidRPr="00823DB9" w:rsidRDefault="00B66A72" w:rsidP="006B080B">
                  <w:pPr>
                    <w:rPr>
                      <w:sz w:val="16"/>
                      <w:szCs w:val="16"/>
                    </w:rPr>
                  </w:pPr>
                  <w:r>
                    <w:rPr>
                      <w:rFonts w:hint="eastAsia"/>
                      <w:sz w:val="16"/>
                      <w:szCs w:val="16"/>
                    </w:rPr>
                    <w:t>Pair definition has completed.</w:t>
                  </w:r>
                </w:p>
              </w:txbxContent>
            </v:textbox>
          </v:shape>
        </w:pict>
      </w:r>
      <w:r w:rsidRPr="00A1725E">
        <w:rPr>
          <w:rFonts w:ascii="Segoe UI" w:eastAsia="ＭＳ 明朝" w:hAnsi="Segoe UI" w:cs="Segoe UI"/>
        </w:rPr>
        <w:t>id:AF1EED92-941C-E000-491A-85AA78E2E4D8,true,true,last:06/02 11:00:30.218,expire:06/05 19:00:30.218,  userId:System,last:06/02 11:00:30.218.</w:t>
      </w:r>
    </w:p>
    <w:p w14:paraId="0CBD0353"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2015/06/02 11:00:33.893 [Thread-706] KAIA00125-I End Define Pair. (CopyGroup=Backups-01)</w:t>
      </w:r>
    </w:p>
    <w:p w14:paraId="4A353D7A" w14:textId="77777777" w:rsidR="006B080B" w:rsidRPr="00A1725E" w:rsidRDefault="006B080B" w:rsidP="006B080B">
      <w:pPr>
        <w:pStyle w:val="affd"/>
        <w:jc w:val="left"/>
        <w:rPr>
          <w:rFonts w:ascii="Segoe UI" w:hAnsi="Segoe UI" w:cs="Segoe UI"/>
        </w:rPr>
      </w:pPr>
    </w:p>
    <w:p w14:paraId="77843F3E" w14:textId="77777777" w:rsidR="006B080B" w:rsidRPr="00A1725E" w:rsidRDefault="006B080B" w:rsidP="006B080B">
      <w:pPr>
        <w:pStyle w:val="affd"/>
        <w:jc w:val="left"/>
        <w:rPr>
          <w:rFonts w:ascii="Segoe UI" w:hAnsi="Segoe UI" w:cs="Segoe UI"/>
        </w:rPr>
      </w:pPr>
      <w:r w:rsidRPr="00A1725E">
        <w:rPr>
          <w:rFonts w:ascii="Segoe UI" w:hAnsi="Segoe UI" w:cs="Segoe UI"/>
        </w:rPr>
        <w:t>&lt;Partly omitted&gt;</w:t>
      </w:r>
    </w:p>
    <w:p w14:paraId="277B2A22" w14:textId="77777777" w:rsidR="006B080B" w:rsidRPr="00A1725E" w:rsidRDefault="006B080B" w:rsidP="006B080B">
      <w:pPr>
        <w:pStyle w:val="affd"/>
        <w:jc w:val="left"/>
        <w:rPr>
          <w:rFonts w:ascii="Segoe UI" w:hAnsi="Segoe UI" w:cs="Segoe UI"/>
        </w:rPr>
      </w:pPr>
    </w:p>
    <w:p w14:paraId="3B0C1086" w14:textId="77777777" w:rsidR="006B080B" w:rsidRPr="00A1725E" w:rsidRDefault="006B080B" w:rsidP="006B080B">
      <w:pPr>
        <w:pStyle w:val="affd"/>
        <w:jc w:val="left"/>
        <w:rPr>
          <w:rFonts w:ascii="Segoe UI" w:eastAsia="ＭＳ 明朝" w:hAnsi="Segoe UI" w:cs="Segoe UI"/>
        </w:rPr>
      </w:pPr>
      <w:r w:rsidRPr="00A1725E">
        <w:rPr>
          <w:rFonts w:ascii="Segoe UI" w:eastAsia="ＭＳ 明朝" w:hAnsi="Segoe UI" w:cs="Segoe UI"/>
        </w:rPr>
        <w:t>2015/06/02 11:05:35.031 [Thread-706] KAIA00001-I end Method. HrpmRMICaller#createPair(CopyResultHolder[copyResults=[CopyResult[copyGroupName=Backups-01,primaryPairManagementServer=h8kxh01,primaryInstanceNumber=200,primaryUdpPort=2000,primaryHosts=[Host[name=HOST1]],secondaryPairManagementServer=h8kxh01,secondaryInstanceNumber=201,secondaryUdpPort=2010,secondaryHosts=[Host[name=HOST1]],usage=OS VM2,pairName=OSVM2_150602015527-01-001,primaryVolumeNumber=1195,primaryVolumeNumberStr=1195,secondaryVolumeNumber=1198,secondaryVolumeNumberStr=1198,storageSystemName=HUS150@10.197.74.34,primaryVirtualVolumeNumber=&lt;null&gt;,primaryVirtualVolumeNumberStr=-,secondaryVirtualVolumeNumber=&lt;null&gt;,secondaryVirtualVolumeNumberStr=-,virtualStorageSystemName=-,tiPoolId=&lt;null&gt;], CopyResult[copyGroupName=Backups-01,primaryPairManagementServer=h8kxh01,primaryInstanceNumber=200,primaryUdpPort=2000,primaryHosts=[Host[name=HOST1]],secondaryPairManagementServer=h8kxh01,secondaryInstanceNumber=201,secondaryUdpPort=2010,secondaryHosts=[Host[name=HOST1]],usage=OS VM,pairName=OSVM_150602015527-01-001,primaryVolumeNumber=1194,primaryVolumeNumberStr=1194,secondaryVolumeNumber=1196,secondaryVolumeNumberStr=1196,storageSystemName=HUS150@10.197.74.34,primaryVirtualVolumeNumber=&lt;null&gt;,primaryVirtualVolumeNumberStr=-,secondaryVirtualVolumeNumber=&lt;null&gt;,secondaryVirtualVolumeNumberStr=-,virtualStorageSystemName=-,tiPoolId=&lt;null&gt;], CopyResult[copyGroupName=Backups-02,primaryPairManagementServer=h8kxh01,primaryInstanceNumber=200,primaryUdpPort=2000,primaryHosts=[Host[name=HOST1]],secondaryPairManagementServer=h8kxh01,secondaryInstanceNumber=201,secondaryUdpPort=2010,secondaryHosts=[Host[name=HOST1]],usage=OS VM2,pairName=OSVM2_150602015527-02-001,primaryVolumeNumber=1195,primaryVolumeNumberStr=1195,secondaryVolumeNumber=1199,secondaryVolumeNumberStr=1199,storageSystemName=HUS150@10.197.74.34,primaryVirtualVolumeNumber=&lt;null&gt;,primaryVirtualVolumeNumberStr=-,secondaryVirtualVolumeNumber=&lt;null&gt;,secondaryVirtualVolumeNumberStr=-,virtualStorageSystemName=-,tiPoolId=&lt;null&gt;], CopyResult[copyGroupName=Backups-02,primaryPairManagementServer=h8kxh01,primaryInstanceNumber=200,primaryUdpPort=2000,primaryHosts=[Host[name=HOST1]],secondaryPairManagementServer=h8kxh01,secondaryInstanceNumber=201,secondaryUdpPort=2010,secondaryHosts=[Host[name=HOST1]],usage=OS VM,pairName=OSVM_150602015527-02-001,primaryVolumeNumber=1194,primaryVolumeNumberStr=1194,secondaryVolumeNumber=1197,secondaryVolumeNumberStr=1197,storageSystemName=HUS150@10.197.74.34,primaryVirtualVolumeNumber=&lt;null&gt;,primaryVirtualVolumeNumberStr=-,secondaryVirtualVolumeNumber=&lt;null&gt;,secondaryVirtualVolumeNumberStr=-,virtualStorageSystemName=-,tiPoolId=&lt;null&gt;]],operationResults=[OperationResult[name=TOPLEVEL,inputs=&lt;null&gt;,output=&lt;null&gt;,errorMessages=[KAIA00124-I Start Define Pair. (CopyGroup=Backups-01), KAIA00217-I Registered a task to Replication Manager. Succeeded in registering a task to Replication Manager(Task ID = TASK0001), KAIA00125-I End Define Pair. (CopyGroup=Backups-01), KAIA00124-I Start Define Pair. (CopyGroup=Backups-02), KAIA00217-I Registered a task to Replication Manager. Succeeded in registering a task to Replication Manager(Task ID = TASK0002), KAIA00125-I End Define Pair. (CopyGroup=Backups-02)],status=COMPLETED,childOperationResults=&lt;null&gt;]]])</w:t>
      </w:r>
    </w:p>
    <w:p w14:paraId="58E2CB08" w14:textId="77777777" w:rsidR="003F6A17" w:rsidRPr="00FB5378" w:rsidRDefault="003F6A17" w:rsidP="00D15CF1">
      <w:pPr>
        <w:autoSpaceDE w:val="0"/>
        <w:autoSpaceDN w:val="0"/>
        <w:adjustRightInd w:val="0"/>
        <w:jc w:val="left"/>
        <w:rPr>
          <w:rFonts w:ascii="Times New Roman" w:hAnsi="Times New Roman"/>
        </w:rPr>
      </w:pPr>
    </w:p>
    <w:p w14:paraId="0F93D065" w14:textId="77777777" w:rsidR="003F6A17" w:rsidRPr="00FB5378" w:rsidRDefault="003F6A17" w:rsidP="00D15CF1">
      <w:pPr>
        <w:autoSpaceDE w:val="0"/>
        <w:autoSpaceDN w:val="0"/>
        <w:adjustRightInd w:val="0"/>
        <w:jc w:val="left"/>
        <w:rPr>
          <w:rFonts w:ascii="Times New Roman" w:hAnsi="Times New Roman"/>
        </w:rPr>
      </w:pPr>
    </w:p>
    <w:p w14:paraId="34AE680B" w14:textId="77777777" w:rsidR="00D15CF1" w:rsidRPr="00FB5378" w:rsidRDefault="00582C7F" w:rsidP="00B46E8A">
      <w:pPr>
        <w:pStyle w:val="3"/>
      </w:pPr>
      <w:bookmarkStart w:id="131" w:name="_Toc405475156"/>
      <w:bookmarkStart w:id="132" w:name="_Ref405475926"/>
      <w:bookmarkStart w:id="133" w:name="_Toc407016540"/>
      <w:bookmarkStart w:id="134" w:name="_Toc193721857"/>
      <w:r w:rsidRPr="00FB5378">
        <w:rPr>
          <w:rFonts w:hint="eastAsia"/>
        </w:rPr>
        <w:t xml:space="preserve">Log data </w:t>
      </w:r>
      <w:r w:rsidR="000F305F" w:rsidRPr="00FB5378">
        <w:rPr>
          <w:rFonts w:hint="eastAsia"/>
        </w:rPr>
        <w:t>at</w:t>
      </w:r>
      <w:r w:rsidRPr="00FB5378">
        <w:rPr>
          <w:rFonts w:hint="eastAsia"/>
        </w:rPr>
        <w:t xml:space="preserve"> the execution of </w:t>
      </w:r>
      <w:r w:rsidR="0084536B" w:rsidRPr="00FB5378">
        <w:t>Allocate Volumes and Add to Oracle Database</w:t>
      </w:r>
      <w:r w:rsidR="006069A9" w:rsidRPr="00FB5378">
        <w:t xml:space="preserve"> task</w:t>
      </w:r>
      <w:r w:rsidRPr="00FB5378">
        <w:rPr>
          <w:rFonts w:hint="eastAsia"/>
        </w:rPr>
        <w:t>s</w:t>
      </w:r>
      <w:bookmarkEnd w:id="131"/>
      <w:bookmarkEnd w:id="132"/>
      <w:bookmarkEnd w:id="133"/>
      <w:bookmarkEnd w:id="134"/>
    </w:p>
    <w:p w14:paraId="21DA2E10" w14:textId="77777777" w:rsidR="00D15CF1"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rPr>
        <w:t>A task</w:t>
      </w:r>
      <w:r w:rsidR="00582C7F" w:rsidRPr="00FB5378">
        <w:rPr>
          <w:rFonts w:ascii="Times New Roman" w:hAnsi="Times New Roman" w:hint="eastAsia"/>
        </w:rPr>
        <w:t xml:space="preserve"> for </w:t>
      </w:r>
      <w:r w:rsidR="00582C7F" w:rsidRPr="00FB5378">
        <w:rPr>
          <w:rFonts w:ascii="Times New Roman" w:hAnsi="Times New Roman" w:hint="eastAsia"/>
          <w:lang w:val="en-GB"/>
        </w:rPr>
        <w:t xml:space="preserve">services created based on any of the following service templates </w:t>
      </w:r>
      <w:r w:rsidRPr="00FB5378">
        <w:rPr>
          <w:rFonts w:ascii="Times New Roman" w:hAnsi="Times New Roman" w:hint="eastAsia"/>
          <w:lang w:val="en-GB"/>
        </w:rPr>
        <w:t>is</w:t>
      </w:r>
      <w:r w:rsidR="00582C7F" w:rsidRPr="00FB5378">
        <w:rPr>
          <w:rFonts w:ascii="Times New Roman" w:hAnsi="Times New Roman" w:hint="eastAsia"/>
          <w:lang w:val="en-GB"/>
        </w:rPr>
        <w:t xml:space="preserve"> called </w:t>
      </w:r>
      <w:r w:rsidRPr="00FB5378">
        <w:rPr>
          <w:rFonts w:ascii="Times New Roman" w:hAnsi="Times New Roman" w:hint="eastAsia"/>
          <w:lang w:val="en-GB"/>
        </w:rPr>
        <w:t xml:space="preserve">an </w:t>
      </w:r>
      <w:r w:rsidR="0084536B" w:rsidRPr="00FB5378">
        <w:rPr>
          <w:rFonts w:ascii="Times New Roman" w:hAnsi="Times New Roman"/>
          <w:i/>
        </w:rPr>
        <w:t>Allocate Volumes and Add to Oracle Database</w:t>
      </w:r>
      <w:r w:rsidR="006069A9" w:rsidRPr="00FB5378">
        <w:rPr>
          <w:rFonts w:ascii="Times New Roman" w:hAnsi="Times New Roman"/>
        </w:rPr>
        <w:t xml:space="preserve"> </w:t>
      </w:r>
      <w:r w:rsidR="006069A9" w:rsidRPr="00FB5378">
        <w:rPr>
          <w:rFonts w:ascii="Times New Roman" w:hAnsi="Times New Roman"/>
          <w:i/>
        </w:rPr>
        <w:t>task</w:t>
      </w:r>
      <w:r w:rsidR="00582C7F" w:rsidRPr="00FB5378">
        <w:rPr>
          <w:rFonts w:ascii="Times New Roman" w:hAnsi="Times New Roman" w:hint="eastAsia"/>
        </w:rPr>
        <w:t>:</w:t>
      </w:r>
    </w:p>
    <w:p w14:paraId="4A25DAE7"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Volumes and Add to Oracle Database for AIX</w:t>
      </w:r>
    </w:p>
    <w:p w14:paraId="294BA783"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Volumes and Add to Oracle Database for Solaris</w:t>
      </w:r>
    </w:p>
    <w:p w14:paraId="56660D07"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Volumes and Add to Oracle Database for Linux</w:t>
      </w:r>
    </w:p>
    <w:p w14:paraId="240EA77A" w14:textId="77777777" w:rsidR="00BF794A"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Volumes and Add to Oracle Database for Windows</w:t>
      </w:r>
    </w:p>
    <w:p w14:paraId="613BB64E" w14:textId="77777777" w:rsidR="00D15CF1" w:rsidRPr="00FB5378" w:rsidRDefault="00D15CF1" w:rsidP="00D15CF1">
      <w:pPr>
        <w:autoSpaceDE w:val="0"/>
        <w:autoSpaceDN w:val="0"/>
        <w:adjustRightInd w:val="0"/>
        <w:jc w:val="left"/>
        <w:rPr>
          <w:rFonts w:ascii="Times New Roman" w:hAnsi="Times New Roman"/>
        </w:rPr>
      </w:pPr>
    </w:p>
    <w:p w14:paraId="4ACDB703" w14:textId="77777777" w:rsidR="00181862" w:rsidRPr="00FB5378" w:rsidRDefault="008017A1" w:rsidP="00181862">
      <w:pPr>
        <w:autoSpaceDE w:val="0"/>
        <w:autoSpaceDN w:val="0"/>
        <w:adjustRightInd w:val="0"/>
        <w:jc w:val="left"/>
        <w:rPr>
          <w:rFonts w:ascii="Times New Roman" w:hAnsi="Times New Roman"/>
          <w:lang w:val="en-GB"/>
        </w:rPr>
      </w:pPr>
      <w:r w:rsidRPr="00FB5378">
        <w:rPr>
          <w:rFonts w:ascii="Times New Roman" w:hAnsi="Times New Roman" w:hint="eastAsia"/>
          <w:lang w:val="en-GB"/>
        </w:rPr>
        <w:t>(</w:t>
      </w:r>
      <w:r w:rsidR="00181862" w:rsidRPr="00FB5378">
        <w:rPr>
          <w:rFonts w:ascii="Times New Roman" w:hAnsi="Times New Roman"/>
          <w:lang w:val="en-GB"/>
        </w:rPr>
        <w:t xml:space="preserve">a) </w:t>
      </w:r>
      <w:r w:rsidR="00181862" w:rsidRPr="00FB5378">
        <w:rPr>
          <w:rFonts w:ascii="Times New Roman" w:hAnsi="Times New Roman" w:hint="eastAsia"/>
          <w:lang w:val="en-GB"/>
        </w:rPr>
        <w:t xml:space="preserve">Log data output when </w:t>
      </w:r>
      <w:r w:rsidR="002B46BF" w:rsidRPr="00FB5378">
        <w:rPr>
          <w:rFonts w:ascii="Times New Roman" w:hAnsi="Times New Roman" w:hint="eastAsia"/>
          <w:lang w:val="en-GB"/>
        </w:rPr>
        <w:t>a</w:t>
      </w:r>
      <w:r w:rsidR="00181862" w:rsidRPr="00FB5378">
        <w:rPr>
          <w:rFonts w:ascii="Times New Roman" w:hAnsi="Times New Roman" w:hint="eastAsia"/>
          <w:lang w:val="en-GB"/>
        </w:rPr>
        <w:t xml:space="preserve"> task starts, v</w:t>
      </w:r>
      <w:r w:rsidR="00181862" w:rsidRPr="00FB5378">
        <w:rPr>
          <w:rFonts w:ascii="Times New Roman" w:hAnsi="Times New Roman"/>
          <w:lang w:val="en-GB"/>
        </w:rPr>
        <w:t>olume</w:t>
      </w:r>
      <w:r w:rsidR="00181862" w:rsidRPr="00FB5378">
        <w:rPr>
          <w:rFonts w:ascii="Times New Roman" w:hAnsi="Times New Roman" w:hint="eastAsia"/>
          <w:lang w:val="en-GB"/>
        </w:rPr>
        <w:t>s are</w:t>
      </w:r>
      <w:r w:rsidR="00181862" w:rsidRPr="00FB5378">
        <w:rPr>
          <w:rFonts w:ascii="Times New Roman" w:hAnsi="Times New Roman"/>
          <w:lang w:val="en-GB"/>
        </w:rPr>
        <w:t xml:space="preserve"> allocated</w:t>
      </w:r>
      <w:r w:rsidR="00181862" w:rsidRPr="00FB5378">
        <w:rPr>
          <w:rFonts w:ascii="Times New Roman" w:hAnsi="Times New Roman" w:hint="eastAsia"/>
          <w:lang w:val="en-GB"/>
        </w:rPr>
        <w:t xml:space="preserve">, a status is acquired, labels are edited, or </w:t>
      </w:r>
      <w:r w:rsidR="002B46BF" w:rsidRPr="00FB5378">
        <w:rPr>
          <w:rFonts w:ascii="Times New Roman" w:hAnsi="Times New Roman" w:hint="eastAsia"/>
          <w:lang w:val="en-GB"/>
        </w:rPr>
        <w:t>a</w:t>
      </w:r>
      <w:r w:rsidR="00181862" w:rsidRPr="00FB5378">
        <w:rPr>
          <w:rFonts w:ascii="Times New Roman" w:hAnsi="Times New Roman" w:hint="eastAsia"/>
          <w:lang w:val="en-GB"/>
        </w:rPr>
        <w:t xml:space="preserve"> task is completed</w:t>
      </w:r>
    </w:p>
    <w:p w14:paraId="50F2BE6A" w14:textId="77777777" w:rsidR="00D15CF1" w:rsidRDefault="00181862" w:rsidP="00D15CF1">
      <w:pPr>
        <w:autoSpaceDE w:val="0"/>
        <w:autoSpaceDN w:val="0"/>
        <w:adjustRightInd w:val="0"/>
        <w:jc w:val="left"/>
        <w:rPr>
          <w:rFonts w:ascii="Times New Roman" w:hAnsi="Times New Roman"/>
          <w:lang w:val="en-GB"/>
        </w:rPr>
      </w:pPr>
      <w:r w:rsidRPr="00FB5378">
        <w:rPr>
          <w:rFonts w:ascii="Times New Roman" w:hAnsi="Times New Roman" w:hint="eastAsia"/>
        </w:rPr>
        <w:t xml:space="preserve">The output log data is the same as for the </w:t>
      </w:r>
      <w:r w:rsidR="0084536B" w:rsidRPr="00FB5378">
        <w:rPr>
          <w:rFonts w:ascii="Times New Roman" w:hAnsi="Times New Roman"/>
        </w:rPr>
        <w:t>Allocate Volumes</w:t>
      </w:r>
      <w:r w:rsidR="006069A9" w:rsidRPr="00FB5378">
        <w:rPr>
          <w:rFonts w:ascii="Times New Roman" w:hAnsi="Times New Roman"/>
          <w:lang w:val="en-GB"/>
        </w:rPr>
        <w:t xml:space="preserve"> task</w:t>
      </w:r>
      <w:r w:rsidRPr="00FB5378">
        <w:rPr>
          <w:rFonts w:ascii="Times New Roman" w:hAnsi="Times New Roman" w:hint="eastAsia"/>
          <w:lang w:val="en-GB"/>
        </w:rPr>
        <w:t xml:space="preserve">. See </w:t>
      </w:r>
      <w:r w:rsidR="00EF71A8" w:rsidRPr="00FB5378">
        <w:fldChar w:fldCharType="begin"/>
      </w:r>
      <w:r w:rsidR="00EF71A8" w:rsidRPr="00FB5378">
        <w:instrText xml:space="preserve"> REF _Ref405475588 \r \h  \* MERGEFORMAT </w:instrText>
      </w:r>
      <w:r w:rsidR="00EF71A8" w:rsidRPr="00FB5378">
        <w:fldChar w:fldCharType="separate"/>
      </w:r>
      <w:r w:rsidR="002219F2" w:rsidRPr="00FB5378">
        <w:rPr>
          <w:rFonts w:ascii="Times New Roman" w:hAnsi="Times New Roman"/>
          <w:lang w:val="en-GB"/>
        </w:rPr>
        <w:t>6.2.3</w:t>
      </w:r>
      <w:r w:rsidR="00EF71A8" w:rsidRPr="00FB5378">
        <w:fldChar w:fldCharType="end"/>
      </w:r>
      <w:r w:rsidRPr="00FB5378">
        <w:rPr>
          <w:rFonts w:ascii="Times New Roman" w:hAnsi="Times New Roman" w:hint="eastAsia"/>
          <w:lang w:val="en-GB"/>
        </w:rPr>
        <w:t>.</w:t>
      </w:r>
    </w:p>
    <w:p w14:paraId="0B7FB790" w14:textId="77777777" w:rsidR="00B55DA5" w:rsidRPr="00CC4644" w:rsidRDefault="00B55DA5" w:rsidP="00CC4644">
      <w:pPr>
        <w:adjustRightInd w:val="0"/>
      </w:pPr>
      <w:r>
        <w:rPr>
          <w:rFonts w:hint="eastAsia"/>
        </w:rPr>
        <w:t xml:space="preserve">Refer to </w:t>
      </w:r>
      <w:r>
        <w:fldChar w:fldCharType="begin"/>
      </w:r>
      <w:r>
        <w:instrText xml:space="preserve"> </w:instrText>
      </w:r>
      <w:r>
        <w:rPr>
          <w:rFonts w:hint="eastAsia"/>
        </w:rPr>
        <w:instrText>REF _Ref432773639 \r \h</w:instrText>
      </w:r>
      <w:r>
        <w:instrText xml:space="preserve"> </w:instrText>
      </w:r>
      <w:r>
        <w:fldChar w:fldCharType="separate"/>
      </w:r>
      <w:r>
        <w:t xml:space="preserve">6.2.15 </w:t>
      </w:r>
      <w:r>
        <w:fldChar w:fldCharType="end"/>
      </w:r>
      <w:r>
        <w:rPr>
          <w:rFonts w:hint="eastAsia"/>
        </w:rPr>
        <w:t xml:space="preserve"> for the output log of Add Host plug-in.</w:t>
      </w:r>
    </w:p>
    <w:p w14:paraId="3DB1B4A1" w14:textId="77777777" w:rsidR="00D15CF1" w:rsidRPr="00FB5378" w:rsidRDefault="00D15CF1" w:rsidP="00D15CF1">
      <w:pPr>
        <w:autoSpaceDE w:val="0"/>
        <w:autoSpaceDN w:val="0"/>
        <w:adjustRightInd w:val="0"/>
        <w:jc w:val="left"/>
        <w:rPr>
          <w:rFonts w:ascii="Times New Roman" w:hAnsi="Times New Roman"/>
          <w:lang w:val="en-GB"/>
        </w:rPr>
      </w:pPr>
    </w:p>
    <w:p w14:paraId="656B497F" w14:textId="77777777" w:rsidR="00D15CF1" w:rsidRPr="00FB5378" w:rsidRDefault="0084536B" w:rsidP="00D15CF1">
      <w:pPr>
        <w:autoSpaceDE w:val="0"/>
        <w:autoSpaceDN w:val="0"/>
        <w:adjustRightInd w:val="0"/>
        <w:jc w:val="left"/>
        <w:rPr>
          <w:rFonts w:ascii="Times New Roman" w:hAnsi="Times New Roman"/>
          <w:lang w:val="en-GB"/>
        </w:rPr>
      </w:pPr>
      <w:r w:rsidRPr="00FB5378">
        <w:rPr>
          <w:rFonts w:ascii="Times New Roman" w:hAnsi="Times New Roman"/>
          <w:lang w:val="en-GB"/>
        </w:rPr>
        <w:t>(b)</w:t>
      </w:r>
      <w:r w:rsidR="00582C7F" w:rsidRPr="00FB5378">
        <w:rPr>
          <w:rFonts w:ascii="Times New Roman" w:hAnsi="Times New Roman" w:hint="eastAsia"/>
          <w:lang w:val="en-GB"/>
        </w:rPr>
        <w:t xml:space="preserve"> Log data output when </w:t>
      </w:r>
      <w:r w:rsidR="00582C7F" w:rsidRPr="00FB5378">
        <w:rPr>
          <w:rFonts w:ascii="Times New Roman" w:hAnsi="Times New Roman"/>
          <w:lang w:val="en-GB"/>
        </w:rPr>
        <w:t xml:space="preserve">Oracle </w:t>
      </w:r>
      <w:r w:rsidR="002B46BF" w:rsidRPr="00FB5378">
        <w:rPr>
          <w:rFonts w:ascii="Times New Roman" w:hAnsi="Times New Roman" w:hint="eastAsia"/>
          <w:lang w:val="en-GB"/>
        </w:rPr>
        <w:t>D</w:t>
      </w:r>
      <w:r w:rsidRPr="00FB5378">
        <w:rPr>
          <w:rFonts w:ascii="Times New Roman" w:hAnsi="Times New Roman"/>
          <w:lang w:val="en-GB"/>
        </w:rPr>
        <w:t xml:space="preserve">atabase </w:t>
      </w:r>
      <w:r w:rsidR="00582C7F" w:rsidRPr="00FB5378">
        <w:rPr>
          <w:rFonts w:ascii="Times New Roman" w:hAnsi="Times New Roman" w:hint="eastAsia"/>
          <w:lang w:val="en-GB"/>
        </w:rPr>
        <w:t>is added</w:t>
      </w:r>
    </w:p>
    <w:p w14:paraId="5FEF7223" w14:textId="77777777" w:rsidR="00D15CF1" w:rsidRPr="00FB5378" w:rsidRDefault="00582C7F" w:rsidP="00D15CF1">
      <w:pPr>
        <w:autoSpaceDE w:val="0"/>
        <w:autoSpaceDN w:val="0"/>
        <w:adjustRightInd w:val="0"/>
        <w:jc w:val="left"/>
        <w:rPr>
          <w:rFonts w:ascii="Times New Roman" w:hAnsi="Times New Roman"/>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Pr="00FB5378">
        <w:rPr>
          <w:rFonts w:ascii="Times New Roman" w:hAnsi="Times New Roman"/>
        </w:rPr>
        <w:t xml:space="preserve"> </w:t>
      </w:r>
      <w:r w:rsidRPr="00FB5378">
        <w:rPr>
          <w:rFonts w:ascii="Times New Roman" w:hAnsi="Times New Roman"/>
          <w:lang w:val="en-GB"/>
        </w:rPr>
        <w:t xml:space="preserve">the </w:t>
      </w:r>
      <w:r w:rsidR="00343A1B" w:rsidRPr="00FB5378">
        <w:rPr>
          <w:rFonts w:ascii="Times New Roman" w:hAnsi="Times New Roman"/>
          <w:lang w:val="en-GB"/>
        </w:rPr>
        <w:t>task log</w:t>
      </w:r>
      <w:r w:rsidRPr="00FB5378">
        <w:rPr>
          <w:rFonts w:ascii="Times New Roman" w:hAnsi="Times New Roman" w:hint="eastAsia"/>
          <w:lang w:val="en-GB"/>
        </w:rPr>
        <w:t xml:space="preserve"> </w:t>
      </w:r>
      <w:r w:rsidR="0084536B" w:rsidRPr="00FB5378">
        <w:rPr>
          <w:rFonts w:ascii="Times New Roman" w:hAnsi="Times New Roman"/>
          <w:lang w:val="en-GB"/>
        </w:rPr>
        <w:t>(</w:t>
      </w:r>
      <w:r w:rsidR="0084536B" w:rsidRPr="00FB5378">
        <w:rPr>
          <w:rFonts w:ascii="Courier New" w:hAnsi="Courier New" w:cs="Courier New"/>
          <w:lang w:val="en-GB"/>
        </w:rPr>
        <w:t>task_[</w:t>
      </w:r>
      <w:r w:rsidR="006069A9" w:rsidRPr="00FB5378">
        <w:rPr>
          <w:rFonts w:ascii="Times New Roman" w:hAnsi="Times New Roman"/>
          <w:i/>
          <w:lang w:val="en-GB"/>
        </w:rPr>
        <w:t>task</w:t>
      </w:r>
      <w:r w:rsidRPr="00FB5378">
        <w:rPr>
          <w:rFonts w:ascii="Times New Roman" w:hAnsi="Times New Roman" w:hint="eastAsia"/>
          <w:i/>
          <w:lang w:val="en-GB"/>
        </w:rPr>
        <w:t>-</w:t>
      </w:r>
      <w:r w:rsidR="0084536B" w:rsidRPr="00FB5378">
        <w:rPr>
          <w:rFonts w:ascii="Times New Roman" w:hAnsi="Times New Roman"/>
          <w:i/>
          <w:lang w:val="en-GB"/>
        </w:rPr>
        <w:t>ID</w:t>
      </w:r>
      <w:r w:rsidR="0084536B" w:rsidRPr="00FB5378">
        <w:rPr>
          <w:rFonts w:ascii="Courier New" w:hAnsi="Courier New" w:cs="Courier New"/>
          <w:lang w:val="en-GB"/>
        </w:rPr>
        <w:t>]_[</w:t>
      </w:r>
      <w:r w:rsidRPr="00FB5378">
        <w:rPr>
          <w:rFonts w:ascii="Times New Roman" w:hAnsi="Times New Roman" w:hint="eastAsia"/>
          <w:i/>
          <w:lang w:val="en-GB"/>
        </w:rPr>
        <w:t>n</w:t>
      </w:r>
      <w:r w:rsidR="0084536B" w:rsidRPr="00FB5378">
        <w:rPr>
          <w:rFonts w:ascii="Courier New" w:hAnsi="Courier New" w:cs="Courier New"/>
          <w:lang w:val="en-GB"/>
        </w:rPr>
        <w:t>].log</w:t>
      </w:r>
      <w:r w:rsidR="0084536B" w:rsidRPr="00FB5378">
        <w:rPr>
          <w:rFonts w:ascii="Times New Roman" w:hAnsi="Times New Roman"/>
          <w:lang w:val="en-GB"/>
        </w:rPr>
        <w:t>)</w:t>
      </w:r>
      <w:r w:rsidRPr="00FB5378">
        <w:rPr>
          <w:rFonts w:ascii="Times New Roman" w:hAnsi="Times New Roman" w:hint="eastAsia"/>
          <w:lang w:val="en-GB"/>
        </w:rPr>
        <w:t xml:space="preserve"> when </w:t>
      </w:r>
      <w:r w:rsidRPr="00FB5378">
        <w:rPr>
          <w:rFonts w:ascii="Times New Roman" w:hAnsi="Times New Roman"/>
          <w:lang w:val="en-GB"/>
        </w:rPr>
        <w:t xml:space="preserve">Oracle </w:t>
      </w:r>
      <w:r w:rsidR="002B46BF" w:rsidRPr="00FB5378">
        <w:rPr>
          <w:rFonts w:ascii="Times New Roman" w:hAnsi="Times New Roman" w:hint="eastAsia"/>
          <w:lang w:val="en-GB"/>
        </w:rPr>
        <w:t>D</w:t>
      </w:r>
      <w:r w:rsidRPr="00FB5378">
        <w:rPr>
          <w:rFonts w:ascii="Times New Roman" w:hAnsi="Times New Roman"/>
          <w:lang w:val="en-GB"/>
        </w:rPr>
        <w:t xml:space="preserve">atabase </w:t>
      </w:r>
      <w:r w:rsidRPr="00FB5378">
        <w:rPr>
          <w:rFonts w:ascii="Times New Roman" w:hAnsi="Times New Roman" w:hint="eastAsia"/>
          <w:lang w:val="en-GB"/>
        </w:rPr>
        <w:t>is added:</w:t>
      </w:r>
    </w:p>
    <w:p w14:paraId="7FFAA33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10:35:00.060</w:t>
      </w:r>
    </w:p>
    <w:p w14:paraId="4D549AD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41C63CD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4078 2014/11/26 10:35:00.078     Automation       4C4956E0 1609C656 KNAE08001-I           Started executing plug-in (task name: Allocate Volumes and Add to Oracle Database for AIX_20141126103426, task ID: 15633, step ID: /makeDirectoryName, execution ID: @A100).</w:t>
      </w:r>
    </w:p>
    <w:p w14:paraId="6D19108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4209 2014/11/26 10:35:00.661     Automation       4C4956E0 1609C656 KNAE08111-I           Remote command execution started.</w:t>
      </w:r>
    </w:p>
    <w:p w14:paraId="759BA74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4211 2014/11/26 10:35:00.661     Automation       4C4956E0 1609C656 KNAE08071-I           The setting to elevate to root privileges for SSH connections is now disabled.</w:t>
      </w:r>
    </w:p>
    <w:p w14:paraId="6F6DAE27"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rPr>
        <w:pict w14:anchorId="29B8FAD7">
          <v:shape id="_x0000_s10826" type="#_x0000_t61" style="position:absolute;margin-left:219.55pt;margin-top:14.7pt;width:158pt;height:27.15pt;z-index:173" adj="31012,-1949" fillcolor="#b8cce4">
            <v:textbox style="mso-next-textbox:#_x0000_s10826" inset="5.85pt,.7pt,5.85pt,.7pt">
              <w:txbxContent>
                <w:p w14:paraId="7957164A" w14:textId="77777777" w:rsidR="00B66A72" w:rsidRPr="007C49A5" w:rsidRDefault="00B66A72" w:rsidP="00D15CF1">
                  <w:pPr>
                    <w:rPr>
                      <w:rFonts w:ascii="Arial" w:hAnsi="Arial" w:cs="Arial"/>
                      <w:sz w:val="16"/>
                      <w:szCs w:val="16"/>
                    </w:rPr>
                  </w:pPr>
                  <w:r>
                    <w:rPr>
                      <w:rFonts w:ascii="Arial" w:hAnsi="Arial" w:cs="Arial" w:hint="eastAsia"/>
                      <w:sz w:val="16"/>
                      <w:szCs w:val="16"/>
                    </w:rPr>
                    <w:t>Execution of a script</w:t>
                  </w:r>
                </w:p>
              </w:txbxContent>
            </v:textbox>
          </v:shape>
        </w:pict>
      </w:r>
      <w:r w:rsidR="00F47C1D" w:rsidRPr="00A1725E">
        <w:rPr>
          <w:rFonts w:ascii="Segoe UI" w:eastAsia="ＭＳ 明朝" w:hAnsi="Segoe UI" w:cs="Segoe UI"/>
        </w:rPr>
        <w:t>4289 2014/11/26 10:35:08.476     Automation       4C4956E0 1609C656 KNAE08102-I           The execution of (command: makeDirectoryName.sh) was successful.</w:t>
      </w:r>
    </w:p>
    <w:p w14:paraId="5DBEFA2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4316 2014/11/26 10:35:08.538     Automation       4C4956E0 1609C656 KNAE08002-I           Plug-in execution completed (task name: Allocate Volumes and Add to Oracle Database for AIX_20141126103426, task ID: 15633, step ID: /makeDirectoryName, execution ID: @A100, plug-in return code: 0).</w:t>
      </w:r>
    </w:p>
    <w:p w14:paraId="028F072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10:35:10.866</w:t>
      </w:r>
    </w:p>
    <w:p w14:paraId="441329D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2E398E9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4445 2014/11/26 10:35:10.869     Automation       4C4956E0 2A55F069 KNAE08001-I           Started executing plug-in (task name: Allocate Volumes and Add to Oracle Database for AIX_20141126103426, task ID: 15633, step ID: /makeDirectoryOracleServer, execution ID: @A100).</w:t>
      </w:r>
    </w:p>
    <w:p w14:paraId="712084D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4586 2014/11/26 10:35:11.855     Automation       4C4956E0 2A55F069 KNAE08111-I           Remote command execution </w:t>
      </w:r>
      <w:r w:rsidRPr="00A1725E">
        <w:rPr>
          <w:rFonts w:ascii="Segoe UI" w:eastAsia="ＭＳ 明朝" w:hAnsi="Segoe UI" w:cs="Segoe UI"/>
        </w:rPr>
        <w:lastRenderedPageBreak/>
        <w:t>started.</w:t>
      </w:r>
    </w:p>
    <w:p w14:paraId="0794C5E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4588 2014/11/26 10:35:11.855     Automation       4C4956E0 2A55F069 KNAE08071-I           The setting to elevate to root privileges for SSH connections is now disabled.</w:t>
      </w:r>
    </w:p>
    <w:p w14:paraId="7178352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4671 2014/11/26 10:35:17.310     Automation       4C4956E0 2A55F069 KNAE08102-I           The execution of (command: makeDirectoryOracleServer.sh "/tmp/Oracle_logs/15633_20141126_2m3g-1" "777") was successful.</w:t>
      </w:r>
    </w:p>
    <w:p w14:paraId="2B9C395E"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4690 2014/11/26 10:35:17.328     Automation       4C4956E0 2A55F069 KNAE08002-I           Plug-in execution completed (task name: Allocate Volumes and Add to Oracle Database for AIX_20141126103426, task ID: 15633, step ID: /makeDirectoryOracleServer, execution ID: @A100, plug-in return code: 0).</w:t>
      </w:r>
    </w:p>
    <w:p w14:paraId="23518C1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10:35:17.743</w:t>
      </w:r>
    </w:p>
    <w:p w14:paraId="0A78FA8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5E2F8CD1"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387BE3F2">
          <v:shape id="_x0000_s10827" type="#_x0000_t61" style="position:absolute;margin-left:253.3pt;margin-top:35.5pt;width:158pt;height:27.15pt;z-index:174" adj="25886,-2546" fillcolor="#b8cce4">
            <v:textbox style="mso-next-textbox:#_x0000_s10827" inset="5.85pt,.7pt,5.85pt,.7pt">
              <w:txbxContent>
                <w:p w14:paraId="0088425D" w14:textId="77777777" w:rsidR="00B66A72" w:rsidRPr="007C49A5" w:rsidRDefault="00B66A72" w:rsidP="00D15CF1">
                  <w:pPr>
                    <w:rPr>
                      <w:rFonts w:ascii="Arial" w:hAnsi="Arial" w:cs="Arial"/>
                      <w:sz w:val="16"/>
                      <w:szCs w:val="16"/>
                    </w:rPr>
                  </w:pPr>
                  <w:r>
                    <w:rPr>
                      <w:rFonts w:ascii="Arial" w:hAnsi="Arial" w:cs="Arial" w:hint="eastAsia"/>
                      <w:sz w:val="16"/>
                      <w:szCs w:val="16"/>
                    </w:rPr>
                    <w:t>Execution of a p</w:t>
                  </w:r>
                  <w:r w:rsidRPr="007C49A5">
                    <w:rPr>
                      <w:rFonts w:ascii="Arial" w:hAnsi="Arial" w:cs="Arial"/>
                      <w:sz w:val="16"/>
                      <w:szCs w:val="16"/>
                    </w:rPr>
                    <w:t>lug-in</w:t>
                  </w:r>
                  <w:r>
                    <w:rPr>
                      <w:rFonts w:ascii="Arial" w:hAnsi="Arial" w:cs="Arial" w:hint="eastAsia"/>
                      <w:sz w:val="16"/>
                      <w:szCs w:val="16"/>
                    </w:rPr>
                    <w:t xml:space="preserve"> </w:t>
                  </w:r>
                  <w:r w:rsidRPr="007C49A5">
                    <w:rPr>
                      <w:rFonts w:ascii="Arial" w:hAnsi="Arial" w:cs="Arial"/>
                      <w:sz w:val="16"/>
                      <w:szCs w:val="16"/>
                    </w:rPr>
                    <w:t>(</w:t>
                  </w:r>
                  <w:r>
                    <w:rPr>
                      <w:rFonts w:ascii="Arial" w:hAnsi="Arial" w:cs="Arial" w:hint="eastAsia"/>
                      <w:sz w:val="16"/>
                      <w:szCs w:val="16"/>
                    </w:rPr>
                    <w:t>other than s</w:t>
                  </w:r>
                  <w:r w:rsidRPr="007C49A5">
                    <w:rPr>
                      <w:rFonts w:ascii="Arial" w:hAnsi="Arial" w:cs="Arial"/>
                      <w:sz w:val="16"/>
                      <w:szCs w:val="16"/>
                    </w:rPr>
                    <w:t>cript</w:t>
                  </w:r>
                  <w:r>
                    <w:rPr>
                      <w:rFonts w:ascii="Arial" w:hAnsi="Arial" w:cs="Arial" w:hint="eastAsia"/>
                      <w:sz w:val="16"/>
                      <w:szCs w:val="16"/>
                    </w:rPr>
                    <w:t>s</w:t>
                  </w:r>
                  <w:r w:rsidRPr="007C49A5">
                    <w:rPr>
                      <w:rFonts w:ascii="Arial" w:hAnsi="Arial" w:cs="Arial"/>
                      <w:sz w:val="16"/>
                      <w:szCs w:val="16"/>
                    </w:rPr>
                    <w:t>)</w:t>
                  </w:r>
                </w:p>
              </w:txbxContent>
            </v:textbox>
          </v:shape>
        </w:pict>
      </w:r>
      <w:r w:rsidR="00F47C1D" w:rsidRPr="00A1725E">
        <w:rPr>
          <w:rFonts w:ascii="Segoe UI" w:eastAsia="ＭＳ 明朝" w:hAnsi="Segoe UI" w:cs="Segoe UI"/>
        </w:rPr>
        <w:t>4822 2014/11/26 10:35:17.745     Automation       4C4956E0 6BDB44C4 KNAE08001-I           Started executing plug-in (task name: Allocate Volumes and Add to Oracle Database for AIX_20141126103426, task ID: 15633, step ID: /createPasswordFile, execution ID: @A100).</w:t>
      </w:r>
    </w:p>
    <w:p w14:paraId="613A1939"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4969 2014/11/26 10:35:18.265     Automation       4C4956E0 6BDB44C4 KNAE08002-I           Plug-in execution completed (task name: Allocate Volumes and Add to Oracle Database for AIX_20141126103426, task ID: 15633, step ID: /createPasswordFile, execution ID: @A100, plug-in return code: 0).</w:t>
      </w:r>
    </w:p>
    <w:p w14:paraId="0CE67DB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10:35:18.595</w:t>
      </w:r>
    </w:p>
    <w:p w14:paraId="0172BA4B"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296181A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5086 2014/11/26 10:35:18.598     Automation       4C4956E0 78615064 KNAE08001-I           Started executing plug-in (task name: Allocate Volumes and Add to Oracle Database for AIX_20141126103426, task ID: 15633, step ID: /FileTransferPlugin_2, execution ID: @A100).</w:t>
      </w:r>
    </w:p>
    <w:p w14:paraId="1CB886B1"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5238 2014/11/26 10:35:19.258     Automation       4C4956E0 78615064 KNAE08151-I           The file transfer started (local file path: C:\Oracle_logs\15633_20141126_2m3g-1\.15633, remote file path: /tmp/Oracle_logs/15633_20141126_2m3g-1/.15633, transfer mode: send).</w:t>
      </w:r>
    </w:p>
    <w:p w14:paraId="6E14062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5240 2014/11/26 10:35:19.258     Automation       4C4956E0 78615064 KNAE08071-I           The setting to elevate to root privileges for SSH connections is now disabled.</w:t>
      </w:r>
    </w:p>
    <w:p w14:paraId="113D2A8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5303 2014/11/26 10:35:24.250     Automation       4C4956E0 78615064 KNAE08152-I           The file transfer was successful (local file path: C:\Oracle_logs\15633_20141126_2m3g-1\.15633, remote file path: /tmp/Oracle_logs/15633_20141126_2m3g-1/.15633, transfer mode: send).</w:t>
      </w:r>
    </w:p>
    <w:p w14:paraId="72952DD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5322 2014/11/26 10:35:24.266     Automation       4C4956E0 78615064 KNAE08002-I           Plug-in execution completed (task name: Allocate Volumes and Add to Oracle Database for AIX_20141126103426, task ID: 15633, step ID: /FileTransferPlugin_2, execution ID: @A100, plug-in return code: 0).</w:t>
      </w:r>
    </w:p>
    <w:p w14:paraId="600BB4A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10:35:24.732</w:t>
      </w:r>
    </w:p>
    <w:p w14:paraId="3C1DF26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63E88EA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5453 2014/11/26 10:35:24.734     Automation       4C4956E0 11276347 KNAE08001-I           Started executing plug-in (task name: Allocate Volumes and Add to Oracle Database for AIX_20141126103426, task ID: 15633, step ID: /deletePasswordFile, execution ID: @A100).</w:t>
      </w:r>
    </w:p>
    <w:p w14:paraId="6BB4F8C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lastRenderedPageBreak/>
        <w:t>5592 2014/11/26 10:35:25.098     Automation       4C4956E0 11276347 KNAE08002-I           Plug-in execution completed (task name: Allocate Volumes and Add to Oracle Database for AIX_20141126103426, task ID: 15633, step ID: /deletePasswordFile, execution ID: @A100, plug-in return code: 0).</w:t>
      </w:r>
    </w:p>
    <w:p w14:paraId="18B8C3E9" w14:textId="77777777" w:rsidR="00D15CF1" w:rsidRPr="00A1725E" w:rsidRDefault="00D15CF1" w:rsidP="00D15CF1">
      <w:pPr>
        <w:pStyle w:val="affd"/>
        <w:jc w:val="left"/>
        <w:rPr>
          <w:rFonts w:ascii="Segoe UI" w:eastAsia="ＭＳ 明朝" w:hAnsi="Segoe UI" w:cs="Segoe UI"/>
        </w:rPr>
      </w:pPr>
    </w:p>
    <w:p w14:paraId="03407E6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&lt;Partly omitted&gt;</w:t>
      </w:r>
    </w:p>
    <w:p w14:paraId="5C3E67E5" w14:textId="77777777" w:rsidR="00D15CF1" w:rsidRPr="00A1725E" w:rsidRDefault="00D15CF1" w:rsidP="00D15CF1">
      <w:pPr>
        <w:pStyle w:val="affd"/>
        <w:jc w:val="left"/>
        <w:rPr>
          <w:rFonts w:ascii="Segoe UI" w:eastAsia="ＭＳ 明朝" w:hAnsi="Segoe UI" w:cs="Segoe UI"/>
        </w:rPr>
      </w:pPr>
    </w:p>
    <w:p w14:paraId="6124AFA8"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10:36:04.904</w:t>
      </w:r>
    </w:p>
    <w:p w14:paraId="5773AD5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0BCE3010"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8048 2014/11/26 10:36:04.906     Automation       4C4956E0 2A55F069 KNAE08001-I           Started executing plug-in (task name: Allocate Volumes and Add to Oracle Database for AIX_20141126103426, task ID: 15633, step ID: /SP_ProvisioningPlugin, execution ID: @A100).</w:t>
      </w:r>
    </w:p>
    <w:p w14:paraId="00168B8A"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03E48C97">
          <v:shape id="_x0000_s10828" type="#_x0000_t61" style="position:absolute;margin-left:217.8pt;margin-top:35.5pt;width:158pt;height:21pt;z-index:175" adj="-4258,12137" fillcolor="#b8cce4">
            <v:textbox style="mso-next-textbox:#_x0000_s10828" inset="5.85pt,.7pt,5.85pt,.7pt">
              <w:txbxContent>
                <w:p w14:paraId="2AB1793F" w14:textId="77777777" w:rsidR="00B66A72" w:rsidRPr="007C49A5" w:rsidRDefault="00B66A72" w:rsidP="00D15CF1">
                  <w:pPr>
                    <w:rPr>
                      <w:rFonts w:ascii="Arial" w:hAnsi="Arial" w:cs="Arial"/>
                      <w:sz w:val="16"/>
                      <w:szCs w:val="16"/>
                    </w:rPr>
                  </w:pPr>
                  <w:r>
                    <w:rPr>
                      <w:rFonts w:ascii="Arial" w:hAnsi="Arial" w:cs="Arial" w:hint="eastAsia"/>
                      <w:sz w:val="16"/>
                      <w:szCs w:val="16"/>
                    </w:rPr>
                    <w:t xml:space="preserve">The </w:t>
                  </w:r>
                  <w:r w:rsidRPr="007C49A5">
                    <w:rPr>
                      <w:rFonts w:ascii="Arial" w:hAnsi="Arial" w:cs="Arial"/>
                      <w:sz w:val="16"/>
                      <w:szCs w:val="16"/>
                    </w:rPr>
                    <w:t>Allocate Volume plug-in</w:t>
                  </w:r>
                  <w:r>
                    <w:rPr>
                      <w:rFonts w:ascii="Arial" w:hAnsi="Arial" w:cs="Arial" w:hint="eastAsia"/>
                      <w:sz w:val="16"/>
                      <w:szCs w:val="16"/>
                    </w:rPr>
                    <w:t xml:space="preserve"> is executed.</w:t>
                  </w:r>
                </w:p>
              </w:txbxContent>
            </v:textbox>
          </v:shape>
        </w:pict>
      </w:r>
      <w:r w:rsidR="00F47C1D" w:rsidRPr="00A1725E">
        <w:rPr>
          <w:rFonts w:ascii="Segoe UI" w:eastAsia="ＭＳ 明朝" w:hAnsi="Segoe UI" w:cs="Segoe UI"/>
        </w:rPr>
        <w:t>8262 2014/11/26 10:36:06.632     Automation       4C4956E0 2A55F069 KNAE08001-I           Started executing plug-in (task name: Allocate Volumes and Add to Oracle Database for AIX_20141126103426, task ID: 15633, step ID: /DNA/24/1_20141126013447, execution ID: @A100).</w:t>
      </w:r>
    </w:p>
    <w:p w14:paraId="7BF3E9A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8452 2014/11/26 10:37:09.450     Automation       4C4956E0 2A55F069 KNAE06534-I           Device Manager output this message. See the following Device Manager message: KAIA00167-I Existing unallocated volumes will be allocated to hosts. (volume usage = OS, LDEV ID (virtual LDEV ID) = 383(-))</w:t>
      </w:r>
    </w:p>
    <w:p w14:paraId="575862B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8458 2014/11/26 10:37:09.451     Automation       4C4956E0 2A55F069 KNAE08002-I           Plug-in execution completed (task name: Allocate Volumes and Add to Oracle Database for AIX_20141126103426, task ID: 15633, step ID: /DNA/24/1_20141126013447, execution ID: @A100, plug-in return code: 0).</w:t>
      </w:r>
    </w:p>
    <w:p w14:paraId="74CF2DD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8464 2014/11/26 10:37:09.458     Automation       4C4956E0 2A55F069 KNAE08015-W           A property value is too long and was truncated (property key: provisioning.taskResultRawData.lunPaths, original string length: 8561, maximum length: 1024).</w:t>
      </w:r>
    </w:p>
    <w:p w14:paraId="4B1E6F8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8495 2014/11/26 10:37:09.647     Automation       4C4956E0 2A55F069 KNAE08002-I           Plug-in execution completed (task name: Allocate Volumes and Add to Oracle Database for AIX_20141126103426, task ID: 15633, step ID: /SP_ProvisioningPlugin, execution ID: @A100, plug-in return code: 0).</w:t>
      </w:r>
    </w:p>
    <w:p w14:paraId="69A8EFB2" w14:textId="77777777" w:rsidR="00D15CF1" w:rsidRPr="00A1725E" w:rsidRDefault="00D15CF1" w:rsidP="00D15CF1">
      <w:pPr>
        <w:pStyle w:val="affd"/>
        <w:jc w:val="left"/>
        <w:rPr>
          <w:rFonts w:ascii="Segoe UI" w:eastAsia="ＭＳ 明朝" w:hAnsi="Segoe UI" w:cs="Segoe UI"/>
        </w:rPr>
      </w:pPr>
    </w:p>
    <w:p w14:paraId="11006A3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&lt;Partly omitted&gt;</w:t>
      </w:r>
    </w:p>
    <w:p w14:paraId="57F77EB2" w14:textId="77777777" w:rsidR="00D15CF1" w:rsidRPr="00A1725E" w:rsidRDefault="00D15CF1" w:rsidP="00D15CF1">
      <w:pPr>
        <w:pStyle w:val="affd"/>
        <w:jc w:val="left"/>
        <w:rPr>
          <w:rFonts w:ascii="Segoe UI" w:eastAsia="ＭＳ 明朝" w:hAnsi="Segoe UI" w:cs="Segoe UI"/>
        </w:rPr>
      </w:pPr>
    </w:p>
    <w:p w14:paraId="4CC44DC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10:41:11.562</w:t>
      </w:r>
    </w:p>
    <w:p w14:paraId="21E8A057"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745BE34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2211 2014/11/26 10:41:11.564     Automation       4C4956E0 161D9428 KNAE08001-I           Started executing plug-in (task name: Allocate Volumes and Add to Oracle Database for AIX_20141126103426, task ID: 15633, step ID: /deleteDirectoryOracleServer, execution ID: @A100).</w:t>
      </w:r>
    </w:p>
    <w:p w14:paraId="042BD59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2348 2014/11/26 10:41:12.019     Automation       4C4956E0 161D9428 KNAE08111-I           Remote command execution started.</w:t>
      </w:r>
    </w:p>
    <w:p w14:paraId="20ACF85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2350 2014/11/26 10:41:12.019     Automation       4C4956E0 161D9428 KNAE08071-I           The setting to elevate to root privileges for SSH connections is now disabled.</w:t>
      </w:r>
    </w:p>
    <w:p w14:paraId="26C0D5B6"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2446 2014/11/26 10:41:17.944     Automation       4C4956E0 161D9428 KNAE08102-I           The execution of (command: </w:t>
      </w:r>
      <w:r w:rsidRPr="00A1725E">
        <w:rPr>
          <w:rFonts w:ascii="Segoe UI" w:eastAsia="ＭＳ 明朝" w:hAnsi="Segoe UI" w:cs="Segoe UI"/>
        </w:rPr>
        <w:lastRenderedPageBreak/>
        <w:t>deleteDirectoryOracleServer.sh "/tmp/Oracle_logs/15633_20141126_2m3g-1") was successful.</w:t>
      </w:r>
    </w:p>
    <w:p w14:paraId="4ED37D5C"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2465 2014/11/26 10:41:17.959     Automation       4C4956E0 161D9428 KNAE08002-I           Plug-in execution completed (task name: Allocate Volumes and Add to Oracle Database for AIX_20141126103426, task ID: 15633, step ID: /deleteDirectoryOracleServer, execution ID: @A100, plug-in return code: 0).</w:t>
      </w:r>
    </w:p>
    <w:p w14:paraId="227D0EE3" w14:textId="77777777" w:rsidR="00D24BB6" w:rsidRPr="00FB5378" w:rsidRDefault="00D24BB6" w:rsidP="00D24BB6">
      <w:pPr>
        <w:autoSpaceDE w:val="0"/>
        <w:autoSpaceDN w:val="0"/>
        <w:adjustRightInd w:val="0"/>
        <w:jc w:val="left"/>
        <w:rPr>
          <w:rFonts w:ascii="Times New Roman" w:hAnsi="Times New Roman"/>
        </w:rPr>
      </w:pPr>
      <w:bookmarkStart w:id="135" w:name="_Toc406082540"/>
      <w:bookmarkStart w:id="136" w:name="_Toc407016541"/>
      <w:bookmarkEnd w:id="135"/>
    </w:p>
    <w:p w14:paraId="32B0D37D" w14:textId="77777777" w:rsidR="00D24BB6" w:rsidRPr="00FB5378" w:rsidRDefault="00D24BB6" w:rsidP="00D24BB6">
      <w:pPr>
        <w:autoSpaceDE w:val="0"/>
        <w:autoSpaceDN w:val="0"/>
        <w:adjustRightInd w:val="0"/>
        <w:jc w:val="left"/>
        <w:rPr>
          <w:rFonts w:ascii="Times New Roman" w:hAnsi="Times New Roman"/>
        </w:rPr>
      </w:pPr>
    </w:p>
    <w:p w14:paraId="44AE1EA7" w14:textId="77777777" w:rsidR="00B229FB" w:rsidRPr="00FB5378" w:rsidRDefault="002B46BF" w:rsidP="00B46E8A">
      <w:pPr>
        <w:pStyle w:val="3"/>
      </w:pPr>
      <w:bookmarkStart w:id="137" w:name="_Toc193721858"/>
      <w:r w:rsidRPr="00FB5378">
        <w:rPr>
          <w:rFonts w:hint="eastAsia"/>
        </w:rPr>
        <w:t xml:space="preserve">Log data for </w:t>
      </w:r>
      <w:r w:rsidR="0084536B" w:rsidRPr="00FB5378">
        <w:t>Allocate Volumes and Add to Oracle Database</w:t>
      </w:r>
      <w:r w:rsidR="006069A9" w:rsidRPr="00FB5378">
        <w:t xml:space="preserve"> task</w:t>
      </w:r>
      <w:r w:rsidRPr="00FB5378">
        <w:rPr>
          <w:rFonts w:hint="eastAsia"/>
        </w:rPr>
        <w:t xml:space="preserve"> failure</w:t>
      </w:r>
      <w:bookmarkEnd w:id="136"/>
      <w:r w:rsidR="00D3141C" w:rsidRPr="00FB5378">
        <w:rPr>
          <w:rFonts w:hint="eastAsia"/>
        </w:rPr>
        <w:t>s</w:t>
      </w:r>
      <w:bookmarkEnd w:id="137"/>
    </w:p>
    <w:p w14:paraId="66DAC801" w14:textId="77777777" w:rsidR="00B229FB" w:rsidRPr="00FB5378" w:rsidRDefault="002B46BF" w:rsidP="00B229FB">
      <w:pPr>
        <w:pStyle w:val="default"/>
        <w:rPr>
          <w:rFonts w:ascii="Times New Roman" w:hAnsi="Times New Roman"/>
          <w:lang w:val="en-GB"/>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is an example of log data that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00DA33A2" w:rsidRPr="00FB5378">
        <w:rPr>
          <w:rFonts w:ascii="Courier New" w:hAnsi="Courier New" w:cs="Courier New"/>
          <w:lang w:val="en-GB"/>
        </w:rPr>
        <w:t>task_[</w:t>
      </w:r>
      <w:r w:rsidRPr="00FB5378">
        <w:rPr>
          <w:rFonts w:ascii="Times New Roman" w:hAnsi="Times New Roman"/>
          <w:i/>
          <w:lang w:val="en-GB"/>
        </w:rPr>
        <w:t>task</w:t>
      </w:r>
      <w:r w:rsidR="00DA33A2" w:rsidRPr="00FB5378">
        <w:rPr>
          <w:rFonts w:ascii="Times New Roman" w:hAnsi="Times New Roman"/>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the </w:t>
      </w:r>
      <w:r w:rsidR="0084536B" w:rsidRPr="00FB5378">
        <w:rPr>
          <w:rFonts w:ascii="Times New Roman" w:hAnsi="Times New Roman"/>
        </w:rPr>
        <w:t>Allocate Volumes and Add to Oracle Database</w:t>
      </w:r>
      <w:r w:rsidR="006069A9" w:rsidRPr="00FB5378">
        <w:rPr>
          <w:rFonts w:ascii="Times New Roman" w:hAnsi="Times New Roman"/>
          <w:lang w:val="en-GB"/>
        </w:rPr>
        <w:t xml:space="preserve"> task</w:t>
      </w:r>
      <w:r w:rsidRPr="00FB5378">
        <w:rPr>
          <w:rFonts w:ascii="Times New Roman" w:hAnsi="Times New Roman" w:hint="eastAsia"/>
          <w:lang w:val="en-GB"/>
        </w:rPr>
        <w:t xml:space="preserve"> fails.</w:t>
      </w:r>
    </w:p>
    <w:p w14:paraId="7237B84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Windows Server 2008 R2 6.1                                                    TZ=Asia/Tokyo                    2014/12/10 19:34:49.206</w:t>
      </w:r>
    </w:p>
    <w:p w14:paraId="5EA6A8C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3AA4F045"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8446 2014/12/10 19:34:49.222     Automation       4C4956E0 11276347 KNAE08001-I           Started executing plug-in (task name: Allocate Volumes and Add to Oracle Database for Linux_20141210193423, task ID: 57452, step ID: /makeDirectoryName, execution ID: @A143).</w:t>
      </w:r>
    </w:p>
    <w:p w14:paraId="64A2601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8753 2014/12/10 19:34:49.424     Automation       4C4956E0 11276347 KNAE08111-I           Remote command execution started.</w:t>
      </w:r>
    </w:p>
    <w:p w14:paraId="444CD76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8755 2014/12/10 19:34:49.424     Automation       4C4956E0 11276347 KNAE08071-I           The setting to elevate to root privileges for SSH connections is now disabled.</w:t>
      </w:r>
    </w:p>
    <w:p w14:paraId="52EF5E3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8892 2014/12/10 19:34:54.651     Automation       4C4956E0 11276347 KNAE08102-I           The execution of (command: makeDirectoryNameLin.sh) was successful.</w:t>
      </w:r>
    </w:p>
    <w:p w14:paraId="43FEEDE7"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71F22FE1">
          <v:shape id="_x0000_s10978" type="#_x0000_t61" style="position:absolute;margin-left:326.6pt;margin-top:36.45pt;width:123.05pt;height:31pt;z-index:247" adj="17431,-41772" fillcolor="#b8cce4">
            <v:textbox style="mso-next-textbox:#_x0000_s10978" inset="5.85pt,.7pt,5.85pt,.7pt">
              <w:txbxContent>
                <w:p w14:paraId="111D3682" w14:textId="77777777" w:rsidR="00B66A72" w:rsidRPr="007C49A5" w:rsidRDefault="00B66A72" w:rsidP="00C713CB">
                  <w:pPr>
                    <w:jc w:val="center"/>
                    <w:rPr>
                      <w:rFonts w:ascii="Arial" w:hAnsi="Arial" w:cs="Arial"/>
                      <w:sz w:val="16"/>
                      <w:szCs w:val="16"/>
                    </w:rPr>
                  </w:pPr>
                  <w:r>
                    <w:rPr>
                      <w:rFonts w:ascii="Arial" w:hAnsi="Arial" w:cs="Arial" w:hint="eastAsia"/>
                      <w:sz w:val="16"/>
                      <w:szCs w:val="16"/>
                    </w:rPr>
                    <w:t>Command execution</w:t>
                  </w:r>
                </w:p>
                <w:p w14:paraId="28C0C3B6" w14:textId="77777777" w:rsidR="00B66A72" w:rsidRPr="00E31FCB" w:rsidRDefault="00B66A72" w:rsidP="00B229FB">
                  <w:pPr>
                    <w:jc w:val="center"/>
                    <w:rPr>
                      <w:sz w:val="16"/>
                      <w:szCs w:val="16"/>
                    </w:rPr>
                  </w:pPr>
                </w:p>
              </w:txbxContent>
            </v:textbox>
          </v:shape>
        </w:pict>
      </w:r>
      <w:r w:rsidR="00F47C1D" w:rsidRPr="00A1725E">
        <w:rPr>
          <w:rFonts w:ascii="Segoe UI" w:eastAsia="ＭＳ 明朝" w:hAnsi="Segoe UI" w:cs="Segoe UI"/>
        </w:rPr>
        <w:t>8919 2014/12/10 19:34:54.682     Automation       4C4956E0 11276347 KNAE08002-I           Plug-in execution completed (task name: Allocate Volumes and Add to Oracle Database for Linux_20141210193423, task ID: 57452, step ID: /makeDirectoryName, execution ID: @A143, plug-in return code: 0).</w:t>
      </w:r>
    </w:p>
    <w:p w14:paraId="25F9830C" w14:textId="77777777" w:rsidR="00B229FB" w:rsidRPr="00A1725E" w:rsidRDefault="00B229FB" w:rsidP="00B229FB">
      <w:pPr>
        <w:pStyle w:val="affd"/>
        <w:jc w:val="left"/>
        <w:rPr>
          <w:rFonts w:ascii="Segoe UI" w:eastAsia="ＭＳ 明朝" w:hAnsi="Segoe UI" w:cs="Segoe UI"/>
        </w:rPr>
      </w:pPr>
    </w:p>
    <w:p w14:paraId="70252BD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&lt;Partly omitted&gt;</w:t>
      </w:r>
    </w:p>
    <w:p w14:paraId="5D0EBD34" w14:textId="77777777" w:rsidR="00B229FB" w:rsidRPr="00A1725E" w:rsidRDefault="00B229FB" w:rsidP="00B229FB">
      <w:pPr>
        <w:pStyle w:val="affd"/>
        <w:jc w:val="left"/>
        <w:rPr>
          <w:rFonts w:ascii="Segoe UI" w:eastAsia="ＭＳ 明朝" w:hAnsi="Segoe UI" w:cs="Segoe UI"/>
        </w:rPr>
      </w:pPr>
    </w:p>
    <w:p w14:paraId="197D4A6F"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7323BF53">
          <v:shape id="_x0000_s10979" type="#_x0000_t61" style="position:absolute;margin-left:312.35pt;margin-top:21.25pt;width:123.05pt;height:31pt;z-index:248" adj="11471,62222" fillcolor="#b8cce4">
            <v:textbox style="mso-next-textbox:#_x0000_s10979" inset="5.85pt,.7pt,5.85pt,.7pt">
              <w:txbxContent>
                <w:p w14:paraId="39A08753"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Command execution</w:t>
                  </w:r>
                </w:p>
              </w:txbxContent>
            </v:textbox>
          </v:shape>
        </w:pict>
      </w:r>
      <w:r w:rsidR="00F47C1D" w:rsidRPr="00A1725E">
        <w:rPr>
          <w:rFonts w:ascii="Segoe UI" w:eastAsia="ＭＳ 明朝" w:hAnsi="Segoe UI" w:cs="Segoe UI"/>
        </w:rPr>
        <w:t>**** Windows Server 2008 R2 6.1                                                    TZ=Asia/Tokyo                    2014/12/10 19:35:00.859</w:t>
      </w:r>
    </w:p>
    <w:p w14:paraId="769D564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0D04708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9408 2014/12/10 19:35:00.859     Automation       4C4956E0 1609C656 KNAE08001-I           Started executing plug-in (task name: Allocate Volumes and Add to Oracle Database for Linux_20141210193423, task ID: 57452, step ID: /checkOracleNodesStatusLinux, execution ID: @A143).</w:t>
      </w:r>
    </w:p>
    <w:p w14:paraId="7E5D0F67"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9572 2014/12/10 19:35:01.327     Automation       4C4956E0 1609C656 KNAE08111-I           Remote command execution started.</w:t>
      </w:r>
    </w:p>
    <w:p w14:paraId="5324DD0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9574 2014/12/10 19:35:01.327     Automation       4C4956E0 1609C656 KNAE08071-I           The setting to elevate to root privileges for SSH connections is now disabled.</w:t>
      </w:r>
    </w:p>
    <w:p w14:paraId="483F2922"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9660 2014/12/10 19:35:07.630     Automation       4C4956E0 1609C656 KNAE08103-E      ER   Cannot execute a remote command (command: checkOracleNodesStatusLinux.sh "dc83mt06" "dc83mt07" "/u01/app/11.2.0/grid" "grid" "+ASM" </w:t>
      </w:r>
      <w:r w:rsidRPr="00A1725E">
        <w:rPr>
          <w:rFonts w:ascii="Segoe UI" w:eastAsia="ＭＳ 明朝" w:hAnsi="Segoe UI" w:cs="Segoe UI"/>
        </w:rPr>
        <w:lastRenderedPageBreak/>
        <w:t>"/tmp/Oracle_logs/57452_20141211_dc83mt06", plug-in return code: 27).</w:t>
      </w:r>
    </w:p>
    <w:p w14:paraId="3A19D8E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9693 2014/12/10 19:35:07.848     Automation       4C4956E0 1609C656 KNAE08002-I           Plug-in execution completed (task name: Allocate Volumes and Add to Oracle Database for Linux_20141210193423, task ID: 57452, step ID: /checkOracleNodesStatusLinux, execution ID: @A143, plug-in return code: 27).</w:t>
      </w:r>
    </w:p>
    <w:p w14:paraId="0CA3618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9695 2014/12/10 19:35:07.848     Automation       4C4956E0 1609C656 KNAE08004-I           schema_version=1.5</w:t>
      </w:r>
    </w:p>
    <w:p w14:paraId="72E032D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1E0AEC3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9715 2014/12/10 19:35:07.848     Automation       4C4956E0 1609C656 KNAE08004-I           hide_standard_output=false</w:t>
      </w:r>
    </w:p>
    <w:p w14:paraId="24150E44"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3D6FC545">
          <v:shape id="_x0000_s10980" type="#_x0000_t61" style="position:absolute;margin-left:88.85pt;margin-top:-12.65pt;width:153.6pt;height:24.35pt;z-index:249" adj="-9633,50829" fillcolor="#b8cce4">
            <v:textbox style="mso-next-textbox:#_x0000_s10980" inset="5.85pt,.7pt,5.85pt,.7pt">
              <w:txbxContent>
                <w:p w14:paraId="2D32E55F"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P</w:t>
                  </w:r>
                  <w:r w:rsidRPr="007C49A5">
                    <w:rPr>
                      <w:rFonts w:ascii="Arial" w:hAnsi="Arial" w:cs="Arial"/>
                      <w:sz w:val="16"/>
                      <w:szCs w:val="16"/>
                    </w:rPr>
                    <w:t>roperty</w:t>
                  </w:r>
                  <w:r>
                    <w:rPr>
                      <w:rFonts w:ascii="Arial" w:hAnsi="Arial" w:cs="Arial" w:hint="eastAsia"/>
                      <w:sz w:val="16"/>
                      <w:szCs w:val="16"/>
                    </w:rPr>
                    <w:t xml:space="preserve"> used for command execution</w:t>
                  </w:r>
                </w:p>
              </w:txbxContent>
            </v:textbox>
          </v:shape>
        </w:pict>
      </w:r>
      <w:r w:rsidR="00F47C1D" w:rsidRPr="00A1725E">
        <w:rPr>
          <w:rFonts w:ascii="Segoe UI" w:eastAsia="ＭＳ 明朝" w:hAnsi="Segoe UI" w:cs="Segoe UI"/>
        </w:rPr>
        <w:t>9717 2014/12/10 19:35:07.848     Automation       4C4956E0 1609C656 KNAE08004-I           elevate_privileges=false</w:t>
      </w:r>
    </w:p>
    <w:p w14:paraId="56D10C1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9719 2014/12/10 19:35:07.848     Automation       4C4956E0 1609C656 KNAE08004-I           property=/checkOracleNodesStatusLinux/Oracle.asmInstanceID, value=?dna_Oracle.asmInstanceID?</w:t>
      </w:r>
    </w:p>
    <w:p w14:paraId="2CC9897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4AABCCD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9905 2014/12/10 19:35:07.864     Automation       4C4956E0 1609C656 KNAE08004-I           property=plugin.password, value=********</w:t>
      </w:r>
    </w:p>
    <w:p w14:paraId="3BDEEEF6"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9907 2014/12/10 19:35:07.864     Automation       4C4956E0 1609C656 KNAE08004-I           property=plugin.suPassword, value=********</w:t>
      </w:r>
    </w:p>
    <w:p w14:paraId="72822171"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9909 2014/12/10 19:35:07.864     Automation       4C4956E0 1609C656 KNAE08009-I           HostName:dc83mt06</w:t>
      </w:r>
    </w:p>
    <w:p w14:paraId="0549D03C"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9911 2014/12/10 19:35:07.864     Automation       4C4956E0 1609C656 KNAE08009-I           Command1:/u01/app/11.2.0/grid/bin/crsctl check css</w:t>
      </w:r>
    </w:p>
    <w:p w14:paraId="7BC63BB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9913 2014/12/10 19:35:07.864     Automation       4C4956E0 1609C656 KNAE08009-I           Command2:/u01/app/11.2.0/grid/bin/crsctl check crs</w:t>
      </w:r>
    </w:p>
    <w:p w14:paraId="7EEE35A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9915 2014/12/10 19:35:07.864     Automation       4C4956E0 1609C656 KNAE08009-I           CommandExitCode:0</w:t>
      </w:r>
    </w:p>
    <w:p w14:paraId="138DDEEE"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9917 2014/12/10 19:35:07.864     Automation       4C4956E0 1609C656 KNAE08009-I           OracleInstance:Oracle RAC Configuration</w:t>
      </w:r>
    </w:p>
    <w:p w14:paraId="44AE030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9919 2014/12/10 19:35:07.864     Automation       4C4956E0 1609C656 KNAE08009-I           paramNodeNameList:dc83mt06 dc83mt07</w:t>
      </w:r>
    </w:p>
    <w:p w14:paraId="62B76169"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9921 2014/12/10 19:35:07.864     Automation       4C4956E0 1609C656 KNAE08009-I           Command: /u01/app/11.2.0/grid/bin/crsctl status server dc83mt06</w:t>
      </w:r>
    </w:p>
    <w:p w14:paraId="3020DDA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9923 2014/12/10 19:35:07.864     Automation       4C4956E0 1609C656 KNAE08009-I           CommandExitCode:0</w:t>
      </w:r>
    </w:p>
    <w:p w14:paraId="77E30CDA"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w:t>
      </w:r>
    </w:p>
    <w:p w14:paraId="5C70FD35"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9939 2014/12/10 19:35:07.864     Automation       4C4956E0 1609C656 KNAE08009-I           Command: /u01/app/11.2.0/grid/bin/sqlplus -s / as sysasm</w:t>
      </w:r>
    </w:p>
    <w:p w14:paraId="75AEB76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9941 2014/12/10 19:35:07.864     Automation       4C4956E0 1609C656 KNAE08009-I            SELECT * FROM V$ACTIVE_INSTANCES</w:t>
      </w:r>
    </w:p>
    <w:p w14:paraId="4ABE48B3"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9943 2014/12/10 19:35:07.864     Automation       4C4956E0 1609C656 KNAE08009-I           *</w:t>
      </w:r>
    </w:p>
    <w:p w14:paraId="00F7DF10"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9945 2014/12/10 19:35:07.864     Automation       4C4956E0 1609C656 KNAE08009-I           ERROR at line 1:</w:t>
      </w:r>
    </w:p>
    <w:p w14:paraId="403508B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9947 2014/12/10 19:35:07.864     Automation       4C4956E0 1609C656 KNAE08009-I           ORA-01034: ORACLE not available</w:t>
      </w:r>
    </w:p>
    <w:p w14:paraId="4D9CD64F"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9949 2014/12/10 19:35:07.864     Automation       4C4956E0 1609C656 KNAE08009-I           Process ID: 0</w:t>
      </w:r>
    </w:p>
    <w:p w14:paraId="14D67AF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9951 2014/12/10 19:35:07.864     Automation       4C4956E0 1609C656 KNAE08009-I           Session ID: 0 Sequence number: 0</w:t>
      </w:r>
    </w:p>
    <w:p w14:paraId="0338A057"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lastRenderedPageBreak/>
        <w:pict w14:anchorId="03EFB41F">
          <v:shape id="_x0000_s10976" type="#_x0000_t61" style="position:absolute;margin-left:346.95pt;margin-top:-.25pt;width:123.05pt;height:31pt;z-index:245" adj="11489,41632" fillcolor="#b8cce4">
            <v:textbox style="mso-next-textbox:#_x0000_s10976" inset="5.85pt,.7pt,5.85pt,.7pt">
              <w:txbxContent>
                <w:p w14:paraId="64C33349"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Location of the error</w:t>
                  </w:r>
                </w:p>
              </w:txbxContent>
            </v:textbox>
          </v:shape>
        </w:pict>
      </w:r>
      <w:r w:rsidR="00F47C1D" w:rsidRPr="00A1725E">
        <w:rPr>
          <w:rFonts w:ascii="Segoe UI" w:eastAsia="ＭＳ 明朝" w:hAnsi="Segoe UI" w:cs="Segoe UI"/>
        </w:rPr>
        <w:t xml:space="preserve">9953 2014/12/10 19:35:07.864     Automation       4C4956E0 1609C656 KNAE08009-I           </w:t>
      </w:r>
    </w:p>
    <w:p w14:paraId="2E6BE31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 xml:space="preserve">9955 2014/12/10 19:35:07.864     Automation       4C4956E0 1609C656 KNAE08009-I           </w:t>
      </w:r>
    </w:p>
    <w:p w14:paraId="7BF335F4"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9957 2014/12/10 19:35:07.864     Automation       4C4956E0 1609C656 KNAE08009-I           CommandExitCode:10</w:t>
      </w:r>
    </w:p>
    <w:p w14:paraId="3C69D19E" w14:textId="77777777" w:rsidR="00B229FB" w:rsidRPr="00A1725E" w:rsidRDefault="00000000" w:rsidP="00B229FB">
      <w:pPr>
        <w:pStyle w:val="affd"/>
        <w:jc w:val="left"/>
        <w:rPr>
          <w:rFonts w:ascii="Segoe UI" w:eastAsia="ＭＳ 明朝" w:hAnsi="Segoe UI" w:cs="Segoe UI"/>
        </w:rPr>
      </w:pPr>
      <w:r>
        <w:rPr>
          <w:rFonts w:ascii="Segoe UI" w:eastAsia="ＭＳ 明朝" w:hAnsi="Segoe UI" w:cs="Segoe UI"/>
          <w:noProof/>
          <w:lang w:val="en-US"/>
        </w:rPr>
        <w:pict w14:anchorId="1DDDCAC0">
          <v:shape id="_x0000_s10977" type="#_x0000_t61" style="position:absolute;margin-left:350.7pt;margin-top:23.5pt;width:123.05pt;height:23.5pt;z-index:246" adj="-377,31619" fillcolor="#b8cce4">
            <v:textbox style="mso-next-textbox:#_x0000_s10977" inset="5.85pt,.7pt,5.85pt,.7pt">
              <w:txbxContent>
                <w:p w14:paraId="470BA9E3" w14:textId="77777777" w:rsidR="00B66A72" w:rsidRPr="007C49A5" w:rsidRDefault="00B66A72" w:rsidP="00B229FB">
                  <w:pPr>
                    <w:jc w:val="center"/>
                    <w:rPr>
                      <w:rFonts w:ascii="Arial" w:hAnsi="Arial" w:cs="Arial"/>
                      <w:sz w:val="16"/>
                      <w:szCs w:val="16"/>
                    </w:rPr>
                  </w:pPr>
                  <w:r>
                    <w:rPr>
                      <w:rFonts w:ascii="Arial" w:hAnsi="Arial" w:cs="Arial" w:hint="eastAsia"/>
                      <w:sz w:val="16"/>
                      <w:szCs w:val="16"/>
                    </w:rPr>
                    <w:t>Error message</w:t>
                  </w:r>
                </w:p>
              </w:txbxContent>
            </v:textbox>
          </v:shape>
        </w:pict>
      </w:r>
      <w:r w:rsidR="00F47C1D" w:rsidRPr="00A1725E">
        <w:rPr>
          <w:rFonts w:ascii="Segoe UI" w:eastAsia="ＭＳ 明朝" w:hAnsi="Segoe UI" w:cs="Segoe UI"/>
        </w:rPr>
        <w:t>9959 2014/12/10 19:35:07.864     Automation       4C4956E0 1609C656 KNAE08009-I           KNAE06779-E An Oracle SQL execution error occurred.</w:t>
      </w:r>
    </w:p>
    <w:p w14:paraId="429B7D87"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9961 2014/12/10 19:35:07.864     Automation       4C4956E0 1609C656 KNAE08009-I           PLUGIN_ERROR_MESSAGE:KNAE06801-E An error occurred during acquisition of disk information from the Oracle server.</w:t>
      </w:r>
    </w:p>
    <w:p w14:paraId="622B89CB" w14:textId="77777777" w:rsidR="00B229FB" w:rsidRPr="00A1725E" w:rsidRDefault="00F47C1D" w:rsidP="00B229FB">
      <w:pPr>
        <w:pStyle w:val="affd"/>
        <w:jc w:val="left"/>
        <w:rPr>
          <w:rFonts w:ascii="Segoe UI" w:eastAsia="ＭＳ 明朝" w:hAnsi="Segoe UI" w:cs="Segoe UI"/>
        </w:rPr>
      </w:pPr>
      <w:r w:rsidRPr="00A1725E">
        <w:rPr>
          <w:rFonts w:ascii="Segoe UI" w:eastAsia="ＭＳ 明朝" w:hAnsi="Segoe UI" w:cs="Segoe UI"/>
        </w:rPr>
        <w:t>9963 2014/12/10 19:35:07.864     Automation       4C4956E0 1609C656 KNAE08009-I           KNAE06001-I Plugin execution finished. ReturnCode:27</w:t>
      </w:r>
    </w:p>
    <w:p w14:paraId="3B522436" w14:textId="77777777" w:rsidR="00B229FB" w:rsidRPr="00A1725E" w:rsidRDefault="00F47C1D" w:rsidP="00B229FB">
      <w:pPr>
        <w:pStyle w:val="affd"/>
        <w:jc w:val="left"/>
        <w:rPr>
          <w:rFonts w:ascii="Segoe UI" w:hAnsi="Segoe UI" w:cs="Segoe UI"/>
        </w:rPr>
      </w:pPr>
      <w:r w:rsidRPr="00A1725E">
        <w:rPr>
          <w:rFonts w:ascii="Segoe UI" w:eastAsia="ＭＳ 明朝" w:hAnsi="Segoe UI" w:cs="Segoe UI"/>
        </w:rPr>
        <w:t>9965 2014/12/10 19:35:07.864     Automation       4C4956E0 1609C656 KNAE08009-I</w:t>
      </w:r>
      <w:r w:rsidR="0084536B" w:rsidRPr="00A1725E">
        <w:rPr>
          <w:rFonts w:ascii="Segoe UI" w:eastAsia="ＭＳ 明朝" w:hAnsi="Segoe UI" w:cs="Segoe UI"/>
        </w:rPr>
        <w:t xml:space="preserve">  </w:t>
      </w:r>
      <w:r w:rsidR="0084536B" w:rsidRPr="00A1725E">
        <w:rPr>
          <w:rFonts w:ascii="Segoe UI" w:hAnsi="Segoe UI" w:cs="Segoe UI"/>
        </w:rPr>
        <w:t xml:space="preserve">         </w:t>
      </w:r>
    </w:p>
    <w:p w14:paraId="594401EF" w14:textId="77777777" w:rsidR="00B229FB" w:rsidRPr="00FB5378" w:rsidRDefault="00B229FB" w:rsidP="00B229FB">
      <w:pPr>
        <w:autoSpaceDE w:val="0"/>
        <w:autoSpaceDN w:val="0"/>
        <w:adjustRightInd w:val="0"/>
        <w:jc w:val="left"/>
        <w:rPr>
          <w:rFonts w:ascii="Times New Roman" w:hAnsi="Times New Roman"/>
          <w:lang w:val="en-GB"/>
        </w:rPr>
      </w:pPr>
    </w:p>
    <w:p w14:paraId="210B1142" w14:textId="77777777" w:rsidR="00D15CF1" w:rsidRPr="00FB5378" w:rsidRDefault="00D15CF1" w:rsidP="00D15CF1">
      <w:pPr>
        <w:autoSpaceDE w:val="0"/>
        <w:autoSpaceDN w:val="0"/>
        <w:adjustRightInd w:val="0"/>
        <w:jc w:val="left"/>
        <w:rPr>
          <w:rFonts w:ascii="Times New Roman" w:hAnsi="Times New Roman"/>
        </w:rPr>
      </w:pPr>
    </w:p>
    <w:p w14:paraId="40A1C5E0" w14:textId="77777777" w:rsidR="00B229FB" w:rsidRPr="00FB5378" w:rsidRDefault="00B229FB" w:rsidP="00D15CF1">
      <w:pPr>
        <w:autoSpaceDE w:val="0"/>
        <w:autoSpaceDN w:val="0"/>
        <w:adjustRightInd w:val="0"/>
        <w:jc w:val="left"/>
        <w:rPr>
          <w:rFonts w:ascii="Times New Roman" w:hAnsi="Times New Roman"/>
        </w:rPr>
      </w:pPr>
    </w:p>
    <w:p w14:paraId="1931055C" w14:textId="77777777" w:rsidR="00D15CF1" w:rsidRPr="00FB5378" w:rsidRDefault="002B46BF" w:rsidP="00B46E8A">
      <w:pPr>
        <w:pStyle w:val="3"/>
      </w:pPr>
      <w:bookmarkStart w:id="138" w:name="_Toc405475157"/>
      <w:bookmarkStart w:id="139" w:name="_Ref405475792"/>
      <w:bookmarkStart w:id="140" w:name="_Toc407016542"/>
      <w:bookmarkStart w:id="141" w:name="_Toc193721859"/>
      <w:r w:rsidRPr="00FB5378">
        <w:rPr>
          <w:rFonts w:hint="eastAsia"/>
        </w:rPr>
        <w:t xml:space="preserve">Log data </w:t>
      </w:r>
      <w:r w:rsidR="000F305F" w:rsidRPr="00FB5378">
        <w:rPr>
          <w:rFonts w:hint="eastAsia"/>
        </w:rPr>
        <w:t>at</w:t>
      </w:r>
      <w:r w:rsidRPr="00FB5378">
        <w:rPr>
          <w:rFonts w:hint="eastAsia"/>
        </w:rPr>
        <w:t xml:space="preserve"> the execution of </w:t>
      </w:r>
      <w:r w:rsidR="0084536B" w:rsidRPr="00FB5378">
        <w:t>Allocate Volumes and Create Datastore on VMware vSphere</w:t>
      </w:r>
      <w:r w:rsidR="006069A9" w:rsidRPr="00FB5378">
        <w:t xml:space="preserve"> task</w:t>
      </w:r>
      <w:bookmarkEnd w:id="138"/>
      <w:bookmarkEnd w:id="139"/>
      <w:r w:rsidRPr="00FB5378">
        <w:rPr>
          <w:rFonts w:hint="eastAsia"/>
        </w:rPr>
        <w:t>s</w:t>
      </w:r>
      <w:bookmarkEnd w:id="140"/>
      <w:bookmarkEnd w:id="141"/>
    </w:p>
    <w:p w14:paraId="08A74BE1" w14:textId="77777777" w:rsidR="00D15CF1"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lang w:val="en-GB"/>
        </w:rPr>
        <w:t>A task</w:t>
      </w:r>
      <w:r w:rsidR="002B46BF" w:rsidRPr="00FB5378">
        <w:rPr>
          <w:rFonts w:ascii="Times New Roman" w:hAnsi="Times New Roman" w:hint="eastAsia"/>
          <w:lang w:val="en-GB"/>
        </w:rPr>
        <w:t xml:space="preserve"> for services created based on the following service template </w:t>
      </w:r>
      <w:r w:rsidRPr="00FB5378">
        <w:rPr>
          <w:rFonts w:ascii="Times New Roman" w:hAnsi="Times New Roman" w:hint="eastAsia"/>
          <w:lang w:val="en-GB"/>
        </w:rPr>
        <w:t>is</w:t>
      </w:r>
      <w:r w:rsidR="002B46BF" w:rsidRPr="00FB5378">
        <w:rPr>
          <w:rFonts w:ascii="Times New Roman" w:hAnsi="Times New Roman" w:hint="eastAsia"/>
          <w:lang w:val="en-GB"/>
        </w:rPr>
        <w:t xml:space="preserve"> called</w:t>
      </w:r>
      <w:r w:rsidRPr="00FB5378">
        <w:rPr>
          <w:rFonts w:ascii="Times New Roman" w:hAnsi="Times New Roman" w:hint="eastAsia"/>
          <w:lang w:val="en-GB"/>
        </w:rPr>
        <w:t xml:space="preserve"> an</w:t>
      </w:r>
      <w:r w:rsidR="002B46BF" w:rsidRPr="00FB5378">
        <w:rPr>
          <w:rFonts w:ascii="Times New Roman" w:hAnsi="Times New Roman" w:hint="eastAsia"/>
          <w:lang w:val="en-GB"/>
        </w:rPr>
        <w:t xml:space="preserve"> </w:t>
      </w:r>
      <w:r w:rsidR="0084536B" w:rsidRPr="00FB5378">
        <w:rPr>
          <w:rFonts w:ascii="Times New Roman" w:hAnsi="Times New Roman"/>
          <w:i/>
        </w:rPr>
        <w:t>Allocate Volumes and Create Datastore on VMware vSphere</w:t>
      </w:r>
      <w:r w:rsidR="006069A9" w:rsidRPr="00FB5378">
        <w:rPr>
          <w:rFonts w:ascii="Times New Roman" w:hAnsi="Times New Roman"/>
          <w:i/>
        </w:rPr>
        <w:t xml:space="preserve"> </w:t>
      </w:r>
      <w:r w:rsidR="006069A9" w:rsidRPr="00FB5378">
        <w:rPr>
          <w:rFonts w:ascii="Times New Roman" w:hAnsi="Times New Roman"/>
        </w:rPr>
        <w:t>task</w:t>
      </w:r>
      <w:r w:rsidR="002B46BF" w:rsidRPr="00FB5378">
        <w:rPr>
          <w:rFonts w:ascii="Times New Roman" w:hAnsi="Times New Roman" w:hint="eastAsia"/>
        </w:rPr>
        <w:t>:</w:t>
      </w:r>
    </w:p>
    <w:p w14:paraId="1516A5B9" w14:textId="77777777" w:rsidR="00D15CF1" w:rsidRPr="00FB5378" w:rsidRDefault="004C2A0B" w:rsidP="00D15CF1">
      <w:pPr>
        <w:autoSpaceDE w:val="0"/>
        <w:autoSpaceDN w:val="0"/>
        <w:adjustRightInd w:val="0"/>
        <w:jc w:val="left"/>
        <w:rPr>
          <w:rFonts w:ascii="Times New Roman" w:hAnsi="Times New Roman"/>
        </w:rPr>
      </w:pPr>
      <w:r w:rsidRPr="00FB5378">
        <w:rPr>
          <w:rFonts w:ascii="Times New Roman" w:hAnsi="Times New Roman"/>
        </w:rPr>
        <w:t>Allocate Volumes and Create Datastore on VMware vSphere</w:t>
      </w:r>
    </w:p>
    <w:p w14:paraId="20E0596A" w14:textId="77777777" w:rsidR="00D15CF1" w:rsidRPr="00FB5378" w:rsidRDefault="00D15CF1" w:rsidP="00D15CF1">
      <w:pPr>
        <w:autoSpaceDE w:val="0"/>
        <w:autoSpaceDN w:val="0"/>
        <w:adjustRightInd w:val="0"/>
        <w:jc w:val="left"/>
        <w:rPr>
          <w:rFonts w:ascii="Times New Roman" w:hAnsi="Times New Roman"/>
        </w:rPr>
      </w:pPr>
    </w:p>
    <w:p w14:paraId="59D2FB9E" w14:textId="77777777" w:rsidR="002B46BF" w:rsidRPr="00FB5378" w:rsidRDefault="002B46BF" w:rsidP="002B46BF">
      <w:pPr>
        <w:autoSpaceDE w:val="0"/>
        <w:autoSpaceDN w:val="0"/>
        <w:adjustRightInd w:val="0"/>
        <w:jc w:val="left"/>
        <w:rPr>
          <w:rFonts w:ascii="Times New Roman" w:hAnsi="Times New Roman"/>
          <w:lang w:val="en-GB"/>
        </w:rPr>
      </w:pPr>
      <w:r w:rsidRPr="00FB5378">
        <w:rPr>
          <w:rFonts w:ascii="Times New Roman" w:hAnsi="Times New Roman"/>
          <w:lang w:val="en-GB"/>
        </w:rPr>
        <w:t xml:space="preserve">a) </w:t>
      </w:r>
      <w:r w:rsidRPr="00FB5378">
        <w:rPr>
          <w:rFonts w:ascii="Times New Roman" w:hAnsi="Times New Roman" w:hint="eastAsia"/>
          <w:lang w:val="en-GB"/>
        </w:rPr>
        <w:t>Log data output when a task starts,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a status is acquired, labels are edited, or a task is completed</w:t>
      </w:r>
    </w:p>
    <w:p w14:paraId="0E0BBA83" w14:textId="77777777" w:rsidR="002B46BF" w:rsidRPr="00FB5378" w:rsidRDefault="002B46BF" w:rsidP="002B46BF">
      <w:pPr>
        <w:autoSpaceDE w:val="0"/>
        <w:autoSpaceDN w:val="0"/>
        <w:adjustRightInd w:val="0"/>
        <w:jc w:val="left"/>
        <w:rPr>
          <w:rFonts w:ascii="Times New Roman" w:hAnsi="Times New Roman"/>
          <w:lang w:val="en-GB"/>
        </w:rPr>
      </w:pPr>
      <w:r w:rsidRPr="00FB5378">
        <w:rPr>
          <w:rFonts w:ascii="Times New Roman" w:hAnsi="Times New Roman" w:hint="eastAsia"/>
        </w:rPr>
        <w:t xml:space="preserve">The output log data is the same as for the </w:t>
      </w:r>
      <w:r w:rsidRPr="00FB5378">
        <w:rPr>
          <w:rFonts w:ascii="Times New Roman" w:hAnsi="Times New Roman"/>
        </w:rPr>
        <w:t>Allocate Volumes</w:t>
      </w:r>
      <w:r w:rsidRPr="00FB5378">
        <w:rPr>
          <w:rFonts w:ascii="Times New Roman" w:hAnsi="Times New Roman"/>
          <w:lang w:val="en-GB"/>
        </w:rPr>
        <w:t xml:space="preserve"> task</w:t>
      </w:r>
      <w:r w:rsidRPr="00FB5378">
        <w:rPr>
          <w:rFonts w:ascii="Times New Roman" w:hAnsi="Times New Roman" w:hint="eastAsia"/>
          <w:lang w:val="en-GB"/>
        </w:rPr>
        <w:t xml:space="preserve">. See </w:t>
      </w:r>
      <w:r w:rsidR="00EF71A8" w:rsidRPr="00FB5378">
        <w:fldChar w:fldCharType="begin"/>
      </w:r>
      <w:r w:rsidR="00EF71A8" w:rsidRPr="00FB5378">
        <w:instrText xml:space="preserve"> REF _Ref405475588 \r \h  \* MERGEFORMAT </w:instrText>
      </w:r>
      <w:r w:rsidR="00EF71A8" w:rsidRPr="00FB5378">
        <w:fldChar w:fldCharType="separate"/>
      </w:r>
      <w:r w:rsidR="002219F2" w:rsidRPr="00FB5378">
        <w:rPr>
          <w:rFonts w:ascii="Times New Roman" w:hAnsi="Times New Roman"/>
          <w:lang w:val="en-GB"/>
        </w:rPr>
        <w:t>6.2.3</w:t>
      </w:r>
      <w:r w:rsidR="00EF71A8" w:rsidRPr="00FB5378">
        <w:fldChar w:fldCharType="end"/>
      </w:r>
      <w:r w:rsidRPr="00FB5378">
        <w:rPr>
          <w:rFonts w:ascii="Times New Roman" w:hAnsi="Times New Roman" w:hint="eastAsia"/>
          <w:lang w:val="en-GB"/>
        </w:rPr>
        <w:t>.</w:t>
      </w:r>
    </w:p>
    <w:p w14:paraId="72FEEC75" w14:textId="77777777" w:rsidR="00D15CF1" w:rsidRPr="00FB5378" w:rsidRDefault="00D15CF1" w:rsidP="00D15CF1">
      <w:pPr>
        <w:autoSpaceDE w:val="0"/>
        <w:autoSpaceDN w:val="0"/>
        <w:adjustRightInd w:val="0"/>
        <w:jc w:val="left"/>
        <w:rPr>
          <w:rFonts w:ascii="Times New Roman" w:hAnsi="Times New Roman"/>
          <w:lang w:val="en-GB"/>
        </w:rPr>
      </w:pPr>
    </w:p>
    <w:p w14:paraId="38C23F89" w14:textId="77777777" w:rsidR="00D15CF1" w:rsidRPr="00FB5378" w:rsidRDefault="0084536B" w:rsidP="00D15CF1">
      <w:pPr>
        <w:autoSpaceDE w:val="0"/>
        <w:autoSpaceDN w:val="0"/>
        <w:adjustRightInd w:val="0"/>
        <w:jc w:val="left"/>
        <w:rPr>
          <w:rFonts w:ascii="Times New Roman" w:hAnsi="Times New Roman"/>
          <w:lang w:val="en-GB"/>
        </w:rPr>
      </w:pPr>
      <w:r w:rsidRPr="00FB5378">
        <w:rPr>
          <w:rFonts w:ascii="Times New Roman" w:hAnsi="Times New Roman"/>
          <w:lang w:val="en-GB"/>
        </w:rPr>
        <w:t>(b)</w:t>
      </w:r>
      <w:r w:rsidRPr="00FB5378">
        <w:rPr>
          <w:rFonts w:ascii="Times New Roman" w:hAnsi="Times New Roman"/>
        </w:rPr>
        <w:t xml:space="preserve"> </w:t>
      </w:r>
      <w:r w:rsidR="002B46BF" w:rsidRPr="00FB5378">
        <w:rPr>
          <w:rFonts w:ascii="Times New Roman" w:hAnsi="Times New Roman" w:hint="eastAsia"/>
          <w:lang w:val="en-GB"/>
        </w:rPr>
        <w:t xml:space="preserve">Log data output when a </w:t>
      </w:r>
      <w:r w:rsidR="002B46BF" w:rsidRPr="00FB5378">
        <w:rPr>
          <w:rFonts w:ascii="Times New Roman" w:hAnsi="Times New Roman" w:hint="eastAsia"/>
        </w:rPr>
        <w:t>d</w:t>
      </w:r>
      <w:r w:rsidRPr="00FB5378">
        <w:rPr>
          <w:rFonts w:ascii="Times New Roman" w:hAnsi="Times New Roman"/>
        </w:rPr>
        <w:t>ata</w:t>
      </w:r>
      <w:r w:rsidR="002B46BF" w:rsidRPr="00FB5378">
        <w:rPr>
          <w:rFonts w:ascii="Times New Roman" w:hAnsi="Times New Roman" w:hint="eastAsia"/>
        </w:rPr>
        <w:t xml:space="preserve"> s</w:t>
      </w:r>
      <w:r w:rsidRPr="00FB5378">
        <w:rPr>
          <w:rFonts w:ascii="Times New Roman" w:hAnsi="Times New Roman"/>
        </w:rPr>
        <w:t>tore</w:t>
      </w:r>
      <w:r w:rsidR="002B46BF" w:rsidRPr="00FB5378">
        <w:rPr>
          <w:rFonts w:ascii="Times New Roman" w:hAnsi="Times New Roman" w:hint="eastAsia"/>
        </w:rPr>
        <w:t xml:space="preserve"> is created</w:t>
      </w:r>
    </w:p>
    <w:p w14:paraId="0F0C4E81" w14:textId="77777777" w:rsidR="00D15CF1" w:rsidRPr="00FB5378" w:rsidRDefault="002B46BF" w:rsidP="00D15CF1">
      <w:pPr>
        <w:autoSpaceDE w:val="0"/>
        <w:autoSpaceDN w:val="0"/>
        <w:adjustRightInd w:val="0"/>
        <w:jc w:val="left"/>
        <w:rPr>
          <w:rFonts w:ascii="Times New Roman" w:hAnsi="Times New Roman"/>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Pr="00FB5378">
        <w:rPr>
          <w:rFonts w:ascii="Times New Roman" w:hAnsi="Times New Roman"/>
        </w:rPr>
        <w:t xml:space="preserve"> </w:t>
      </w:r>
      <w:r w:rsidRPr="00FB5378">
        <w:rPr>
          <w:rFonts w:ascii="Times New Roman" w:hAnsi="Times New Roman"/>
          <w:lang w:val="en-GB"/>
        </w:rPr>
        <w:t>the 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hint="eastAsia"/>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 </w:t>
      </w:r>
      <w:r w:rsidRPr="00FB5378">
        <w:rPr>
          <w:rFonts w:ascii="Times New Roman" w:hAnsi="Times New Roman" w:hint="eastAsia"/>
        </w:rPr>
        <w:t>d</w:t>
      </w:r>
      <w:r w:rsidR="0084536B" w:rsidRPr="00FB5378">
        <w:rPr>
          <w:rFonts w:ascii="Times New Roman" w:hAnsi="Times New Roman"/>
        </w:rPr>
        <w:t>ata</w:t>
      </w:r>
      <w:r w:rsidRPr="00FB5378">
        <w:rPr>
          <w:rFonts w:ascii="Times New Roman" w:hAnsi="Times New Roman" w:hint="eastAsia"/>
        </w:rPr>
        <w:t xml:space="preserve"> s</w:t>
      </w:r>
      <w:r w:rsidR="0084536B" w:rsidRPr="00FB5378">
        <w:rPr>
          <w:rFonts w:ascii="Times New Roman" w:hAnsi="Times New Roman"/>
        </w:rPr>
        <w:t>tore</w:t>
      </w:r>
      <w:r w:rsidRPr="00FB5378">
        <w:rPr>
          <w:rFonts w:ascii="Times New Roman" w:hAnsi="Times New Roman" w:hint="eastAsia"/>
        </w:rPr>
        <w:t xml:space="preserve"> is created.</w:t>
      </w:r>
    </w:p>
    <w:p w14:paraId="662C5545"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Windows Server 2008 R2 6.1                                                    TZ=Asia/Tokyo                    2014/11/26 12:28:01.898</w:t>
      </w:r>
    </w:p>
    <w:p w14:paraId="4DD030E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46F1CD69"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7772 2014/11/26 12:28:01.898     Automation       4377E312 05A0E7A7 KNAE08001-I           Started executing plug-in (task name: Allocate Volumes and Create Datastore on VMware vSphere_20141126122651, task ID: 15190, step ID: /SP_ProvisioningPlugin, execution ID: @A101).</w:t>
      </w:r>
    </w:p>
    <w:p w14:paraId="456222C4"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7970 2014/11/26 12:28:02.268     Automation       4377E312 05A0E7A7 KNAE08001-I           Started executing plug-in (task name: Allocate Volumes and Create Datastore on VMware vSphere_20141126122651, task ID: 15190, step ID: /DNA/61/2_20141126032743, execution ID: @A101).</w:t>
      </w:r>
    </w:p>
    <w:p w14:paraId="60DC8913"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9007 2014/11/26 12:30:04.194     Automation       4377E312 05A0E7A7 KNAE08002-I           Plug-in execution completed (task name: Allocate Volumes and Create Datastore on VMware vSphere_20141126122651, task ID: 15190, step ID: /DNA/61/2_20141126032743, execution ID: @A101, plug-in return code: 0).</w:t>
      </w:r>
    </w:p>
    <w:p w14:paraId="07838FDF"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9038 2014/11/26 12:30:04.334     Automation       4377E312 05A0E7A7 KNAE08002-I           Plug-in execution completed (task name: Allocate Volumes and Create Datastore on VMware vSphere_20141126122651, task ID: 15190, step ID: /SP_ProvisioningPlugin, execution ID: @A101, plug-in return code: 0).</w:t>
      </w:r>
    </w:p>
    <w:p w14:paraId="5D331C0D"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lastRenderedPageBreak/>
        <w:t>**** Windows Server 2008 R2 6.1                                                    TZ=Asia/Tokyo                    2014/11/26 12:30:22.264</w:t>
      </w:r>
    </w:p>
    <w:p w14:paraId="0CC807DA"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70E1E399" w14:textId="77777777" w:rsidR="00D15CF1" w:rsidRPr="00A1725E" w:rsidRDefault="00000000" w:rsidP="00D15CF1">
      <w:pPr>
        <w:pStyle w:val="affd"/>
        <w:jc w:val="left"/>
        <w:rPr>
          <w:rFonts w:ascii="Segoe UI" w:eastAsia="ＭＳ 明朝" w:hAnsi="Segoe UI" w:cs="Segoe UI"/>
        </w:rPr>
      </w:pPr>
      <w:r>
        <w:rPr>
          <w:rFonts w:ascii="Segoe UI" w:eastAsia="ＭＳ 明朝" w:hAnsi="Segoe UI" w:cs="Segoe UI"/>
          <w:noProof/>
          <w:lang w:val="en-US"/>
        </w:rPr>
        <w:pict w14:anchorId="60B7F825">
          <v:shape id="_x0000_s10831" type="#_x0000_t61" style="position:absolute;margin-left:221.55pt;margin-top:37pt;width:190.8pt;height:27.15pt;z-index:176" adj="23813,-17105" fillcolor="#b8cce4">
            <v:textbox style="mso-next-textbox:#_x0000_s10831" inset="5.85pt,.7pt,5.85pt,.7pt">
              <w:txbxContent>
                <w:p w14:paraId="6CD463ED" w14:textId="77777777" w:rsidR="00B66A72" w:rsidRPr="00D24BB6" w:rsidRDefault="00B66A72" w:rsidP="00D15CF1">
                  <w:pPr>
                    <w:rPr>
                      <w:rFonts w:ascii="Arial" w:hAnsi="Arial" w:cs="Arial"/>
                      <w:sz w:val="16"/>
                      <w:szCs w:val="16"/>
                    </w:rPr>
                  </w:pPr>
                  <w:r>
                    <w:rPr>
                      <w:rFonts w:ascii="Arial" w:hAnsi="Arial" w:cs="Arial" w:hint="eastAsia"/>
                      <w:sz w:val="16"/>
                      <w:szCs w:val="16"/>
                    </w:rPr>
                    <w:t>The Create d</w:t>
                  </w:r>
                  <w:r>
                    <w:rPr>
                      <w:rFonts w:ascii="Arial" w:hAnsi="Arial" w:cs="Arial"/>
                      <w:sz w:val="16"/>
                      <w:szCs w:val="16"/>
                    </w:rPr>
                    <w:t>ata</w:t>
                  </w:r>
                  <w:r>
                    <w:rPr>
                      <w:rFonts w:ascii="Arial" w:hAnsi="Arial" w:cs="Arial" w:hint="eastAsia"/>
                      <w:sz w:val="16"/>
                      <w:szCs w:val="16"/>
                    </w:rPr>
                    <w:t xml:space="preserve"> s</w:t>
                  </w:r>
                  <w:r w:rsidRPr="00D24BB6">
                    <w:rPr>
                      <w:rFonts w:ascii="Arial" w:hAnsi="Arial" w:cs="Arial"/>
                      <w:sz w:val="16"/>
                      <w:szCs w:val="16"/>
                    </w:rPr>
                    <w:t>tore plug-in is executed.</w:t>
                  </w:r>
                </w:p>
              </w:txbxContent>
            </v:textbox>
          </v:shape>
        </w:pict>
      </w:r>
      <w:r w:rsidR="00F47C1D" w:rsidRPr="00A1725E">
        <w:rPr>
          <w:rFonts w:ascii="Segoe UI" w:eastAsia="ＭＳ 明朝" w:hAnsi="Segoe UI" w:cs="Segoe UI"/>
        </w:rPr>
        <w:t>9174 2014/11/26 12:30:22.274     Automation       4377E312 23302E5C KNAE08001-I           Started executing plug-in (task name: Allocate Volumes and Create Datastore on VMware vSphere_20141126122651, task ID: 15190, step ID: /VM_CreateDatastorePlugin, execution ID: @A101).</w:t>
      </w:r>
    </w:p>
    <w:p w14:paraId="24E567A2" w14:textId="77777777" w:rsidR="00D15CF1" w:rsidRPr="00A1725E" w:rsidRDefault="00F47C1D" w:rsidP="00D15CF1">
      <w:pPr>
        <w:pStyle w:val="affd"/>
        <w:jc w:val="left"/>
        <w:rPr>
          <w:rFonts w:ascii="Segoe UI" w:eastAsia="ＭＳ 明朝" w:hAnsi="Segoe UI" w:cs="Segoe UI"/>
        </w:rPr>
      </w:pPr>
      <w:r w:rsidRPr="00A1725E">
        <w:rPr>
          <w:rFonts w:ascii="Segoe UI" w:eastAsia="ＭＳ 明朝" w:hAnsi="Segoe UI" w:cs="Segoe UI"/>
        </w:rPr>
        <w:t>9524 2014/11/26 12:30:58.423     Automation       4377E312 23302E5C KNAE08002-I           Plug-in execution completed (task name: Allocate Volumes and Create Datastore on VMware vSphere_20141126122651, task ID: 15190, step ID: /VM_CreateDatastorePlugin, execution ID: @A101, plug-in return code: 0).</w:t>
      </w:r>
    </w:p>
    <w:p w14:paraId="0FC57FDB" w14:textId="77777777" w:rsidR="00D15CF1" w:rsidRPr="00FB5378" w:rsidRDefault="00D15CF1" w:rsidP="00D15CF1">
      <w:pPr>
        <w:autoSpaceDE w:val="0"/>
        <w:autoSpaceDN w:val="0"/>
        <w:adjustRightInd w:val="0"/>
        <w:jc w:val="left"/>
        <w:rPr>
          <w:rFonts w:ascii="Times New Roman" w:hAnsi="Times New Roman"/>
        </w:rPr>
      </w:pPr>
    </w:p>
    <w:p w14:paraId="26C6AB68" w14:textId="77777777" w:rsidR="00DC240C" w:rsidRPr="00FB5378" w:rsidRDefault="002B46BF" w:rsidP="00DC240C">
      <w:pPr>
        <w:pStyle w:val="default"/>
        <w:rPr>
          <w:rFonts w:ascii="Times New Roman" w:hAnsi="Times New Roman"/>
        </w:rPr>
      </w:pPr>
      <w:r w:rsidRPr="00FB5378">
        <w:rPr>
          <w:rFonts w:ascii="Times New Roman" w:hAnsi="Times New Roman" w:hint="eastAsia"/>
        </w:rPr>
        <w:t>The following log data is output to</w:t>
      </w:r>
      <w:r w:rsidR="00CE2B61"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t>
      </w:r>
      <w:r w:rsidRPr="00FB5378">
        <w:rPr>
          <w:rFonts w:ascii="Times New Roman" w:hAnsi="Times New Roman" w:hint="eastAsia"/>
        </w:rPr>
        <w:t>when a d</w:t>
      </w:r>
      <w:r w:rsidR="0084536B" w:rsidRPr="00FB5378">
        <w:rPr>
          <w:rFonts w:ascii="Times New Roman" w:hAnsi="Times New Roman"/>
        </w:rPr>
        <w:t>ata</w:t>
      </w:r>
      <w:r w:rsidRPr="00FB5378">
        <w:rPr>
          <w:rFonts w:ascii="Times New Roman" w:hAnsi="Times New Roman" w:hint="eastAsia"/>
        </w:rPr>
        <w:t xml:space="preserve"> s</w:t>
      </w:r>
      <w:r w:rsidR="0084536B" w:rsidRPr="00FB5378">
        <w:rPr>
          <w:rFonts w:ascii="Times New Roman" w:hAnsi="Times New Roman"/>
        </w:rPr>
        <w:t>tore</w:t>
      </w:r>
      <w:r w:rsidRPr="00FB5378">
        <w:rPr>
          <w:rFonts w:ascii="Times New Roman" w:hAnsi="Times New Roman" w:hint="eastAsia"/>
        </w:rPr>
        <w:t xml:space="preserve"> is created:</w:t>
      </w:r>
    </w:p>
    <w:p w14:paraId="2EAA8D2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9144 2014/11/26 12:30:22.224     Automation       4377E312 225EAD54 KAIC00002-I      FB   PluginHandler Start handle()</w:t>
      </w:r>
    </w:p>
    <w:p w14:paraId="5FF4BE05"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9145 2014/11/26 12:30:22.224     Automation       4377E312 225EAD54 KNAE10106-I           PluginHandler info: Method=POST, RequestURI=/Automation/engine/runtask/</w:t>
      </w:r>
    </w:p>
    <w:p w14:paraId="4B2AA4E6"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9146 2014/11/26 12:30:22.224     Automation       4377E312 225EAD54 KAIC00002-I      FB   PluginExecutionContext Start &lt;init&gt;()</w:t>
      </w:r>
    </w:p>
    <w:p w14:paraId="3E04F8A7" w14:textId="77777777" w:rsidR="00F7544A" w:rsidRPr="00A1725E" w:rsidRDefault="00000000" w:rsidP="00F7544A">
      <w:pPr>
        <w:pStyle w:val="affd"/>
        <w:jc w:val="left"/>
        <w:rPr>
          <w:rFonts w:ascii="Segoe UI" w:eastAsia="ＭＳ 明朝" w:hAnsi="Segoe UI" w:cs="Segoe UI"/>
        </w:rPr>
      </w:pPr>
      <w:r>
        <w:rPr>
          <w:rFonts w:ascii="Segoe UI" w:eastAsia="ＭＳ 明朝" w:hAnsi="Segoe UI" w:cs="Segoe UI"/>
          <w:noProof/>
          <w:lang w:val="en-US"/>
        </w:rPr>
        <w:pict w14:anchorId="0CB79FD3">
          <v:shape id="_x0000_s10868" type="#_x0000_t61" style="position:absolute;margin-left:298.15pt;margin-top:16pt;width:161.55pt;height:26.25pt;z-index:193" adj="-3436,9545" fillcolor="#b8cce4">
            <v:textbox style="mso-next-textbox:#_x0000_s10868" inset="5.85pt,.7pt,5.85pt,.7pt">
              <w:txbxContent>
                <w:p w14:paraId="49298D2D" w14:textId="77777777" w:rsidR="00B66A72" w:rsidRPr="004A4045" w:rsidRDefault="00B66A72" w:rsidP="008068A2">
                  <w:pPr>
                    <w:rPr>
                      <w:rFonts w:ascii="Arial" w:hAnsi="Arial" w:cs="Arial"/>
                      <w:sz w:val="16"/>
                      <w:szCs w:val="16"/>
                    </w:rPr>
                  </w:pPr>
                  <w:r>
                    <w:rPr>
                      <w:rFonts w:ascii="Arial" w:hAnsi="Arial" w:cs="Arial" w:hint="eastAsia"/>
                      <w:sz w:val="16"/>
                      <w:szCs w:val="16"/>
                    </w:rPr>
                    <w:t>The Create d</w:t>
                  </w:r>
                  <w:r>
                    <w:rPr>
                      <w:rFonts w:ascii="Arial" w:hAnsi="Arial" w:cs="Arial"/>
                      <w:sz w:val="16"/>
                      <w:szCs w:val="16"/>
                    </w:rPr>
                    <w:t>ata</w:t>
                  </w:r>
                  <w:r>
                    <w:rPr>
                      <w:rFonts w:ascii="Arial" w:hAnsi="Arial" w:cs="Arial" w:hint="eastAsia"/>
                      <w:sz w:val="16"/>
                      <w:szCs w:val="16"/>
                    </w:rPr>
                    <w:t xml:space="preserve"> s</w:t>
                  </w:r>
                  <w:r w:rsidRPr="00D24BB6">
                    <w:rPr>
                      <w:rFonts w:ascii="Arial" w:hAnsi="Arial" w:cs="Arial"/>
                      <w:sz w:val="16"/>
                      <w:szCs w:val="16"/>
                    </w:rPr>
                    <w:t>tore plug-in is executed.</w:t>
                  </w:r>
                  <w:r>
                    <w:rPr>
                      <w:rFonts w:ascii="Arial" w:hAnsi="Arial" w:cs="Arial" w:hint="eastAsia"/>
                      <w:sz w:val="16"/>
                      <w:szCs w:val="16"/>
                    </w:rPr>
                    <w:t xml:space="preserve"> </w:t>
                  </w:r>
                </w:p>
              </w:txbxContent>
            </v:textbox>
          </v:shape>
        </w:pict>
      </w:r>
      <w:r w:rsidR="00F47C1D" w:rsidRPr="00A1725E">
        <w:rPr>
          <w:rFonts w:ascii="Segoe UI" w:eastAsia="ＭＳ 明朝" w:hAnsi="Segoe UI" w:cs="Segoe UI"/>
        </w:rPr>
        <w:t>9147 2014/11/26 12:30:22.254     Automation       4377E312 225EAD54 KAIC00002-I      FB   PackageManager Start getPlugin(com.hitachi.software.dna.cts, VM_CreateDatastorePlugin, 01.00.00)</w:t>
      </w:r>
    </w:p>
    <w:p w14:paraId="5FC3E42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9148 2014/11/26 12:30:22.254     Automation       4377E312 225EAD54 KAIC00003-I      FE   PackageManager End getPlugin()</w:t>
      </w:r>
    </w:p>
    <w:p w14:paraId="79138812"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9153 2014/11/26 12:30:22.264     Automation       4377E312 225EAD54 KAIC00002-I      FB   OperationTaskModifier Start isOperationTaskCommitted(@A101)</w:t>
      </w:r>
    </w:p>
    <w:p w14:paraId="7D5822AE"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9162 2014/11/26 12:30:22.264     Automation       4377E312 225EAD54 KAIC00003-I      FE   OperationTaskModifier End isOperationTaskCommitted()</w:t>
      </w:r>
    </w:p>
    <w:p w14:paraId="39376F1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9163 2014/11/26 12:30:22.264     Automation       4377E312 225EAD54 KAIC00003-I      FE   PluginExecutionContext End &lt;init&gt;()</w:t>
      </w:r>
    </w:p>
    <w:p w14:paraId="1EAC8A69"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9164 2014/11/26 12:30:22.264     Automation       4377E312 225EAD54 KNAE10106-I           AutomationEngineQueues info: requested PluginExecutionContext: taskId=15190, jobIdentifierHashCode=-2059565264, jobName=/DNA/61/2_20141126032743/VM_CreateDatastorePlugin, jobExecId=@A101, PluginStatus=ENTRY, PluginClassName=com.hitachi.software.dna.cts.hcsa.vmware.plugin.VmwarePluginManager.</w:t>
      </w:r>
    </w:p>
    <w:p w14:paraId="5C46B09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9165 2014/11/26 12:30:22.264     Automation       4377E312 225EAD54 KNAE10106-I           AutomationEngineQueues info: putIfAbsent runningPluginFutureTask to managedJobs. PluginExecutionContext: taskId=15190, jobIdentifierHashCode=-2059565264.</w:t>
      </w:r>
    </w:p>
    <w:p w14:paraId="1EF07D06"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9166 2014/11/26 12:30:22.264     Automation       4377E312 225EAD54 KNAE10106-I           AutomationEngineQueues info: execute plug-in on pluginThreads. PluginExecutionContext: taskId=15190, jobIdentifierHashCode=-2059565264.</w:t>
      </w:r>
    </w:p>
    <w:p w14:paraId="0AF91A9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9167 2014/11/26 12:30:22.264     Automation       4377E312 225EAD54 KAIC00002-I      FB   StubMessageUtility Start createResponse(20141126033022164, 0, Accepted)</w:t>
      </w:r>
    </w:p>
    <w:p w14:paraId="117CAF74"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9168 2014/11/26 12:30:22.264     Automation       4377E312 23302E5C KAIC00002-I      FB   PluginLauncher Start call()</w:t>
      </w:r>
    </w:p>
    <w:p w14:paraId="77639DE6"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9169 2014/11/26 12:30:22.264     Automation       4377E312 23302E5C KAIC00002-I      FB   PluginLauncher Start </w:t>
      </w:r>
      <w:r w:rsidRPr="00A1725E">
        <w:rPr>
          <w:rFonts w:ascii="Segoe UI" w:eastAsia="ＭＳ 明朝" w:hAnsi="Segoe UI" w:cs="Segoe UI"/>
        </w:rPr>
        <w:lastRenderedPageBreak/>
        <w:t>loadClassImpl()</w:t>
      </w:r>
    </w:p>
    <w:p w14:paraId="43AD799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9170 2014/11/26 12:30:22.264     Automation       4377E312 23302E5C KNAE10098-I      FE   PluginLauncher End loadClassImpl (return: class com.hitachi.software.dna.cts.hcsa.vmware.plugin.VmwarePluginManager)</w:t>
      </w:r>
    </w:p>
    <w:p w14:paraId="711D70A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9171 2014/11/26 12:30:22.274     Automation       4377E312 23302E5C KNAE10106-I           AbstractAutomationPlugin info: taskId=15190, jobnetName=/DNA/61/2_20141126032743, jobName=/DNA/61/2_20141126032743/VM_CreateDatastorePlugin, execId=@A101</w:t>
      </w:r>
    </w:p>
    <w:p w14:paraId="1177099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9172 2014/11/26 12:30:22.274     Automation       4377E312 23302E5C KAIC00002-I      FB   CancelledTaskManager Start contains(15190)</w:t>
      </w:r>
    </w:p>
    <w:p w14:paraId="1EB6A5F7"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9173 2014/11/26 12:30:22.274     Automation       4377E312 23302E5C KAIC00003-I      FE   CancelledTaskManager End contains()</w:t>
      </w:r>
    </w:p>
    <w:p w14:paraId="6009C799"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9175 2014/11/26 12:30:22.274     Automation       4377E312 23302E5C KNAE08001-I           AbstractAutomationPlugin Started executing plug-in (task name: Allocate Volumes and Create Datastore on VMware vSphere_20141126122651, task ID: 15190, step ID: /VM_CreateDatastorePlugin, execution ID: @A101).</w:t>
      </w:r>
    </w:p>
    <w:p w14:paraId="723B34BC"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9176 2014/11/26 12:30:22.284     Automation       4377E312 23302E5C KAIC00002-I      FB   PropertyModifier Start getPropertyValues(OperationTask, 15190)</w:t>
      </w:r>
    </w:p>
    <w:p w14:paraId="64630FAC" w14:textId="77777777" w:rsidR="00F7544A" w:rsidRPr="00A1725E" w:rsidRDefault="00F7544A" w:rsidP="00F7544A">
      <w:pPr>
        <w:pStyle w:val="affd"/>
        <w:jc w:val="left"/>
        <w:rPr>
          <w:rFonts w:ascii="Segoe UI" w:eastAsia="ＭＳ 明朝" w:hAnsi="Segoe UI" w:cs="Segoe UI"/>
        </w:rPr>
      </w:pPr>
    </w:p>
    <w:p w14:paraId="475D3198"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&lt;Partly omitted&gt;</w:t>
      </w:r>
    </w:p>
    <w:p w14:paraId="5D447493" w14:textId="77777777" w:rsidR="00F7544A" w:rsidRPr="00A1725E" w:rsidRDefault="00F7544A" w:rsidP="00F7544A">
      <w:pPr>
        <w:pStyle w:val="affd"/>
        <w:jc w:val="left"/>
        <w:rPr>
          <w:rFonts w:ascii="Segoe UI" w:eastAsia="ＭＳ 明朝" w:hAnsi="Segoe UI" w:cs="Segoe UI"/>
        </w:rPr>
      </w:pPr>
    </w:p>
    <w:p w14:paraId="26391BD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9343 2014/11/26 12:30:23.134     Automation       4377E312 23302E5C KAIC00002-I      FB   VmwareApi Start getDataStoreList()</w:t>
      </w:r>
    </w:p>
    <w:p w14:paraId="77EF0623" w14:textId="77777777" w:rsidR="00F7544A" w:rsidRPr="00A1725E" w:rsidRDefault="00000000" w:rsidP="00F7544A">
      <w:pPr>
        <w:pStyle w:val="affd"/>
        <w:jc w:val="left"/>
        <w:rPr>
          <w:rFonts w:ascii="Segoe UI" w:eastAsia="ＭＳ 明朝" w:hAnsi="Segoe UI" w:cs="Segoe UI"/>
        </w:rPr>
      </w:pPr>
      <w:r>
        <w:rPr>
          <w:rFonts w:ascii="Segoe UI" w:eastAsia="ＭＳ 明朝" w:hAnsi="Segoe UI" w:cs="Segoe UI"/>
          <w:noProof/>
          <w:lang w:val="en-US"/>
        </w:rPr>
        <w:pict w14:anchorId="7B7B2935">
          <v:shape id="_x0000_s10867" type="#_x0000_t61" style="position:absolute;margin-left:195.4pt;margin-top:13pt;width:162.05pt;height:26.25pt;z-index:192" adj="-16722,-14523" fillcolor="#b8cce4">
            <v:textbox style="mso-next-textbox:#_x0000_s10867" inset="5.85pt,.7pt,5.85pt,.7pt">
              <w:txbxContent>
                <w:p w14:paraId="299525F8" w14:textId="77777777" w:rsidR="00B66A72" w:rsidRPr="00C11EA1" w:rsidRDefault="00B66A72" w:rsidP="008068A2">
                  <w:pPr>
                    <w:rPr>
                      <w:rFonts w:ascii="Arial" w:hAnsi="Arial" w:cs="Arial"/>
                      <w:sz w:val="16"/>
                      <w:szCs w:val="16"/>
                    </w:rPr>
                  </w:pPr>
                  <w:r w:rsidRPr="00C11EA1">
                    <w:rPr>
                      <w:rFonts w:ascii="Arial" w:hAnsi="Arial" w:cs="Arial"/>
                      <w:sz w:val="16"/>
                      <w:szCs w:val="16"/>
                    </w:rPr>
                    <w:t>Data store information is acquired.</w:t>
                  </w:r>
                </w:p>
              </w:txbxContent>
            </v:textbox>
          </v:shape>
        </w:pict>
      </w:r>
    </w:p>
    <w:p w14:paraId="27CB5B89"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&lt;Partly omitted&gt;</w:t>
      </w:r>
    </w:p>
    <w:p w14:paraId="3F83631F" w14:textId="77777777" w:rsidR="00F7544A" w:rsidRPr="00A1725E" w:rsidRDefault="00F7544A" w:rsidP="00F7544A">
      <w:pPr>
        <w:pStyle w:val="affd"/>
        <w:jc w:val="left"/>
        <w:rPr>
          <w:rFonts w:ascii="Segoe UI" w:eastAsia="ＭＳ 明朝" w:hAnsi="Segoe UI" w:cs="Segoe UI"/>
        </w:rPr>
      </w:pPr>
    </w:p>
    <w:p w14:paraId="2E7E79A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9370 2014/11/26 12:30:23.764     Automation       4377E312 23302E5C KNAE10098-I      FE   VmwareApi End getDataStoreList (return: [CreateDatastoreVO[datastoreName=datastore1 (2),hostName=ha8kes01,canonicalName=&lt;null&gt;,addDatastore=&lt;null&gt;], CreateDatastoreVO[datastoreName=naka1024test0001,hostName=ha8kes01,canonicalName=&lt;null&gt;,addDatastore=&lt;null&gt;], </w:t>
      </w:r>
    </w:p>
    <w:p w14:paraId="450CAF0A"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w:t>
      </w:r>
    </w:p>
    <w:p w14:paraId="12A3EA27"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CreateDatastoreVO[datastoreName=datastore1,hostName=10.197.74.191,canonicalName=&lt;null&gt;,addDatastore=&lt;null&gt;]])</w:t>
      </w:r>
    </w:p>
    <w:p w14:paraId="355A93A4"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9371 2014/11/26 12:30:23.764     Automation       4377E312 23302E5C KAIC00002-I      FB   VmwarePluginManager Start getVmwarePaths()</w:t>
      </w:r>
    </w:p>
    <w:p w14:paraId="6EDEBA44"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9372 2014/11/26 12:30:23.764     Automation       4377E312 23302E5C KNAE10098-I      FE   VmwarePluginManager End getVmwarePaths (return: {</w:t>
      </w:r>
    </w:p>
    <w:p w14:paraId="719CABAD"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"values" : [ {</w:t>
      </w:r>
    </w:p>
    <w:p w14:paraId="2272F81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w:t>
      </w:r>
    </w:p>
    <w:p w14:paraId="2FA582D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"ipAddress" : "10.197.74.189"</w:t>
      </w:r>
    </w:p>
    <w:p w14:paraId="7B9A7508"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 ]</w:t>
      </w:r>
    </w:p>
    <w:p w14:paraId="6F88B3CE"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w:t>
      </w:r>
    </w:p>
    <w:p w14:paraId="6A66E86F" w14:textId="77777777" w:rsidR="00F7544A" w:rsidRPr="00A1725E" w:rsidRDefault="00F7544A" w:rsidP="00F7544A">
      <w:pPr>
        <w:pStyle w:val="affd"/>
        <w:jc w:val="left"/>
        <w:rPr>
          <w:rFonts w:ascii="Segoe UI" w:eastAsia="ＭＳ 明朝" w:hAnsi="Segoe UI" w:cs="Segoe UI"/>
        </w:rPr>
      </w:pPr>
    </w:p>
    <w:p w14:paraId="08EFDB3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&lt;Partly omitted&gt;</w:t>
      </w:r>
    </w:p>
    <w:p w14:paraId="74BAA918" w14:textId="77777777" w:rsidR="00F7544A" w:rsidRPr="00A1725E" w:rsidRDefault="00F7544A" w:rsidP="00F7544A">
      <w:pPr>
        <w:pStyle w:val="affd"/>
        <w:jc w:val="left"/>
        <w:rPr>
          <w:rFonts w:ascii="Segoe UI" w:eastAsia="ＭＳ 明朝" w:hAnsi="Segoe UI" w:cs="Segoe UI"/>
        </w:rPr>
      </w:pPr>
    </w:p>
    <w:p w14:paraId="37F5FA2D" w14:textId="77777777" w:rsidR="00F7544A" w:rsidRPr="00A1725E" w:rsidRDefault="00000000" w:rsidP="00F7544A">
      <w:pPr>
        <w:pStyle w:val="affd"/>
        <w:jc w:val="left"/>
        <w:rPr>
          <w:rFonts w:ascii="Segoe UI" w:eastAsia="ＭＳ 明朝" w:hAnsi="Segoe UI" w:cs="Segoe UI"/>
        </w:rPr>
      </w:pPr>
      <w:r>
        <w:rPr>
          <w:rFonts w:ascii="Segoe UI" w:eastAsia="ＭＳ 明朝" w:hAnsi="Segoe UI" w:cs="Segoe UI"/>
          <w:noProof/>
          <w:lang w:val="en-US"/>
        </w:rPr>
        <w:pict w14:anchorId="3EE8C200">
          <v:shape id="_x0000_s10866" type="#_x0000_t61" style="position:absolute;margin-left:323.65pt;margin-top:40.2pt;width:109.4pt;height:26.25pt;z-index:191" adj="-43427,-4649" fillcolor="#b8cce4">
            <v:textbox style="mso-next-textbox:#_x0000_s10866" inset="5.85pt,.7pt,5.85pt,.7pt">
              <w:txbxContent>
                <w:p w14:paraId="414ADF45" w14:textId="77777777" w:rsidR="00B66A72" w:rsidRPr="00711723" w:rsidRDefault="00B66A72" w:rsidP="00DC240C">
                  <w:pPr>
                    <w:rPr>
                      <w:rFonts w:ascii="Arial" w:hAnsi="Arial" w:cs="Arial"/>
                      <w:sz w:val="16"/>
                      <w:szCs w:val="16"/>
                    </w:rPr>
                  </w:pPr>
                  <w:r>
                    <w:rPr>
                      <w:rFonts w:ascii="Arial" w:hAnsi="Arial" w:cs="Arial" w:hint="eastAsia"/>
                      <w:sz w:val="16"/>
                      <w:szCs w:val="16"/>
                    </w:rPr>
                    <w:t>A d</w:t>
                  </w:r>
                  <w:r w:rsidRPr="00711723">
                    <w:rPr>
                      <w:rFonts w:ascii="Arial" w:hAnsi="Arial" w:cs="Arial"/>
                      <w:sz w:val="16"/>
                      <w:szCs w:val="16"/>
                    </w:rPr>
                    <w:t>ata store is created.</w:t>
                  </w:r>
                </w:p>
              </w:txbxContent>
            </v:textbox>
          </v:shape>
        </w:pict>
      </w:r>
      <w:r w:rsidR="00F47C1D" w:rsidRPr="00A1725E">
        <w:rPr>
          <w:rFonts w:ascii="Segoe UI" w:eastAsia="ＭＳ 明朝" w:hAnsi="Segoe UI" w:cs="Segoe UI"/>
        </w:rPr>
        <w:t>9466 2014/11/26 12:30:38.943     Automation       4377E312 23302E5C KAIC00002-I      FB   VmwareApi Start createDataStore(CreateDatastoreVO[datastoreName=GenericDatastore0008,hostName=ha8kes01,canonicalName=naa.60060e8010339b60057d7de6000003eb,addDatastore=true])</w:t>
      </w:r>
    </w:p>
    <w:p w14:paraId="728B5EF2"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&lt;Partly omitted&gt;</w:t>
      </w:r>
    </w:p>
    <w:p w14:paraId="67C65882" w14:textId="77777777" w:rsidR="00F7544A" w:rsidRPr="00A1725E" w:rsidRDefault="00F7544A" w:rsidP="00F7544A">
      <w:pPr>
        <w:pStyle w:val="affd"/>
        <w:jc w:val="left"/>
        <w:rPr>
          <w:rFonts w:ascii="Segoe UI" w:eastAsia="ＭＳ 明朝" w:hAnsi="Segoe UI" w:cs="Segoe UI"/>
        </w:rPr>
      </w:pPr>
    </w:p>
    <w:p w14:paraId="3F3E50F6"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9500 2014/11/26 12:30:58.383     Automation       4377E312 23302E5C KNAE10098-I      FE   VmwareApi End createDataStore (return: DatastoreOptionVO[vmfsVersion=5,blockSizeMB=1,datastoreAccessMode=readWrite,storageIOControlEnabled=false,latencyThreshold=30])</w:t>
      </w:r>
    </w:p>
    <w:p w14:paraId="54B4D01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9501 2014/11/26 12:30:58.383     Automation       4377E312 23302E5C KAIC00003-I      FE   VmwarePluginManager End execute()</w:t>
      </w:r>
    </w:p>
    <w:p w14:paraId="37A11E89"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9502 2014/11/26 12:30:58.383     Automation       4377E312 23302E5C KAIC00003-I      FE   VmwarePluginManager End addDatastores()</w:t>
      </w:r>
    </w:p>
    <w:p w14:paraId="3B1D4F7A"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9503 2014/11/26 12:30:58.383     Automation       4377E312 23302E5C KAIC00002-I      FB   VmwarePluginManager Start encodeVmwareResult()</w:t>
      </w:r>
    </w:p>
    <w:p w14:paraId="6E7ECFC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9504 2014/11/26 12:30:58.393     Automation       4377E312 23302E5C KAIC00003-I      FE   VmwarePluginManager End encodeVmwareResult()</w:t>
      </w:r>
    </w:p>
    <w:p w14:paraId="11F560E2"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9505 2014/11/26 12:30:58.393     Automation       4377E312 23302E5C KAIC00002-I      FB   VmwarePluginManager Start putProperty()</w:t>
      </w:r>
    </w:p>
    <w:p w14:paraId="0D926717"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9506 2014/11/26 12:30:58.393     Automation       4377E312 23302E5C KAIC00003-I      FE   VmwarePluginManager End putProperty()</w:t>
      </w:r>
    </w:p>
    <w:p w14:paraId="44899E8B"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9507 2014/11/26 12:30:58.393     Automation       4377E312 23302E5C KNAE10098-I      FE   VmwarePluginManager End execute (return: PluginResult[returnCode=0, originalReturnCode=0, stdout=null, hideStdout=false])</w:t>
      </w:r>
    </w:p>
    <w:p w14:paraId="6E941562"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9508 2014/11/26 12:30:58.403     Automation       4377E312 23302E5C KAIC00002-I      FB   CancelledTaskManager Start contains(15190)</w:t>
      </w:r>
    </w:p>
    <w:p w14:paraId="4205371B"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9509 2014/11/26 12:30:58.403     Automation       4377E312 23302E5C KAIC00003-I      FE   CancelledTaskManager End contains()</w:t>
      </w:r>
    </w:p>
    <w:p w14:paraId="5D1FCCDD"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9510 2014/11/26 12:30:58.403     Automation       4377E312 23302E5C KNAE10106-I           AbstractAutomationPlugin info: outMapping={createDatastore.taskResult.RawData.Datastores=createDatastore.taskResult.RawData.Datastores, service.errorMessage=service.errorMessage}</w:t>
      </w:r>
    </w:p>
    <w:p w14:paraId="2803341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9511 2014/11/26 12:30:58.403     Automation       4377E312 23302E5C KNAE10106-I           AbstractAutomationPlugin info: updateProperties=[com.hitachi.software.dna.cmn.vo.PropertyValueVO@4f04bcf2]</w:t>
      </w:r>
    </w:p>
    <w:p w14:paraId="1DF34A14"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9512 2014/11/26 12:30:58.403     Automation       4377E312 23302E5C KAIC00002-I      FB   PropertyModifier Start setPropertyValuesOnlyPropValue([com.hitachi.software.dna.cmn.vo.PropertyValueVO@4f04bcf2])</w:t>
      </w:r>
    </w:p>
    <w:p w14:paraId="196D9951"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9513 2014/11/26 12:30:58.403     Automation       4377E312 23302E5C KAIC00002-I      FB   PropertyModifier Start setPropertyValuesImpl([com.hitachi.software.dna.cmn.vo.PropertyValueVO@4f04bcf2])</w:t>
      </w:r>
    </w:p>
    <w:p w14:paraId="1C9F66CF"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9514 2014/11/26 12:30:58.413     Automation       4377E312 23302E5C KAIC00002-I      FB   PackageManager Start getContent(com.hitachi.software.dna.cts, SP_VM_CreateDatastore, 01.00.00)</w:t>
      </w:r>
    </w:p>
    <w:p w14:paraId="2A37D76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9515 2014/11/26 12:30:58.413     Automation       4377E312 23302E5C KAIC00003-I      FE   PackageManager End </w:t>
      </w:r>
      <w:r w:rsidRPr="00A1725E">
        <w:rPr>
          <w:rFonts w:ascii="Segoe UI" w:eastAsia="ＭＳ 明朝" w:hAnsi="Segoe UI" w:cs="Segoe UI"/>
        </w:rPr>
        <w:lastRenderedPageBreak/>
        <w:t>getContent()</w:t>
      </w:r>
    </w:p>
    <w:p w14:paraId="3B4EAFAE"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9520 2014/11/26 12:30:58.423     Automation       4377E312 23302E5C KAIC00003-I      FE   PropertyModifier End setPropertyValuesImpl()</w:t>
      </w:r>
    </w:p>
    <w:p w14:paraId="54B6815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9521 2014/11/26 12:30:58.423     Automation       4377E312 23302E5C KAIC00003-I      FE   PropertyModifier End setPropertyValuesOnlyPropValue()</w:t>
      </w:r>
    </w:p>
    <w:p w14:paraId="788C2231"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9522 2014/11/26 12:30:58.423     Automation       4377E312 23302E5C KAIC00002-I      FB   OperationTaskModifier Start changeForLongRunning()</w:t>
      </w:r>
    </w:p>
    <w:p w14:paraId="3308B839"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9523 2014/11/26 12:30:58.423     Automation       4377E312 23302E5C KAIC00003-I      FE   OperationTaskModifier End changeForLongRunning()</w:t>
      </w:r>
    </w:p>
    <w:p w14:paraId="7090377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9525 2014/11/26 12:30:58.423     Automation       4377E312 23302E5C KNAE08002-I           AbstractAutomationPlugin Plug-in execution completed (task name: Allocate Volumes and Create Datastore on VMware vSphere_20141126122651, task ID: 15190, step ID: /VM_CreateDatastorePlugin, execution ID: @A101, plug-in return code: 0).</w:t>
      </w:r>
    </w:p>
    <w:p w14:paraId="67AC2153"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9526 2014/11/26 12:30:58.423     Automation       4377E312 23302E5C KNAE08005-I           AbstractAutomationPlugin property=/SP_ProvisioningPlugin/provisioning.taskResultRawData.lunPaths, value={</w:t>
      </w:r>
    </w:p>
    <w:p w14:paraId="51875261"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"values" : [ {</w:t>
      </w:r>
    </w:p>
    <w:p w14:paraId="4F703C4A"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"usage" : "F-SI",</w:t>
      </w:r>
    </w:p>
    <w:p w14:paraId="1FC5AFB0"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w:t>
      </w:r>
    </w:p>
    <w:p w14:paraId="7DF1AD61"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"ipAddress" : "10.197.74.189"</w:t>
      </w:r>
    </w:p>
    <w:p w14:paraId="3B955627" w14:textId="77777777" w:rsidR="00F7544A" w:rsidRPr="00A1725E" w:rsidRDefault="00F47C1D" w:rsidP="00F7544A">
      <w:pPr>
        <w:pStyle w:val="affd"/>
        <w:jc w:val="left"/>
        <w:rPr>
          <w:rFonts w:ascii="Segoe UI" w:eastAsia="ＭＳ 明朝" w:hAnsi="Segoe UI" w:cs="Segoe UI"/>
        </w:rPr>
      </w:pPr>
      <w:r w:rsidRPr="00A1725E">
        <w:rPr>
          <w:rFonts w:ascii="Segoe UI" w:eastAsia="ＭＳ 明朝" w:hAnsi="Segoe UI" w:cs="Segoe UI"/>
        </w:rPr>
        <w:t xml:space="preserve">  } ]</w:t>
      </w:r>
    </w:p>
    <w:p w14:paraId="6B16F001" w14:textId="77777777" w:rsidR="00DC240C" w:rsidRPr="00A1725E" w:rsidRDefault="0084536B" w:rsidP="00F7544A">
      <w:pPr>
        <w:pStyle w:val="affd"/>
        <w:jc w:val="left"/>
        <w:rPr>
          <w:rFonts w:ascii="Segoe UI" w:hAnsi="Segoe UI" w:cs="Segoe UI"/>
        </w:rPr>
      </w:pPr>
      <w:r w:rsidRPr="00A1725E">
        <w:rPr>
          <w:rFonts w:ascii="Segoe UI" w:hAnsi="Segoe UI" w:cs="Segoe UI"/>
        </w:rPr>
        <w:t>}</w:t>
      </w:r>
    </w:p>
    <w:p w14:paraId="6A024E65" w14:textId="77777777" w:rsidR="00DC240C" w:rsidRPr="00FB5378" w:rsidRDefault="00DC240C" w:rsidP="00D15CF1">
      <w:pPr>
        <w:autoSpaceDE w:val="0"/>
        <w:autoSpaceDN w:val="0"/>
        <w:adjustRightInd w:val="0"/>
        <w:jc w:val="left"/>
        <w:rPr>
          <w:rFonts w:ascii="Times New Roman" w:hAnsi="Times New Roman"/>
          <w:lang w:val="en-GB"/>
        </w:rPr>
      </w:pPr>
    </w:p>
    <w:p w14:paraId="75867897" w14:textId="77777777" w:rsidR="00DC240C" w:rsidRPr="00FB5378" w:rsidRDefault="00DC240C" w:rsidP="00D15CF1">
      <w:pPr>
        <w:autoSpaceDE w:val="0"/>
        <w:autoSpaceDN w:val="0"/>
        <w:adjustRightInd w:val="0"/>
        <w:jc w:val="left"/>
        <w:rPr>
          <w:rFonts w:ascii="Times New Roman" w:hAnsi="Times New Roman"/>
        </w:rPr>
      </w:pPr>
    </w:p>
    <w:p w14:paraId="42CD3B61" w14:textId="77777777" w:rsidR="00D15CF1" w:rsidRPr="00FB5378" w:rsidRDefault="000F305F" w:rsidP="00B46E8A">
      <w:pPr>
        <w:pStyle w:val="3"/>
      </w:pPr>
      <w:bookmarkStart w:id="142" w:name="_Toc405475158"/>
      <w:bookmarkStart w:id="143" w:name="_Toc407016543"/>
      <w:bookmarkStart w:id="144" w:name="_Toc193721860"/>
      <w:r w:rsidRPr="00FB5378">
        <w:rPr>
          <w:rFonts w:hint="eastAsia"/>
        </w:rPr>
        <w:t>Log data</w:t>
      </w:r>
      <w:r w:rsidR="00F8420A" w:rsidRPr="00FB5378">
        <w:rPr>
          <w:rFonts w:hint="eastAsia"/>
        </w:rPr>
        <w:t xml:space="preserve"> </w:t>
      </w:r>
      <w:r w:rsidRPr="00FB5378">
        <w:rPr>
          <w:rFonts w:hint="eastAsia"/>
        </w:rPr>
        <w:t>at the</w:t>
      </w:r>
      <w:r w:rsidR="00F8420A" w:rsidRPr="00FB5378">
        <w:rPr>
          <w:rFonts w:hint="eastAsia"/>
        </w:rPr>
        <w:t xml:space="preserve"> execution of </w:t>
      </w:r>
      <w:r w:rsidR="0084536B" w:rsidRPr="00FB5378">
        <w:t>Allocate Like Volumes and Add to Oracle Database</w:t>
      </w:r>
      <w:r w:rsidR="006069A9" w:rsidRPr="00FB5378">
        <w:t xml:space="preserve"> task</w:t>
      </w:r>
      <w:r w:rsidR="00F8420A" w:rsidRPr="00FB5378">
        <w:rPr>
          <w:rFonts w:hint="eastAsia"/>
        </w:rPr>
        <w:t>s</w:t>
      </w:r>
      <w:bookmarkEnd w:id="142"/>
      <w:bookmarkEnd w:id="143"/>
      <w:bookmarkEnd w:id="144"/>
    </w:p>
    <w:p w14:paraId="566BE243" w14:textId="77777777" w:rsidR="00D15CF1"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lang w:val="en-GB"/>
        </w:rPr>
        <w:t>A task</w:t>
      </w:r>
      <w:r w:rsidR="00F8420A" w:rsidRPr="00FB5378">
        <w:rPr>
          <w:rFonts w:ascii="Times New Roman" w:hAnsi="Times New Roman" w:hint="eastAsia"/>
          <w:lang w:val="en-GB"/>
        </w:rPr>
        <w:t xml:space="preserve"> for services created based on any of the following service templates </w:t>
      </w:r>
      <w:r w:rsidRPr="00FB5378">
        <w:rPr>
          <w:rFonts w:ascii="Times New Roman" w:hAnsi="Times New Roman" w:hint="eastAsia"/>
          <w:lang w:val="en-GB"/>
        </w:rPr>
        <w:t>is</w:t>
      </w:r>
      <w:r w:rsidR="00F8420A" w:rsidRPr="00FB5378">
        <w:rPr>
          <w:rFonts w:ascii="Times New Roman" w:hAnsi="Times New Roman" w:hint="eastAsia"/>
          <w:lang w:val="en-GB"/>
        </w:rPr>
        <w:t xml:space="preserve"> called </w:t>
      </w:r>
      <w:r w:rsidRPr="00FB5378">
        <w:rPr>
          <w:rFonts w:ascii="Times New Roman" w:hAnsi="Times New Roman" w:hint="eastAsia"/>
          <w:lang w:val="en-GB"/>
        </w:rPr>
        <w:t xml:space="preserve">an </w:t>
      </w:r>
      <w:r w:rsidR="0084536B" w:rsidRPr="00FB5378">
        <w:rPr>
          <w:rFonts w:ascii="Times New Roman" w:hAnsi="Times New Roman"/>
          <w:i/>
        </w:rPr>
        <w:t>Allocate Like Volumes and Add to Oracle Database</w:t>
      </w:r>
      <w:r w:rsidR="006069A9" w:rsidRPr="00FB5378">
        <w:rPr>
          <w:rFonts w:ascii="Times New Roman" w:hAnsi="Times New Roman"/>
        </w:rPr>
        <w:t xml:space="preserve"> </w:t>
      </w:r>
      <w:r w:rsidR="006069A9" w:rsidRPr="00FB5378">
        <w:rPr>
          <w:rFonts w:ascii="Times New Roman" w:hAnsi="Times New Roman"/>
          <w:i/>
        </w:rPr>
        <w:t>task</w:t>
      </w:r>
      <w:r w:rsidR="00F8420A" w:rsidRPr="00FB5378">
        <w:rPr>
          <w:rFonts w:ascii="Times New Roman" w:hAnsi="Times New Roman" w:hint="eastAsia"/>
        </w:rPr>
        <w:t>:</w:t>
      </w:r>
    </w:p>
    <w:p w14:paraId="03D3FF02"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Like Volumes and Add to Oracle Database for AIX</w:t>
      </w:r>
    </w:p>
    <w:p w14:paraId="76EA9AF5"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Like Volumes and Add to Oracle Database for Linux</w:t>
      </w:r>
    </w:p>
    <w:p w14:paraId="2147A1CA"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Like Volumes and Add to Oracle Database for Solaris</w:t>
      </w:r>
    </w:p>
    <w:p w14:paraId="541694BA" w14:textId="77777777" w:rsidR="00D15CF1" w:rsidRPr="00FB5378" w:rsidRDefault="0084536B" w:rsidP="00D15CF1">
      <w:pPr>
        <w:autoSpaceDE w:val="0"/>
        <w:autoSpaceDN w:val="0"/>
        <w:adjustRightInd w:val="0"/>
        <w:jc w:val="left"/>
        <w:rPr>
          <w:rFonts w:ascii="Times New Roman" w:hAnsi="Times New Roman"/>
        </w:rPr>
      </w:pPr>
      <w:r w:rsidRPr="00FB5378">
        <w:rPr>
          <w:rFonts w:ascii="Times New Roman" w:hAnsi="Times New Roman"/>
        </w:rPr>
        <w:t>Allocate Like Volumes and Add to Oracle Database for Windows</w:t>
      </w:r>
    </w:p>
    <w:p w14:paraId="01549551" w14:textId="77777777" w:rsidR="00D15CF1" w:rsidRPr="00FB5378" w:rsidRDefault="00D15CF1" w:rsidP="00D15CF1">
      <w:pPr>
        <w:autoSpaceDE w:val="0"/>
        <w:autoSpaceDN w:val="0"/>
        <w:adjustRightInd w:val="0"/>
        <w:jc w:val="left"/>
        <w:rPr>
          <w:rFonts w:ascii="Times New Roman" w:hAnsi="Times New Roman"/>
        </w:rPr>
      </w:pPr>
    </w:p>
    <w:p w14:paraId="24F0ED90" w14:textId="77777777" w:rsidR="00D15CF1" w:rsidRPr="00FB5378" w:rsidRDefault="004A4045" w:rsidP="00D15CF1">
      <w:pPr>
        <w:autoSpaceDE w:val="0"/>
        <w:autoSpaceDN w:val="0"/>
        <w:adjustRightInd w:val="0"/>
        <w:jc w:val="left"/>
        <w:rPr>
          <w:rFonts w:ascii="Times New Roman" w:hAnsi="Times New Roman"/>
          <w:lang w:val="en-GB"/>
        </w:rPr>
      </w:pPr>
      <w:r w:rsidRPr="00FB5378">
        <w:rPr>
          <w:rFonts w:ascii="Times New Roman" w:hAnsi="Times New Roman" w:hint="eastAsia"/>
          <w:lang w:val="en-GB"/>
        </w:rPr>
        <w:t>(</w:t>
      </w:r>
      <w:r w:rsidR="0084536B" w:rsidRPr="00FB5378">
        <w:rPr>
          <w:rFonts w:ascii="Times New Roman" w:hAnsi="Times New Roman"/>
          <w:lang w:val="en-GB"/>
        </w:rPr>
        <w:t>a)</w:t>
      </w:r>
      <w:r w:rsidR="006069A9" w:rsidRPr="00FB5378">
        <w:rPr>
          <w:rFonts w:ascii="Times New Roman" w:hAnsi="Times New Roman"/>
          <w:lang w:val="en-GB"/>
        </w:rPr>
        <w:t xml:space="preserve"> </w:t>
      </w:r>
      <w:r w:rsidR="00F8420A" w:rsidRPr="00FB5378">
        <w:rPr>
          <w:rFonts w:ascii="Times New Roman" w:hAnsi="Times New Roman" w:hint="eastAsia"/>
          <w:lang w:val="en-GB"/>
        </w:rPr>
        <w:t>Log data output when a task starts, v</w:t>
      </w:r>
      <w:r w:rsidR="006069A9" w:rsidRPr="00FB5378">
        <w:rPr>
          <w:rFonts w:ascii="Times New Roman" w:hAnsi="Times New Roman"/>
          <w:lang w:val="en-GB"/>
        </w:rPr>
        <w:t>olume</w:t>
      </w:r>
      <w:r w:rsidR="00F8420A" w:rsidRPr="00FB5378">
        <w:rPr>
          <w:rFonts w:ascii="Times New Roman" w:hAnsi="Times New Roman" w:hint="eastAsia"/>
          <w:lang w:val="en-GB"/>
        </w:rPr>
        <w:t>s are</w:t>
      </w:r>
      <w:r w:rsidR="00F8420A" w:rsidRPr="00FB5378">
        <w:rPr>
          <w:rFonts w:ascii="Times New Roman" w:hAnsi="Times New Roman"/>
          <w:lang w:val="en-GB"/>
        </w:rPr>
        <w:t xml:space="preserve"> allocated</w:t>
      </w:r>
      <w:r w:rsidR="00F8420A" w:rsidRPr="00FB5378">
        <w:rPr>
          <w:rFonts w:ascii="Times New Roman" w:hAnsi="Times New Roman" w:hint="eastAsia"/>
          <w:lang w:val="en-GB"/>
        </w:rPr>
        <w:t xml:space="preserve">, </w:t>
      </w:r>
      <w:r w:rsidR="00181862" w:rsidRPr="00FB5378">
        <w:rPr>
          <w:rFonts w:ascii="Times New Roman" w:hAnsi="Times New Roman" w:hint="eastAsia"/>
          <w:lang w:val="en-GB"/>
        </w:rPr>
        <w:t xml:space="preserve">a </w:t>
      </w:r>
      <w:r w:rsidR="00F8420A" w:rsidRPr="00FB5378">
        <w:rPr>
          <w:rFonts w:ascii="Times New Roman" w:hAnsi="Times New Roman" w:hint="eastAsia"/>
          <w:lang w:val="en-GB"/>
        </w:rPr>
        <w:t>status is acquired, labels are edited, or a task is completed</w:t>
      </w:r>
    </w:p>
    <w:p w14:paraId="49D67C70" w14:textId="77777777" w:rsidR="00D15CF1" w:rsidRPr="00FB5378" w:rsidRDefault="00F8420A" w:rsidP="00D15CF1">
      <w:pPr>
        <w:autoSpaceDE w:val="0"/>
        <w:autoSpaceDN w:val="0"/>
        <w:adjustRightInd w:val="0"/>
        <w:jc w:val="left"/>
        <w:rPr>
          <w:rFonts w:ascii="Times New Roman" w:hAnsi="Times New Roman"/>
        </w:rPr>
      </w:pPr>
      <w:r w:rsidRPr="00FB5378">
        <w:rPr>
          <w:rFonts w:ascii="Times New Roman" w:hAnsi="Times New Roman" w:hint="eastAsia"/>
        </w:rPr>
        <w:t xml:space="preserve">The output log data is the same as for </w:t>
      </w:r>
      <w:r w:rsidR="00181862" w:rsidRPr="00FB5378">
        <w:rPr>
          <w:rFonts w:ascii="Times New Roman" w:hAnsi="Times New Roman" w:hint="eastAsia"/>
        </w:rPr>
        <w:t xml:space="preserve">the </w:t>
      </w:r>
      <w:r w:rsidR="0084536B" w:rsidRPr="00FB5378">
        <w:rPr>
          <w:rFonts w:ascii="Times New Roman" w:hAnsi="Times New Roman"/>
        </w:rPr>
        <w:t>Allocate Volumes</w:t>
      </w:r>
      <w:r w:rsidR="006069A9" w:rsidRPr="00FB5378">
        <w:rPr>
          <w:rFonts w:ascii="Times New Roman" w:hAnsi="Times New Roman"/>
          <w:lang w:val="en-GB"/>
        </w:rPr>
        <w:t xml:space="preserve"> task</w:t>
      </w:r>
      <w:r w:rsidRPr="00FB5378">
        <w:rPr>
          <w:rFonts w:ascii="Times New Roman" w:hAnsi="Times New Roman" w:hint="eastAsia"/>
          <w:lang w:val="en-GB"/>
        </w:rPr>
        <w:t xml:space="preserve">. See </w:t>
      </w:r>
      <w:r w:rsidR="00EF71A8" w:rsidRPr="00FB5378">
        <w:fldChar w:fldCharType="begin"/>
      </w:r>
      <w:r w:rsidR="00EF71A8" w:rsidRPr="00FB5378">
        <w:instrText xml:space="preserve"> REF _Ref405475588 \r \h  \* MERGEFORMAT </w:instrText>
      </w:r>
      <w:r w:rsidR="00EF71A8" w:rsidRPr="00FB5378">
        <w:fldChar w:fldCharType="separate"/>
      </w:r>
      <w:r w:rsidR="002219F2" w:rsidRPr="00FB5378">
        <w:rPr>
          <w:rFonts w:ascii="Times New Roman" w:hAnsi="Times New Roman"/>
          <w:lang w:val="en-GB"/>
        </w:rPr>
        <w:t>6.2.3</w:t>
      </w:r>
      <w:r w:rsidR="00EF71A8" w:rsidRPr="00FB5378">
        <w:fldChar w:fldCharType="end"/>
      </w:r>
      <w:r w:rsidRPr="00FB5378">
        <w:rPr>
          <w:rFonts w:ascii="Times New Roman" w:hAnsi="Times New Roman" w:hint="eastAsia"/>
          <w:lang w:val="en-GB"/>
        </w:rPr>
        <w:t>.</w:t>
      </w:r>
    </w:p>
    <w:p w14:paraId="4470B2D6" w14:textId="77777777" w:rsidR="00D15CF1" w:rsidRPr="00FB5378" w:rsidRDefault="00D15CF1" w:rsidP="00D15CF1">
      <w:pPr>
        <w:autoSpaceDE w:val="0"/>
        <w:autoSpaceDN w:val="0"/>
        <w:adjustRightInd w:val="0"/>
        <w:jc w:val="left"/>
        <w:rPr>
          <w:rFonts w:ascii="Times New Roman" w:hAnsi="Times New Roman"/>
        </w:rPr>
      </w:pPr>
    </w:p>
    <w:p w14:paraId="32898B51" w14:textId="77777777" w:rsidR="00D15CF1" w:rsidRPr="00FB5378" w:rsidRDefault="0084536B" w:rsidP="00D15CF1">
      <w:pPr>
        <w:autoSpaceDE w:val="0"/>
        <w:autoSpaceDN w:val="0"/>
        <w:adjustRightInd w:val="0"/>
        <w:jc w:val="left"/>
        <w:rPr>
          <w:rFonts w:ascii="Times New Roman" w:hAnsi="Times New Roman"/>
          <w:lang w:val="en-GB"/>
        </w:rPr>
      </w:pPr>
      <w:r w:rsidRPr="00FB5378">
        <w:rPr>
          <w:rFonts w:ascii="Times New Roman" w:hAnsi="Times New Roman"/>
          <w:lang w:val="en-GB"/>
        </w:rPr>
        <w:t>(b)</w:t>
      </w:r>
      <w:r w:rsidR="000F305F" w:rsidRPr="00FB5378">
        <w:rPr>
          <w:rFonts w:ascii="Times New Roman" w:hAnsi="Times New Roman" w:hint="eastAsia"/>
          <w:lang w:val="en-GB"/>
        </w:rPr>
        <w:t xml:space="preserve"> Log data output when </w:t>
      </w:r>
      <w:r w:rsidRPr="00FB5378">
        <w:rPr>
          <w:rFonts w:ascii="Times New Roman" w:hAnsi="Times New Roman"/>
          <w:lang w:val="en-GB"/>
        </w:rPr>
        <w:t xml:space="preserve">Oracle Database </w:t>
      </w:r>
      <w:r w:rsidR="000F305F" w:rsidRPr="00FB5378">
        <w:rPr>
          <w:rFonts w:ascii="Times New Roman" w:hAnsi="Times New Roman" w:hint="eastAsia"/>
          <w:lang w:val="en-GB"/>
        </w:rPr>
        <w:t>is added</w:t>
      </w:r>
    </w:p>
    <w:p w14:paraId="61B27884" w14:textId="77777777" w:rsidR="006B080B" w:rsidRPr="00FB5378" w:rsidRDefault="000F305F" w:rsidP="006B080B">
      <w:pPr>
        <w:autoSpaceDE w:val="0"/>
        <w:autoSpaceDN w:val="0"/>
        <w:adjustRightInd w:val="0"/>
        <w:jc w:val="left"/>
      </w:pPr>
      <w:r w:rsidRPr="00FB5378">
        <w:rPr>
          <w:rFonts w:ascii="Times New Roman" w:hAnsi="Times New Roman" w:hint="eastAsia"/>
        </w:rPr>
        <w:t xml:space="preserve">The output log data is the same as when </w:t>
      </w:r>
      <w:r w:rsidRPr="00FB5378">
        <w:rPr>
          <w:rFonts w:ascii="Times New Roman" w:hAnsi="Times New Roman"/>
          <w:lang w:val="en-GB"/>
        </w:rPr>
        <w:t xml:space="preserve">Oracle Database </w:t>
      </w:r>
      <w:r w:rsidRPr="00FB5378">
        <w:rPr>
          <w:rFonts w:ascii="Times New Roman" w:hAnsi="Times New Roman" w:hint="eastAsia"/>
          <w:lang w:val="en-GB"/>
        </w:rPr>
        <w:t>is added in</w:t>
      </w:r>
      <w:r w:rsidRPr="00FB5378">
        <w:rPr>
          <w:rFonts w:ascii="Times New Roman" w:hAnsi="Times New Roman" w:hint="eastAsia"/>
          <w:i/>
          <w:lang w:val="en-GB"/>
        </w:rPr>
        <w:t xml:space="preserve"> </w:t>
      </w:r>
      <w:r w:rsidR="00EF71A8" w:rsidRPr="00FB5378">
        <w:fldChar w:fldCharType="begin"/>
      </w:r>
      <w:r w:rsidR="00EF71A8" w:rsidRPr="00FB5378">
        <w:instrText xml:space="preserve"> REF _Ref405475926 \r \h  \* MERGEFORMAT </w:instrText>
      </w:r>
      <w:r w:rsidR="00EF71A8" w:rsidRPr="00FB5378">
        <w:fldChar w:fldCharType="separate"/>
      </w:r>
      <w:r w:rsidR="002219F2" w:rsidRPr="00FB5378">
        <w:rPr>
          <w:rFonts w:ascii="Times New Roman" w:hAnsi="Times New Roman"/>
          <w:i/>
          <w:lang w:val="en-GB"/>
        </w:rPr>
        <w:t xml:space="preserve">6.2.6 </w:t>
      </w:r>
      <w:r w:rsidR="00EF71A8" w:rsidRPr="00FB5378">
        <w:fldChar w:fldCharType="end"/>
      </w:r>
      <w:r w:rsidR="0084536B" w:rsidRPr="00FB5378">
        <w:rPr>
          <w:rFonts w:ascii="Times New Roman" w:hAnsi="Times New Roman"/>
          <w:i/>
          <w:lang w:val="en-GB"/>
        </w:rPr>
        <w:t>(b)</w:t>
      </w:r>
      <w:r w:rsidRPr="00FB5378">
        <w:rPr>
          <w:rFonts w:ascii="Times New Roman" w:hAnsi="Times New Roman" w:hint="eastAsia"/>
          <w:lang w:val="en-GB"/>
        </w:rPr>
        <w:t>.</w:t>
      </w:r>
      <w:r w:rsidR="00A02104" w:rsidRPr="00FB5378">
        <w:rPr>
          <w:rFonts w:ascii="Times New Roman" w:hAnsi="Times New Roman" w:hint="eastAsia"/>
          <w:lang w:val="en-GB"/>
        </w:rPr>
        <w:t xml:space="preserve"> </w:t>
      </w:r>
    </w:p>
    <w:p w14:paraId="16C654D8" w14:textId="77777777" w:rsidR="00D15CF1" w:rsidRPr="00FB5378" w:rsidRDefault="006B080B" w:rsidP="00D15CF1">
      <w:pPr>
        <w:autoSpaceDE w:val="0"/>
        <w:autoSpaceDN w:val="0"/>
        <w:adjustRightInd w:val="0"/>
        <w:jc w:val="left"/>
        <w:rPr>
          <w:rFonts w:ascii="Times New Roman" w:hAnsi="Times New Roman"/>
        </w:rPr>
      </w:pPr>
      <w:r w:rsidRPr="00FB5378">
        <w:br w:type="page"/>
      </w:r>
    </w:p>
    <w:p w14:paraId="51B1A3BB" w14:textId="77777777" w:rsidR="00D15CF1" w:rsidRPr="00FB5378" w:rsidRDefault="000F305F" w:rsidP="00B46E8A">
      <w:pPr>
        <w:pStyle w:val="3"/>
      </w:pPr>
      <w:bookmarkStart w:id="145" w:name="_Toc405475159"/>
      <w:bookmarkStart w:id="146" w:name="_Toc407016544"/>
      <w:bookmarkStart w:id="147" w:name="_Toc193721861"/>
      <w:r w:rsidRPr="00FB5378">
        <w:rPr>
          <w:rFonts w:hint="eastAsia"/>
        </w:rPr>
        <w:t xml:space="preserve">Log data at the execution of </w:t>
      </w:r>
      <w:r w:rsidR="0084536B" w:rsidRPr="00FB5378">
        <w:t xml:space="preserve">Allocate Like Volumes and Create Datastore on VMware vSphere </w:t>
      </w:r>
      <w:r w:rsidR="006069A9" w:rsidRPr="00FB5378">
        <w:t>task</w:t>
      </w:r>
      <w:r w:rsidRPr="00FB5378">
        <w:rPr>
          <w:rFonts w:hint="eastAsia"/>
        </w:rPr>
        <w:t>s</w:t>
      </w:r>
      <w:bookmarkEnd w:id="145"/>
      <w:bookmarkEnd w:id="146"/>
      <w:bookmarkEnd w:id="147"/>
    </w:p>
    <w:p w14:paraId="26E31ECB" w14:textId="77777777" w:rsidR="00D15CF1"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lang w:val="en-GB"/>
        </w:rPr>
        <w:t xml:space="preserve">A </w:t>
      </w:r>
      <w:r w:rsidRPr="00FB5378">
        <w:rPr>
          <w:rFonts w:ascii="Times New Roman" w:hAnsi="Times New Roman" w:hint="eastAsia"/>
        </w:rPr>
        <w:t xml:space="preserve">task for </w:t>
      </w:r>
      <w:r w:rsidRPr="00FB5378">
        <w:rPr>
          <w:rFonts w:ascii="Times New Roman" w:hAnsi="Times New Roman" w:hint="eastAsia"/>
          <w:lang w:val="en-GB"/>
        </w:rPr>
        <w:t xml:space="preserve">services created based on the following service template is called an </w:t>
      </w:r>
      <w:r w:rsidR="0084536B" w:rsidRPr="00FB5378">
        <w:rPr>
          <w:rFonts w:ascii="Times New Roman" w:hAnsi="Times New Roman"/>
          <w:i/>
        </w:rPr>
        <w:t>Allocate Like Volumes and Create Datastore on VMware vSphere</w:t>
      </w:r>
      <w:r w:rsidR="006069A9" w:rsidRPr="00FB5378">
        <w:rPr>
          <w:rFonts w:ascii="Times New Roman" w:hAnsi="Times New Roman"/>
        </w:rPr>
        <w:t xml:space="preserve"> </w:t>
      </w:r>
      <w:r w:rsidR="006069A9" w:rsidRPr="00FB5378">
        <w:rPr>
          <w:rFonts w:ascii="Times New Roman" w:hAnsi="Times New Roman"/>
          <w:i/>
        </w:rPr>
        <w:t>task</w:t>
      </w:r>
      <w:r w:rsidR="00DC7584" w:rsidRPr="00FB5378">
        <w:rPr>
          <w:rFonts w:ascii="Times New Roman" w:hAnsi="Times New Roman" w:hint="eastAsia"/>
        </w:rPr>
        <w:t>:</w:t>
      </w:r>
    </w:p>
    <w:p w14:paraId="72210DC3" w14:textId="77777777" w:rsidR="00D15CF1" w:rsidRPr="00FB5378" w:rsidRDefault="0084536B" w:rsidP="00D15CF1">
      <w:pPr>
        <w:rPr>
          <w:rFonts w:ascii="Times New Roman" w:hAnsi="Times New Roman"/>
          <w:lang w:val="en-GB"/>
        </w:rPr>
      </w:pPr>
      <w:r w:rsidRPr="00FB5378">
        <w:rPr>
          <w:rFonts w:ascii="Times New Roman" w:hAnsi="Times New Roman"/>
          <w:lang w:val="en-GB"/>
        </w:rPr>
        <w:t>Allocate Like Volumes and Create Datastore on VMware vSphere</w:t>
      </w:r>
    </w:p>
    <w:p w14:paraId="7919DEA2" w14:textId="77777777" w:rsidR="0065266A" w:rsidRPr="00FB5378" w:rsidRDefault="0065266A" w:rsidP="00D15CF1">
      <w:pPr>
        <w:autoSpaceDE w:val="0"/>
        <w:autoSpaceDN w:val="0"/>
        <w:adjustRightInd w:val="0"/>
        <w:jc w:val="left"/>
        <w:rPr>
          <w:rFonts w:ascii="Times New Roman" w:hAnsi="Times New Roman"/>
          <w:lang w:val="en-GB"/>
        </w:rPr>
      </w:pPr>
    </w:p>
    <w:p w14:paraId="707EE329" w14:textId="77777777" w:rsidR="000F305F" w:rsidRPr="00FB5378" w:rsidRDefault="00DC7584" w:rsidP="000F305F">
      <w:pPr>
        <w:autoSpaceDE w:val="0"/>
        <w:autoSpaceDN w:val="0"/>
        <w:adjustRightInd w:val="0"/>
        <w:jc w:val="left"/>
        <w:rPr>
          <w:rFonts w:ascii="Times New Roman" w:hAnsi="Times New Roman"/>
          <w:lang w:val="en-GB"/>
        </w:rPr>
      </w:pPr>
      <w:r w:rsidRPr="00FB5378">
        <w:rPr>
          <w:rFonts w:ascii="Times New Roman" w:hAnsi="Times New Roman" w:hint="eastAsia"/>
          <w:lang w:val="en-GB"/>
        </w:rPr>
        <w:t>(</w:t>
      </w:r>
      <w:r w:rsidR="000F305F" w:rsidRPr="00FB5378">
        <w:rPr>
          <w:rFonts w:ascii="Times New Roman" w:hAnsi="Times New Roman"/>
          <w:lang w:val="en-GB"/>
        </w:rPr>
        <w:t xml:space="preserve">a) </w:t>
      </w:r>
      <w:r w:rsidR="000F305F" w:rsidRPr="00FB5378">
        <w:rPr>
          <w:rFonts w:ascii="Times New Roman" w:hAnsi="Times New Roman" w:hint="eastAsia"/>
          <w:lang w:val="en-GB"/>
        </w:rPr>
        <w:t>Log data output when a task starts, v</w:t>
      </w:r>
      <w:r w:rsidR="000F305F" w:rsidRPr="00FB5378">
        <w:rPr>
          <w:rFonts w:ascii="Times New Roman" w:hAnsi="Times New Roman"/>
          <w:lang w:val="en-GB"/>
        </w:rPr>
        <w:t>olume</w:t>
      </w:r>
      <w:r w:rsidR="000F305F" w:rsidRPr="00FB5378">
        <w:rPr>
          <w:rFonts w:ascii="Times New Roman" w:hAnsi="Times New Roman" w:hint="eastAsia"/>
          <w:lang w:val="en-GB"/>
        </w:rPr>
        <w:t>s are</w:t>
      </w:r>
      <w:r w:rsidR="000F305F" w:rsidRPr="00FB5378">
        <w:rPr>
          <w:rFonts w:ascii="Times New Roman" w:hAnsi="Times New Roman"/>
          <w:lang w:val="en-GB"/>
        </w:rPr>
        <w:t xml:space="preserve"> allocated</w:t>
      </w:r>
      <w:r w:rsidR="000F305F" w:rsidRPr="00FB5378">
        <w:rPr>
          <w:rFonts w:ascii="Times New Roman" w:hAnsi="Times New Roman" w:hint="eastAsia"/>
          <w:lang w:val="en-GB"/>
        </w:rPr>
        <w:t>, a status is acquired, labels are edited, or a task is completed</w:t>
      </w:r>
    </w:p>
    <w:p w14:paraId="4EDD94E7" w14:textId="77777777" w:rsidR="000F305F" w:rsidRPr="00FB5378" w:rsidRDefault="000F305F" w:rsidP="000F305F">
      <w:pPr>
        <w:autoSpaceDE w:val="0"/>
        <w:autoSpaceDN w:val="0"/>
        <w:adjustRightInd w:val="0"/>
        <w:jc w:val="left"/>
        <w:rPr>
          <w:rFonts w:ascii="Times New Roman" w:hAnsi="Times New Roman"/>
        </w:rPr>
      </w:pPr>
      <w:r w:rsidRPr="00FB5378">
        <w:rPr>
          <w:rFonts w:ascii="Times New Roman" w:hAnsi="Times New Roman" w:hint="eastAsia"/>
        </w:rPr>
        <w:t xml:space="preserve">The output log data is the same as for the </w:t>
      </w:r>
      <w:r w:rsidRPr="00FB5378">
        <w:rPr>
          <w:rFonts w:ascii="Times New Roman" w:hAnsi="Times New Roman"/>
        </w:rPr>
        <w:t>Allocate Volumes</w:t>
      </w:r>
      <w:r w:rsidRPr="00FB5378">
        <w:rPr>
          <w:rFonts w:ascii="Times New Roman" w:hAnsi="Times New Roman"/>
          <w:lang w:val="en-GB"/>
        </w:rPr>
        <w:t xml:space="preserve"> task</w:t>
      </w:r>
      <w:r w:rsidRPr="00FB5378">
        <w:rPr>
          <w:rFonts w:ascii="Times New Roman" w:hAnsi="Times New Roman" w:hint="eastAsia"/>
          <w:lang w:val="en-GB"/>
        </w:rPr>
        <w:t xml:space="preserve">. See </w:t>
      </w:r>
      <w:r w:rsidR="00EF71A8" w:rsidRPr="00FB5378">
        <w:fldChar w:fldCharType="begin"/>
      </w:r>
      <w:r w:rsidR="00EF71A8" w:rsidRPr="00FB5378">
        <w:instrText xml:space="preserve"> REF _Ref405475588 \r \h  \* MERGEFORMAT </w:instrText>
      </w:r>
      <w:r w:rsidR="00EF71A8" w:rsidRPr="00FB5378">
        <w:fldChar w:fldCharType="separate"/>
      </w:r>
      <w:r w:rsidR="002219F2" w:rsidRPr="00FB5378">
        <w:rPr>
          <w:rFonts w:ascii="Times New Roman" w:hAnsi="Times New Roman"/>
          <w:lang w:val="en-GB"/>
        </w:rPr>
        <w:t>6.2.3</w:t>
      </w:r>
      <w:r w:rsidR="00EF71A8" w:rsidRPr="00FB5378">
        <w:fldChar w:fldCharType="end"/>
      </w:r>
      <w:r w:rsidRPr="00FB5378">
        <w:rPr>
          <w:rFonts w:ascii="Times New Roman" w:hAnsi="Times New Roman" w:hint="eastAsia"/>
          <w:lang w:val="en-GB"/>
        </w:rPr>
        <w:t>.</w:t>
      </w:r>
    </w:p>
    <w:p w14:paraId="25A6493F" w14:textId="77777777" w:rsidR="00D15CF1" w:rsidRPr="00FB5378" w:rsidRDefault="00D15CF1" w:rsidP="00D15CF1">
      <w:pPr>
        <w:rPr>
          <w:rFonts w:ascii="Times New Roman" w:hAnsi="Times New Roman"/>
          <w:lang w:val="en-GB"/>
        </w:rPr>
      </w:pPr>
    </w:p>
    <w:p w14:paraId="7754BBDE" w14:textId="77777777" w:rsidR="00D15CF1" w:rsidRPr="00FB5378" w:rsidRDefault="0084536B" w:rsidP="00D15CF1">
      <w:pPr>
        <w:autoSpaceDE w:val="0"/>
        <w:autoSpaceDN w:val="0"/>
        <w:adjustRightInd w:val="0"/>
        <w:jc w:val="left"/>
        <w:rPr>
          <w:rFonts w:ascii="Times New Roman" w:hAnsi="Times New Roman"/>
          <w:lang w:val="en-GB"/>
        </w:rPr>
      </w:pPr>
      <w:r w:rsidRPr="00FB5378">
        <w:rPr>
          <w:rFonts w:ascii="Times New Roman" w:hAnsi="Times New Roman"/>
          <w:lang w:val="en-GB"/>
        </w:rPr>
        <w:t>(b)</w:t>
      </w:r>
      <w:r w:rsidRPr="00FB5378">
        <w:rPr>
          <w:rFonts w:ascii="Times New Roman" w:hAnsi="Times New Roman"/>
        </w:rPr>
        <w:t xml:space="preserve"> </w:t>
      </w:r>
      <w:r w:rsidR="000F305F" w:rsidRPr="00FB5378">
        <w:rPr>
          <w:rFonts w:ascii="Times New Roman" w:hAnsi="Times New Roman" w:hint="eastAsia"/>
          <w:lang w:val="en-GB"/>
        </w:rPr>
        <w:t xml:space="preserve">Log data output when </w:t>
      </w:r>
      <w:r w:rsidRPr="00FB5378">
        <w:rPr>
          <w:rFonts w:ascii="Times New Roman" w:hAnsi="Times New Roman"/>
        </w:rPr>
        <w:t>VMware vSphere</w:t>
      </w:r>
      <w:r w:rsidR="000F305F" w:rsidRPr="00FB5378">
        <w:rPr>
          <w:rFonts w:ascii="Times New Roman" w:hAnsi="Times New Roman" w:hint="eastAsia"/>
        </w:rPr>
        <w:t xml:space="preserve"> is created</w:t>
      </w:r>
    </w:p>
    <w:p w14:paraId="08B82684" w14:textId="77777777" w:rsidR="00894C7C" w:rsidRPr="00FB5378" w:rsidRDefault="000F305F" w:rsidP="00D15CF1">
      <w:pPr>
        <w:autoSpaceDE w:val="0"/>
        <w:autoSpaceDN w:val="0"/>
        <w:adjustRightInd w:val="0"/>
        <w:jc w:val="left"/>
        <w:rPr>
          <w:rFonts w:ascii="Times New Roman" w:hAnsi="Times New Roman"/>
        </w:rPr>
      </w:pPr>
      <w:r w:rsidRPr="00FB5378">
        <w:rPr>
          <w:rFonts w:ascii="Times New Roman" w:hAnsi="Times New Roman" w:hint="eastAsia"/>
        </w:rPr>
        <w:t xml:space="preserve">The output log data is the same as when </w:t>
      </w:r>
      <w:r w:rsidRPr="00FB5378">
        <w:rPr>
          <w:rFonts w:ascii="Times New Roman" w:hAnsi="Times New Roman"/>
        </w:rPr>
        <w:t>VMware vSphere</w:t>
      </w:r>
      <w:r w:rsidRPr="00FB5378">
        <w:rPr>
          <w:rFonts w:ascii="Times New Roman" w:hAnsi="Times New Roman" w:hint="eastAsia"/>
        </w:rPr>
        <w:t xml:space="preserve"> is created for </w:t>
      </w:r>
      <w:r w:rsidR="0084536B" w:rsidRPr="00FB5378">
        <w:rPr>
          <w:rFonts w:ascii="Times New Roman" w:hAnsi="Times New Roman"/>
        </w:rPr>
        <w:t>Allocate Volumes and Create Datastore on VMware vSphere</w:t>
      </w:r>
      <w:r w:rsidRPr="00FB5378">
        <w:rPr>
          <w:rFonts w:ascii="Times New Roman" w:hAnsi="Times New Roman" w:hint="eastAsia"/>
        </w:rPr>
        <w:t xml:space="preserve">. See </w:t>
      </w:r>
      <w:r w:rsidR="00EF71A8" w:rsidRPr="00FB5378">
        <w:fldChar w:fldCharType="begin"/>
      </w:r>
      <w:r w:rsidR="00EF71A8" w:rsidRPr="00FB5378">
        <w:instrText xml:space="preserve"> REF _Ref405475792 \r \h  \* MERGEFORMAT </w:instrText>
      </w:r>
      <w:r w:rsidR="00EF71A8" w:rsidRPr="00FB5378">
        <w:fldChar w:fldCharType="separate"/>
      </w:r>
      <w:r w:rsidR="002219F2" w:rsidRPr="00FB5378">
        <w:rPr>
          <w:rFonts w:ascii="Times New Roman" w:hAnsi="Times New Roman"/>
          <w:lang w:val="en-GB"/>
        </w:rPr>
        <w:t xml:space="preserve">6.2.8 </w:t>
      </w:r>
      <w:r w:rsidR="00EF71A8" w:rsidRPr="00FB5378">
        <w:fldChar w:fldCharType="end"/>
      </w:r>
      <w:r w:rsidR="0084536B" w:rsidRPr="00FB5378">
        <w:rPr>
          <w:rFonts w:ascii="Times New Roman" w:hAnsi="Times New Roman"/>
          <w:lang w:val="en-GB"/>
        </w:rPr>
        <w:t>(b)</w:t>
      </w:r>
      <w:r w:rsidRPr="00FB5378">
        <w:rPr>
          <w:rFonts w:ascii="Times New Roman" w:hAnsi="Times New Roman" w:hint="eastAsia"/>
          <w:lang w:val="en-GB"/>
        </w:rPr>
        <w:t>.</w:t>
      </w:r>
    </w:p>
    <w:p w14:paraId="1BAA5AF7" w14:textId="77777777" w:rsidR="00A658CB" w:rsidRPr="00FB5378" w:rsidRDefault="00A658CB" w:rsidP="00A658CB">
      <w:pPr>
        <w:autoSpaceDE w:val="0"/>
        <w:autoSpaceDN w:val="0"/>
        <w:adjustRightInd w:val="0"/>
        <w:jc w:val="left"/>
        <w:rPr>
          <w:rFonts w:ascii="Times New Roman" w:hAnsi="Times New Roman"/>
        </w:rPr>
      </w:pPr>
    </w:p>
    <w:p w14:paraId="7170745E" w14:textId="77777777" w:rsidR="00A658CB" w:rsidRPr="00FB5378" w:rsidRDefault="00A658CB" w:rsidP="00A658CB">
      <w:pPr>
        <w:pStyle w:val="3"/>
      </w:pPr>
      <w:bookmarkStart w:id="148" w:name="_Toc193721862"/>
      <w:r w:rsidRPr="00FB5378">
        <w:rPr>
          <w:rFonts w:hint="eastAsia"/>
        </w:rPr>
        <w:t xml:space="preserve">Log data at the execution of </w:t>
      </w:r>
      <w:r w:rsidRPr="00FB5378">
        <w:t xml:space="preserve">Allocate Volumes </w:t>
      </w:r>
      <w:r w:rsidRPr="00FB5378">
        <w:rPr>
          <w:rFonts w:hint="eastAsia"/>
        </w:rPr>
        <w:t xml:space="preserve">with Snapshot </w:t>
      </w:r>
      <w:r w:rsidRPr="00FB5378">
        <w:t>task</w:t>
      </w:r>
      <w:r w:rsidRPr="00FB5378">
        <w:rPr>
          <w:rFonts w:hint="eastAsia"/>
        </w:rPr>
        <w:t>s</w:t>
      </w:r>
      <w:bookmarkEnd w:id="148"/>
    </w:p>
    <w:p w14:paraId="022D34A9"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hint="eastAsia"/>
          <w:lang w:val="en-GB"/>
        </w:rPr>
        <w:t xml:space="preserve">A task for services created based on any of the following service templates is called an </w:t>
      </w:r>
      <w:r w:rsidRPr="00FB5378">
        <w:rPr>
          <w:rFonts w:ascii="Times New Roman" w:hAnsi="Times New Roman"/>
          <w:i/>
        </w:rPr>
        <w:t xml:space="preserve">Allocate Volumes with </w:t>
      </w:r>
      <w:r w:rsidRPr="00FB5378">
        <w:rPr>
          <w:rFonts w:ascii="Times New Roman" w:hAnsi="Times New Roman" w:hint="eastAsia"/>
          <w:i/>
        </w:rPr>
        <w:t>Snapshot</w:t>
      </w:r>
      <w:r w:rsidRPr="00FB5378">
        <w:rPr>
          <w:rFonts w:ascii="Times New Roman" w:hAnsi="Times New Roman"/>
        </w:rPr>
        <w:t xml:space="preserve"> </w:t>
      </w:r>
      <w:r w:rsidRPr="00FB5378">
        <w:rPr>
          <w:rFonts w:ascii="Times New Roman" w:hAnsi="Times New Roman"/>
          <w:i/>
        </w:rPr>
        <w:t>task</w:t>
      </w:r>
      <w:r w:rsidRPr="00FB5378">
        <w:rPr>
          <w:rFonts w:ascii="Times New Roman" w:hAnsi="Times New Roman" w:hint="eastAsia"/>
        </w:rPr>
        <w:t>:</w:t>
      </w:r>
    </w:p>
    <w:p w14:paraId="1B49EA46"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Snapshot</w:t>
      </w:r>
      <w:r w:rsidRPr="00FB5378">
        <w:rPr>
          <w:rFonts w:ascii="Times New Roman" w:hAnsi="Times New Roman"/>
        </w:rPr>
        <w:t xml:space="preserve"> for Microsoft SQL Server</w:t>
      </w:r>
    </w:p>
    <w:p w14:paraId="7DAD3FB8"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Snapshot</w:t>
      </w:r>
      <w:r w:rsidRPr="00FB5378">
        <w:rPr>
          <w:rFonts w:ascii="Times New Roman" w:hAnsi="Times New Roman"/>
        </w:rPr>
        <w:t xml:space="preserve"> for Microsoft Exchange Server</w:t>
      </w:r>
    </w:p>
    <w:p w14:paraId="7A7260D7"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Snapshot</w:t>
      </w:r>
      <w:r w:rsidRPr="00FB5378">
        <w:rPr>
          <w:rFonts w:ascii="Times New Roman" w:hAnsi="Times New Roman"/>
        </w:rPr>
        <w:t xml:space="preserve"> for Citrix XenDesktop on Microsoft Hyper-V</w:t>
      </w:r>
    </w:p>
    <w:p w14:paraId="10FA00A2"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Snapshot</w:t>
      </w:r>
      <w:r w:rsidRPr="00FB5378">
        <w:rPr>
          <w:rFonts w:ascii="Times New Roman" w:hAnsi="Times New Roman"/>
        </w:rPr>
        <w:t xml:space="preserve"> for Citrix XenDesktop on VMware vSphere</w:t>
      </w:r>
    </w:p>
    <w:p w14:paraId="61F70950"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Snapshot</w:t>
      </w:r>
      <w:r w:rsidRPr="00FB5378">
        <w:rPr>
          <w:rFonts w:ascii="Times New Roman" w:hAnsi="Times New Roman"/>
        </w:rPr>
        <w:t xml:space="preserve"> for Oracle Database</w:t>
      </w:r>
    </w:p>
    <w:p w14:paraId="5D2D2052" w14:textId="77777777" w:rsidR="00A658CB" w:rsidRPr="00FB5378" w:rsidRDefault="00A658CB" w:rsidP="00A658CB">
      <w:pPr>
        <w:autoSpaceDE w:val="0"/>
        <w:autoSpaceDN w:val="0"/>
        <w:adjustRightInd w:val="0"/>
        <w:jc w:val="left"/>
        <w:rPr>
          <w:rFonts w:ascii="Times New Roman" w:hAnsi="Times New Roman"/>
        </w:rPr>
      </w:pPr>
      <w:r w:rsidRPr="00FB5378">
        <w:rPr>
          <w:rFonts w:ascii="Times New Roman" w:hAnsi="Times New Roman"/>
        </w:rPr>
        <w:t xml:space="preserve">Allocate Volumes with </w:t>
      </w:r>
      <w:r w:rsidR="008D08E4" w:rsidRPr="00FB5378">
        <w:rPr>
          <w:rFonts w:ascii="Times New Roman" w:hAnsi="Times New Roman" w:hint="eastAsia"/>
        </w:rPr>
        <w:t xml:space="preserve">Snapshot </w:t>
      </w:r>
      <w:r w:rsidRPr="00FB5378">
        <w:rPr>
          <w:rFonts w:ascii="Times New Roman" w:hAnsi="Times New Roman"/>
        </w:rPr>
        <w:t>for Generic Application</w:t>
      </w:r>
    </w:p>
    <w:p w14:paraId="273DD6F6" w14:textId="77777777" w:rsidR="00A658CB" w:rsidRPr="00FB5378" w:rsidRDefault="00A658CB" w:rsidP="00A658CB">
      <w:pPr>
        <w:autoSpaceDE w:val="0"/>
        <w:autoSpaceDN w:val="0"/>
        <w:adjustRightInd w:val="0"/>
        <w:jc w:val="left"/>
        <w:rPr>
          <w:rFonts w:ascii="Times New Roman" w:hAnsi="Times New Roman"/>
          <w:lang w:val="en-GB"/>
        </w:rPr>
      </w:pPr>
    </w:p>
    <w:p w14:paraId="0A6C67CC" w14:textId="77777777" w:rsidR="00A658CB" w:rsidRPr="00FB5378" w:rsidRDefault="00A658CB" w:rsidP="00A658CB">
      <w:pPr>
        <w:autoSpaceDE w:val="0"/>
        <w:autoSpaceDN w:val="0"/>
        <w:adjustRightInd w:val="0"/>
        <w:jc w:val="left"/>
        <w:rPr>
          <w:rFonts w:ascii="Times New Roman" w:hAnsi="Times New Roman"/>
          <w:lang w:val="en-GB"/>
        </w:rPr>
      </w:pPr>
      <w:r w:rsidRPr="00FB5378">
        <w:rPr>
          <w:rFonts w:ascii="Times New Roman" w:hAnsi="Times New Roman" w:hint="eastAsia"/>
          <w:lang w:val="en-GB"/>
        </w:rPr>
        <w:t>(</w:t>
      </w:r>
      <w:r w:rsidRPr="00FB5378">
        <w:rPr>
          <w:rFonts w:ascii="Times New Roman" w:hAnsi="Times New Roman"/>
          <w:lang w:val="en-GB"/>
        </w:rPr>
        <w:t xml:space="preserve">a) </w:t>
      </w:r>
      <w:r w:rsidRPr="00FB5378">
        <w:rPr>
          <w:rFonts w:ascii="Times New Roman" w:hAnsi="Times New Roman" w:hint="eastAsia"/>
          <w:lang w:val="en-GB"/>
        </w:rPr>
        <w:t xml:space="preserve">Log data output when a task </w:t>
      </w:r>
      <w:r w:rsidR="00380866" w:rsidRPr="00FB5378">
        <w:rPr>
          <w:rFonts w:ascii="Times New Roman" w:hAnsi="Times New Roman" w:hint="eastAsia"/>
          <w:lang w:val="en-GB"/>
        </w:rPr>
        <w:t xml:space="preserve">of Primary Volume allocation </w:t>
      </w:r>
      <w:r w:rsidRPr="00FB5378">
        <w:rPr>
          <w:rFonts w:ascii="Times New Roman" w:hAnsi="Times New Roman" w:hint="eastAsia"/>
          <w:lang w:val="en-GB"/>
        </w:rPr>
        <w:t>starts,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a status is acquired, labels are edited, or a task is completed</w:t>
      </w:r>
    </w:p>
    <w:p w14:paraId="7BD6BB12" w14:textId="77777777" w:rsidR="00A658CB" w:rsidRPr="00FB5378" w:rsidRDefault="00A658CB" w:rsidP="00A658CB">
      <w:pPr>
        <w:autoSpaceDE w:val="0"/>
        <w:autoSpaceDN w:val="0"/>
        <w:adjustRightInd w:val="0"/>
        <w:jc w:val="left"/>
        <w:rPr>
          <w:rFonts w:ascii="Times New Roman" w:hAnsi="Times New Roman"/>
          <w:lang w:val="en-GB"/>
        </w:rPr>
      </w:pPr>
      <w:r w:rsidRPr="00FB5378">
        <w:rPr>
          <w:rFonts w:ascii="Times New Roman" w:hAnsi="Times New Roman" w:hint="eastAsia"/>
        </w:rPr>
        <w:t xml:space="preserve">The output log data is the same as for the </w:t>
      </w:r>
      <w:r w:rsidRPr="00FB5378">
        <w:rPr>
          <w:rFonts w:ascii="Times New Roman" w:hAnsi="Times New Roman"/>
        </w:rPr>
        <w:t>Allocate Volumes</w:t>
      </w:r>
      <w:r w:rsidRPr="00FB5378">
        <w:rPr>
          <w:rFonts w:ascii="Times New Roman" w:hAnsi="Times New Roman"/>
          <w:lang w:val="en-GB"/>
        </w:rPr>
        <w:t xml:space="preserve"> task</w:t>
      </w:r>
      <w:r w:rsidRPr="00FB5378">
        <w:rPr>
          <w:rFonts w:ascii="Times New Roman" w:hAnsi="Times New Roman" w:hint="eastAsia"/>
          <w:lang w:val="en-GB"/>
        </w:rPr>
        <w:t xml:space="preserve">. See </w:t>
      </w:r>
      <w:r w:rsidRPr="00FB5378">
        <w:fldChar w:fldCharType="begin"/>
      </w:r>
      <w:r w:rsidRPr="00FB5378">
        <w:instrText xml:space="preserve"> REF _Ref405475588 \r \h  \* MERGEFORMAT </w:instrText>
      </w:r>
      <w:r w:rsidRPr="00FB5378">
        <w:fldChar w:fldCharType="separate"/>
      </w:r>
      <w:r w:rsidRPr="00FB5378">
        <w:rPr>
          <w:rFonts w:ascii="Times New Roman" w:hAnsi="Times New Roman"/>
          <w:lang w:val="en-GB"/>
        </w:rPr>
        <w:t>6.2.3</w:t>
      </w:r>
      <w:r w:rsidRPr="00FB5378">
        <w:fldChar w:fldCharType="end"/>
      </w:r>
      <w:r w:rsidRPr="00FB5378">
        <w:rPr>
          <w:rFonts w:hint="eastAsia"/>
        </w:rPr>
        <w:t>.</w:t>
      </w:r>
    </w:p>
    <w:p w14:paraId="77D3AA0E" w14:textId="77777777" w:rsidR="00A658CB" w:rsidRPr="00FB5378" w:rsidRDefault="00A658CB" w:rsidP="00A658CB">
      <w:pPr>
        <w:rPr>
          <w:rFonts w:ascii="Times New Roman" w:hAnsi="Times New Roman"/>
          <w:lang w:val="en-GB"/>
        </w:rPr>
      </w:pPr>
    </w:p>
    <w:p w14:paraId="0E2FD97E" w14:textId="77777777" w:rsidR="00DB671A" w:rsidRPr="00FB5378" w:rsidRDefault="00DB671A" w:rsidP="00A658CB">
      <w:pPr>
        <w:rPr>
          <w:rFonts w:ascii="Times New Roman" w:hAnsi="Times New Roman"/>
          <w:lang w:val="en-GB"/>
        </w:rPr>
      </w:pPr>
      <w:r w:rsidRPr="00FB5378">
        <w:rPr>
          <w:rFonts w:ascii="Times New Roman" w:hAnsi="Times New Roman" w:hint="eastAsia"/>
          <w:lang w:val="en-GB"/>
        </w:rPr>
        <w:t>(b) Log data output when a task of Secondary Volume allocation starts,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a status is acquired, labels are edited, or a task is completed</w:t>
      </w:r>
    </w:p>
    <w:p w14:paraId="5CB77ABB" w14:textId="77777777" w:rsidR="00DB671A" w:rsidRPr="00FB5378" w:rsidRDefault="00ED111F" w:rsidP="00A658CB">
      <w:pPr>
        <w:rPr>
          <w:rFonts w:ascii="Times New Roman" w:hAnsi="Times New Roman"/>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of Secondary Volume allocation is started:</w:t>
      </w:r>
    </w:p>
    <w:p w14:paraId="05EC4E79" w14:textId="77777777" w:rsidR="00E849B8" w:rsidRPr="00A1725E" w:rsidRDefault="00E849B8" w:rsidP="00E849B8">
      <w:pPr>
        <w:pStyle w:val="affd"/>
        <w:jc w:val="left"/>
        <w:rPr>
          <w:rFonts w:ascii="Segoe UI" w:hAnsi="Segoe UI" w:cs="Segoe UI"/>
        </w:rPr>
      </w:pPr>
      <w:r w:rsidRPr="00A1725E">
        <w:rPr>
          <w:rFonts w:ascii="Segoe UI" w:hAnsi="Segoe UI" w:cs="Segoe UI"/>
        </w:rPr>
        <w:t>8915 2015/04/13 14:39:43.912     Automation       2E6C611A 4131498D KNAE08001-I           Started executing plug-in (task name: Allocate Volumes with Snapshot for Oracle Database_20150413143017, task ID: 27397, step ID: /TI_VvolProvisioningPlugin, execution ID: @A103).</w:t>
      </w:r>
    </w:p>
    <w:p w14:paraId="558B3912" w14:textId="77777777" w:rsidR="008059C9" w:rsidRPr="00FB5378" w:rsidRDefault="008059C9" w:rsidP="008059C9">
      <w:pPr>
        <w:autoSpaceDE w:val="0"/>
        <w:autoSpaceDN w:val="0"/>
        <w:adjustRightInd w:val="0"/>
        <w:jc w:val="left"/>
        <w:rPr>
          <w:rFonts w:ascii="Times New Roman" w:hAnsi="Times New Roman"/>
          <w:lang w:val="en-GB"/>
        </w:rPr>
      </w:pPr>
    </w:p>
    <w:p w14:paraId="59193B75" w14:textId="77777777" w:rsidR="00ED111F" w:rsidRPr="00FB5378" w:rsidRDefault="00621CC5" w:rsidP="00621CC5">
      <w:pPr>
        <w:autoSpaceDE w:val="0"/>
        <w:autoSpaceDN w:val="0"/>
        <w:adjustRightInd w:val="0"/>
        <w:jc w:val="left"/>
        <w:rPr>
          <w:rFonts w:ascii="Times New Roman" w:hAnsi="Times New Roman"/>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 </w:t>
      </w:r>
      <w:r w:rsidRPr="00FB5378">
        <w:rPr>
          <w:rFonts w:ascii="Times New Roman" w:hAnsi="Times New Roman"/>
          <w:lang w:val="en-GB"/>
        </w:rPr>
        <w:t>volume allocation information</w:t>
      </w:r>
      <w:r w:rsidRPr="00FB5378">
        <w:rPr>
          <w:rFonts w:ascii="Times New Roman" w:hAnsi="Times New Roman" w:hint="eastAsia"/>
          <w:lang w:val="en-GB"/>
        </w:rPr>
        <w:t xml:space="preserve"> is sent to </w:t>
      </w:r>
      <w:r w:rsidRPr="00FB5378">
        <w:rPr>
          <w:rFonts w:ascii="Times New Roman" w:hAnsi="Times New Roman"/>
          <w:lang w:val="en-GB"/>
        </w:rPr>
        <w:t xml:space="preserve">HDvM plugin for </w:t>
      </w:r>
      <w:r w:rsidR="00B1295C" w:rsidRPr="00272D8B">
        <w:rPr>
          <w:rFonts w:ascii="Times New Roman" w:hAnsi="Times New Roman"/>
          <w:lang w:val="en-GB"/>
        </w:rPr>
        <w:t>Automation</w:t>
      </w:r>
      <w:r w:rsidRPr="00FB5378">
        <w:rPr>
          <w:rFonts w:ascii="Times New Roman" w:hAnsi="Times New Roman" w:hint="eastAsia"/>
          <w:lang w:val="en-GB"/>
        </w:rPr>
        <w:t>:</w:t>
      </w:r>
    </w:p>
    <w:p w14:paraId="380AE221" w14:textId="77777777" w:rsidR="001968AE" w:rsidRPr="00A1725E" w:rsidRDefault="00000000" w:rsidP="001968AE">
      <w:pPr>
        <w:pStyle w:val="affd"/>
        <w:jc w:val="left"/>
        <w:rPr>
          <w:rFonts w:ascii="Segoe UI" w:hAnsi="Segoe UI" w:cs="Segoe UI"/>
        </w:rPr>
      </w:pPr>
      <w:r>
        <w:rPr>
          <w:rFonts w:ascii="Segoe UI" w:hAnsi="Segoe UI" w:cs="Segoe UI"/>
          <w:noProof/>
          <w:lang w:val="en-US"/>
        </w:rPr>
        <w:lastRenderedPageBreak/>
        <w:pict w14:anchorId="02675BA3">
          <v:shape id="_x0000_s11174" type="#_x0000_t61" style="position:absolute;margin-left:286.3pt;margin-top:67.75pt;width:174.2pt;height:25.5pt;z-index:300" adj="11798,-14781" fillcolor="#b8cce4">
            <v:textbox style="mso-next-textbox:#_x0000_s11174" inset="5.85pt,.7pt,5.85pt,.7pt">
              <w:txbxContent>
                <w:p w14:paraId="4FFFB341" w14:textId="77777777" w:rsidR="00B66A72" w:rsidRPr="00823DB9" w:rsidRDefault="00B66A72" w:rsidP="001968AE">
                  <w:pPr>
                    <w:rPr>
                      <w:sz w:val="16"/>
                      <w:szCs w:val="16"/>
                    </w:rPr>
                  </w:pPr>
                  <w:r w:rsidRPr="00CF16BE">
                    <w:rPr>
                      <w:sz w:val="16"/>
                      <w:szCs w:val="16"/>
                    </w:rPr>
                    <w:t>The request ID is output.</w:t>
                  </w:r>
                </w:p>
              </w:txbxContent>
            </v:textbox>
          </v:shape>
        </w:pict>
      </w:r>
      <w:r>
        <w:rPr>
          <w:rFonts w:ascii="Segoe UI" w:hAnsi="Segoe UI" w:cs="Segoe UI"/>
          <w:noProof/>
        </w:rPr>
        <w:pict w14:anchorId="52332354">
          <v:shape id="_x0000_s11172" type="#_x0000_t61" style="position:absolute;margin-left:335.6pt;margin-top:7.75pt;width:149.55pt;height:18.7pt;z-index:298" adj="-17953,19290" fillcolor="#b8cce4">
            <v:textbox style="mso-next-textbox:#_x0000_s11172" inset="5.85pt,.7pt,5.85pt,.7pt">
              <w:txbxContent>
                <w:p w14:paraId="7045DE35" w14:textId="77777777" w:rsidR="00B66A72" w:rsidRPr="00823DB9" w:rsidRDefault="00B66A72" w:rsidP="001968AE">
                  <w:pPr>
                    <w:rPr>
                      <w:sz w:val="16"/>
                      <w:szCs w:val="16"/>
                    </w:rPr>
                  </w:pPr>
                  <w:r w:rsidRPr="00CF16BE">
                    <w:rPr>
                      <w:sz w:val="16"/>
                      <w:szCs w:val="16"/>
                    </w:rPr>
                    <w:t>The destination address is output.</w:t>
                  </w:r>
                </w:p>
              </w:txbxContent>
            </v:textbox>
          </v:shape>
        </w:pict>
      </w:r>
      <w:r w:rsidR="001968AE" w:rsidRPr="00A1725E">
        <w:rPr>
          <w:rFonts w:ascii="Segoe UI" w:hAnsi="Segoe UI" w:cs="Segoe UI"/>
        </w:rPr>
        <w:t>8653 2015/04/13 14:39:43.096     Automation       2E6C611A 7DAD12A6 KAIC00002-I      FB   FocusSmartApiClientManager Start post(http://172.17.6.123:22015/DeviceManagerWebService/smartApi, system, RequestType=PROVISIONINGSTATUS&amp;ProductVersion=08-11&amp;SchemaVersion=1.0&amp;HcsProvisioningRequestID=83e66e84-768b-43cb-b0c7-f1dfceefb05e&amp;)</w:t>
      </w:r>
    </w:p>
    <w:p w14:paraId="1491D1AD" w14:textId="77777777" w:rsidR="001968AE" w:rsidRPr="00A1725E" w:rsidRDefault="001968AE" w:rsidP="001968AE">
      <w:pPr>
        <w:pStyle w:val="affd"/>
        <w:jc w:val="left"/>
        <w:rPr>
          <w:rFonts w:ascii="Segoe UI" w:hAnsi="Segoe UI" w:cs="Segoe UI"/>
        </w:rPr>
      </w:pPr>
      <w:r w:rsidRPr="00A1725E">
        <w:rPr>
          <w:rFonts w:ascii="Segoe UI" w:hAnsi="Segoe UI" w:cs="Segoe UI"/>
        </w:rPr>
        <w:t>8654 2015/04/13 14:39:43.097     Automation       2E6C611A 7DAD12A6 KAIC00002-I      FB   FocusSmartApiClientManager Start getConfirmResponseTimeout()</w:t>
      </w:r>
    </w:p>
    <w:p w14:paraId="39258A7A" w14:textId="77777777" w:rsidR="001968AE" w:rsidRPr="00A1725E" w:rsidRDefault="001968AE" w:rsidP="001968AE">
      <w:pPr>
        <w:pStyle w:val="affd"/>
        <w:jc w:val="left"/>
        <w:rPr>
          <w:rFonts w:ascii="Segoe UI" w:hAnsi="Segoe UI" w:cs="Segoe UI"/>
        </w:rPr>
      </w:pPr>
      <w:r w:rsidRPr="00A1725E">
        <w:rPr>
          <w:rFonts w:ascii="Segoe UI" w:hAnsi="Segoe UI" w:cs="Segoe UI"/>
        </w:rPr>
        <w:t>8655 2015/04/13 14:39:43.097     Automation       2E6C611A 7DAD12A6 KNAE10098-I      FE   FocusSmartApiClientManager End getConfirmResponseTimeout (return: 60)</w:t>
      </w:r>
    </w:p>
    <w:p w14:paraId="703E3FBC" w14:textId="77777777" w:rsidR="001968AE" w:rsidRPr="00A1725E" w:rsidRDefault="00000000" w:rsidP="001968AE">
      <w:pPr>
        <w:pStyle w:val="affd"/>
        <w:jc w:val="left"/>
        <w:rPr>
          <w:rFonts w:ascii="Segoe UI" w:hAnsi="Segoe UI" w:cs="Segoe UI"/>
        </w:rPr>
      </w:pPr>
      <w:r>
        <w:rPr>
          <w:rFonts w:ascii="Segoe UI" w:eastAsia="ＭＳ 明朝" w:hAnsi="Segoe UI" w:cs="Segoe UI"/>
          <w:b/>
          <w:noProof/>
          <w:lang w:val="en-US"/>
        </w:rPr>
        <w:pict w14:anchorId="0EDF2051">
          <v:shape id="_x0000_s11173" type="#_x0000_t61" style="position:absolute;margin-left:310.95pt;margin-top:29.5pt;width:174.2pt;height:25.5pt;z-index:299" adj="-6801,1398" fillcolor="#b8cce4">
            <v:textbox style="mso-next-textbox:#_x0000_s11173" inset="5.85pt,.7pt,5.85pt,.7pt">
              <w:txbxContent>
                <w:p w14:paraId="69304D0B" w14:textId="77777777" w:rsidR="00B66A72" w:rsidRPr="00823DB9" w:rsidRDefault="00B66A72" w:rsidP="001968AE">
                  <w:pPr>
                    <w:rPr>
                      <w:sz w:val="16"/>
                      <w:szCs w:val="16"/>
                    </w:rPr>
                  </w:pPr>
                  <w:r>
                    <w:rPr>
                      <w:rFonts w:hint="eastAsia"/>
                      <w:sz w:val="16"/>
                      <w:szCs w:val="16"/>
                    </w:rPr>
                    <w:t>Sending result is output.</w:t>
                  </w:r>
                </w:p>
              </w:txbxContent>
            </v:textbox>
          </v:shape>
        </w:pict>
      </w:r>
      <w:r w:rsidR="001968AE" w:rsidRPr="00A1725E">
        <w:rPr>
          <w:rFonts w:ascii="Segoe UI" w:hAnsi="Segoe UI" w:cs="Segoe UI"/>
        </w:rPr>
        <w:t>8656 2015/04/13 14:39:43.151     Automation       2E6C611A 7DAD12A6 KNAE10098-I      FE   FocusSmartApiClientManager End post (return: ResponseResult=success</w:t>
      </w:r>
    </w:p>
    <w:p w14:paraId="1F201233" w14:textId="77777777" w:rsidR="001968AE" w:rsidRPr="00A1725E" w:rsidRDefault="001968AE" w:rsidP="001968AE">
      <w:pPr>
        <w:pStyle w:val="affd"/>
        <w:jc w:val="left"/>
        <w:rPr>
          <w:rFonts w:ascii="Segoe UI" w:hAnsi="Segoe UI" w:cs="Segoe UI"/>
        </w:rPr>
      </w:pPr>
      <w:r w:rsidRPr="00A1725E">
        <w:rPr>
          <w:rFonts w:ascii="Segoe UI" w:hAnsi="Segoe UI" w:cs="Segoe UI"/>
        </w:rPr>
        <w:t>Status=COMPLETED</w:t>
      </w:r>
    </w:p>
    <w:p w14:paraId="2C66EE98" w14:textId="77777777" w:rsidR="001968AE" w:rsidRPr="00A1725E" w:rsidRDefault="001968AE" w:rsidP="001968AE">
      <w:pPr>
        <w:pStyle w:val="affd"/>
        <w:jc w:val="left"/>
        <w:rPr>
          <w:rFonts w:ascii="Segoe UI" w:eastAsia="ＭＳ 明朝" w:hAnsi="Segoe UI" w:cs="Segoe UI"/>
        </w:rPr>
      </w:pPr>
      <w:r w:rsidRPr="00A1725E">
        <w:rPr>
          <w:rFonts w:ascii="Segoe UI" w:hAnsi="Segoe UI" w:cs="Segoe UI"/>
        </w:rPr>
        <w:t>JsonResult={  "provisioningFlowRuntimeResult" : [ {    "pathResults" : [ {      "usage" : "Data",      "hostName" : "hypoi025",      "hostPortName" : "C0.03.FF.F2.5C.8B.00.30",      "hostStorageDomainName" : "hypoi0250000",      "hostStorageDomainId" : "26",      "lun" : 143,      "portWorldWideName" : "50.06.0E.80.06.CF.2E.12",      "targetIscsiName" : "-",      "portName" : "CL2-C",      "portType" : "FC",      "portObjectId" : "PORT.R700.53038.144",      "portId" : 144,      "ldevNumber" : 1920,      "ldevLabel" : "PVOLlabel",      "dpPoolId" : 16,      "storageSystemName" : "VSP@10.197.73.233",      "storageSystemModel" : "R700",      "family" : "VSP",      "storageSystemSerialNumber" : "53038",      "capacity" : 200.0,      "unit" : "MB",      "provisionedCapacityInBlock" : 409600,      "pairVolumeType" : "P",      "volLdevId" : "00:07:80",      "volLuNumber" : "008F",      "deviceManagerTaskName" : "AD_Allocate Volumes with Snapshot for Oracle Database_20150413143017_Data_0000",      "virtualStorageSystemName" : "-",      "virtualStorageSystemType" : "-",      "virtualSerialNumber" : "-",      "virtualLdevId" : "-",      "pathObjectId" : "PATH.R700.53038.144.26.1920"    } ],    "operationResults" : [ {      "name" : "TOPLEVEL",      "childOperationResults" : [ {        "name" : "Compute Configuration",        "errorMessages" : [ "KAIA00054-I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 ],        "status" : "COMPLETED"      }, {        "name" : "AD_Allocate Volumes with Snapshot for Oracle Database_20150413143017_Data_0000"      } ]    } ],    "volResults" : [ {      "usage" : "Data",      "deviceId" : "00:07:80",      "storageSyst</w:t>
      </w:r>
    </w:p>
    <w:p w14:paraId="03DBFC50" w14:textId="77777777" w:rsidR="001968AE" w:rsidRPr="00A1725E" w:rsidRDefault="001968AE" w:rsidP="001968AE">
      <w:pPr>
        <w:pStyle w:val="affd"/>
        <w:jc w:val="left"/>
        <w:rPr>
          <w:rFonts w:ascii="Segoe UI" w:eastAsia="ＭＳ 明朝" w:hAnsi="Segoe UI" w:cs="Segoe UI"/>
          <w:b/>
        </w:rPr>
      </w:pPr>
    </w:p>
    <w:p w14:paraId="296B3A4B" w14:textId="77777777" w:rsidR="001968AE" w:rsidRPr="00A1725E" w:rsidRDefault="001968AE" w:rsidP="001968AE">
      <w:pPr>
        <w:pStyle w:val="affd"/>
        <w:ind w:firstLineChars="100" w:firstLine="161"/>
        <w:jc w:val="left"/>
        <w:rPr>
          <w:rFonts w:ascii="Segoe UI" w:eastAsia="ＭＳ 明朝" w:hAnsi="Segoe UI" w:cs="Segoe UI"/>
        </w:rPr>
      </w:pPr>
      <w:r w:rsidRPr="00A1725E">
        <w:rPr>
          <w:rFonts w:ascii="Segoe UI" w:eastAsia="ＭＳ 明朝" w:hAnsi="Segoe UI" w:cs="Segoe UI"/>
          <w:b/>
        </w:rPr>
        <w:t>&lt;Partly omitted&gt;</w:t>
      </w:r>
    </w:p>
    <w:p w14:paraId="11A80FB0" w14:textId="77777777" w:rsidR="001968AE" w:rsidRPr="00A1725E" w:rsidRDefault="001968AE" w:rsidP="001968AE">
      <w:pPr>
        <w:pStyle w:val="affd"/>
        <w:jc w:val="left"/>
        <w:rPr>
          <w:rFonts w:ascii="Segoe UI" w:eastAsia="ＭＳ 明朝" w:hAnsi="Segoe UI" w:cs="Segoe UI"/>
        </w:rPr>
      </w:pPr>
    </w:p>
    <w:p w14:paraId="776E8E81" w14:textId="77777777" w:rsidR="00995B8C" w:rsidRPr="00FB5378" w:rsidRDefault="00995B8C" w:rsidP="008059C9">
      <w:pPr>
        <w:autoSpaceDE w:val="0"/>
        <w:autoSpaceDN w:val="0"/>
        <w:adjustRightInd w:val="0"/>
        <w:jc w:val="left"/>
        <w:rPr>
          <w:rFonts w:ascii="Times New Roman" w:hAnsi="Times New Roman"/>
          <w:lang w:val="en-GB"/>
        </w:rPr>
      </w:pPr>
    </w:p>
    <w:p w14:paraId="675DD436" w14:textId="77777777" w:rsidR="00995B8C" w:rsidRPr="00FB5378" w:rsidRDefault="00995B8C" w:rsidP="00995B8C">
      <w:pPr>
        <w:pStyle w:val="default"/>
        <w:rPr>
          <w:rFonts w:ascii="Times New Roman" w:hAnsi="Times New Roman"/>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rPr>
        <w:t>n</w:t>
      </w:r>
      <w:r w:rsidRPr="00FB5378">
        <w:rPr>
          <w:rFonts w:ascii="Courier New" w:hAnsi="Courier New" w:cs="Courier New"/>
          <w:lang w:val="en-GB"/>
        </w:rPr>
        <w:t>].log</w:t>
      </w:r>
      <w:r w:rsidRPr="00FB5378">
        <w:rPr>
          <w:rFonts w:ascii="Times New Roman" w:hAnsi="Times New Roman"/>
        </w:rPr>
        <w:t xml:space="preserve"> when </w:t>
      </w:r>
      <w:r w:rsidRPr="00FB5378">
        <w:rPr>
          <w:rFonts w:ascii="Times New Roman" w:hAnsi="Times New Roman" w:hint="eastAsia"/>
        </w:rPr>
        <w:t xml:space="preserve">the </w:t>
      </w:r>
      <w:r w:rsidRPr="00FB5378">
        <w:rPr>
          <w:rFonts w:ascii="Times New Roman" w:hAnsi="Times New Roman"/>
          <w:lang w:val="en-GB"/>
        </w:rPr>
        <w:t>H</w:t>
      </w:r>
      <w:r w:rsidRPr="00FB5378">
        <w:rPr>
          <w:rFonts w:ascii="Times New Roman" w:hAnsi="Times New Roman" w:hint="eastAsia"/>
          <w:lang w:val="en-GB"/>
        </w:rPr>
        <w:t>Rp</w:t>
      </w:r>
      <w:r w:rsidRPr="00FB5378">
        <w:rPr>
          <w:rFonts w:ascii="Times New Roman" w:hAnsi="Times New Roman"/>
          <w:lang w:val="en-GB"/>
        </w:rPr>
        <w:t>M task</w:t>
      </w:r>
      <w:r w:rsidRPr="00FB5378">
        <w:rPr>
          <w:rFonts w:ascii="Times New Roman" w:hAnsi="Times New Roman" w:hint="eastAsia"/>
          <w:lang w:val="en-GB"/>
        </w:rPr>
        <w:t xml:space="preserve"> is submitted in </w:t>
      </w:r>
      <w:r w:rsidRPr="00FB5378">
        <w:rPr>
          <w:rFonts w:ascii="Times New Roman" w:hAnsi="Times New Roman"/>
          <w:lang w:val="en-GB"/>
        </w:rPr>
        <w:t xml:space="preserve">HDvM plugin for </w:t>
      </w:r>
      <w:r w:rsidR="009B5E16" w:rsidRPr="00272D8B">
        <w:rPr>
          <w:rFonts w:ascii="Times New Roman" w:hAnsi="Times New Roman"/>
          <w:lang w:val="en-GB"/>
        </w:rPr>
        <w:t>Automation</w:t>
      </w:r>
      <w:r w:rsidRPr="00FB5378">
        <w:rPr>
          <w:rFonts w:ascii="Times New Roman" w:hAnsi="Times New Roman" w:hint="eastAsia"/>
          <w:lang w:val="en-GB"/>
        </w:rPr>
        <w:t>:</w:t>
      </w:r>
    </w:p>
    <w:p w14:paraId="15A30472" w14:textId="77777777" w:rsidR="0084481E" w:rsidRPr="00A1725E" w:rsidRDefault="00000000" w:rsidP="0084481E">
      <w:pPr>
        <w:pStyle w:val="affd"/>
        <w:jc w:val="left"/>
        <w:rPr>
          <w:rFonts w:ascii="Segoe UI" w:hAnsi="Segoe UI" w:cs="Segoe UI"/>
        </w:rPr>
      </w:pPr>
      <w:r>
        <w:rPr>
          <w:rFonts w:ascii="Segoe UI" w:hAnsi="Segoe UI" w:cs="Segoe UI"/>
          <w:noProof/>
          <w:lang w:val="en-US"/>
        </w:rPr>
        <w:pict w14:anchorId="20E782E4">
          <v:shape id="_x0000_s11175" type="#_x0000_t61" style="position:absolute;margin-left:317.6pt;margin-top:.45pt;width:136.5pt;height:21pt;z-index:301" adj="-10737,26691" fillcolor="#b8cce4">
            <v:textbox style="mso-next-textbox:#_x0000_s11175" inset="5.85pt,.7pt,5.85pt,.7pt">
              <w:txbxContent>
                <w:p w14:paraId="4E715D77" w14:textId="77777777" w:rsidR="00B66A72" w:rsidRPr="008043A7" w:rsidRDefault="00B66A72" w:rsidP="0084481E">
                  <w:pPr>
                    <w:rPr>
                      <w:sz w:val="16"/>
                      <w:szCs w:val="16"/>
                    </w:rPr>
                  </w:pPr>
                  <w:r>
                    <w:rPr>
                      <w:rFonts w:hint="eastAsia"/>
                      <w:sz w:val="16"/>
                      <w:szCs w:val="16"/>
                    </w:rPr>
                    <w:t xml:space="preserve">Start Vvol allocation </w:t>
                  </w:r>
                </w:p>
              </w:txbxContent>
            </v:textbox>
          </v:shape>
        </w:pict>
      </w:r>
      <w:r w:rsidR="0084481E" w:rsidRPr="00A1725E">
        <w:rPr>
          <w:rFonts w:ascii="Segoe UI" w:hAnsi="Segoe UI" w:cs="Segoe UI"/>
        </w:rPr>
        <w:t>2015/04/13 14:39:47.034 [Thread-560] KAIA00000-I start Method. VvolProvisioningConfigurator#executeConfigurationkForVvolProvisioning(com.hitachi.software.dna.cts.hcs.focus.srv.biz.rsc.cfg.prv.eng.SmartProvisioningConfiguration@54073e78, SmartProvisioningParam[id=Data,volumeParam=VolumeParam[volumeUsage=Data,numberOfVolumes=1,capacity=409600.0,capacityInKB=0,unit=block,storageProfile=Silver(TI),pathParam=PathParam[numberOfPaths=1,hostClusterParam=HostClusterParam[hostParams=&lt;null&gt;],lunParam=LunParam[rangeFrom=0],hostModeParams=[HostModeParam[displayArrayFamily=VSP,hostMode=Auto,hos</w:t>
      </w:r>
      <w:r w:rsidR="0084481E" w:rsidRPr="00A1725E">
        <w:rPr>
          <w:rFonts w:ascii="Segoe UI" w:hAnsi="Segoe UI" w:cs="Segoe UI"/>
        </w:rPr>
        <w:lastRenderedPageBreak/>
        <w:t>tModeOptions=[]]],hostGroup=20150413123443],averageDifferentialData=0,tieringPolicy=&lt;null&gt;,referredVolumeParam=&lt;null&gt;,fullAllocation=&lt;null&gt;],prefixLdevLabel=VVOLlabel,isAutoLdevLabelEnabled=true,isLabelSyncronizingSN=true,storageArrayUks=[409],unavailablePoolUks=[675],availablePoolUks=&lt;null&gt;,isUnallocatedVolume=false,allocateLikeVolume=false,VMFlag=false,serviceName=Allocate Volumes with Snapshot for Oracle Database,submitter=System,pairType=&lt;null&gt;,useVirtual=&lt;null&gt;], [com.hitachi.software.dna.cts.hcs.gui.uc.ucc.rsc.vo.SimpleResourceGroupVO@2233cd57], true)</w:t>
      </w:r>
    </w:p>
    <w:p w14:paraId="29EE4150" w14:textId="77777777" w:rsidR="0084481E" w:rsidRPr="00A1725E" w:rsidRDefault="0084481E" w:rsidP="0084481E">
      <w:pPr>
        <w:pStyle w:val="affd"/>
        <w:jc w:val="left"/>
        <w:rPr>
          <w:rFonts w:ascii="Segoe UI" w:eastAsia="ＭＳ 明朝" w:hAnsi="Segoe UI" w:cs="Segoe UI"/>
        </w:rPr>
      </w:pPr>
    </w:p>
    <w:p w14:paraId="344C60DF" w14:textId="77777777" w:rsidR="0084481E" w:rsidRPr="00A1725E" w:rsidRDefault="00000000" w:rsidP="0084481E">
      <w:pPr>
        <w:pStyle w:val="affd"/>
        <w:jc w:val="left"/>
        <w:rPr>
          <w:rFonts w:ascii="Segoe UI" w:eastAsia="ＭＳ 明朝" w:hAnsi="Segoe UI" w:cs="Segoe UI"/>
        </w:rPr>
      </w:pPr>
      <w:r>
        <w:rPr>
          <w:rFonts w:ascii="Segoe UI" w:eastAsia="ＭＳ 明朝" w:hAnsi="Segoe UI" w:cs="Segoe UI"/>
          <w:noProof/>
          <w:lang w:val="en-US"/>
        </w:rPr>
        <w:pict w14:anchorId="6C9538E5">
          <v:shape id="_x0000_s11179" type="#_x0000_t61" style="position:absolute;margin-left:345.35pt;margin-top:-5.75pt;width:112.5pt;height:26.25pt;z-index:305" adj="-1075,38181" fillcolor="#b8cce4">
            <v:textbox style="mso-next-textbox:#_x0000_s11179" inset="5.85pt,.7pt,5.85pt,.7pt">
              <w:txbxContent>
                <w:p w14:paraId="31EDB8C7" w14:textId="77777777" w:rsidR="00B66A72" w:rsidRPr="008043A7" w:rsidRDefault="00B66A72" w:rsidP="0084481E">
                  <w:pPr>
                    <w:rPr>
                      <w:sz w:val="16"/>
                      <w:szCs w:val="16"/>
                    </w:rPr>
                  </w:pPr>
                  <w:r>
                    <w:rPr>
                      <w:rFonts w:hint="eastAsia"/>
                      <w:sz w:val="16"/>
                      <w:szCs w:val="16"/>
                    </w:rPr>
                    <w:t>Execute API to HRpM</w:t>
                  </w:r>
                </w:p>
              </w:txbxContent>
            </v:textbox>
          </v:shape>
        </w:pict>
      </w:r>
      <w:r w:rsidR="0084481E" w:rsidRPr="00A1725E">
        <w:rPr>
          <w:rFonts w:ascii="Segoe UI" w:eastAsia="ＭＳ 明朝" w:hAnsi="Segoe UI" w:cs="Segoe UI"/>
        </w:rPr>
        <w:t>&lt;Partly omitted&gt;</w:t>
      </w:r>
    </w:p>
    <w:p w14:paraId="712D1770" w14:textId="77777777" w:rsidR="0084481E" w:rsidRPr="00A1725E" w:rsidRDefault="0084481E" w:rsidP="0084481E">
      <w:pPr>
        <w:pStyle w:val="affd"/>
        <w:jc w:val="left"/>
        <w:rPr>
          <w:rFonts w:ascii="Segoe UI" w:eastAsia="ＭＳ 明朝" w:hAnsi="Segoe UI" w:cs="Segoe UI"/>
        </w:rPr>
      </w:pPr>
    </w:p>
    <w:p w14:paraId="69E90804"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14:40:25.647 [Thread-560] KAIA00000-I start Method. XmlApiProcessor#executeXmlApi()</w:t>
      </w:r>
    </w:p>
    <w:p w14:paraId="2BE563B0" w14:textId="77777777" w:rsidR="0084481E" w:rsidRPr="00A1725E" w:rsidRDefault="0084481E" w:rsidP="0084481E">
      <w:pPr>
        <w:pStyle w:val="affd"/>
        <w:jc w:val="left"/>
        <w:rPr>
          <w:rFonts w:ascii="Segoe UI" w:eastAsia="ＭＳ 明朝" w:hAnsi="Segoe UI" w:cs="Segoe UI"/>
        </w:rPr>
      </w:pPr>
    </w:p>
    <w:p w14:paraId="1A2E0F70"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&lt;Partly omitted&gt;</w:t>
      </w:r>
    </w:p>
    <w:p w14:paraId="7412ED83" w14:textId="77777777" w:rsidR="0084481E" w:rsidRPr="00A1725E" w:rsidRDefault="0084481E" w:rsidP="0084481E">
      <w:pPr>
        <w:pStyle w:val="affd"/>
        <w:jc w:val="left"/>
        <w:rPr>
          <w:rFonts w:ascii="Segoe UI" w:hAnsi="Segoe UI" w:cs="Segoe UI"/>
        </w:rPr>
      </w:pPr>
    </w:p>
    <w:p w14:paraId="152EB2C7"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14:40:26.718 [Thread-560] KAIA00000-I start Method. XmlApiProcessor#executeXmlApi()</w:t>
      </w:r>
    </w:p>
    <w:p w14:paraId="3B8D3D42" w14:textId="77777777" w:rsidR="0084481E" w:rsidRPr="00A1725E" w:rsidRDefault="00000000" w:rsidP="0084481E">
      <w:pPr>
        <w:pStyle w:val="affd"/>
        <w:jc w:val="left"/>
        <w:rPr>
          <w:rFonts w:ascii="Segoe UI" w:hAnsi="Segoe UI" w:cs="Segoe UI"/>
        </w:rPr>
      </w:pPr>
      <w:r>
        <w:rPr>
          <w:rFonts w:ascii="Segoe UI" w:hAnsi="Segoe UI" w:cs="Segoe UI"/>
          <w:noProof/>
          <w:lang w:val="en-US"/>
        </w:rPr>
        <w:pict w14:anchorId="33B4A1C1">
          <v:shape id="_x0000_s11176" type="#_x0000_t61" style="position:absolute;margin-left:345.35pt;margin-top:44.7pt;width:124.5pt;height:22.5pt;flip:y;z-index:302" adj="-2941,32352" fillcolor="#b8cce4">
            <v:textbox style="mso-next-textbox:#_x0000_s11176" inset="5.85pt,.7pt,5.85pt,.7pt">
              <w:txbxContent>
                <w:p w14:paraId="49087B82" w14:textId="77777777" w:rsidR="00B66A72" w:rsidRPr="008043A7" w:rsidRDefault="00B66A72" w:rsidP="0084481E">
                  <w:pPr>
                    <w:rPr>
                      <w:sz w:val="16"/>
                      <w:szCs w:val="16"/>
                    </w:rPr>
                  </w:pPr>
                  <w:r>
                    <w:rPr>
                      <w:rFonts w:hint="eastAsia"/>
                      <w:sz w:val="16"/>
                      <w:szCs w:val="16"/>
                    </w:rPr>
                    <w:t>Confirm Status to HRpM</w:t>
                  </w:r>
                </w:p>
              </w:txbxContent>
            </v:textbox>
          </v:shape>
        </w:pict>
      </w:r>
      <w:r w:rsidR="0084481E" w:rsidRPr="00A1725E">
        <w:rPr>
          <w:rFonts w:ascii="Segoe UI" w:hAnsi="Segoe UI" w:cs="Segoe UI"/>
        </w:rPr>
        <w:t>2015/04/13 14:40:26.718 [Thread-560] KAIA00000-I start Method. DnaRequestSender#sendPostMessage(&lt;?xml version="1.0"?&gt;&lt;HiCommandServerMessage&gt;&lt;APIInfo version="8.1"/&gt;&lt;Request&gt;&lt;SessionManager&gt;&lt;Get target="RequestStatus"&gt;&lt;RequestStatus messageID="619304058"/&gt;&lt;/Get&gt;&lt;/SessionManager&gt;&lt;/Request&gt;&lt;/HiCommandServerMessage&gt;)</w:t>
      </w:r>
    </w:p>
    <w:p w14:paraId="3473D2F6"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14:40:26.718 [Thread-560] KAIA00000-I start Method. DnaHttpMsg#DnaHttpMsg(http://127.0.0.1:2001/service/ServerAdmin)</w:t>
      </w:r>
    </w:p>
    <w:p w14:paraId="5A70F3DE"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DnaHttpMsg#DnaHttpMsg()</w:t>
      </w:r>
    </w:p>
    <w:p w14:paraId="3A4876F2"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DnaHttpMsg#setHeader(Accept, */*)</w:t>
      </w:r>
    </w:p>
    <w:p w14:paraId="0907FFF4"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DnaHttpMsg#setHeader()</w:t>
      </w:r>
    </w:p>
    <w:p w14:paraId="12F2E58C"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DnaHttpMsg#setHeader(Connection, Keep-Alive)</w:t>
      </w:r>
    </w:p>
    <w:p w14:paraId="0B5CDE4A"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DnaHttpMsg#setHeader()</w:t>
      </w:r>
    </w:p>
    <w:p w14:paraId="04C879BB"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DnaHttpMsg#setHeader(Host, 127.0.0.1)</w:t>
      </w:r>
    </w:p>
    <w:p w14:paraId="19F29AEE"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DnaHttpMsg#setHeader()</w:t>
      </w:r>
    </w:p>
    <w:p w14:paraId="0B2E6572"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DnaHttpMsg#setHeader(User-Agent, AutomationPlugin)</w:t>
      </w:r>
    </w:p>
    <w:p w14:paraId="0DF676BF"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DnaHttpMsg#setHeader()</w:t>
      </w:r>
    </w:p>
    <w:p w14:paraId="433636EF"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DnaHttpMsg#setAuthorization()</w:t>
      </w:r>
    </w:p>
    <w:p w14:paraId="11E6357C"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DnaHttpMsg#setHeader(Authorization, Basic ********)</w:t>
      </w:r>
    </w:p>
    <w:p w14:paraId="479E9489"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DnaHttpMsg#setHeader()</w:t>
      </w:r>
    </w:p>
    <w:p w14:paraId="29B53858"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DnaHttpMsg#setAuthorization()</w:t>
      </w:r>
    </w:p>
    <w:p w14:paraId="283F4304"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KAIA00000-I start Method. DnaHttpMsg#preparePostMessage(218)</w:t>
      </w:r>
    </w:p>
    <w:p w14:paraId="1DFAA907"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14:40:26.719 [Thread-560] KAIA00001-I end Method. DnaHttpMsg#preparePostMessage(sun.net.www.protocol.http.HttpURLConnection:http://127.0.0.1:2001/service/ServerAdmin)</w:t>
      </w:r>
    </w:p>
    <w:p w14:paraId="34332A57"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14:40:26.720 [Thread-560] KAIA00000-I start Method. DnaHttpMsg#sendPostMessage(sun.net.www.protocol.http.HttpURLConnection:http://127.0.0.1:2001/service/ServerAdmin, &lt;?xml version="1.0"?&gt;&lt;HiCommandServerMessage&gt;&lt;APIInfo version="8.1"/&gt;&lt;Request&gt;&lt;SessionManager&gt;&lt;Get target="RequestStatus"&gt;&lt;RequestStatus messageID="619304058"/&gt;&lt;/Get&gt;&lt;/SessionManager&gt;&lt;/Request&gt;&lt;/HiCommandServerMessage&gt;)</w:t>
      </w:r>
    </w:p>
    <w:p w14:paraId="29EC194F" w14:textId="77777777" w:rsidR="0084481E" w:rsidRPr="00A1725E" w:rsidRDefault="0084481E" w:rsidP="0084481E">
      <w:pPr>
        <w:pStyle w:val="affd"/>
        <w:jc w:val="left"/>
        <w:rPr>
          <w:rFonts w:ascii="Segoe UI" w:hAnsi="Segoe UI" w:cs="Segoe UI"/>
        </w:rPr>
      </w:pPr>
      <w:r w:rsidRPr="00A1725E">
        <w:rPr>
          <w:rFonts w:ascii="Segoe UI" w:hAnsi="Segoe UI" w:cs="Segoe UI"/>
        </w:rPr>
        <w:lastRenderedPageBreak/>
        <w:t>2015/04/13 14:40:26.720 [Thread-560] KAIA00001-I end Method. DnaHttpMsg#sendPostMessage()</w:t>
      </w:r>
    </w:p>
    <w:p w14:paraId="6193AD09"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14:40:26.866 [Thread-560] KAIA00001-I end Method. DnaRequestSender#sendPostMessage()</w:t>
      </w:r>
    </w:p>
    <w:p w14:paraId="79621B17"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14:40:26.867 [Thread-560] KAIA00001-I end Method. DnaRequestSender#sendPostMessage(&lt;?xml version="1.0" encoding="UTF-8"?&gt;</w:t>
      </w:r>
    </w:p>
    <w:p w14:paraId="43B645FB" w14:textId="77777777" w:rsidR="0084481E" w:rsidRPr="00A1725E" w:rsidRDefault="0084481E" w:rsidP="0084481E">
      <w:pPr>
        <w:pStyle w:val="affd"/>
        <w:jc w:val="left"/>
        <w:rPr>
          <w:rFonts w:ascii="Segoe UI" w:hAnsi="Segoe UI" w:cs="Segoe UI"/>
        </w:rPr>
      </w:pPr>
      <w:r w:rsidRPr="00A1725E">
        <w:rPr>
          <w:rFonts w:ascii="Segoe UI" w:hAnsi="Segoe UI" w:cs="Segoe UI"/>
        </w:rPr>
        <w:t>&lt;HiCommandServerMessage&gt;</w:t>
      </w:r>
    </w:p>
    <w:p w14:paraId="42A77524" w14:textId="77777777" w:rsidR="0084481E" w:rsidRPr="00A1725E" w:rsidRDefault="0084481E" w:rsidP="0084481E">
      <w:pPr>
        <w:pStyle w:val="affd"/>
        <w:jc w:val="left"/>
        <w:rPr>
          <w:rFonts w:ascii="Segoe UI" w:hAnsi="Segoe UI" w:cs="Segoe UI"/>
        </w:rPr>
      </w:pPr>
      <w:r w:rsidRPr="00A1725E">
        <w:rPr>
          <w:rFonts w:ascii="Segoe UI" w:hAnsi="Segoe UI" w:cs="Segoe UI"/>
        </w:rPr>
        <w:t xml:space="preserve">  &lt;APIInfo version="8.1" /&gt;</w:t>
      </w:r>
    </w:p>
    <w:p w14:paraId="2D45C071" w14:textId="77777777" w:rsidR="0084481E" w:rsidRPr="00A1725E" w:rsidRDefault="0084481E" w:rsidP="0084481E">
      <w:pPr>
        <w:pStyle w:val="affd"/>
        <w:jc w:val="left"/>
        <w:rPr>
          <w:rFonts w:ascii="Segoe UI" w:hAnsi="Segoe UI" w:cs="Segoe UI"/>
        </w:rPr>
      </w:pPr>
      <w:r w:rsidRPr="00A1725E">
        <w:rPr>
          <w:rFonts w:ascii="Segoe UI" w:hAnsi="Segoe UI" w:cs="Segoe UI"/>
        </w:rPr>
        <w:t xml:space="preserve">  &lt;Response&gt;</w:t>
      </w:r>
    </w:p>
    <w:p w14:paraId="67F48B23" w14:textId="77777777" w:rsidR="0084481E" w:rsidRPr="00A1725E" w:rsidRDefault="0084481E" w:rsidP="0084481E">
      <w:pPr>
        <w:pStyle w:val="affd"/>
        <w:jc w:val="left"/>
        <w:rPr>
          <w:rFonts w:ascii="Segoe UI" w:hAnsi="Segoe UI" w:cs="Segoe UI"/>
        </w:rPr>
      </w:pPr>
      <w:r w:rsidRPr="00A1725E">
        <w:rPr>
          <w:rFonts w:ascii="Segoe UI" w:hAnsi="Segoe UI" w:cs="Segoe UI"/>
        </w:rPr>
        <w:t xml:space="preserve">    &lt;EchoCommand name="GetRequestStatus" status="PROCESSING" result="0" resultSource="SessionManager.GetRequestStatus" messageID="619304061" /&gt;</w:t>
      </w:r>
    </w:p>
    <w:p w14:paraId="2B8AA09F" w14:textId="77777777" w:rsidR="0084481E" w:rsidRPr="00A1725E" w:rsidRDefault="00000000" w:rsidP="0084481E">
      <w:pPr>
        <w:pStyle w:val="affd"/>
        <w:jc w:val="left"/>
        <w:rPr>
          <w:rFonts w:ascii="Segoe UI" w:hAnsi="Segoe UI" w:cs="Segoe UI"/>
        </w:rPr>
      </w:pPr>
      <w:r>
        <w:rPr>
          <w:rFonts w:ascii="Segoe UI" w:hAnsi="Segoe UI" w:cs="Segoe UI"/>
          <w:noProof/>
          <w:lang w:val="en-US"/>
        </w:rPr>
        <w:pict w14:anchorId="33AE26A1">
          <v:shape id="_x0000_s11177" type="#_x0000_t61" style="position:absolute;margin-left:241.1pt;margin-top:1.2pt;width:134.25pt;height:22.5pt;flip:y;z-index:303" adj="-2140,42432" fillcolor="#b8cce4">
            <v:textbox style="mso-next-textbox:#_x0000_s11177" inset="5.85pt,.7pt,5.85pt,.7pt">
              <w:txbxContent>
                <w:p w14:paraId="24A6F209" w14:textId="77777777" w:rsidR="00B66A72" w:rsidRPr="008043A7" w:rsidRDefault="00B66A72" w:rsidP="0084481E">
                  <w:pPr>
                    <w:rPr>
                      <w:sz w:val="16"/>
                      <w:szCs w:val="16"/>
                    </w:rPr>
                  </w:pPr>
                  <w:r>
                    <w:rPr>
                      <w:rFonts w:hint="eastAsia"/>
                      <w:sz w:val="16"/>
                      <w:szCs w:val="16"/>
                    </w:rPr>
                    <w:t>Status is returned from HRpM</w:t>
                  </w:r>
                </w:p>
              </w:txbxContent>
            </v:textbox>
          </v:shape>
        </w:pict>
      </w:r>
      <w:r w:rsidR="0084481E" w:rsidRPr="00A1725E">
        <w:rPr>
          <w:rFonts w:ascii="Segoe UI" w:hAnsi="Segoe UI" w:cs="Segoe UI"/>
        </w:rPr>
        <w:t xml:space="preserve">    &lt;ResultList /&gt;</w:t>
      </w:r>
    </w:p>
    <w:p w14:paraId="0040C49D" w14:textId="77777777" w:rsidR="0084481E" w:rsidRPr="00A1725E" w:rsidRDefault="0084481E" w:rsidP="0084481E">
      <w:pPr>
        <w:pStyle w:val="affd"/>
        <w:jc w:val="left"/>
        <w:rPr>
          <w:rFonts w:ascii="Segoe UI" w:hAnsi="Segoe UI" w:cs="Segoe UI"/>
        </w:rPr>
      </w:pPr>
      <w:r w:rsidRPr="00A1725E">
        <w:rPr>
          <w:rFonts w:ascii="Segoe UI" w:hAnsi="Segoe UI" w:cs="Segoe UI"/>
        </w:rPr>
        <w:t xml:space="preserve">  &lt;/Response&gt;</w:t>
      </w:r>
    </w:p>
    <w:p w14:paraId="4FC36E23" w14:textId="77777777" w:rsidR="0084481E" w:rsidRPr="00A1725E" w:rsidRDefault="0084481E" w:rsidP="0084481E">
      <w:pPr>
        <w:pStyle w:val="affd"/>
        <w:jc w:val="left"/>
        <w:rPr>
          <w:rFonts w:ascii="Segoe UI" w:hAnsi="Segoe UI" w:cs="Segoe UI"/>
        </w:rPr>
      </w:pPr>
      <w:r w:rsidRPr="00A1725E">
        <w:rPr>
          <w:rFonts w:ascii="Segoe UI" w:hAnsi="Segoe UI" w:cs="Segoe UI"/>
        </w:rPr>
        <w:t>&lt;/HiCommandServerMessage&gt;</w:t>
      </w:r>
    </w:p>
    <w:p w14:paraId="176509EA" w14:textId="77777777" w:rsidR="0084481E" w:rsidRPr="00A1725E" w:rsidRDefault="0084481E" w:rsidP="0084481E">
      <w:pPr>
        <w:pStyle w:val="affd"/>
        <w:jc w:val="left"/>
        <w:rPr>
          <w:rFonts w:ascii="Segoe UI" w:hAnsi="Segoe UI" w:cs="Segoe UI"/>
        </w:rPr>
      </w:pPr>
    </w:p>
    <w:p w14:paraId="1A3A05AA" w14:textId="77777777" w:rsidR="0084481E" w:rsidRPr="00A1725E" w:rsidRDefault="0084481E" w:rsidP="0084481E">
      <w:pPr>
        <w:pStyle w:val="affd"/>
        <w:jc w:val="left"/>
        <w:rPr>
          <w:rFonts w:ascii="Segoe UI" w:hAnsi="Segoe UI" w:cs="Segoe UI"/>
        </w:rPr>
      </w:pPr>
      <w:r w:rsidRPr="00A1725E">
        <w:rPr>
          <w:rFonts w:ascii="Segoe UI" w:hAnsi="Segoe UI" w:cs="Segoe UI"/>
        </w:rPr>
        <w:t>)</w:t>
      </w:r>
    </w:p>
    <w:p w14:paraId="3EF81251" w14:textId="77777777" w:rsidR="0084481E" w:rsidRPr="00A1725E" w:rsidRDefault="0084481E" w:rsidP="0084481E">
      <w:pPr>
        <w:pStyle w:val="affd"/>
        <w:jc w:val="left"/>
        <w:rPr>
          <w:rFonts w:ascii="Segoe UI" w:eastAsia="ＭＳ 明朝" w:hAnsi="Segoe UI" w:cs="Segoe UI"/>
        </w:rPr>
      </w:pPr>
      <w:r w:rsidRPr="00A1725E">
        <w:rPr>
          <w:rFonts w:ascii="Segoe UI" w:hAnsi="Segoe UI" w:cs="Segoe UI"/>
        </w:rPr>
        <w:t>2015/04/13 14:40:26.867 [Thread-560] KAIA00001-I end Method. XmlApiProcessor#executeXmlApi()</w:t>
      </w:r>
    </w:p>
    <w:p w14:paraId="4DE372CF" w14:textId="77777777" w:rsidR="0084481E" w:rsidRPr="00A1725E" w:rsidRDefault="0084481E" w:rsidP="0084481E">
      <w:pPr>
        <w:pStyle w:val="affd"/>
        <w:jc w:val="left"/>
        <w:rPr>
          <w:rFonts w:ascii="Segoe UI" w:eastAsia="ＭＳ 明朝" w:hAnsi="Segoe UI" w:cs="Segoe UI"/>
        </w:rPr>
      </w:pPr>
    </w:p>
    <w:p w14:paraId="29B850AF"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&lt;Partly omitted&gt;</w:t>
      </w:r>
    </w:p>
    <w:p w14:paraId="1EFC091E" w14:textId="77777777" w:rsidR="0084481E" w:rsidRPr="00A1725E" w:rsidRDefault="0084481E" w:rsidP="0084481E">
      <w:pPr>
        <w:pStyle w:val="affd"/>
        <w:jc w:val="left"/>
        <w:rPr>
          <w:rFonts w:ascii="Segoe UI" w:eastAsia="ＭＳ 明朝" w:hAnsi="Segoe UI" w:cs="Segoe UI"/>
        </w:rPr>
      </w:pPr>
    </w:p>
    <w:p w14:paraId="45F67893"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2015/04/13 14:44:04.578 [Thread-560] KAIA00000-I start Method. DnaHttpMsg#sendPostMessage(sun.net.www.protocol.http.HttpURLConnection:http://127.0.0.1:2001/service/ServerAdmin, &lt;?xml version="1.0"?&gt;&lt;HiCommandServerMessage&gt;&lt;APIInfo version="8.1"/&gt;&lt;Request&gt;&lt;ObjectManager&gt;&lt;Add target="ObjectLabel" option="nolabelbefore" option2="nameSync:true"&gt;&lt;ObjectLabel targetID="LDEV.R700.53038.1921" label="VVOLlabel"/&gt;&lt;/Add&gt;&lt;/ObjectManager&gt;&lt;/Request&gt;&lt;/HiCommandServerMessage&gt;)</w:t>
      </w:r>
    </w:p>
    <w:p w14:paraId="1B7C6D7B" w14:textId="77777777" w:rsidR="0084481E" w:rsidRPr="00A1725E" w:rsidRDefault="00000000" w:rsidP="0084481E">
      <w:pPr>
        <w:pStyle w:val="affd"/>
        <w:jc w:val="left"/>
        <w:rPr>
          <w:rFonts w:ascii="Segoe UI" w:eastAsia="ＭＳ 明朝" w:hAnsi="Segoe UI" w:cs="Segoe UI"/>
        </w:rPr>
      </w:pPr>
      <w:r>
        <w:rPr>
          <w:rFonts w:ascii="Segoe UI" w:eastAsia="ＭＳ 明朝" w:hAnsi="Segoe UI" w:cs="Segoe UI"/>
          <w:noProof/>
          <w:lang w:val="en-US"/>
        </w:rPr>
        <w:pict w14:anchorId="3B0CCD33">
          <v:shape id="_x0000_s11180" type="#_x0000_t61" style="position:absolute;margin-left:96pt;margin-top:7.95pt;width:77.6pt;height:22.5pt;flip:y;z-index:306" adj="-13960,34512" fillcolor="#b8cce4">
            <v:textbox style="mso-next-textbox:#_x0000_s11180" inset="5.85pt,.7pt,5.85pt,.7pt">
              <w:txbxContent>
                <w:p w14:paraId="1E05A9D1" w14:textId="77777777" w:rsidR="00B66A72" w:rsidRPr="008043A7" w:rsidRDefault="00B66A72" w:rsidP="0084481E">
                  <w:pPr>
                    <w:rPr>
                      <w:sz w:val="16"/>
                      <w:szCs w:val="16"/>
                    </w:rPr>
                  </w:pPr>
                  <w:r>
                    <w:rPr>
                      <w:rFonts w:hint="eastAsia"/>
                      <w:sz w:val="16"/>
                      <w:szCs w:val="16"/>
                    </w:rPr>
                    <w:t>Create Label</w:t>
                  </w:r>
                </w:p>
              </w:txbxContent>
            </v:textbox>
          </v:shape>
        </w:pict>
      </w:r>
    </w:p>
    <w:p w14:paraId="0F80C581"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&lt;Partly omitted&gt;</w:t>
      </w:r>
    </w:p>
    <w:p w14:paraId="5A2593B8" w14:textId="77777777" w:rsidR="0084481E" w:rsidRPr="00A1725E" w:rsidRDefault="0084481E" w:rsidP="0084481E">
      <w:pPr>
        <w:pStyle w:val="affd"/>
        <w:jc w:val="left"/>
        <w:rPr>
          <w:rFonts w:ascii="Segoe UI" w:eastAsia="ＭＳ 明朝" w:hAnsi="Segoe UI" w:cs="Segoe UI"/>
        </w:rPr>
      </w:pPr>
    </w:p>
    <w:p w14:paraId="6EA0D9F9"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14:46:26.362 [Thread-560] KAIC60501-I Logout from Common Component finished. (user name = System)</w:t>
      </w:r>
    </w:p>
    <w:p w14:paraId="2BD72762"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14:46:26.362 [Thread-560] KAIA00008-I FocusContext count = 0</w:t>
      </w:r>
    </w:p>
    <w:p w14:paraId="780EB33D" w14:textId="77777777" w:rsidR="0084481E" w:rsidRPr="00A1725E" w:rsidRDefault="00000000" w:rsidP="0084481E">
      <w:pPr>
        <w:pStyle w:val="affd"/>
        <w:jc w:val="left"/>
        <w:rPr>
          <w:rFonts w:ascii="Segoe UI" w:hAnsi="Segoe UI" w:cs="Segoe UI"/>
        </w:rPr>
      </w:pPr>
      <w:r>
        <w:rPr>
          <w:rFonts w:ascii="Segoe UI" w:hAnsi="Segoe UI" w:cs="Segoe UI"/>
          <w:noProof/>
          <w:lang w:val="en-US"/>
        </w:rPr>
        <w:pict w14:anchorId="7528E7C7">
          <v:shape id="_x0000_s11178" type="#_x0000_t61" style="position:absolute;margin-left:300pt;margin-top:13.2pt;width:124.5pt;height:22.5pt;flip:y;z-index:304" adj="-7773,-3648" fillcolor="#b8cce4">
            <v:textbox style="mso-next-textbox:#_x0000_s11178" inset="5.85pt,.7pt,5.85pt,.7pt">
              <w:txbxContent>
                <w:p w14:paraId="5A597FBA" w14:textId="77777777" w:rsidR="00B66A72" w:rsidRPr="008043A7" w:rsidRDefault="00B66A72" w:rsidP="0084481E">
                  <w:pPr>
                    <w:rPr>
                      <w:sz w:val="16"/>
                      <w:szCs w:val="16"/>
                    </w:rPr>
                  </w:pPr>
                  <w:r>
                    <w:rPr>
                      <w:rFonts w:hint="eastAsia"/>
                      <w:sz w:val="16"/>
                      <w:szCs w:val="16"/>
                    </w:rPr>
                    <w:t>End VVolProvisinioning</w:t>
                  </w:r>
                </w:p>
              </w:txbxContent>
            </v:textbox>
          </v:shape>
        </w:pict>
      </w:r>
      <w:r w:rsidR="0084481E" w:rsidRPr="00A1725E">
        <w:rPr>
          <w:rFonts w:ascii="Segoe UI" w:hAnsi="Segoe UI" w:cs="Segoe UI"/>
        </w:rPr>
        <w:t>2015/04/13 14:46:26.362 [Thread-560] KAIA00001-I end Method. HcsaFocusContextUtil#closeContextAndLogout()</w:t>
      </w:r>
    </w:p>
    <w:p w14:paraId="66FF26CA" w14:textId="77777777" w:rsidR="0084481E" w:rsidRPr="00A1725E" w:rsidRDefault="0084481E" w:rsidP="0084481E">
      <w:pPr>
        <w:pStyle w:val="affd"/>
        <w:jc w:val="left"/>
        <w:rPr>
          <w:rFonts w:ascii="Segoe UI" w:eastAsia="ＭＳ 明朝" w:hAnsi="Segoe UI" w:cs="Segoe UI"/>
        </w:rPr>
      </w:pPr>
      <w:r w:rsidRPr="00A1725E">
        <w:rPr>
          <w:rFonts w:ascii="Segoe UI" w:hAnsi="Segoe UI" w:cs="Segoe UI"/>
        </w:rPr>
        <w:t>2015/04/13 14:46:26.362 [Thread-560] KAIA00001-I end Method. VvolProvisioningConfigurator#executeConfigurationkForVvolProvisioning(VvolProvisioningFlowRuntimeResult[status=&lt;null&gt;,errorMessage=&lt;null&gt;,pathResults=[PathResult[usage=Data,hostName=-,hostPortName=-,hostStorageDomainName=20150413123443,hostStorageDomainId=42,lun=1,portWorldWideName=50.06.0E.80.06.CF.2E.12,targetIscsiName=-,portName=CL2-C,portType=FC,portObjectId=PORT.R700.53038.144,portId=144,ldevNumber=1921,ldevLabel=VVOLlabel,dpPoolId=0,dpPoolName=-,storageSystemName=VSP@10.197.73.233,storageSystemModel=R700,family=VSP,storageSystemSerialNumber=53038,capacity=409600.0,unit=block,provisionedCapacityInBlock=409600,pairVolumeType=S,volLdevId=00:07:81,volLuNumber=0001,deviceManagerTaskName=-,deviceManagerName=&lt;null&gt;,virtualStorageSystemName=-,virtualStorageSystemType=-,virtualSerialNumber=-,virtualLdevId=-,ipAddress=&lt;null&gt;,pathObjectId=PATH.R700.53038.144.42.1921]],operationResults=[OperationResult[name=TOPLEVEL,inputs=&lt;null&gt;,output=&lt;null&gt;,errorMessages=[],status=COMPLETED,childOperationResults=[OperationResult[name=Compute Configuration,inputs=&lt;null&gt;,output=&lt;null&gt;,errorMessages=&lt;null&gt;,status=COMPLETED,childOperationResults=&lt;null&gt;]]]],volResults</w:t>
      </w:r>
      <w:r w:rsidRPr="00A1725E">
        <w:rPr>
          <w:rFonts w:ascii="Segoe UI" w:hAnsi="Segoe UI" w:cs="Segoe UI"/>
        </w:rPr>
        <w:lastRenderedPageBreak/>
        <w:t>=[VolumeResult[usage=Data,deviceId=00:07:81,storageSystemType=VSP,storageSystemSerialNumber=53038,storageSystemName=VSP@10.197.73.233,deviceManagerName=&lt;null&gt;,displayUnit=block,virtualSerialNumber=-,virtualLdevId=-,poolId=0,logicalUnitObjectId=LU.R700.53038.1921,pathObjectId=&lt;null&gt;,hosts=&lt;null&gt;]],saInfoResultsHolder=&lt;null&gt;,repAdvancedInformationHolder=&lt;null&gt;])</w:t>
      </w:r>
    </w:p>
    <w:p w14:paraId="6580087E" w14:textId="77777777" w:rsidR="0084481E" w:rsidRPr="00FB5378" w:rsidRDefault="0084481E" w:rsidP="0084481E">
      <w:pPr>
        <w:adjustRightInd w:val="0"/>
        <w:rPr>
          <w:lang w:val="en-GB"/>
        </w:rPr>
      </w:pPr>
    </w:p>
    <w:p w14:paraId="7BD2C64D" w14:textId="77777777" w:rsidR="00995B8C" w:rsidRPr="00FB5378" w:rsidRDefault="00995B8C" w:rsidP="008059C9">
      <w:pPr>
        <w:autoSpaceDE w:val="0"/>
        <w:autoSpaceDN w:val="0"/>
        <w:adjustRightInd w:val="0"/>
        <w:jc w:val="left"/>
        <w:rPr>
          <w:rFonts w:ascii="Times New Roman" w:hAnsi="Times New Roman"/>
          <w:lang w:val="en-GB"/>
        </w:rPr>
      </w:pPr>
    </w:p>
    <w:p w14:paraId="600E73D4" w14:textId="77777777" w:rsidR="005848C4" w:rsidRPr="00FB5378" w:rsidRDefault="005848C4" w:rsidP="005848C4">
      <w:pPr>
        <w:rPr>
          <w:rFonts w:ascii="Times New Roman" w:hAnsi="Times New Roman"/>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of Secondary Volume allocation is completed:</w:t>
      </w:r>
    </w:p>
    <w:p w14:paraId="257E6F99" w14:textId="77777777" w:rsidR="0084481E" w:rsidRPr="00A1725E" w:rsidRDefault="0084481E" w:rsidP="0084481E">
      <w:pPr>
        <w:pStyle w:val="affd"/>
        <w:jc w:val="left"/>
        <w:rPr>
          <w:rFonts w:ascii="Segoe UI" w:hAnsi="Segoe UI" w:cs="Segoe UI"/>
        </w:rPr>
      </w:pPr>
      <w:r w:rsidRPr="00A1725E">
        <w:rPr>
          <w:rFonts w:ascii="Segoe UI" w:hAnsi="Segoe UI" w:cs="Segoe UI"/>
        </w:rPr>
        <w:t>0620 2015/04/13 14:46:46.090     Automation       2E6C611A 4131498D KNAE08002-I           Plug-in execution completed (task name: Allocate Volumes with Snapshot for Oracle Database_20150413143017, task ID: 27397, step ID: /TI_VvolProvisioningPlugin, execution ID: @A103, plug-in return code: 0).</w:t>
      </w:r>
    </w:p>
    <w:p w14:paraId="7E8C036A" w14:textId="77777777" w:rsidR="00995B8C" w:rsidRPr="00FB5378" w:rsidRDefault="00995B8C" w:rsidP="008059C9">
      <w:pPr>
        <w:autoSpaceDE w:val="0"/>
        <w:autoSpaceDN w:val="0"/>
        <w:adjustRightInd w:val="0"/>
        <w:jc w:val="left"/>
        <w:rPr>
          <w:rFonts w:ascii="Times New Roman" w:hAnsi="Times New Roman"/>
          <w:lang w:val="en-GB"/>
        </w:rPr>
      </w:pPr>
    </w:p>
    <w:p w14:paraId="5C6BFA9C" w14:textId="77777777" w:rsidR="00317992" w:rsidRPr="00FB5378" w:rsidRDefault="00317992" w:rsidP="00317992">
      <w:pPr>
        <w:autoSpaceDE w:val="0"/>
        <w:autoSpaceDN w:val="0"/>
        <w:adjustRightInd w:val="0"/>
        <w:jc w:val="left"/>
        <w:rPr>
          <w:rFonts w:ascii="Times New Roman" w:hAnsi="Times New Roman"/>
          <w:lang w:val="en-GB"/>
        </w:rPr>
      </w:pPr>
      <w:r w:rsidRPr="00FB5378">
        <w:rPr>
          <w:rFonts w:ascii="Times New Roman" w:hAnsi="Times New Roman"/>
          <w:lang w:val="en-GB"/>
        </w:rPr>
        <w:t>(</w:t>
      </w:r>
      <w:r w:rsidRPr="00FB5378">
        <w:rPr>
          <w:rFonts w:ascii="Times New Roman" w:hAnsi="Times New Roman" w:hint="eastAsia"/>
          <w:lang w:val="en-GB"/>
        </w:rPr>
        <w:t>c</w:t>
      </w:r>
      <w:r w:rsidRPr="00FB5378">
        <w:rPr>
          <w:rFonts w:ascii="Times New Roman" w:hAnsi="Times New Roman"/>
          <w:lang w:val="en-GB"/>
        </w:rPr>
        <w:t xml:space="preserve">) </w:t>
      </w:r>
      <w:r w:rsidRPr="00FB5378">
        <w:rPr>
          <w:rFonts w:ascii="Times New Roman" w:hAnsi="Times New Roman" w:hint="eastAsia"/>
          <w:lang w:val="en-GB"/>
        </w:rPr>
        <w:t>Log output when a pair is defined</w:t>
      </w:r>
    </w:p>
    <w:p w14:paraId="357A0B50" w14:textId="77777777" w:rsidR="0084481E" w:rsidRPr="00FB5378" w:rsidRDefault="00317992" w:rsidP="00317992">
      <w:pPr>
        <w:autoSpaceDE w:val="0"/>
        <w:autoSpaceDN w:val="0"/>
        <w:adjustRightInd w:val="0"/>
        <w:jc w:val="left"/>
        <w:rPr>
          <w:rFonts w:ascii="Times New Roman" w:hAnsi="Times New Roman"/>
          <w:lang w:val="en-GB"/>
        </w:rPr>
      </w:pPr>
      <w:r w:rsidRPr="00FB5378">
        <w:rPr>
          <w:rFonts w:ascii="Times New Roman" w:hAnsi="Times New Roman" w:hint="eastAsia"/>
        </w:rPr>
        <w:t xml:space="preserve">The 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 pair is defined:</w:t>
      </w:r>
    </w:p>
    <w:p w14:paraId="2610D155" w14:textId="77777777" w:rsidR="0084481E" w:rsidRPr="00A1725E" w:rsidRDefault="0084481E" w:rsidP="0084481E">
      <w:pPr>
        <w:pStyle w:val="affd"/>
        <w:jc w:val="left"/>
        <w:rPr>
          <w:rFonts w:ascii="Segoe UI" w:hAnsi="Segoe UI" w:cs="Segoe UI"/>
        </w:rPr>
      </w:pPr>
      <w:r w:rsidRPr="00A1725E">
        <w:rPr>
          <w:rFonts w:ascii="Segoe UI" w:hAnsi="Segoe UI" w:cs="Segoe UI"/>
        </w:rPr>
        <w:t>1625 2015/04/13 14:47:47.570     Automation       2E6C611A 4E5A77B5 KNAE08001-I           Started executing plug-in (task name: Allocate Volumes with Snapshot for Oracle Database_20150413143017, task ID: 27397, step ID: /PairConfigurationPlugin, execution ID: @A103).</w:t>
      </w:r>
    </w:p>
    <w:p w14:paraId="6E3B787A" w14:textId="77777777" w:rsidR="0084481E" w:rsidRPr="00FB5378" w:rsidRDefault="0084481E" w:rsidP="0084481E">
      <w:pPr>
        <w:adjustRightInd w:val="0"/>
        <w:rPr>
          <w:lang w:val="en-GB"/>
        </w:rPr>
      </w:pPr>
    </w:p>
    <w:p w14:paraId="7A89CEE9" w14:textId="77777777" w:rsidR="0084481E" w:rsidRPr="00FB5378" w:rsidRDefault="007E7C40" w:rsidP="008059C9">
      <w:pPr>
        <w:autoSpaceDE w:val="0"/>
        <w:autoSpaceDN w:val="0"/>
        <w:adjustRightInd w:val="0"/>
        <w:jc w:val="left"/>
        <w:rPr>
          <w:rFonts w:ascii="Times New Roman" w:hAnsi="Times New Roman"/>
          <w:lang w:val="en-GB"/>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rPr>
        <w:t>Server</w:t>
      </w:r>
      <w:r w:rsidRPr="00FB5378">
        <w:rPr>
          <w:rFonts w:ascii="Courier New" w:hAnsi="Courier New" w:cs="Courier New"/>
          <w:lang w:val="en-GB"/>
        </w:rPr>
        <w:t>[</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hint="eastAsia"/>
        </w:rPr>
        <w:t xml:space="preserve"> sending pair definition information to HDvM plugin for </w:t>
      </w:r>
      <w:r w:rsidR="009B5E16" w:rsidRPr="00272D8B">
        <w:rPr>
          <w:rFonts w:ascii="Times New Roman" w:hAnsi="Times New Roman"/>
          <w:lang w:val="en-GB"/>
        </w:rPr>
        <w:t>Automation</w:t>
      </w:r>
      <w:r w:rsidRPr="00FB5378">
        <w:rPr>
          <w:rFonts w:ascii="Times New Roman" w:hAnsi="Times New Roman" w:hint="eastAsia"/>
        </w:rPr>
        <w:t>:</w:t>
      </w:r>
    </w:p>
    <w:p w14:paraId="13D3C4BF" w14:textId="77777777" w:rsidR="0084481E" w:rsidRPr="00A1725E" w:rsidRDefault="0084481E" w:rsidP="0084481E">
      <w:pPr>
        <w:pStyle w:val="affd"/>
        <w:jc w:val="left"/>
        <w:rPr>
          <w:rFonts w:ascii="Segoe UI" w:hAnsi="Segoe UI" w:cs="Segoe UI"/>
        </w:rPr>
      </w:pPr>
      <w:r w:rsidRPr="00A1725E">
        <w:rPr>
          <w:rFonts w:ascii="Segoe UI" w:hAnsi="Segoe UI" w:cs="Segoe UI"/>
        </w:rPr>
        <w:t>1626 2015/04/13 14:47:47.570     Automation       2E6C611A 4E5A77B5 KNAE08001-I           AbstractAutomationPlugin Started executing plug-in (task name: Allocate Volumes with Snapshot for Oracle Database_20150413143017, task ID: 27397, step ID: /PairConfigurationPlugin, execution ID: @A103).</w:t>
      </w:r>
    </w:p>
    <w:p w14:paraId="3E2F8FDB" w14:textId="77777777" w:rsidR="0084481E" w:rsidRPr="00FB5378" w:rsidRDefault="0084481E" w:rsidP="008059C9">
      <w:pPr>
        <w:autoSpaceDE w:val="0"/>
        <w:autoSpaceDN w:val="0"/>
        <w:adjustRightInd w:val="0"/>
        <w:jc w:val="left"/>
        <w:rPr>
          <w:rFonts w:ascii="Times New Roman" w:hAnsi="Times New Roman"/>
          <w:lang w:val="en-GB"/>
        </w:rPr>
      </w:pPr>
    </w:p>
    <w:p w14:paraId="41AE8E70" w14:textId="77777777" w:rsidR="0084481E" w:rsidRPr="00FB5378" w:rsidRDefault="00000000" w:rsidP="008059C9">
      <w:pPr>
        <w:autoSpaceDE w:val="0"/>
        <w:autoSpaceDN w:val="0"/>
        <w:adjustRightInd w:val="0"/>
        <w:jc w:val="left"/>
        <w:rPr>
          <w:rFonts w:ascii="Times New Roman" w:hAnsi="Times New Roman"/>
          <w:lang w:val="en-GB"/>
        </w:rPr>
      </w:pPr>
      <w:r>
        <w:rPr>
          <w:noProof/>
        </w:rPr>
        <w:pict w14:anchorId="3D50BDB8">
          <v:shape id="_x0000_s11183" type="#_x0000_t61" style="position:absolute;margin-left:276pt;margin-top:28pt;width:122.6pt;height:22.5pt;flip:y;z-index:309" adj="-31854,-8688" fillcolor="#b8cce4">
            <v:textbox style="mso-next-textbox:#_x0000_s11183" inset="5.85pt,.7pt,5.85pt,.7pt">
              <w:txbxContent>
                <w:p w14:paraId="4984ECE2" w14:textId="77777777" w:rsidR="00B66A72" w:rsidRPr="008043A7" w:rsidRDefault="00B66A72" w:rsidP="00FA350B">
                  <w:pPr>
                    <w:ind w:left="160" w:hangingChars="100" w:hanging="160"/>
                    <w:rPr>
                      <w:sz w:val="16"/>
                      <w:szCs w:val="16"/>
                    </w:rPr>
                  </w:pPr>
                  <w:r>
                    <w:rPr>
                      <w:rFonts w:hint="eastAsia"/>
                      <w:sz w:val="16"/>
                      <w:szCs w:val="16"/>
                    </w:rPr>
                    <w:t>Execute pair definition API</w:t>
                  </w:r>
                </w:p>
              </w:txbxContent>
            </v:textbox>
          </v:shape>
        </w:pict>
      </w:r>
      <w:r w:rsidR="007E7C40" w:rsidRPr="00FB5378">
        <w:rPr>
          <w:rFonts w:ascii="Times New Roman" w:hAnsi="Times New Roman" w:hint="eastAsia"/>
        </w:rPr>
        <w:t>The following log data is output to</w:t>
      </w:r>
      <w:r w:rsidR="007E7C40" w:rsidRPr="00FB5378">
        <w:rPr>
          <w:rFonts w:ascii="Times New Roman" w:hAnsi="Times New Roman"/>
        </w:rPr>
        <w:t xml:space="preserve"> the</w:t>
      </w:r>
      <w:r w:rsidR="007E7C40" w:rsidRPr="00FB5378">
        <w:rPr>
          <w:rFonts w:ascii="Times New Roman" w:hAnsi="Times New Roman" w:hint="eastAsia"/>
        </w:rPr>
        <w:t xml:space="preserve"> </w:t>
      </w:r>
      <w:r w:rsidR="007E7C40" w:rsidRPr="00FB5378">
        <w:rPr>
          <w:rFonts w:ascii="Courier New" w:hAnsi="Courier New" w:cs="Courier New"/>
          <w:lang w:val="en-GB"/>
        </w:rPr>
        <w:t>WebServiceTrace[</w:t>
      </w:r>
      <w:r w:rsidR="007E7C40" w:rsidRPr="00FB5378">
        <w:rPr>
          <w:rFonts w:ascii="Times New Roman" w:hAnsi="Times New Roman"/>
          <w:i/>
          <w:lang w:val="en-GB"/>
        </w:rPr>
        <w:t>n</w:t>
      </w:r>
      <w:r w:rsidR="007E7C40" w:rsidRPr="00FB5378">
        <w:rPr>
          <w:rFonts w:ascii="Courier New" w:hAnsi="Courier New" w:cs="Courier New"/>
          <w:lang w:val="en-GB"/>
        </w:rPr>
        <w:t>].log</w:t>
      </w:r>
      <w:r w:rsidR="007E7C40" w:rsidRPr="00FB5378">
        <w:rPr>
          <w:rFonts w:ascii="Times New Roman" w:hAnsi="Times New Roman" w:hint="eastAsia"/>
          <w:lang w:val="en-GB"/>
        </w:rPr>
        <w:t xml:space="preserve"> when</w:t>
      </w:r>
      <w:r w:rsidR="007E7C40" w:rsidRPr="00FB5378">
        <w:rPr>
          <w:rFonts w:ascii="Times New Roman" w:hAnsi="Times New Roman" w:hint="eastAsia"/>
        </w:rPr>
        <w:t xml:space="preserve"> receiving pair definition information in HDvM plugin for </w:t>
      </w:r>
      <w:r w:rsidR="009B5E16" w:rsidRPr="00272D8B">
        <w:rPr>
          <w:rFonts w:ascii="Times New Roman" w:hAnsi="Times New Roman"/>
          <w:lang w:val="en-GB"/>
        </w:rPr>
        <w:t>Automation</w:t>
      </w:r>
      <w:r w:rsidR="007E7C40" w:rsidRPr="00FB5378">
        <w:rPr>
          <w:rFonts w:ascii="Times New Roman" w:hAnsi="Times New Roman" w:hint="eastAsia"/>
        </w:rPr>
        <w:t>:</w:t>
      </w:r>
    </w:p>
    <w:p w14:paraId="609B3C45"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14:47:48.213 [Thread-560] KAIA00000-I start Method. HrpmRMICaller#createPair([CopyGroupRuntimeParam[_replicationFunction=&lt;null&gt;,copyType=ThinImage,_copyGroupName=Snapshots_0413-0001,_objectId=&lt;null&gt;,_pvolHostUk=201,_pvolHostId=1,_pvolPairManagementServerName=hypoi025,_pvolInstanceNumber=140,_pvolUdpPort=4140,_svolHostUk=201,_svolHostId=1,_pvolWwn=C0.03.FF.F2.5C.8B.00.30,_pvolIscsiName=&lt;null&gt;,_svolPairManagementServerName=hypoi025,_svolInstanceNumber=141,_svolUdpPort=4141,_svolWwn=C0.03.FF.F2.5C.8B.00.30,_svolIscsiName=&lt;null&gt;,_pairParams=[PairRuntimeParam[_replicationFunction=&lt;null&gt;,_pairName=&lt;null&gt;,_muNumber=&lt;null&gt;,_pvolArrayType=R700,_pvolStorageArrayName=VSP@10.197.73.233,_pvolStorageArrayUk=0,_pvolSerialNumber=53038,_pvolPortID=0,_pvolLdevUk=0,_pvolLdevNumber=1920,_pvolLdevNumberStr=00:07:80,_pvolLunID=PATH.R700.53038.144.26.1920,_svolArrayType=R700,_svolStorageArrayName=VSP@10.197.73.233,_svolStorageArrayUk=0,_svolSerialNumber=53038,_svolPortID=0,_svolLdevUk=0,_svolLdevNumber=1921,_svolLdevNumberStr=00:07:81,_svolLunID=PATH.R700.53038.144.42.1921,_secondaryVolumeParam=&lt;null&gt;,pathResults=&lt;null&gt;,isVldev=false,usage=Data]],generation=1,usageList=[Data]]], PairConfigurationParam[replicationFunction=&lt;null&gt;,usage=[Data],copyType=TI_SG,numOfGenerations=1,prefixGroupName=Snapshots_0413,startInitialCopy=true,useCTG=false,useVirtual=false], [])</w:t>
      </w:r>
    </w:p>
    <w:p w14:paraId="3E641E40" w14:textId="77777777" w:rsidR="0084481E" w:rsidRPr="00A1725E" w:rsidRDefault="0084481E" w:rsidP="0084481E">
      <w:pPr>
        <w:pStyle w:val="affd"/>
        <w:jc w:val="left"/>
        <w:rPr>
          <w:rFonts w:ascii="Segoe UI" w:hAnsi="Segoe UI" w:cs="Segoe UI"/>
        </w:rPr>
      </w:pPr>
      <w:r w:rsidRPr="00A1725E">
        <w:rPr>
          <w:rFonts w:ascii="Segoe UI" w:hAnsi="Segoe UI" w:cs="Segoe UI"/>
        </w:rPr>
        <w:lastRenderedPageBreak/>
        <w:t>2015/04/13 14:47:48.213 [Thread-560] KAIA00000-I start Method. HrpmRMIDataConverter#getMaxInitialCopyGeneration(ThinImage, R700)</w:t>
      </w:r>
    </w:p>
    <w:p w14:paraId="21E94868" w14:textId="77777777" w:rsidR="0084481E" w:rsidRPr="00A1725E" w:rsidRDefault="00000000" w:rsidP="0084481E">
      <w:pPr>
        <w:pStyle w:val="affd"/>
        <w:jc w:val="left"/>
        <w:rPr>
          <w:rFonts w:ascii="Segoe UI" w:eastAsia="ＭＳ 明朝" w:hAnsi="Segoe UI" w:cs="Segoe UI"/>
        </w:rPr>
      </w:pPr>
      <w:r>
        <w:rPr>
          <w:rFonts w:ascii="Segoe UI" w:hAnsi="Segoe UI" w:cs="Segoe UI"/>
          <w:noProof/>
          <w:lang w:val="en-US"/>
        </w:rPr>
        <w:pict w14:anchorId="5D8B2292">
          <v:shape id="_x0000_s11181" type="#_x0000_t61" style="position:absolute;margin-left:331.55pt;margin-top:9.25pt;width:101.55pt;height:22.5pt;flip:y;z-index:307" adj="-18527,-22368" fillcolor="#b8cce4">
            <v:textbox style="mso-next-textbox:#_x0000_s11181" inset="5.85pt,.7pt,5.85pt,.7pt">
              <w:txbxContent>
                <w:p w14:paraId="5B56E5ED" w14:textId="77777777" w:rsidR="00B66A72" w:rsidRPr="008043A7" w:rsidRDefault="00B66A72" w:rsidP="0084481E">
                  <w:pPr>
                    <w:rPr>
                      <w:sz w:val="16"/>
                      <w:szCs w:val="16"/>
                    </w:rPr>
                  </w:pPr>
                  <w:r>
                    <w:rPr>
                      <w:rFonts w:hint="eastAsia"/>
                      <w:sz w:val="16"/>
                      <w:szCs w:val="16"/>
                    </w:rPr>
                    <w:t>Start pair definition</w:t>
                  </w:r>
                </w:p>
              </w:txbxContent>
            </v:textbox>
          </v:shape>
        </w:pict>
      </w:r>
    </w:p>
    <w:p w14:paraId="0D8B7861"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&lt;Partly omitted&gt;</w:t>
      </w:r>
    </w:p>
    <w:p w14:paraId="3A95D65D" w14:textId="77777777" w:rsidR="0084481E" w:rsidRPr="00A1725E" w:rsidRDefault="0084481E" w:rsidP="0084481E">
      <w:pPr>
        <w:pStyle w:val="affd"/>
        <w:jc w:val="left"/>
        <w:rPr>
          <w:rFonts w:ascii="Segoe UI" w:eastAsia="ＭＳ 明朝" w:hAnsi="Segoe UI" w:cs="Segoe UI"/>
        </w:rPr>
      </w:pPr>
    </w:p>
    <w:p w14:paraId="214D7F4F"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14:47:50.765 [Thread-560] KAIA00124-I Start Define Pair. (CopyGroup=Snapshots_0413-0001)</w:t>
      </w:r>
    </w:p>
    <w:p w14:paraId="3519C527"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14:47:51.893 [Thread-560] KAIA00217-I Registered a task to Replication Manager. Succeeded in registering a task to Replication Manager(Task ID = TASK0003)</w:t>
      </w:r>
    </w:p>
    <w:p w14:paraId="38AD3FA3" w14:textId="77777777" w:rsidR="0084481E" w:rsidRPr="00A1725E" w:rsidRDefault="0084481E" w:rsidP="0084481E">
      <w:pPr>
        <w:pStyle w:val="affd"/>
        <w:jc w:val="left"/>
        <w:rPr>
          <w:rFonts w:ascii="Segoe UI" w:eastAsia="ＭＳ 明朝" w:hAnsi="Segoe UI" w:cs="Segoe UI"/>
        </w:rPr>
      </w:pPr>
    </w:p>
    <w:p w14:paraId="696F1B37" w14:textId="77777777" w:rsidR="0084481E" w:rsidRPr="00A1725E" w:rsidRDefault="0084481E" w:rsidP="0084481E">
      <w:pPr>
        <w:pStyle w:val="affd"/>
        <w:jc w:val="left"/>
        <w:rPr>
          <w:rFonts w:ascii="Segoe UI" w:eastAsia="ＭＳ 明朝" w:hAnsi="Segoe UI" w:cs="Segoe UI"/>
        </w:rPr>
      </w:pPr>
      <w:r w:rsidRPr="00A1725E">
        <w:rPr>
          <w:rFonts w:ascii="Segoe UI" w:eastAsia="ＭＳ 明朝" w:hAnsi="Segoe UI" w:cs="Segoe UI"/>
        </w:rPr>
        <w:t>&lt;Partly omitted&gt;</w:t>
      </w:r>
    </w:p>
    <w:p w14:paraId="6674065D" w14:textId="77777777" w:rsidR="0084481E" w:rsidRPr="00A1725E" w:rsidRDefault="0084481E" w:rsidP="0084481E">
      <w:pPr>
        <w:pStyle w:val="affd"/>
        <w:jc w:val="left"/>
        <w:rPr>
          <w:rFonts w:ascii="Segoe UI" w:hAnsi="Segoe UI" w:cs="Segoe UI"/>
        </w:rPr>
      </w:pPr>
    </w:p>
    <w:p w14:paraId="0C250185"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14:50:48.053 [Ajp13Processor[22025][11]] KAIC00003-I End FocusSmartApiServlet#doPost</w:t>
      </w:r>
    </w:p>
    <w:p w14:paraId="02B7F5BB"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14:50:51.979 [Thread-560] KAIA00125-I End Define Pair. (CopyGroup=Snapshots_0413-0001)</w:t>
      </w:r>
    </w:p>
    <w:p w14:paraId="665AB310"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14:50:51.979 [Thread-560] KAIA00000-I start Method. HrpmRMIDataConverter#convertCopyResults([com.hitachi.software.dna.cts.hcs.focus.srv.biz.rsc.cfg.rep.util.CreatePairTask@7363404f])</w:t>
      </w:r>
    </w:p>
    <w:p w14:paraId="40946C7E" w14:textId="77777777" w:rsidR="0084481E" w:rsidRPr="00A1725E" w:rsidRDefault="0084481E" w:rsidP="0084481E">
      <w:pPr>
        <w:pStyle w:val="affd"/>
        <w:jc w:val="left"/>
        <w:rPr>
          <w:rFonts w:ascii="Segoe UI" w:hAnsi="Segoe UI" w:cs="Segoe UI"/>
        </w:rPr>
      </w:pPr>
      <w:r w:rsidRPr="00A1725E">
        <w:rPr>
          <w:rFonts w:ascii="Segoe UI" w:hAnsi="Segoe UI" w:cs="Segoe UI"/>
        </w:rPr>
        <w:t>2015/04/13 14:50:51.980 [Thread-560] KAIA00001-I end Method. HrpmRMIDataConverter#convertCopyResults(CopyResultHolder[copyResults=[CopyResult[copyGroupName=Snapshots_0413-0001,primaryPairManagementServer=hypoi025,primaryInstanceNumber=&lt;null&gt;,primaryUdpPort=0,primaryHosts=[Host[name=hypoi025]],secondaryPairManagementServer=&lt;null&gt;,secondaryInstanceNumber=&lt;null&gt;,secondaryUdpPort=0,secondaryHosts=[Host[name=-]],usage=Data,pairName=&lt;null&gt;,primaryVolumeNumber=1920,primaryVolumeNumberStr=00:07:80,secondaryVolumeNumber=1921,secondaryVolumeNumberStr=00:07:81,storageSystemName=VSP@10.197.73.233,tiPoolId=31]],operationResults=[OperationResult[name=TOPLEVEL,inputs=&lt;null&gt;,output=&lt;null&gt;,errorMessages=[KAIA00124-I Start Define Pair. (CopyGroup=Snapshots_0413-0001), KAIA00217-I Registered a task to Replication Manager. Succeeded in registering a task to Replication Manager(Task ID = TASK0003), KAIA00125-I End Define Pair. (CopyGroup=Snapshots_0413-0001)],status=COMPLETED,childOperationResults=&lt;null&gt;]]])</w:t>
      </w:r>
    </w:p>
    <w:p w14:paraId="1912FC09" w14:textId="77777777" w:rsidR="0084481E" w:rsidRPr="00A1725E" w:rsidRDefault="00000000" w:rsidP="0084481E">
      <w:pPr>
        <w:pStyle w:val="affd"/>
        <w:jc w:val="left"/>
        <w:rPr>
          <w:rFonts w:ascii="Segoe UI" w:eastAsia="ＭＳ 明朝" w:hAnsi="Segoe UI" w:cs="Segoe UI"/>
        </w:rPr>
      </w:pPr>
      <w:r>
        <w:rPr>
          <w:rFonts w:ascii="Segoe UI" w:hAnsi="Segoe UI" w:cs="Segoe UI"/>
          <w:noProof/>
          <w:lang w:val="en-US"/>
        </w:rPr>
        <w:pict w14:anchorId="3DBA1601">
          <v:shape id="_x0000_s11182" type="#_x0000_t61" style="position:absolute;margin-left:38.3pt;margin-top:25pt;width:103.85pt;height:22.5pt;flip:y;z-index:308" adj="13207,48000" fillcolor="#b8cce4">
            <v:textbox style="mso-next-textbox:#_x0000_s11182" inset="5.85pt,.7pt,5.85pt,.7pt">
              <w:txbxContent>
                <w:p w14:paraId="657640DB" w14:textId="77777777" w:rsidR="00B66A72" w:rsidRPr="008043A7" w:rsidRDefault="00B66A72" w:rsidP="0084481E">
                  <w:pPr>
                    <w:rPr>
                      <w:sz w:val="16"/>
                      <w:szCs w:val="16"/>
                    </w:rPr>
                  </w:pPr>
                  <w:r>
                    <w:rPr>
                      <w:rFonts w:hint="eastAsia"/>
                      <w:sz w:val="16"/>
                      <w:szCs w:val="16"/>
                    </w:rPr>
                    <w:t>End pair definition</w:t>
                  </w:r>
                </w:p>
              </w:txbxContent>
            </v:textbox>
          </v:shape>
        </w:pict>
      </w:r>
      <w:r w:rsidR="0084481E" w:rsidRPr="00A1725E">
        <w:rPr>
          <w:rFonts w:ascii="Segoe UI" w:hAnsi="Segoe UI" w:cs="Segoe UI"/>
        </w:rPr>
        <w:t>2015/04/13 14:50:51.980 [Thread-560] KAIA00001-I end Method. HrpmRMICaller#createPair(CopyResultHolder[copyResults=[CopyResult[copyGroupName=Snapshots_0413-0001,primaryPairManagementServer=hypoi025,primaryInstanceNumber=&lt;null&gt;,primaryUdpPort=0,primaryHosts=[Host[name=hypoi025]],secondaryPairManagementServer=&lt;null&gt;,secondaryInstanceNumber=&lt;null&gt;,secondaryUdpPort=0,secondaryHosts=[Host[name=-]],usage=Data,pairName=&lt;null&gt;,primaryVolumeNumber=1920,primaryVolumeNumberStr=00:07:80,secondaryVolumeNumber=1921,secondaryVolumeNumberStr=00:07:81,storageSystemName=VSP@10.197.73.233,tiPoolId=31]],operationResults=[OperationResult[name=TOPLEVEL,inputs=&lt;null&gt;,output=&lt;null&gt;,errorMessages=[KAIA00124-I Start Define Pair. (CopyGroup=Snapshots_0413-0001), KAIA00217-I Registered a task to Replication Manager. Succeeded in registering a task to Replication Manager(Task ID = TASK0003), KAIA00125-I End Define Pair. (CopyGroup=Snapshots_0413-0001)],status=COMPLETED,childOperationResults=&lt;null&gt;]]])</w:t>
      </w:r>
    </w:p>
    <w:p w14:paraId="085BAC15" w14:textId="77777777" w:rsidR="0084481E" w:rsidRPr="00FB5378" w:rsidRDefault="0084481E" w:rsidP="0084481E">
      <w:pPr>
        <w:pStyle w:val="affd"/>
        <w:jc w:val="left"/>
      </w:pPr>
    </w:p>
    <w:p w14:paraId="3FE547B1" w14:textId="77777777" w:rsidR="006B080B" w:rsidRPr="00FB5378" w:rsidRDefault="006B080B" w:rsidP="006B080B">
      <w:pPr>
        <w:rPr>
          <w:lang w:val="en-GB"/>
        </w:rPr>
      </w:pPr>
    </w:p>
    <w:p w14:paraId="59FC35A1" w14:textId="77777777" w:rsidR="004F1C52" w:rsidRPr="00FB5378" w:rsidRDefault="006B080B" w:rsidP="004F1C52">
      <w:pPr>
        <w:pStyle w:val="3"/>
      </w:pPr>
      <w:r w:rsidRPr="00FB5378">
        <w:br w:type="page"/>
      </w:r>
      <w:bookmarkStart w:id="149" w:name="_Toc421633394"/>
      <w:bookmarkStart w:id="150" w:name="_Toc422151419"/>
      <w:bookmarkStart w:id="151" w:name="_Ref432773889"/>
      <w:bookmarkStart w:id="152" w:name="_Toc193721863"/>
      <w:r w:rsidR="004F1C52" w:rsidRPr="00FB5378">
        <w:rPr>
          <w:rFonts w:hint="eastAsia"/>
        </w:rPr>
        <w:lastRenderedPageBreak/>
        <w:t>Log data at the execution of</w:t>
      </w:r>
      <w:r w:rsidR="004F1C52" w:rsidRPr="00FB5378">
        <w:t xml:space="preserve"> Allocate Volumes for Symmetric Cluster Server from 2 Storage Systems</w:t>
      </w:r>
      <w:bookmarkEnd w:id="149"/>
      <w:r w:rsidR="004F1C52" w:rsidRPr="00FB5378">
        <w:rPr>
          <w:rFonts w:hint="eastAsia"/>
        </w:rPr>
        <w:t xml:space="preserve"> tasks</w:t>
      </w:r>
      <w:bookmarkEnd w:id="150"/>
      <w:bookmarkEnd w:id="151"/>
      <w:bookmarkEnd w:id="152"/>
    </w:p>
    <w:p w14:paraId="3BA243A5" w14:textId="77777777" w:rsidR="004F1C52" w:rsidRPr="00FB5378" w:rsidRDefault="004F1C52" w:rsidP="004F1C52">
      <w:pPr>
        <w:autoSpaceDE w:val="0"/>
        <w:autoSpaceDN w:val="0"/>
        <w:adjustRightInd w:val="0"/>
        <w:jc w:val="left"/>
      </w:pPr>
      <w:r w:rsidRPr="00FB5378">
        <w:rPr>
          <w:rFonts w:ascii="Times New Roman" w:hAnsi="Times New Roman" w:hint="eastAsia"/>
          <w:lang w:val="en-GB"/>
        </w:rPr>
        <w:t xml:space="preserve">A task for services created based on any of the following service templates is called an </w:t>
      </w:r>
      <w:r w:rsidRPr="00FB5378">
        <w:rPr>
          <w:i/>
          <w:lang w:val="en-GB"/>
        </w:rPr>
        <w:t>Allocate Volumes for Symmetric Cluster Server from 2 Storage Systems</w:t>
      </w:r>
      <w:r w:rsidRPr="00FB5378">
        <w:rPr>
          <w:rFonts w:hint="eastAsia"/>
          <w:i/>
          <w:lang w:val="en-GB"/>
        </w:rPr>
        <w:t xml:space="preserve"> task</w:t>
      </w:r>
    </w:p>
    <w:p w14:paraId="5B09E8D5" w14:textId="77777777" w:rsidR="004F1C52" w:rsidRPr="00FB5378" w:rsidRDefault="004F1C52" w:rsidP="004F1C52">
      <w:pPr>
        <w:autoSpaceDE w:val="0"/>
        <w:autoSpaceDN w:val="0"/>
        <w:adjustRightInd w:val="0"/>
        <w:jc w:val="left"/>
      </w:pPr>
      <w:r w:rsidRPr="00FB5378">
        <w:t>Allocate Volumes for Symmetric Cluster Server from 2 Storage Systems</w:t>
      </w:r>
    </w:p>
    <w:p w14:paraId="26360FB1" w14:textId="77777777" w:rsidR="004F1C52" w:rsidRPr="00FB5378" w:rsidRDefault="004F1C52" w:rsidP="004F1C52"/>
    <w:p w14:paraId="0304CAC0" w14:textId="77777777" w:rsidR="004F1C52" w:rsidRPr="00FB5378" w:rsidRDefault="004F1C52" w:rsidP="004F1C52">
      <w:pPr>
        <w:adjustRightInd w:val="0"/>
        <w:rPr>
          <w:lang w:val="en-GB"/>
        </w:rPr>
      </w:pPr>
      <w:r w:rsidRPr="00FB5378">
        <w:rPr>
          <w:rFonts w:hint="eastAsia"/>
        </w:rPr>
        <w:t xml:space="preserve">(a) </w:t>
      </w:r>
      <w:r w:rsidRPr="00FB5378">
        <w:rPr>
          <w:rFonts w:ascii="Times New Roman" w:hAnsi="Times New Roman" w:hint="eastAsia"/>
          <w:lang w:val="en-GB"/>
        </w:rPr>
        <w:t>Log data output when a task starts,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a status is acquired, labels are edited, or a task is completed</w:t>
      </w:r>
    </w:p>
    <w:p w14:paraId="69E2EC3B" w14:textId="77777777" w:rsidR="004F1C52" w:rsidRDefault="004F1C52" w:rsidP="004F1C52">
      <w:pPr>
        <w:adjustRightInd w:val="0"/>
      </w:pPr>
      <w:r w:rsidRPr="00FB5378">
        <w:rPr>
          <w:rFonts w:ascii="Times New Roman" w:hAnsi="Times New Roman" w:hint="eastAsia"/>
        </w:rPr>
        <w:t xml:space="preserve">The output log data except followings are the same as for the </w:t>
      </w:r>
      <w:r w:rsidRPr="00FB5378">
        <w:rPr>
          <w:rFonts w:ascii="Times New Roman" w:hAnsi="Times New Roman"/>
        </w:rPr>
        <w:t>Allocate Volumes</w:t>
      </w:r>
      <w:r w:rsidRPr="00FB5378">
        <w:rPr>
          <w:rFonts w:ascii="Times New Roman" w:hAnsi="Times New Roman"/>
          <w:lang w:val="en-GB"/>
        </w:rPr>
        <w:t xml:space="preserve"> task</w:t>
      </w:r>
      <w:r w:rsidRPr="00FB5378">
        <w:rPr>
          <w:rFonts w:ascii="Times New Roman" w:hAnsi="Times New Roman" w:hint="eastAsia"/>
          <w:lang w:val="en-GB"/>
        </w:rPr>
        <w:t xml:space="preserve">. See </w:t>
      </w:r>
      <w:r w:rsidRPr="00FB5378">
        <w:fldChar w:fldCharType="begin"/>
      </w:r>
      <w:r w:rsidRPr="00FB5378">
        <w:instrText xml:space="preserve"> REF _Ref405475588 \r \h  \* MERGEFORMAT </w:instrText>
      </w:r>
      <w:r w:rsidRPr="00FB5378">
        <w:fldChar w:fldCharType="separate"/>
      </w:r>
      <w:r w:rsidRPr="00FB5378">
        <w:rPr>
          <w:rFonts w:ascii="Times New Roman" w:hAnsi="Times New Roman"/>
          <w:lang w:val="en-GB"/>
        </w:rPr>
        <w:t>6.2.3</w:t>
      </w:r>
      <w:r w:rsidRPr="00FB5378">
        <w:fldChar w:fldCharType="end"/>
      </w:r>
    </w:p>
    <w:p w14:paraId="418D9463" w14:textId="77777777" w:rsidR="00B55DA5" w:rsidRPr="00FB5378" w:rsidRDefault="00B55DA5" w:rsidP="004F1C52">
      <w:pPr>
        <w:adjustRightInd w:val="0"/>
      </w:pPr>
      <w:r>
        <w:rPr>
          <w:rFonts w:hint="eastAsia"/>
        </w:rPr>
        <w:t xml:space="preserve">Refer to </w:t>
      </w:r>
      <w:r>
        <w:fldChar w:fldCharType="begin"/>
      </w:r>
      <w:r>
        <w:instrText xml:space="preserve"> </w:instrText>
      </w:r>
      <w:r>
        <w:rPr>
          <w:rFonts w:hint="eastAsia"/>
        </w:rPr>
        <w:instrText>REF _Ref432773639 \r \h</w:instrText>
      </w:r>
      <w:r>
        <w:instrText xml:space="preserve"> </w:instrText>
      </w:r>
      <w:r>
        <w:fldChar w:fldCharType="separate"/>
      </w:r>
      <w:r>
        <w:t xml:space="preserve">6.2.15 </w:t>
      </w:r>
      <w:r>
        <w:fldChar w:fldCharType="end"/>
      </w:r>
      <w:r>
        <w:rPr>
          <w:rFonts w:hint="eastAsia"/>
        </w:rPr>
        <w:t xml:space="preserve"> for the output log of Add Host plug-in.</w:t>
      </w:r>
    </w:p>
    <w:p w14:paraId="6F827B98" w14:textId="77777777" w:rsidR="004F1C52" w:rsidRPr="00FB5378" w:rsidRDefault="004F1C52" w:rsidP="004F1C52">
      <w:pPr>
        <w:adjustRightInd w:val="0"/>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in limitation of criteria when a task is started:</w:t>
      </w:r>
    </w:p>
    <w:p w14:paraId="7BCC6A0E" w14:textId="77777777" w:rsidR="004F1C52" w:rsidRPr="00A1725E" w:rsidRDefault="004F1C52" w:rsidP="004F1C52">
      <w:pPr>
        <w:pStyle w:val="affd"/>
        <w:jc w:val="left"/>
        <w:rPr>
          <w:rFonts w:ascii="Segoe UI" w:hAnsi="Segoe UI" w:cs="Segoe UI"/>
        </w:rPr>
      </w:pPr>
      <w:r w:rsidRPr="00A1725E">
        <w:rPr>
          <w:rFonts w:ascii="Segoe UI" w:hAnsi="Segoe UI" w:cs="Segoe UI"/>
        </w:rPr>
        <w:t>4863 2015/06/04 12:49:39.364     Automation       50533079 65CE70CD KAIC00002-I      FB   PluginHandler Start handle()</w:t>
      </w:r>
    </w:p>
    <w:p w14:paraId="6C0D9464" w14:textId="77777777" w:rsidR="004F1C52" w:rsidRPr="00A1725E" w:rsidRDefault="004F1C52" w:rsidP="004F1C52">
      <w:pPr>
        <w:pStyle w:val="affd"/>
        <w:jc w:val="left"/>
        <w:rPr>
          <w:rFonts w:ascii="Segoe UI" w:hAnsi="Segoe UI" w:cs="Segoe UI"/>
        </w:rPr>
      </w:pPr>
      <w:r w:rsidRPr="00A1725E">
        <w:rPr>
          <w:rFonts w:ascii="Segoe UI" w:hAnsi="Segoe UI" w:cs="Segoe UI"/>
        </w:rPr>
        <w:t>4864 2015/06/04 12:49:39.364     Automation       50533079 65CE70CD KNAE10106-I           PluginHandler info: Method=POST, RequestURI=/Automation/engine/runtask/</w:t>
      </w:r>
    </w:p>
    <w:p w14:paraId="6002C387" w14:textId="77777777" w:rsidR="004F1C52" w:rsidRPr="00A1725E" w:rsidRDefault="004F1C52" w:rsidP="004F1C52">
      <w:pPr>
        <w:pStyle w:val="affd"/>
        <w:jc w:val="left"/>
        <w:rPr>
          <w:rFonts w:ascii="Segoe UI" w:hAnsi="Segoe UI" w:cs="Segoe UI"/>
        </w:rPr>
      </w:pPr>
      <w:r w:rsidRPr="00A1725E">
        <w:rPr>
          <w:rFonts w:ascii="Segoe UI" w:hAnsi="Segoe UI" w:cs="Segoe UI"/>
        </w:rPr>
        <w:t>4865 2015/06/04 12:49:39.365     Automation       50533079 65CE70CD KAIC00002-I      FB   PluginExecutionContext Start &lt;init&gt;()</w:t>
      </w:r>
    </w:p>
    <w:p w14:paraId="6513EDFA" w14:textId="77777777" w:rsidR="004F1C52" w:rsidRPr="00A1725E" w:rsidRDefault="004F1C52" w:rsidP="004F1C52">
      <w:pPr>
        <w:pStyle w:val="affd"/>
        <w:jc w:val="left"/>
        <w:rPr>
          <w:rFonts w:ascii="Segoe UI" w:hAnsi="Segoe UI" w:cs="Segoe UI"/>
        </w:rPr>
      </w:pPr>
      <w:r w:rsidRPr="00A1725E">
        <w:rPr>
          <w:rFonts w:ascii="Segoe UI" w:hAnsi="Segoe UI" w:cs="Segoe UI"/>
        </w:rPr>
        <w:t>4866 2015/06/04 12:49:39.410     Automation       50533079 65CE70CD KAIC00002-I      FB   PackageManager Start getPlugin(com.hitachi.software.dna.cts, SP_ProvisioningPlugin, 01.20.00)</w:t>
      </w:r>
    </w:p>
    <w:p w14:paraId="489D8B27" w14:textId="77777777" w:rsidR="004F1C52" w:rsidRPr="00A1725E" w:rsidRDefault="004F1C52" w:rsidP="004F1C52">
      <w:pPr>
        <w:pStyle w:val="affd"/>
        <w:jc w:val="left"/>
        <w:rPr>
          <w:rFonts w:ascii="Segoe UI" w:hAnsi="Segoe UI" w:cs="Segoe UI"/>
        </w:rPr>
      </w:pPr>
      <w:r w:rsidRPr="00A1725E">
        <w:rPr>
          <w:rFonts w:ascii="Segoe UI" w:hAnsi="Segoe UI" w:cs="Segoe UI"/>
        </w:rPr>
        <w:t>4867 2015/06/04 12:49:39.410     Automation       50533079 65CE70CD KAIC00003-I      FE   PackageManager End getPlugin()</w:t>
      </w:r>
    </w:p>
    <w:p w14:paraId="5EF03042" w14:textId="77777777" w:rsidR="004F1C52" w:rsidRPr="00A1725E" w:rsidRDefault="00000000" w:rsidP="004F1C52">
      <w:pPr>
        <w:pStyle w:val="affd"/>
        <w:jc w:val="left"/>
        <w:rPr>
          <w:rFonts w:ascii="Segoe UI" w:eastAsia="ＭＳ 明朝" w:hAnsi="Segoe UI" w:cs="Segoe UI"/>
        </w:rPr>
      </w:pPr>
      <w:r>
        <w:rPr>
          <w:rFonts w:ascii="Segoe UI" w:hAnsi="Segoe UI" w:cs="Segoe UI"/>
          <w:noProof/>
        </w:rPr>
        <w:pict w14:anchorId="26EAEB79">
          <v:shape id="_x0000_s11201" type="#_x0000_t61" style="position:absolute;margin-left:186pt;margin-top:7pt;width:141.3pt;height:36.65pt;z-index:321" adj="11518,29880" fillcolor="#b8cce4">
            <v:textbox style="mso-next-textbox:#_x0000_s11201" inset="5.85pt,.7pt,5.85pt,.7pt">
              <w:txbxContent>
                <w:p w14:paraId="798F3554" w14:textId="77777777" w:rsidR="00B66A72" w:rsidRPr="00823DB9" w:rsidRDefault="00B66A72" w:rsidP="004F1C52">
                  <w:pPr>
                    <w:jc w:val="left"/>
                    <w:rPr>
                      <w:sz w:val="16"/>
                      <w:szCs w:val="16"/>
                    </w:rPr>
                  </w:pPr>
                  <w:r>
                    <w:rPr>
                      <w:rFonts w:ascii="Arial" w:hAnsi="Arial" w:cs="Arial" w:hint="eastAsia"/>
                      <w:sz w:val="16"/>
                      <w:szCs w:val="16"/>
                    </w:rPr>
                    <w:t xml:space="preserve">Processing of </w:t>
                  </w:r>
                  <w:r w:rsidRPr="00B77527">
                    <w:rPr>
                      <w:rFonts w:ascii="Arial" w:hAnsi="Arial" w:cs="Arial"/>
                      <w:sz w:val="16"/>
                      <w:szCs w:val="16"/>
                    </w:rPr>
                    <w:t>Automation</w:t>
                  </w:r>
                  <w:r>
                    <w:rPr>
                      <w:rFonts w:ascii="Arial" w:hAnsi="Arial" w:cs="Arial"/>
                      <w:sz w:val="16"/>
                      <w:szCs w:val="16"/>
                    </w:rPr>
                    <w:t xml:space="preserve"> content</w:t>
                  </w:r>
                  <w:r>
                    <w:rPr>
                      <w:rFonts w:ascii="Arial" w:hAnsi="Arial" w:cs="Arial" w:hint="eastAsia"/>
                      <w:sz w:val="16"/>
                      <w:szCs w:val="16"/>
                    </w:rPr>
                    <w:t xml:space="preserve"> </w:t>
                  </w:r>
                  <w:r w:rsidRPr="006069A9">
                    <w:rPr>
                      <w:rFonts w:ascii="Arial" w:hAnsi="Arial" w:cs="Arial"/>
                      <w:sz w:val="16"/>
                      <w:szCs w:val="16"/>
                    </w:rPr>
                    <w:t>(Provisioning Service)</w:t>
                  </w:r>
                  <w:r>
                    <w:rPr>
                      <w:rFonts w:ascii="Arial" w:hAnsi="Arial" w:cs="Arial" w:hint="eastAsia"/>
                      <w:sz w:val="16"/>
                      <w:szCs w:val="16"/>
                    </w:rPr>
                    <w:t xml:space="preserve"> started.</w:t>
                  </w:r>
                </w:p>
              </w:txbxContent>
            </v:textbox>
          </v:shape>
        </w:pict>
      </w:r>
      <w:r w:rsidR="004F1C52" w:rsidRPr="00A1725E">
        <w:rPr>
          <w:rFonts w:ascii="Segoe UI" w:eastAsia="ＭＳ 明朝" w:hAnsi="Segoe UI" w:cs="Segoe UI"/>
        </w:rPr>
        <w:t>...</w:t>
      </w:r>
    </w:p>
    <w:p w14:paraId="3F782CB1"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b/>
        </w:rPr>
        <w:t>&lt;Partly omitted&gt;</w:t>
      </w:r>
    </w:p>
    <w:p w14:paraId="00575E8B"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w:t>
      </w:r>
    </w:p>
    <w:p w14:paraId="32D29E9D" w14:textId="77777777" w:rsidR="004F1C52" w:rsidRPr="00A1725E" w:rsidRDefault="004F1C52" w:rsidP="004F1C52">
      <w:pPr>
        <w:pStyle w:val="affd"/>
        <w:jc w:val="left"/>
        <w:rPr>
          <w:rFonts w:ascii="Segoe UI" w:hAnsi="Segoe UI" w:cs="Segoe UI"/>
        </w:rPr>
      </w:pPr>
      <w:r w:rsidRPr="00A1725E">
        <w:rPr>
          <w:rFonts w:ascii="Segoe UI" w:hAnsi="Segoe UI" w:cs="Segoe UI"/>
        </w:rPr>
        <w:t>5231 2015/06/04 12:49:41.508     Automation       50533079 00A62695 KNAE08010-I           FocusSmartApiClientManager [Properties] START : load</w:t>
      </w:r>
    </w:p>
    <w:p w14:paraId="551BB5A4" w14:textId="77777777" w:rsidR="004F1C52" w:rsidRPr="00A1725E" w:rsidRDefault="004F1C52" w:rsidP="004F1C52">
      <w:pPr>
        <w:pStyle w:val="affd"/>
        <w:jc w:val="left"/>
        <w:rPr>
          <w:rFonts w:ascii="Segoe UI" w:hAnsi="Segoe UI" w:cs="Segoe UI"/>
        </w:rPr>
      </w:pPr>
      <w:r w:rsidRPr="00A1725E">
        <w:rPr>
          <w:rFonts w:ascii="Segoe UI" w:hAnsi="Segoe UI" w:cs="Segoe UI"/>
        </w:rPr>
        <w:t>5232 2015/06/04 12:49:41.509     Automation       50533079 00A62695 KNAE08010-I           FocusSmartApiClientManager [Properties] END : load</w:t>
      </w:r>
    </w:p>
    <w:p w14:paraId="23143D2E" w14:textId="77777777" w:rsidR="004F1C52" w:rsidRPr="00A1725E" w:rsidRDefault="004F1C52" w:rsidP="004F1C52">
      <w:pPr>
        <w:pStyle w:val="affd"/>
        <w:jc w:val="left"/>
        <w:rPr>
          <w:rFonts w:ascii="Segoe UI" w:hAnsi="Segoe UI" w:cs="Segoe UI"/>
        </w:rPr>
      </w:pPr>
      <w:r w:rsidRPr="00A1725E">
        <w:rPr>
          <w:rFonts w:ascii="Segoe UI" w:hAnsi="Segoe UI" w:cs="Segoe UI"/>
        </w:rPr>
        <w:t>5233 2015/06/04 12:49:41.509     Automation       50533079 00A62695 KAIC00003-I      FE   FocusSmartApiClientManager End load()</w:t>
      </w:r>
    </w:p>
    <w:p w14:paraId="5A7BD710" w14:textId="77777777" w:rsidR="004F1C52" w:rsidRPr="00A1725E" w:rsidRDefault="004F1C52" w:rsidP="004F1C52">
      <w:pPr>
        <w:pStyle w:val="affd"/>
        <w:jc w:val="left"/>
        <w:rPr>
          <w:rFonts w:ascii="Segoe UI" w:hAnsi="Segoe UI" w:cs="Segoe UI"/>
        </w:rPr>
      </w:pPr>
      <w:r w:rsidRPr="00A1725E">
        <w:rPr>
          <w:rFonts w:ascii="Segoe UI" w:hAnsi="Segoe UI" w:cs="Segoe UI"/>
        </w:rPr>
        <w:t>5234 2015/06/04 12:49:41.533     Automation       50533079 00A62695 KAIC00002-I      FB   FocusSmartApiClientManager Start provisioning(PropertyAccessor[proProperties={hcsa.service.runtime.job.execId=@A100, replication.copyPairSetting.numberOfGenerations=0, provisioning.advancedOption.advancedOptions.restriction={}, provisioning.volumeSetting.volumeSettings.value={</w:t>
      </w:r>
    </w:p>
    <w:p w14:paraId="5BF67A5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"values": [</w:t>
      </w:r>
    </w:p>
    <w:p w14:paraId="19C073A3"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w:t>
      </w:r>
    </w:p>
    <w:p w14:paraId="0720FCC0"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"usage": "boot",      "usage": "OS",</w:t>
      </w:r>
    </w:p>
    <w:p w14:paraId="178CFEA3"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w:t>
      </w:r>
    </w:p>
    <w:p w14:paraId="17115F20"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w:t>
      </w:r>
    </w:p>
    <w:p w14:paraId="107B130A" w14:textId="77777777" w:rsidR="004F1C52" w:rsidRPr="00A1725E" w:rsidRDefault="004F1C52" w:rsidP="004F1C52">
      <w:pPr>
        <w:pStyle w:val="affd"/>
        <w:jc w:val="left"/>
        <w:rPr>
          <w:rFonts w:ascii="Segoe UI" w:eastAsia="ＭＳ 明朝" w:hAnsi="Segoe UI" w:cs="Segoe UI"/>
        </w:rPr>
      </w:pPr>
      <w:r w:rsidRPr="00A1725E">
        <w:rPr>
          <w:rFonts w:ascii="Segoe UI" w:hAnsi="Segoe UI" w:cs="Segoe UI"/>
        </w:rPr>
        <w:t xml:space="preserve">  ]</w:t>
      </w:r>
    </w:p>
    <w:p w14:paraId="5C9613E3"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w:t>
      </w:r>
    </w:p>
    <w:p w14:paraId="0485E095"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b/>
        </w:rPr>
        <w:lastRenderedPageBreak/>
        <w:t>&lt;Partly omitted&gt;</w:t>
      </w:r>
    </w:p>
    <w:p w14:paraId="1F0563EF" w14:textId="77777777" w:rsidR="004F1C52" w:rsidRPr="00A1725E" w:rsidRDefault="00000000" w:rsidP="004F1C52">
      <w:pPr>
        <w:pStyle w:val="affd"/>
        <w:jc w:val="left"/>
        <w:rPr>
          <w:rFonts w:ascii="Segoe UI" w:eastAsia="ＭＳ 明朝" w:hAnsi="Segoe UI" w:cs="Segoe UI"/>
        </w:rPr>
      </w:pPr>
      <w:r>
        <w:rPr>
          <w:rFonts w:ascii="Segoe UI" w:hAnsi="Segoe UI" w:cs="Segoe UI"/>
          <w:noProof/>
        </w:rPr>
        <w:pict w14:anchorId="1D5842E5">
          <v:shape id="_x0000_s11202" type="#_x0000_t61" style="position:absolute;margin-left:298.5pt;margin-top:-23.65pt;width:141.3pt;height:36.65pt;z-index:322" adj="12206,24900" fillcolor="#b8cce4">
            <v:textbox style="mso-next-textbox:#_x0000_s11202" inset="5.85pt,.7pt,5.85pt,.7pt">
              <w:txbxContent>
                <w:p w14:paraId="72782B8F" w14:textId="77777777" w:rsidR="00B66A72" w:rsidRPr="00823DB9" w:rsidRDefault="00B66A72" w:rsidP="004F1C52">
                  <w:pPr>
                    <w:jc w:val="left"/>
                    <w:rPr>
                      <w:sz w:val="16"/>
                      <w:szCs w:val="16"/>
                    </w:rPr>
                  </w:pPr>
                  <w:r>
                    <w:rPr>
                      <w:rFonts w:hint="eastAsia"/>
                      <w:sz w:val="16"/>
                      <w:szCs w:val="16"/>
                    </w:rPr>
                    <w:t>Limitation of Infrastructure Criteria.</w:t>
                  </w:r>
                </w:p>
              </w:txbxContent>
            </v:textbox>
          </v:shape>
        </w:pict>
      </w:r>
      <w:r w:rsidR="004F1C52" w:rsidRPr="00A1725E">
        <w:rPr>
          <w:rFonts w:ascii="Segoe UI" w:eastAsia="ＭＳ 明朝" w:hAnsi="Segoe UI" w:cs="Segoe UI"/>
        </w:rPr>
        <w:t>...</w:t>
      </w:r>
    </w:p>
    <w:p w14:paraId="2CD79D52"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5433 2015/06/04 12:49:43.787     Automation       50533079 00A62695 KAIC00002-I      FB   FocusSmartApiClientManager Start translateToResourceGroupIds(Criteria[usage=boot,criteria=VolumeCriteria[groupCriteria=GroupCriteria[infrastructureGroupCriteria=CriteriaConditions[condition=CriteriaCondition[join=or,expressions=[Expression[op=starts,name=name,value=test]]]],resourceGroupCriteria=CriteriaConditions[condition=CriteriaCondition[join=or,expressions=[Expression[op=starts,name=name,value=H]]]]],resourceCriteria=ResourceCriteria[storageSystemCriteria=CriteriaConditions[condition=CriteriaCondition[join=and,expressions=[Expression[op=eq,name=model,value=VSP G1000],Expression[op=eq,name=serialNumber,value=10051]]]],storagePortCriteria=CriteriaConditions[condition=CriteriaCondition[join=or,expressions=[Expression[op=starts,name=name,value=C]]]],dynamicProvisioningPoolCriteria=CriteriaConditions[condition=CriteriaCondition[join=or,expressions=[Expression[op=eq,name=poolId,value=0],Expression[op=eq,name=poolId,value=1],Expression[op=eq,name=poolId,value=3],Expression[op=starts,name=name,value=H]]]]]]])</w:t>
      </w:r>
    </w:p>
    <w:p w14:paraId="66BB0FEE"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5438 2015/06/04 12:49:43.832     Automation       50533079 00A62695 KNAE10098-I      FE   FocusSmartApiClientManager End translateToResourceGroupIds (return: [272118, 95991, 226])</w:t>
      </w:r>
    </w:p>
    <w:p w14:paraId="315EFFB1"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5439 2015/06/04 12:49:43.893     Automation       50533079 00A62695 KAIC00002-I      FB   FocusSmartApiClientManager Start getServiceName()</w:t>
      </w:r>
    </w:p>
    <w:p w14:paraId="24840829"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5440 2015/06/04 12:49:43.893     Automation       50533079 00A62695 KNAE10098-I      FE   FocusSmartApiClientManager End getServiceName (return: SP_TEST_Allocate Volumes for Duplex System)</w:t>
      </w:r>
    </w:p>
    <w:p w14:paraId="7839E515" w14:textId="77777777" w:rsidR="004F1C52" w:rsidRPr="00A1725E" w:rsidRDefault="004F1C52" w:rsidP="004F1C52">
      <w:pPr>
        <w:pStyle w:val="affd"/>
        <w:jc w:val="left"/>
        <w:rPr>
          <w:rFonts w:ascii="Segoe UI" w:eastAsia="ＭＳ 明朝" w:hAnsi="Segoe UI" w:cs="Segoe UI"/>
        </w:rPr>
      </w:pPr>
      <w:r w:rsidRPr="00A1725E">
        <w:rPr>
          <w:rFonts w:ascii="Segoe UI" w:eastAsia="ＭＳ 明朝" w:hAnsi="Segoe UI" w:cs="Segoe UI"/>
        </w:rPr>
        <w:t>...</w:t>
      </w:r>
    </w:p>
    <w:p w14:paraId="60164ED0" w14:textId="77777777" w:rsidR="004F1C52" w:rsidRPr="00FB5378" w:rsidRDefault="004F1C52" w:rsidP="004F1C52">
      <w:pPr>
        <w:pStyle w:val="default"/>
        <w:rPr>
          <w:lang w:val="en-GB" w:eastAsia="ja-JP"/>
        </w:rPr>
      </w:pPr>
    </w:p>
    <w:p w14:paraId="52DA68E3" w14:textId="77777777" w:rsidR="004F1C52" w:rsidRPr="00FB5378" w:rsidRDefault="004F1C52" w:rsidP="004F1C52">
      <w:pPr>
        <w:pStyle w:val="default"/>
        <w:rPr>
          <w:lang w:val="en-GB" w:eastAsia="ja-JP"/>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WebServiceTrace[</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t>
      </w:r>
      <w:r w:rsidRPr="00FB5378">
        <w:rPr>
          <w:rFonts w:ascii="Times New Roman" w:hAnsi="Times New Roman" w:hint="eastAsia"/>
          <w:lang w:val="en-GB" w:eastAsia="ja-JP"/>
        </w:rPr>
        <w:t xml:space="preserve">in limitation of criteria </w:t>
      </w:r>
      <w:r w:rsidRPr="00FB5378">
        <w:rPr>
          <w:rFonts w:ascii="Times New Roman" w:hAnsi="Times New Roman" w:hint="eastAsia"/>
          <w:lang w:val="en-GB"/>
        </w:rPr>
        <w:t>when</w:t>
      </w:r>
      <w:r w:rsidRPr="00FB5378">
        <w:rPr>
          <w:rFonts w:ascii="Times New Roman" w:hAnsi="Times New Roman" w:hint="eastAsia"/>
        </w:rPr>
        <w:t xml:space="preserve"> </w:t>
      </w:r>
      <w:r w:rsidRPr="00FB5378">
        <w:rPr>
          <w:rFonts w:ascii="Times New Roman" w:hAnsi="Times New Roman"/>
          <w:lang w:val="en-GB"/>
        </w:rPr>
        <w:t xml:space="preserve">HDvM plugin for </w:t>
      </w:r>
      <w:r w:rsidR="009B5E16" w:rsidRPr="00272D8B">
        <w:rPr>
          <w:rFonts w:ascii="Times New Roman" w:hAnsi="Times New Roman"/>
          <w:lang w:val="en-GB"/>
        </w:rPr>
        <w:t>Automation</w:t>
      </w:r>
      <w:r w:rsidRPr="00FB5378">
        <w:rPr>
          <w:rFonts w:ascii="Times New Roman" w:hAnsi="Times New Roman" w:hint="eastAsia"/>
          <w:lang w:val="en-GB"/>
        </w:rPr>
        <w:t xml:space="preserve"> receives</w:t>
      </w:r>
      <w:r w:rsidRPr="00FB5378">
        <w:rPr>
          <w:rFonts w:ascii="Times New Roman" w:hAnsi="Times New Roman"/>
          <w:lang w:val="en-GB"/>
        </w:rPr>
        <w:t xml:space="preserve"> volume allocation information</w:t>
      </w:r>
      <w:r w:rsidRPr="00FB5378">
        <w:rPr>
          <w:rFonts w:ascii="Times New Roman" w:hAnsi="Times New Roman" w:hint="eastAsia"/>
          <w:lang w:val="en-GB"/>
        </w:rPr>
        <w:t>:</w:t>
      </w:r>
    </w:p>
    <w:p w14:paraId="1FF6B8D0"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12:55:12.463 [Ajp13Processor[22025][14]] KAIC00002-I Start FocusSmartApiServlet#doPost()</w:t>
      </w:r>
    </w:p>
    <w:p w14:paraId="571CD010"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12:55:12.463 [Ajp13Processor[22025][14]] KAIA00000-I start Method. FocusSmartApiRequestHandler#process(org.apache.catalina.connector.HttpRequestFacade@375688e1, org.apache.catalina.connector.HttpResponseFacade@12348829)</w:t>
      </w:r>
    </w:p>
    <w:p w14:paraId="0766E11D"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12:55:12.463 [Ajp13Processor[22025][14]] KAIA00000-I start Method. FocusSmartApiControllerFactory#validateRequest(org.apache.catalina.connector.HttpRequestFacade@375688e1, org.apache.catalina.connector.HttpResponseFacade@12348829)</w:t>
      </w:r>
    </w:p>
    <w:p w14:paraId="10D6CD36"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1B8B4286"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4883C11B"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01940C05"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12:55:12.560 [Ajp13Processor[22025][14]] KAIA00000-I start Method. AbstractLongRunningSmartApiController#executeProcess(com.hitachi.software.dna.cts.hcs.focus.srv.api.ctrl.proc.impl.SmartProvisioningProcessor@4b92cf26)</w:t>
      </w:r>
    </w:p>
    <w:p w14:paraId="279DBBD0"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12:55:12.560 [Ajp13Processor[22025][14]] KAIA00000-I start Method. FocusSmartApiRequestQueue#execute(com.hitachi.software.dna.cts.hcs.focus.srv.api.ctrl.proc.impl.SmartProvisioningProcessor@4b92cf26)</w:t>
      </w:r>
    </w:p>
    <w:p w14:paraId="693AE38B" w14:textId="77777777" w:rsidR="004F1C52" w:rsidRPr="00A1725E" w:rsidRDefault="004F1C52" w:rsidP="00ED132A">
      <w:pPr>
        <w:pStyle w:val="affd"/>
        <w:jc w:val="left"/>
        <w:rPr>
          <w:rFonts w:ascii="Segoe UI" w:hAnsi="Segoe UI" w:cs="Segoe UI"/>
        </w:rPr>
      </w:pPr>
      <w:r w:rsidRPr="00A1725E">
        <w:rPr>
          <w:rFonts w:ascii="Segoe UI" w:hAnsi="Segoe UI" w:cs="Segoe UI"/>
        </w:rPr>
        <w:lastRenderedPageBreak/>
        <w:t>...</w:t>
      </w:r>
    </w:p>
    <w:p w14:paraId="13382DB1"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6D3DA787" w14:textId="77777777" w:rsidR="004F1C52" w:rsidRPr="00A1725E" w:rsidRDefault="00000000" w:rsidP="00ED132A">
      <w:pPr>
        <w:pStyle w:val="affd"/>
        <w:jc w:val="left"/>
        <w:rPr>
          <w:rFonts w:ascii="Segoe UI" w:hAnsi="Segoe UI" w:cs="Segoe UI"/>
        </w:rPr>
      </w:pPr>
      <w:r>
        <w:rPr>
          <w:rFonts w:ascii="Segoe UI" w:hAnsi="Segoe UI" w:cs="Segoe UI"/>
          <w:noProof/>
          <w:lang w:val="en-US"/>
        </w:rPr>
        <w:pict w14:anchorId="5E0B1F09">
          <v:shape id="_x0000_s11203" type="#_x0000_t61" style="position:absolute;margin-left:270pt;margin-top:-.5pt;width:157.1pt;height:36.65pt;z-index:323" adj="-20885,24399" fillcolor="#b8cce4">
            <v:textbox style="mso-next-textbox:#_x0000_s11203" inset="5.85pt,.7pt,5.85pt,.7pt">
              <w:txbxContent>
                <w:p w14:paraId="3E3E174B" w14:textId="77777777" w:rsidR="00B66A72" w:rsidRPr="00823DB9" w:rsidRDefault="00B66A72" w:rsidP="004F1C52">
                  <w:pPr>
                    <w:jc w:val="left"/>
                    <w:rPr>
                      <w:sz w:val="16"/>
                      <w:szCs w:val="16"/>
                    </w:rPr>
                  </w:pPr>
                  <w:r>
                    <w:rPr>
                      <w:rFonts w:hint="eastAsia"/>
                      <w:sz w:val="16"/>
                      <w:szCs w:val="16"/>
                    </w:rPr>
                    <w:t>Limitation of Resource Group Criteria</w:t>
                  </w:r>
                </w:p>
              </w:txbxContent>
            </v:textbox>
          </v:shape>
        </w:pict>
      </w:r>
      <w:r w:rsidR="004F1C52" w:rsidRPr="00A1725E">
        <w:rPr>
          <w:rFonts w:ascii="Segoe UI" w:hAnsi="Segoe UI" w:cs="Segoe UI"/>
        </w:rPr>
        <w:t>...</w:t>
      </w:r>
    </w:p>
    <w:p w14:paraId="7150EA24"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12:55:12.879 [Thread-1143] KAIA00000-I start Method. ResourceGroupFinder#findResourceGroups(CriteriaCondition[join=or,expressions=[Expression[op=starts,name=name,value=H]]], )</w:t>
      </w:r>
    </w:p>
    <w:p w14:paraId="483349E9"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12:55:12.880 [Thread-1143] KAIA00001-I end Method. ResourceGroupFinder#findResourceGroups([95991, 272118, 96005, 272132, 96021, 272148, 96007, 272134, 96033, 272160])</w:t>
      </w:r>
    </w:p>
    <w:p w14:paraId="72A73999"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14598724"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49A21A90"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6AE1DFC6" w14:textId="77777777" w:rsidR="004F1C52" w:rsidRPr="00A1725E" w:rsidRDefault="00000000" w:rsidP="00ED132A">
      <w:pPr>
        <w:pStyle w:val="affd"/>
        <w:jc w:val="left"/>
        <w:rPr>
          <w:rFonts w:ascii="Segoe UI" w:hAnsi="Segoe UI" w:cs="Segoe UI"/>
        </w:rPr>
      </w:pPr>
      <w:r>
        <w:rPr>
          <w:rFonts w:ascii="Segoe UI" w:hAnsi="Segoe UI" w:cs="Segoe UI"/>
          <w:noProof/>
          <w:lang w:val="en-US"/>
        </w:rPr>
        <w:pict w14:anchorId="6BB27FEC">
          <v:shape id="_x0000_s11204" type="#_x0000_t61" style="position:absolute;margin-left:319.8pt;margin-top:-15.2pt;width:141.3pt;height:36.65pt;z-index:324" adj="-30673,22631" fillcolor="#b8cce4">
            <v:textbox style="mso-next-textbox:#_x0000_s11204" inset="5.85pt,.7pt,5.85pt,.7pt">
              <w:txbxContent>
                <w:p w14:paraId="6634994F" w14:textId="77777777" w:rsidR="00B66A72" w:rsidRPr="00823DB9" w:rsidRDefault="00B66A72" w:rsidP="004F1C52">
                  <w:pPr>
                    <w:jc w:val="left"/>
                    <w:rPr>
                      <w:sz w:val="16"/>
                      <w:szCs w:val="16"/>
                    </w:rPr>
                  </w:pPr>
                  <w:r>
                    <w:rPr>
                      <w:rFonts w:hint="eastAsia"/>
                      <w:sz w:val="16"/>
                      <w:szCs w:val="16"/>
                    </w:rPr>
                    <w:t>Specification of Storage System</w:t>
                  </w:r>
                </w:p>
              </w:txbxContent>
            </v:textbox>
          </v:shape>
        </w:pict>
      </w:r>
      <w:r w:rsidR="004F1C52" w:rsidRPr="00A1725E">
        <w:rPr>
          <w:rFonts w:ascii="Segoe UI" w:hAnsi="Segoe UI" w:cs="Segoe UI"/>
        </w:rPr>
        <w:t>2015/06/04 12:55:12.885 [Thread-1143] KAIA00000-I start Method. StorageSystemFinder#findStorages(CriteriaCondition[join=and,expressions=[Expression[op=eq,name=model,value=VSP G1000],Expression[op=eq,name=serialNumber,value=10051]]])</w:t>
      </w:r>
    </w:p>
    <w:p w14:paraId="7652AA7C"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12:55:12.886 [Thread-1143] KAIA00001-I end Method. StorageSystemFinder#findStorages([225])</w:t>
      </w:r>
    </w:p>
    <w:p w14:paraId="5C63451D"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675F634B"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51711474" w14:textId="77777777" w:rsidR="004F1C52" w:rsidRPr="00A1725E" w:rsidRDefault="00000000" w:rsidP="00ED132A">
      <w:pPr>
        <w:pStyle w:val="affd"/>
        <w:jc w:val="left"/>
        <w:rPr>
          <w:rFonts w:ascii="Segoe UI" w:hAnsi="Segoe UI" w:cs="Segoe UI"/>
        </w:rPr>
      </w:pPr>
      <w:r>
        <w:rPr>
          <w:rFonts w:ascii="Segoe UI" w:hAnsi="Segoe UI" w:cs="Segoe UI"/>
          <w:noProof/>
          <w:lang w:val="en-US"/>
        </w:rPr>
        <w:pict w14:anchorId="39E270E7">
          <v:shape id="_x0000_s11205" type="#_x0000_t61" style="position:absolute;margin-left:265.45pt;margin-top:4.2pt;width:156.4pt;height:36.65pt;z-index:325" adj="-27193,21305" fillcolor="#b8cce4">
            <v:textbox style="mso-next-textbox:#_x0000_s11205" inset="5.85pt,.7pt,5.85pt,.7pt">
              <w:txbxContent>
                <w:p w14:paraId="58DC4C68" w14:textId="77777777" w:rsidR="00B66A72" w:rsidRPr="00823DB9" w:rsidRDefault="00B66A72" w:rsidP="004F1C52">
                  <w:pPr>
                    <w:jc w:val="left"/>
                    <w:rPr>
                      <w:sz w:val="16"/>
                      <w:szCs w:val="16"/>
                    </w:rPr>
                  </w:pPr>
                  <w:r>
                    <w:rPr>
                      <w:rFonts w:hint="eastAsia"/>
                      <w:sz w:val="16"/>
                      <w:szCs w:val="16"/>
                    </w:rPr>
                    <w:t>Limitation of Pool Criteria</w:t>
                  </w:r>
                </w:p>
              </w:txbxContent>
            </v:textbox>
          </v:shape>
        </w:pict>
      </w:r>
      <w:r w:rsidR="004F1C52" w:rsidRPr="00A1725E">
        <w:rPr>
          <w:rFonts w:ascii="Segoe UI" w:hAnsi="Segoe UI" w:cs="Segoe UI"/>
        </w:rPr>
        <w:t>...</w:t>
      </w:r>
    </w:p>
    <w:p w14:paraId="7A2A88AB"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12:55:13.376 [Thread-1143] KAIA00000-I start Method. PoolFinder#findPool(CriteriaCondition[join=or,expressions=[Expression[op=eq,name=poolId,value=0],Expression[op=eq,name=poolId,value=1],Expression[op=eq,name=poolId,value=3],Expression[op=starts,name=name,value=H]]])</w:t>
      </w:r>
    </w:p>
    <w:p w14:paraId="4CCA02DA"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12:55:13.378 [Thread-1143] KAIA00001-I end Method. PoolFinder#findPool([94026, 94027, 94028, 94029, 94030, 94032, 94034, 94035, 94036, 94037, 94038, 94040, 94042, 94043, 94044, 94045, 94054, 94057, 270319, 270320, 270321, 270322, 270323, 270325, 270327, 270328, 270329, 270330, 270331, 270333, 270335, 270336, 270337, 270338, 270347, 270350])</w:t>
      </w:r>
    </w:p>
    <w:p w14:paraId="7CDC5369"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12:55:13.392 [Thread-1143] KAIA00000-I start Method. PreferredDpPoolSelector#select(150.0, MB, 1, [272118, 95991, 96033, 96021, 96005, 96007], [], [], [353052], [VSP G1000], [225], 0, , com.hitachi.software.dna.cmn.hcs.vo.StorageProfileDefinitionVO@3ef94bee, true, boot, , )</w:t>
      </w:r>
    </w:p>
    <w:p w14:paraId="2B78EAC4"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58D33259"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393F75AC" w14:textId="77777777" w:rsidR="004F1C52" w:rsidRPr="00A1725E" w:rsidRDefault="00000000" w:rsidP="00ED132A">
      <w:pPr>
        <w:pStyle w:val="affd"/>
        <w:jc w:val="left"/>
        <w:rPr>
          <w:rFonts w:ascii="Segoe UI" w:hAnsi="Segoe UI" w:cs="Segoe UI"/>
        </w:rPr>
      </w:pPr>
      <w:r>
        <w:rPr>
          <w:rFonts w:ascii="Segoe UI" w:hAnsi="Segoe UI" w:cs="Segoe UI"/>
          <w:noProof/>
          <w:lang w:val="en-US"/>
        </w:rPr>
        <w:pict w14:anchorId="3F12249C">
          <v:shape id="_x0000_s11206" type="#_x0000_t61" style="position:absolute;margin-left:265.45pt;margin-top:3.45pt;width:181.5pt;height:36.65pt;z-index:326" adj="-23433,21305" fillcolor="#b8cce4">
            <v:textbox style="mso-next-textbox:#_x0000_s11206" inset="5.85pt,.7pt,5.85pt,.7pt">
              <w:txbxContent>
                <w:p w14:paraId="4BF50E30" w14:textId="77777777" w:rsidR="00B66A72" w:rsidRPr="00823DB9" w:rsidRDefault="00B66A72" w:rsidP="004F1C52">
                  <w:pPr>
                    <w:jc w:val="left"/>
                    <w:rPr>
                      <w:sz w:val="16"/>
                      <w:szCs w:val="16"/>
                    </w:rPr>
                  </w:pPr>
                  <w:r>
                    <w:rPr>
                      <w:rFonts w:hint="eastAsia"/>
                      <w:sz w:val="16"/>
                      <w:szCs w:val="16"/>
                    </w:rPr>
                    <w:t>Limitation of Port Configuration Criteria</w:t>
                  </w:r>
                </w:p>
              </w:txbxContent>
            </v:textbox>
          </v:shape>
        </w:pict>
      </w:r>
      <w:r w:rsidR="004F1C52" w:rsidRPr="00A1725E">
        <w:rPr>
          <w:rFonts w:ascii="Segoe UI" w:hAnsi="Segoe UI" w:cs="Segoe UI"/>
        </w:rPr>
        <w:t>...</w:t>
      </w:r>
    </w:p>
    <w:p w14:paraId="52920C31"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12:55:17.269 [Thread-1143] KAIA00000-I start Method. PortFinder#findPort(CriteriaCondition[join=or,expressions=[Expression[op=starts,name=name,value=C]]])</w:t>
      </w:r>
    </w:p>
    <w:p w14:paraId="47EAA34B" w14:textId="77777777" w:rsidR="004F1C52" w:rsidRPr="00A1725E" w:rsidRDefault="004F1C52" w:rsidP="00ED132A">
      <w:pPr>
        <w:pStyle w:val="affd"/>
        <w:jc w:val="left"/>
        <w:rPr>
          <w:rFonts w:ascii="Segoe UI" w:hAnsi="Segoe UI" w:cs="Segoe UI"/>
        </w:rPr>
      </w:pPr>
      <w:r w:rsidRPr="00A1725E">
        <w:rPr>
          <w:rFonts w:ascii="Segoe UI" w:hAnsi="Segoe UI" w:cs="Segoe UI"/>
        </w:rPr>
        <w:t>2015/06/04 12:55:17.271 [Thread-1143] KAIA00001-I end Method. PortFinder#findPort({176711=[259532, 259533, 259534, 259535, 259536, 259537, 259538, 259539, 259548, 259549, 259550, 259551, 259552, 259553, 259554, 259555, 259556, 259557, 259558, 259559, 259560, 259561, 259562, 259563, 259572, 259573, 259574, 259575, 259576, 259577, 259578, 259579], 225=[83096, 83097, 83098, 83099, 83100, 83101, 83102, 83103, 83112, 83113, 83114, 83115, 83116, 83117, 83118, 83119, 83120, 83121, 83122, 83123, 83124, 83125, 83126, 83127, 83136, 83137, 83138, 83139, 83140, 83141, 83142, 83143]})</w:t>
      </w:r>
    </w:p>
    <w:p w14:paraId="0F8758E1" w14:textId="77777777" w:rsidR="004F1C52" w:rsidRPr="00A1725E" w:rsidRDefault="004F1C52" w:rsidP="00ED132A">
      <w:pPr>
        <w:pStyle w:val="affd"/>
        <w:jc w:val="left"/>
        <w:rPr>
          <w:rFonts w:ascii="Segoe UI" w:hAnsi="Segoe UI" w:cs="Segoe UI"/>
        </w:rPr>
      </w:pPr>
      <w:r w:rsidRPr="00A1725E">
        <w:rPr>
          <w:rFonts w:ascii="Segoe UI" w:hAnsi="Segoe UI" w:cs="Segoe UI"/>
        </w:rPr>
        <w:t>...</w:t>
      </w:r>
    </w:p>
    <w:p w14:paraId="5669610A" w14:textId="77777777" w:rsidR="004F1C52" w:rsidRPr="00A1725E" w:rsidRDefault="004F1C52" w:rsidP="00ED132A">
      <w:pPr>
        <w:pStyle w:val="affd"/>
        <w:jc w:val="left"/>
        <w:rPr>
          <w:rFonts w:ascii="Segoe UI" w:hAnsi="Segoe UI" w:cs="Segoe UI"/>
        </w:rPr>
      </w:pPr>
      <w:r w:rsidRPr="00A1725E">
        <w:rPr>
          <w:rFonts w:ascii="Segoe UI" w:hAnsi="Segoe UI" w:cs="Segoe UI"/>
        </w:rPr>
        <w:t>&lt;Partly omitted&gt;</w:t>
      </w:r>
    </w:p>
    <w:p w14:paraId="23BCAA68" w14:textId="77777777" w:rsidR="004F1C52" w:rsidRPr="00A1725E" w:rsidRDefault="004F1C52" w:rsidP="00ED132A">
      <w:pPr>
        <w:pStyle w:val="affd"/>
        <w:jc w:val="left"/>
        <w:rPr>
          <w:rFonts w:ascii="Segoe UI" w:eastAsia="ＭＳ 明朝" w:hAnsi="Segoe UI" w:cs="Segoe UI"/>
          <w:lang w:eastAsia="ja-JP"/>
        </w:rPr>
      </w:pPr>
      <w:r w:rsidRPr="00A1725E">
        <w:rPr>
          <w:rFonts w:ascii="Segoe UI" w:hAnsi="Segoe UI" w:cs="Segoe UI"/>
        </w:rPr>
        <w:t>...</w:t>
      </w:r>
    </w:p>
    <w:p w14:paraId="17E20F3B"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 xml:space="preserve">2015/08/31 14:27:50.136 [Thread-160] KAIA00071-D start Method. </w:t>
      </w:r>
      <w:r w:rsidRPr="00A1725E">
        <w:rPr>
          <w:rFonts w:ascii="Segoe UI" w:eastAsia="ＭＳ 明朝" w:hAnsi="Segoe UI" w:cs="Segoe UI"/>
        </w:rPr>
        <w:lastRenderedPageBreak/>
        <w:t xml:space="preserve">SmartProvisioningConfigurationEngine#getCandidatePortByPerformanceCriteria(OS VM, </w:t>
      </w:r>
      <w:r w:rsidR="00000000">
        <w:rPr>
          <w:rFonts w:ascii="Segoe UI" w:hAnsi="Segoe UI" w:cs="Segoe UI"/>
          <w:noProof/>
          <w:lang w:val="en-US" w:eastAsia="ja-JP"/>
        </w:rPr>
        <w:pict w14:anchorId="36135495">
          <v:shape id="_x0000_s11232" type="#_x0000_t61" style="position:absolute;margin-left:289.9pt;margin-top:21.45pt;width:181.5pt;height:36.65pt;z-index:350;mso-position-horizontal-relative:text;mso-position-vertical-relative:text" adj="-4528,-2122" fillcolor="#b8cce4">
            <v:textbox style="mso-next-textbox:#_x0000_s11232" inset="5.85pt,.7pt,5.85pt,.7pt">
              <w:txbxContent>
                <w:p w14:paraId="6EB09094" w14:textId="77777777" w:rsidR="00B66A72" w:rsidRPr="00823DB9" w:rsidRDefault="00B66A72" w:rsidP="000748E9">
                  <w:pPr>
                    <w:jc w:val="left"/>
                    <w:rPr>
                      <w:sz w:val="16"/>
                      <w:szCs w:val="16"/>
                    </w:rPr>
                  </w:pPr>
                  <w:r>
                    <w:rPr>
                      <w:rFonts w:hint="eastAsia"/>
                      <w:sz w:val="16"/>
                      <w:szCs w:val="16"/>
                    </w:rPr>
                    <w:t>Limitation of Port Performance Criteria</w:t>
                  </w:r>
                </w:p>
              </w:txbxContent>
            </v:textbox>
          </v:shape>
        </w:pict>
      </w:r>
      <w:r w:rsidRPr="00A1725E">
        <w:rPr>
          <w:rFonts w:ascii="Segoe UI" w:eastAsia="ＭＳ 明朝" w:hAnsi="Segoe UI" w:cs="Segoe UI"/>
        </w:rPr>
        <w:t>CriteriaCondition[join=and,expressions=[Expression[op=gt,name=avgIoPerSec,value=16.137363]]], [1207485, 1207486, 1207487, 1207488, 1207489, 1207490, 1207491, 1207492, 1207493, 1207494, 1207495, 1207496, 1207497, 1207498, 1207499, 1207500])</w:t>
      </w:r>
    </w:p>
    <w:p w14:paraId="566F0DCB" w14:textId="77777777" w:rsidR="000748E9" w:rsidRPr="00A1725E" w:rsidRDefault="00000000" w:rsidP="00A1725E">
      <w:pPr>
        <w:pStyle w:val="affd"/>
        <w:jc w:val="left"/>
        <w:rPr>
          <w:rFonts w:ascii="Segoe UI" w:eastAsia="ＭＳ 明朝" w:hAnsi="Segoe UI" w:cs="Segoe UI"/>
          <w:lang w:eastAsia="ja-JP"/>
        </w:rPr>
      </w:pPr>
      <w:r>
        <w:rPr>
          <w:rFonts w:ascii="Segoe UI" w:eastAsia="ＭＳ 明朝" w:hAnsi="Segoe UI" w:cs="Segoe UI"/>
          <w:noProof/>
          <w:lang w:val="en-US" w:eastAsia="ja-JP"/>
        </w:rPr>
        <w:pict w14:anchorId="1EA09ECA">
          <v:shape id="_x0000_s11233" type="#_x0000_t61" style="position:absolute;margin-left:177.6pt;margin-top:4.1pt;width:181.5pt;height:36.65pt;z-index:351" adj="19678,32798" fillcolor="#b8cce4">
            <v:textbox style="mso-next-textbox:#_x0000_s11233" inset="5.85pt,.7pt,5.85pt,.7pt">
              <w:txbxContent>
                <w:p w14:paraId="61B26F2F" w14:textId="77777777" w:rsidR="00B66A72" w:rsidRPr="00823DB9" w:rsidRDefault="00B66A72" w:rsidP="000748E9">
                  <w:pPr>
                    <w:jc w:val="left"/>
                    <w:rPr>
                      <w:sz w:val="16"/>
                      <w:szCs w:val="16"/>
                    </w:rPr>
                  </w:pPr>
                  <w:r>
                    <w:rPr>
                      <w:rFonts w:hint="eastAsia"/>
                      <w:sz w:val="16"/>
                      <w:szCs w:val="16"/>
                    </w:rPr>
                    <w:t>Result of limitation of Port Performance Criteria</w:t>
                  </w:r>
                </w:p>
              </w:txbxContent>
            </v:textbox>
          </v:shape>
        </w:pict>
      </w:r>
    </w:p>
    <w:p w14:paraId="7D7109E5" w14:textId="77777777" w:rsidR="000748E9" w:rsidRPr="00A1725E" w:rsidRDefault="000748E9" w:rsidP="00A1725E">
      <w:pPr>
        <w:pStyle w:val="affd"/>
        <w:jc w:val="left"/>
        <w:rPr>
          <w:rFonts w:ascii="Segoe UI" w:eastAsia="ＭＳ 明朝" w:hAnsi="Segoe UI" w:cs="Segoe UI"/>
        </w:rPr>
      </w:pPr>
      <w:r w:rsidRPr="00A1725E">
        <w:rPr>
          <w:rFonts w:ascii="Segoe UI" w:hAnsi="Segoe UI" w:cs="Segoe UI"/>
        </w:rPr>
        <w:t>&lt;Partly omitted&gt;</w:t>
      </w:r>
    </w:p>
    <w:p w14:paraId="74959EA2" w14:textId="77777777" w:rsidR="000748E9" w:rsidRPr="00A1725E" w:rsidRDefault="000748E9" w:rsidP="00A1725E">
      <w:pPr>
        <w:pStyle w:val="affd"/>
        <w:jc w:val="left"/>
        <w:rPr>
          <w:rFonts w:ascii="Segoe UI" w:eastAsia="ＭＳ 明朝" w:hAnsi="Segoe UI" w:cs="Segoe UI"/>
          <w:lang w:eastAsia="ja-JP"/>
        </w:rPr>
      </w:pPr>
    </w:p>
    <w:p w14:paraId="2AF3A437"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Result=Not Match, PortName=CL1-A, PortUk=1207485, AvgIoRatePerSec=16.137363, AvgXferRatePerSec=0.30300802, Model=HM700, Serial No.=210944, StorageArayUk=1206503</w:t>
      </w:r>
    </w:p>
    <w:p w14:paraId="5FEF9317"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Result=Matched, PortName=CL3-A, PortUk=1207486, AvgIoRatePerSec=47.45055, AvgXferRatePerSec=1.4884422, Model=HM700, Serial No.=210944, StorageArayUk=1206503</w:t>
      </w:r>
    </w:p>
    <w:p w14:paraId="04EAD3A4"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Result=Not Match, PortName=CL5-A, PortUk=1207487, AvgIoRatePerSec=5.8626375, AvgXferRatePerSec=0.033031423, Model=HM700, Serial No.=210944, StorageArayUk=1206503</w:t>
      </w:r>
    </w:p>
    <w:p w14:paraId="3FC5FED7"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Result=Not Match, PortName=CL7-A, PortUk=1207488, AvgIoRatePerSec=0.0, AvgXferRatePerSec=5.365728E-6, Model=HM700, Serial No.=210944, StorageArayUk=1206503</w:t>
      </w:r>
    </w:p>
    <w:p w14:paraId="29CE43CA"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Result=Not Match, PortName=CL1-B, PortUk=1207489, AvgIoRatePerSec=0.0, AvgXferRatePerSec=0.0, Model=HM700, Serial No.=210944, StorageArayUk=1206503</w:t>
      </w:r>
    </w:p>
    <w:p w14:paraId="690B735F"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Result=Not Match, PortName=CL3-B, PortUk=1207490, AvgIoRatePerSec=0.0, AvgXferRatePerSec=0.0, Model=HM700, Serial No.=210944, StorageArayUk=1206503</w:t>
      </w:r>
    </w:p>
    <w:p w14:paraId="7755FF4A" w14:textId="77777777" w:rsidR="00AF0507" w:rsidRPr="00A1725E" w:rsidRDefault="00AF0507" w:rsidP="00A1725E">
      <w:pPr>
        <w:pStyle w:val="affd"/>
        <w:jc w:val="left"/>
        <w:rPr>
          <w:rFonts w:ascii="Segoe UI" w:eastAsia="ＭＳ 明朝" w:hAnsi="Segoe UI" w:cs="Segoe UI"/>
        </w:rPr>
      </w:pPr>
      <w:r w:rsidRPr="00A1725E">
        <w:rPr>
          <w:rFonts w:ascii="Segoe UI" w:eastAsia="ＭＳ 明朝" w:hAnsi="Segoe UI" w:cs="Segoe UI"/>
        </w:rPr>
        <w:t>2015/08/31 14:27:51.353 [Thread-160] KAIA00243-I Port Performance Information : Result=Matched, PortName=CL5-B, PortUk=1207491, AvgIoRatePerSec=120.18132, AvgXferRatePerSec=0.05844351, Model=HM700, Serial No.=210944, StorageArayUk=1206503</w:t>
      </w:r>
    </w:p>
    <w:p w14:paraId="392FBCC9" w14:textId="77777777" w:rsidR="000748E9" w:rsidRPr="00A1725E" w:rsidRDefault="000748E9" w:rsidP="00A1725E">
      <w:pPr>
        <w:pStyle w:val="affd"/>
        <w:jc w:val="left"/>
        <w:rPr>
          <w:rFonts w:ascii="Segoe UI" w:eastAsia="ＭＳ 明朝" w:hAnsi="Segoe UI" w:cs="Segoe UI"/>
          <w:lang w:eastAsia="ja-JP"/>
        </w:rPr>
      </w:pPr>
    </w:p>
    <w:p w14:paraId="776A2B15" w14:textId="77777777" w:rsidR="00AF0507" w:rsidRPr="00A1725E" w:rsidRDefault="00AF0507" w:rsidP="00A1725E">
      <w:pPr>
        <w:pStyle w:val="affd"/>
        <w:jc w:val="left"/>
        <w:rPr>
          <w:rFonts w:ascii="Segoe UI" w:eastAsia="ＭＳ 明朝" w:hAnsi="Segoe UI" w:cs="Segoe UI"/>
        </w:rPr>
      </w:pPr>
      <w:r w:rsidRPr="00A1725E">
        <w:rPr>
          <w:rFonts w:ascii="Segoe UI" w:hAnsi="Segoe UI" w:cs="Segoe UI"/>
        </w:rPr>
        <w:t>&lt;Partly omitted&gt;</w:t>
      </w:r>
    </w:p>
    <w:p w14:paraId="3F03AA15" w14:textId="77777777" w:rsidR="004F1C52" w:rsidRPr="00A1725E" w:rsidRDefault="004F1C52" w:rsidP="00ED132A">
      <w:pPr>
        <w:pStyle w:val="affd"/>
        <w:jc w:val="left"/>
        <w:rPr>
          <w:rFonts w:ascii="Segoe UI" w:eastAsia="ＭＳ 明朝" w:hAnsi="Segoe UI" w:cs="Segoe UI"/>
        </w:rPr>
      </w:pPr>
      <w:r w:rsidRPr="00A1725E">
        <w:rPr>
          <w:rFonts w:ascii="Segoe UI" w:hAnsi="Segoe UI" w:cs="Segoe UI"/>
        </w:rPr>
        <w:t>2015/06/04 12:55:21.303 [AutomationTask-1] KAIA00000-I start Method. ProvisioningTaskExecutorCallable#call(ArrayList[size=1])</w:t>
      </w:r>
    </w:p>
    <w:p w14:paraId="0AA0BF60" w14:textId="77777777" w:rsidR="004F1C52" w:rsidRPr="00FB5378" w:rsidRDefault="004F1C52" w:rsidP="004F1C52">
      <w:pPr>
        <w:adjustRightInd w:val="0"/>
        <w:rPr>
          <w:lang w:val="en-GB"/>
        </w:rPr>
      </w:pPr>
    </w:p>
    <w:p w14:paraId="53DA6DE3" w14:textId="77777777" w:rsidR="004F1C52" w:rsidRPr="00FB5378" w:rsidRDefault="004F1C52" w:rsidP="004F1C52">
      <w:pPr>
        <w:adjustRightInd w:val="0"/>
        <w:rPr>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is executed:</w:t>
      </w:r>
    </w:p>
    <w:p w14:paraId="7DB67727"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12:55:06.579</w:t>
      </w:r>
    </w:p>
    <w:p w14:paraId="5C05FD44"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6CD1FB55" w14:textId="77777777" w:rsidR="004F1C52" w:rsidRPr="00A1725E" w:rsidRDefault="004F1C52" w:rsidP="004F1C52">
      <w:pPr>
        <w:pStyle w:val="affd"/>
        <w:jc w:val="left"/>
        <w:rPr>
          <w:rFonts w:ascii="Segoe UI" w:hAnsi="Segoe UI" w:cs="Segoe UI"/>
        </w:rPr>
      </w:pPr>
      <w:r w:rsidRPr="00A1725E">
        <w:rPr>
          <w:rFonts w:ascii="Segoe UI" w:hAnsi="Segoe UI" w:cs="Segoe UI"/>
        </w:rPr>
        <w:t>6023 2015/06/04 12:55:06.583     Automation       50533079 5039E5D3 KNAE08001-I           Started executing plug-in (task name: SP_TEST_Allocate Volumes for Duplex System_20150604124833_Resubmit, task ID: 4050, step ID: /JavaScriptPlugin_7, execution ID: @A101).</w:t>
      </w:r>
    </w:p>
    <w:p w14:paraId="4EA3DFB8" w14:textId="77777777" w:rsidR="004F1C52" w:rsidRPr="00A1725E" w:rsidRDefault="004F1C52" w:rsidP="004F1C52">
      <w:pPr>
        <w:pStyle w:val="affd"/>
        <w:jc w:val="left"/>
        <w:rPr>
          <w:rFonts w:ascii="Segoe UI" w:eastAsia="ＭＳ 明朝" w:hAnsi="Segoe UI" w:cs="Segoe UI"/>
          <w:b/>
          <w:lang w:eastAsia="ja-JP"/>
        </w:rPr>
      </w:pPr>
    </w:p>
    <w:p w14:paraId="7FCA68C9"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1322EA26" w14:textId="77777777" w:rsidR="004F1C52" w:rsidRPr="00A1725E" w:rsidRDefault="004F1C52" w:rsidP="004F1C52">
      <w:pPr>
        <w:pStyle w:val="affd"/>
        <w:jc w:val="left"/>
        <w:rPr>
          <w:rFonts w:ascii="Segoe UI" w:eastAsia="ＭＳ 明朝" w:hAnsi="Segoe UI" w:cs="Segoe UI"/>
          <w:lang w:eastAsia="ja-JP"/>
        </w:rPr>
      </w:pPr>
    </w:p>
    <w:p w14:paraId="3D7D627C" w14:textId="77777777" w:rsidR="004F1C52" w:rsidRPr="00A1725E" w:rsidRDefault="004F1C52" w:rsidP="004F1C52">
      <w:pPr>
        <w:pStyle w:val="affd"/>
        <w:jc w:val="left"/>
        <w:rPr>
          <w:rFonts w:ascii="Segoe UI" w:hAnsi="Segoe UI" w:cs="Segoe UI"/>
        </w:rPr>
      </w:pPr>
      <w:r w:rsidRPr="00A1725E">
        <w:rPr>
          <w:rFonts w:ascii="Segoe UI" w:hAnsi="Segoe UI" w:cs="Segoe UI"/>
        </w:rPr>
        <w:lastRenderedPageBreak/>
        <w:t>**** Windows Server 2012 6.2                                                       TZ=Asia/Tokyo                    2015/06/04 12:55:09.301</w:t>
      </w:r>
    </w:p>
    <w:p w14:paraId="0E380F1C"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17A85368"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12F869E0">
          <v:shape id="_x0000_s11210" type="#_x0000_t61" style="position:absolute;margin-left:256.85pt;margin-top:30.45pt;width:219pt;height:34.5pt;z-index:330" adj="-9715,11958" fillcolor="#b8cce4">
            <v:textbox style="mso-next-textbox:#_x0000_s11210" inset="5.85pt,.7pt,5.85pt,.7pt">
              <w:txbxContent>
                <w:p w14:paraId="2BB1CB1D" w14:textId="77777777" w:rsidR="00B66A72" w:rsidRPr="00823DB9" w:rsidRDefault="00B66A72" w:rsidP="004F1C52">
                  <w:pPr>
                    <w:rPr>
                      <w:sz w:val="16"/>
                      <w:szCs w:val="16"/>
                    </w:rPr>
                  </w:pPr>
                  <w:r>
                    <w:rPr>
                      <w:rFonts w:hint="eastAsia"/>
                      <w:sz w:val="16"/>
                      <w:szCs w:val="16"/>
                    </w:rPr>
                    <w:t>Allocate volumes in primary storage to Host1.</w:t>
                  </w:r>
                </w:p>
              </w:txbxContent>
            </v:textbox>
          </v:shape>
        </w:pict>
      </w:r>
      <w:r w:rsidR="004F1C52" w:rsidRPr="00A1725E">
        <w:rPr>
          <w:rFonts w:ascii="Segoe UI" w:hAnsi="Segoe UI" w:cs="Segoe UI"/>
        </w:rPr>
        <w:t>8016 2015/06/04 12:55:09.305     Automation       50533079 1EA33261 KNAE08001-I           Started executing plug-in (task name: SP_TEST_Allocate Volumes for Duplex System_20150604124833_Resubmit, task ID: 4050, step ID: /FlowPlugin/SP_ProvisioningPlugin, execution ID: @A101).</w:t>
      </w:r>
    </w:p>
    <w:p w14:paraId="2F947308" w14:textId="77777777" w:rsidR="004F1C52" w:rsidRPr="00A1725E" w:rsidRDefault="004F1C52" w:rsidP="004F1C52">
      <w:pPr>
        <w:pStyle w:val="affd"/>
        <w:jc w:val="left"/>
        <w:rPr>
          <w:rFonts w:ascii="Segoe UI" w:hAnsi="Segoe UI" w:cs="Segoe UI"/>
        </w:rPr>
      </w:pPr>
      <w:r w:rsidRPr="00A1725E">
        <w:rPr>
          <w:rFonts w:ascii="Segoe UI" w:hAnsi="Segoe UI" w:cs="Segoe UI"/>
        </w:rPr>
        <w:t>8335 2015/06/04 12:55:11.379     Automation       50533079 1EA33261 KNAE08001-I           Started executing plug-in (task name: SP_TEST_Allocate Volumes for Duplex System_20150604124833_Resubmit, task ID: 4050, step ID: /DNA/9/2_20150604035455, execution ID: @A101).</w:t>
      </w:r>
    </w:p>
    <w:p w14:paraId="6D0DC0DC" w14:textId="77777777" w:rsidR="004F1C52" w:rsidRPr="00A1725E" w:rsidRDefault="00000000" w:rsidP="004F1C52">
      <w:pPr>
        <w:pStyle w:val="affd"/>
        <w:jc w:val="left"/>
        <w:rPr>
          <w:rFonts w:ascii="Segoe UI" w:eastAsia="ＭＳ 明朝" w:hAnsi="Segoe UI" w:cs="Segoe UI"/>
          <w:lang w:eastAsia="ja-JP"/>
        </w:rPr>
      </w:pPr>
      <w:r>
        <w:rPr>
          <w:rFonts w:ascii="Segoe UI" w:eastAsia="ＭＳ 明朝" w:hAnsi="Segoe UI" w:cs="Segoe UI"/>
          <w:b/>
          <w:noProof/>
          <w:lang w:val="en-US" w:eastAsia="ja-JP"/>
        </w:rPr>
        <w:pict w14:anchorId="5F027C95">
          <v:shape id="_x0000_s11211" type="#_x0000_t61" style="position:absolute;margin-left:232.1pt;margin-top:15.25pt;width:212.25pt;height:36pt;z-index:331" adj="20129,26220" fillcolor="#b8cce4">
            <v:textbox style="mso-next-textbox:#_x0000_s11211" inset="5.85pt,.7pt,5.85pt,.7pt">
              <w:txbxContent>
                <w:p w14:paraId="0429A275" w14:textId="77777777" w:rsidR="00B66A72" w:rsidRPr="00823DB9" w:rsidRDefault="00B66A72" w:rsidP="004F1C52">
                  <w:pPr>
                    <w:rPr>
                      <w:sz w:val="16"/>
                      <w:szCs w:val="16"/>
                    </w:rPr>
                  </w:pPr>
                  <w:r>
                    <w:rPr>
                      <w:rFonts w:hint="eastAsia"/>
                      <w:sz w:val="16"/>
                      <w:szCs w:val="16"/>
                    </w:rPr>
                    <w:t>Volume allocation in primary storage to Host1 has completed.</w:t>
                  </w:r>
                </w:p>
              </w:txbxContent>
            </v:textbox>
          </v:shape>
        </w:pict>
      </w:r>
    </w:p>
    <w:p w14:paraId="43ACB8A6"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5434948A" w14:textId="77777777" w:rsidR="004F1C52" w:rsidRPr="00A1725E" w:rsidRDefault="004F1C52" w:rsidP="004F1C52">
      <w:pPr>
        <w:pStyle w:val="affd"/>
        <w:jc w:val="left"/>
        <w:rPr>
          <w:rFonts w:ascii="Segoe UI" w:eastAsia="ＭＳ 明朝" w:hAnsi="Segoe UI" w:cs="Segoe UI"/>
          <w:lang w:eastAsia="ja-JP"/>
        </w:rPr>
      </w:pPr>
    </w:p>
    <w:p w14:paraId="003362FB" w14:textId="77777777" w:rsidR="004F1C52" w:rsidRPr="00A1725E" w:rsidRDefault="004F1C52" w:rsidP="004F1C52">
      <w:pPr>
        <w:pStyle w:val="affd"/>
        <w:jc w:val="left"/>
        <w:rPr>
          <w:rFonts w:ascii="Segoe UI" w:hAnsi="Segoe UI" w:cs="Segoe UI"/>
        </w:rPr>
      </w:pPr>
      <w:r w:rsidRPr="00A1725E">
        <w:rPr>
          <w:rFonts w:ascii="Segoe UI" w:hAnsi="Segoe UI" w:cs="Segoe UI"/>
        </w:rPr>
        <w:t>8936 2015/06/04 12:57:13.151     Automation       50533079 1EA33261 KNAE08002-I           Plug-in execution completed (task name: SP_TEST_Allocate Volumes for Duplex System_20150604124833_Resubmit, task ID: 4050, step ID: /FlowPlugin/SP_ProvisioningPlugin, execution ID: @A101, plug-in return code: 0).</w:t>
      </w:r>
    </w:p>
    <w:p w14:paraId="4E68D96D"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12:57:14.016</w:t>
      </w:r>
    </w:p>
    <w:p w14:paraId="276A04D1"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29477C1A" w14:textId="77777777" w:rsidR="004F1C52" w:rsidRPr="00A1725E" w:rsidRDefault="004F1C52" w:rsidP="004F1C52">
      <w:pPr>
        <w:pStyle w:val="affd"/>
        <w:jc w:val="left"/>
        <w:rPr>
          <w:rFonts w:ascii="Segoe UI" w:eastAsia="ＭＳ 明朝" w:hAnsi="Segoe UI" w:cs="Segoe UI"/>
          <w:lang w:eastAsia="ja-JP"/>
        </w:rPr>
      </w:pPr>
    </w:p>
    <w:p w14:paraId="3670B16F"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1C53CDD0" w14:textId="77777777" w:rsidR="004F1C52" w:rsidRPr="00A1725E" w:rsidRDefault="004F1C52" w:rsidP="004F1C52">
      <w:pPr>
        <w:pStyle w:val="affd"/>
        <w:jc w:val="left"/>
        <w:rPr>
          <w:rFonts w:ascii="Segoe UI" w:eastAsia="ＭＳ 明朝" w:hAnsi="Segoe UI" w:cs="Segoe UI"/>
          <w:lang w:eastAsia="ja-JP"/>
        </w:rPr>
      </w:pPr>
    </w:p>
    <w:p w14:paraId="560B59E9"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7D724188">
          <v:shape id="_x0000_s11212" type="#_x0000_t61" style="position:absolute;margin-left:238.1pt;margin-top:29.7pt;width:220.5pt;height:36pt;z-index:332" adj="-10090,11460" fillcolor="#b8cce4">
            <v:textbox style="mso-next-textbox:#_x0000_s11212" inset="5.85pt,.7pt,5.85pt,.7pt">
              <w:txbxContent>
                <w:p w14:paraId="4FBBC10E" w14:textId="77777777" w:rsidR="00B66A72" w:rsidRPr="00823DB9" w:rsidRDefault="00B66A72" w:rsidP="004F1C52">
                  <w:pPr>
                    <w:rPr>
                      <w:sz w:val="16"/>
                      <w:szCs w:val="16"/>
                    </w:rPr>
                  </w:pPr>
                  <w:r>
                    <w:rPr>
                      <w:rFonts w:hint="eastAsia"/>
                      <w:sz w:val="16"/>
                      <w:szCs w:val="16"/>
                    </w:rPr>
                    <w:t>Allocate volumes in primary storage to Host2.</w:t>
                  </w:r>
                </w:p>
              </w:txbxContent>
            </v:textbox>
          </v:shape>
        </w:pict>
      </w:r>
      <w:r w:rsidR="004F1C52" w:rsidRPr="00A1725E">
        <w:rPr>
          <w:rFonts w:ascii="Segoe UI" w:hAnsi="Segoe UI" w:cs="Segoe UI"/>
        </w:rPr>
        <w:t>9913 2015/06/04 12:57:16.075     Automation       50533079 795C8AE8 KNAE08001-I           Started executing plug-in (task name: SP_TEST_Allocate Volumes for Duplex System_20150604124833_Resubmit, task ID: 4050, step ID: /FlowPlugin/SP_ProvisioningPlugin_2, execution ID: @A101).</w:t>
      </w:r>
    </w:p>
    <w:p w14:paraId="0C852613" w14:textId="77777777" w:rsidR="004F1C52" w:rsidRPr="00A1725E" w:rsidRDefault="004F1C52" w:rsidP="004F1C52">
      <w:pPr>
        <w:pStyle w:val="affd"/>
        <w:jc w:val="left"/>
        <w:rPr>
          <w:rFonts w:ascii="Segoe UI" w:hAnsi="Segoe UI" w:cs="Segoe UI"/>
        </w:rPr>
      </w:pPr>
      <w:r w:rsidRPr="00A1725E">
        <w:rPr>
          <w:rFonts w:ascii="Segoe UI" w:hAnsi="Segoe UI" w:cs="Segoe UI"/>
        </w:rPr>
        <w:t>0230 2015/06/04 12:57:18.072     Automation       50533079 795C8AE8 KNAE08001-I           Started executing plug-in (task name: SP_TEST_Allocate Volumes for Duplex System_20150604124833_Resubmit, task ID: 4050, step ID: /DNA/9/2_20150604035455, execution ID: @A101).</w:t>
      </w:r>
    </w:p>
    <w:p w14:paraId="6B1265FD" w14:textId="77777777" w:rsidR="004F1C52" w:rsidRPr="00A1725E" w:rsidRDefault="004F1C52" w:rsidP="004F1C52">
      <w:pPr>
        <w:pStyle w:val="affd"/>
        <w:jc w:val="left"/>
        <w:rPr>
          <w:rFonts w:ascii="Segoe UI" w:eastAsia="ＭＳ 明朝" w:hAnsi="Segoe UI" w:cs="Segoe UI"/>
          <w:lang w:eastAsia="ja-JP"/>
        </w:rPr>
      </w:pPr>
    </w:p>
    <w:p w14:paraId="3BDF98DD" w14:textId="77777777" w:rsidR="004F1C52" w:rsidRPr="00A1725E" w:rsidRDefault="00000000" w:rsidP="004F1C52">
      <w:pPr>
        <w:pStyle w:val="affd"/>
        <w:jc w:val="left"/>
        <w:rPr>
          <w:rFonts w:ascii="Segoe UI" w:eastAsia="ＭＳ 明朝" w:hAnsi="Segoe UI" w:cs="Segoe UI"/>
          <w:lang w:eastAsia="ja-JP"/>
        </w:rPr>
      </w:pPr>
      <w:r>
        <w:rPr>
          <w:rFonts w:ascii="Segoe UI" w:eastAsia="ＭＳ 明朝" w:hAnsi="Segoe UI" w:cs="Segoe UI"/>
          <w:b/>
          <w:noProof/>
          <w:lang w:val="en-US" w:eastAsia="ja-JP"/>
        </w:rPr>
        <w:pict w14:anchorId="234903B5">
          <v:shape id="_x0000_s11213" type="#_x0000_t61" style="position:absolute;margin-left:210.35pt;margin-top:-.3pt;width:212.25pt;height:36pt;z-index:333" adj="23640,25320" fillcolor="#b8cce4">
            <v:textbox style="mso-next-textbox:#_x0000_s11213" inset="5.85pt,.7pt,5.85pt,.7pt">
              <w:txbxContent>
                <w:p w14:paraId="60071688" w14:textId="77777777" w:rsidR="00B66A72" w:rsidRPr="00823DB9" w:rsidRDefault="00B66A72" w:rsidP="004F1C52">
                  <w:pPr>
                    <w:rPr>
                      <w:sz w:val="16"/>
                      <w:szCs w:val="16"/>
                    </w:rPr>
                  </w:pPr>
                  <w:r>
                    <w:rPr>
                      <w:rFonts w:hint="eastAsia"/>
                      <w:sz w:val="16"/>
                      <w:szCs w:val="16"/>
                    </w:rPr>
                    <w:t>Volume allocation in primary storage to Host2 has completed.</w:t>
                  </w:r>
                </w:p>
              </w:txbxContent>
            </v:textbox>
          </v:shape>
        </w:pict>
      </w:r>
      <w:r w:rsidR="004F1C52" w:rsidRPr="00A1725E">
        <w:rPr>
          <w:rFonts w:ascii="Segoe UI" w:eastAsia="ＭＳ 明朝" w:hAnsi="Segoe UI" w:cs="Segoe UI"/>
          <w:b/>
        </w:rPr>
        <w:t>&lt;Partly omitted&gt;</w:t>
      </w:r>
    </w:p>
    <w:p w14:paraId="0BF83D2A" w14:textId="77777777" w:rsidR="004F1C52" w:rsidRPr="00A1725E" w:rsidRDefault="004F1C52" w:rsidP="004F1C52">
      <w:pPr>
        <w:pStyle w:val="affd"/>
        <w:jc w:val="left"/>
        <w:rPr>
          <w:rFonts w:ascii="Segoe UI" w:eastAsia="ＭＳ 明朝" w:hAnsi="Segoe UI" w:cs="Segoe UI"/>
          <w:lang w:eastAsia="ja-JP"/>
        </w:rPr>
      </w:pPr>
    </w:p>
    <w:p w14:paraId="4D4F36CB" w14:textId="77777777" w:rsidR="004F1C52" w:rsidRPr="00A1725E" w:rsidRDefault="004F1C52" w:rsidP="004F1C52">
      <w:pPr>
        <w:pStyle w:val="affd"/>
        <w:jc w:val="left"/>
        <w:rPr>
          <w:rFonts w:ascii="Segoe UI" w:hAnsi="Segoe UI" w:cs="Segoe UI"/>
        </w:rPr>
      </w:pPr>
      <w:r w:rsidRPr="00A1725E">
        <w:rPr>
          <w:rFonts w:ascii="Segoe UI" w:hAnsi="Segoe UI" w:cs="Segoe UI"/>
        </w:rPr>
        <w:t>1367 2015/06/04 12:59:19.287     Automation       50533079 795C8AE8 KNAE08002-I           Plug-in execution completed (task name: SP_TEST_Allocate Volumes for Duplex System_20150604124833_Resubmit, task ID: 4050, step ID: /FlowPlugin/SP_ProvisioningPlugin_2, execution ID: @A101, plug-in return code: 0).</w:t>
      </w:r>
    </w:p>
    <w:p w14:paraId="72F5EEF9"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12:59:20.077</w:t>
      </w:r>
    </w:p>
    <w:p w14:paraId="5FDDAF81"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56A2DB2D" w14:textId="77777777" w:rsidR="004F1C52" w:rsidRPr="00A1725E" w:rsidRDefault="004F1C52" w:rsidP="004F1C52">
      <w:pPr>
        <w:pStyle w:val="affd"/>
        <w:jc w:val="left"/>
        <w:rPr>
          <w:rFonts w:ascii="Segoe UI" w:hAnsi="Segoe UI" w:cs="Segoe UI"/>
        </w:rPr>
      </w:pPr>
      <w:r w:rsidRPr="00A1725E">
        <w:rPr>
          <w:rFonts w:ascii="Segoe UI" w:hAnsi="Segoe UI" w:cs="Segoe UI"/>
        </w:rPr>
        <w:t>1607 2015/06/04 12:59:20.082     Automation       50533079 2EDC8AB6 KNAE08001-I           Started executing plug-in (task name: SP_TEST_Allocate Volumes for Duplex System_20150604124833_Resubmit, task ID: 4050, step ID: /FlowPlugin/ReportVolumePlugin_2, execution ID: @A101).</w:t>
      </w:r>
    </w:p>
    <w:p w14:paraId="40BF3C1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1650 2015/06/04 12:59:20.231     Automation       50533079 075B72F0 KNAE08001-I           Started executing plug-in </w:t>
      </w:r>
      <w:r w:rsidR="00000000">
        <w:rPr>
          <w:rFonts w:ascii="Segoe UI" w:hAnsi="Segoe UI" w:cs="Segoe UI"/>
          <w:noProof/>
          <w:lang w:val="en-US" w:eastAsia="ja-JP"/>
        </w:rPr>
        <w:lastRenderedPageBreak/>
        <w:pict w14:anchorId="431FEFA0">
          <v:shape id="_x0000_s11214" type="#_x0000_t61" style="position:absolute;margin-left:223.1pt;margin-top:-9.5pt;width:249pt;height:36pt;z-index:334;mso-position-horizontal-relative:text;mso-position-vertical-relative:text" adj="-8154,21030" fillcolor="#b8cce4">
            <v:textbox style="mso-next-textbox:#_x0000_s11214" inset="5.85pt,.7pt,5.85pt,.7pt">
              <w:txbxContent>
                <w:p w14:paraId="7492BFB0" w14:textId="77777777" w:rsidR="00B66A72" w:rsidRPr="00823DB9" w:rsidRDefault="00B66A72" w:rsidP="004F1C52">
                  <w:pPr>
                    <w:rPr>
                      <w:sz w:val="16"/>
                      <w:szCs w:val="16"/>
                    </w:rPr>
                  </w:pPr>
                  <w:r>
                    <w:rPr>
                      <w:rFonts w:hint="eastAsia"/>
                      <w:sz w:val="16"/>
                      <w:szCs w:val="16"/>
                    </w:rPr>
                    <w:t>Allocate share volumes in primary storage to Host1 and Host2.</w:t>
                  </w:r>
                </w:p>
              </w:txbxContent>
            </v:textbox>
          </v:shape>
        </w:pict>
      </w:r>
      <w:r w:rsidRPr="00A1725E">
        <w:rPr>
          <w:rFonts w:ascii="Segoe UI" w:hAnsi="Segoe UI" w:cs="Segoe UI"/>
        </w:rPr>
        <w:t>(task name: SP_TEST_Allocate Volumes for Duplex System_20150604124833_Resubmit, task ID: 4050, step ID: /FlowPlugin/SP_ProvisioningPlugin_3, execution ID: @A101).</w:t>
      </w:r>
    </w:p>
    <w:p w14:paraId="03712A08" w14:textId="77777777" w:rsidR="004F1C52" w:rsidRPr="00A1725E" w:rsidRDefault="004F1C52" w:rsidP="004F1C52">
      <w:pPr>
        <w:pStyle w:val="affd"/>
        <w:jc w:val="left"/>
        <w:rPr>
          <w:rFonts w:ascii="Segoe UI" w:hAnsi="Segoe UI" w:cs="Segoe UI"/>
        </w:rPr>
      </w:pPr>
      <w:r w:rsidRPr="00A1725E">
        <w:rPr>
          <w:rFonts w:ascii="Segoe UI" w:hAnsi="Segoe UI" w:cs="Segoe UI"/>
        </w:rPr>
        <w:t>1779 2015/06/04 12:59:20.423     Automation       50533079 2EDC8AB6 KNAE08001-I           Started executing plug-in (task name: SP_TEST_Allocate Volumes for Duplex System_20150604124833_Resubmit, task ID: 4050, step ID: /DNA/9/2_20150604035455, execution ID: @A101).</w:t>
      </w:r>
    </w:p>
    <w:p w14:paraId="2766290F" w14:textId="77777777" w:rsidR="004F1C52" w:rsidRPr="00A1725E" w:rsidRDefault="004F1C52" w:rsidP="004F1C52">
      <w:pPr>
        <w:pStyle w:val="affd"/>
        <w:jc w:val="left"/>
        <w:rPr>
          <w:rFonts w:ascii="Segoe UI" w:eastAsia="ＭＳ 明朝" w:hAnsi="Segoe UI" w:cs="Segoe UI"/>
          <w:lang w:eastAsia="ja-JP"/>
        </w:rPr>
      </w:pPr>
    </w:p>
    <w:p w14:paraId="1541E81D" w14:textId="77777777" w:rsidR="004F1C52" w:rsidRPr="00A1725E" w:rsidRDefault="00000000" w:rsidP="004F1C52">
      <w:pPr>
        <w:pStyle w:val="affd"/>
        <w:jc w:val="left"/>
        <w:rPr>
          <w:rFonts w:ascii="Segoe UI" w:eastAsia="ＭＳ 明朝" w:hAnsi="Segoe UI" w:cs="Segoe UI"/>
          <w:lang w:eastAsia="ja-JP"/>
        </w:rPr>
      </w:pPr>
      <w:r>
        <w:rPr>
          <w:rFonts w:ascii="Segoe UI" w:eastAsia="ＭＳ 明朝" w:hAnsi="Segoe UI" w:cs="Segoe UI"/>
          <w:b/>
          <w:noProof/>
          <w:lang w:val="en-US" w:eastAsia="ja-JP"/>
        </w:rPr>
        <w:pict w14:anchorId="3B38A1CB">
          <v:shape id="_x0000_s11215" type="#_x0000_t61" style="position:absolute;margin-left:210.35pt;margin-top:-.3pt;width:212.25pt;height:36pt;z-index:335" adj="23640,25320" fillcolor="#b8cce4">
            <v:textbox style="mso-next-textbox:#_x0000_s11215" inset="5.85pt,.7pt,5.85pt,.7pt">
              <w:txbxContent>
                <w:p w14:paraId="2D73E981" w14:textId="77777777" w:rsidR="00B66A72" w:rsidRPr="00823DB9" w:rsidRDefault="00B66A72" w:rsidP="004F1C52">
                  <w:pPr>
                    <w:rPr>
                      <w:sz w:val="16"/>
                      <w:szCs w:val="16"/>
                    </w:rPr>
                  </w:pPr>
                  <w:r>
                    <w:rPr>
                      <w:rFonts w:hint="eastAsia"/>
                      <w:sz w:val="16"/>
                      <w:szCs w:val="16"/>
                    </w:rPr>
                    <w:t xml:space="preserve">Share volume allocation in primary storage to Host1 and Host2 has </w:t>
                  </w:r>
                  <w:r>
                    <w:rPr>
                      <w:sz w:val="16"/>
                      <w:szCs w:val="16"/>
                    </w:rPr>
                    <w:t>completed</w:t>
                  </w:r>
                  <w:r>
                    <w:rPr>
                      <w:rFonts w:hint="eastAsia"/>
                      <w:sz w:val="16"/>
                      <w:szCs w:val="16"/>
                    </w:rPr>
                    <w:t>.</w:t>
                  </w:r>
                </w:p>
                <w:p w14:paraId="52D1B368" w14:textId="77777777" w:rsidR="00B66A72" w:rsidRPr="00823DB9" w:rsidRDefault="00B66A72" w:rsidP="004F1C52">
                  <w:pPr>
                    <w:rPr>
                      <w:sz w:val="16"/>
                      <w:szCs w:val="16"/>
                    </w:rPr>
                  </w:pPr>
                </w:p>
              </w:txbxContent>
            </v:textbox>
          </v:shape>
        </w:pict>
      </w:r>
      <w:r w:rsidR="004F1C52" w:rsidRPr="00A1725E">
        <w:rPr>
          <w:rFonts w:ascii="Segoe UI" w:eastAsia="ＭＳ 明朝" w:hAnsi="Segoe UI" w:cs="Segoe UI"/>
          <w:b/>
        </w:rPr>
        <w:t>&lt;Partly omitted&gt;</w:t>
      </w:r>
    </w:p>
    <w:p w14:paraId="1C7254D6" w14:textId="77777777" w:rsidR="004F1C52" w:rsidRPr="00A1725E" w:rsidRDefault="004F1C52" w:rsidP="004F1C52">
      <w:pPr>
        <w:pStyle w:val="affd"/>
        <w:jc w:val="left"/>
        <w:rPr>
          <w:rFonts w:ascii="Segoe UI" w:eastAsia="ＭＳ 明朝" w:hAnsi="Segoe UI" w:cs="Segoe UI"/>
          <w:lang w:eastAsia="ja-JP"/>
        </w:rPr>
      </w:pPr>
    </w:p>
    <w:p w14:paraId="692D6756" w14:textId="77777777" w:rsidR="004F1C52" w:rsidRPr="00A1725E" w:rsidRDefault="004F1C52" w:rsidP="004F1C52">
      <w:pPr>
        <w:pStyle w:val="affd"/>
        <w:jc w:val="left"/>
        <w:rPr>
          <w:rFonts w:ascii="Segoe UI" w:hAnsi="Segoe UI" w:cs="Segoe UI"/>
        </w:rPr>
      </w:pPr>
      <w:r w:rsidRPr="00A1725E">
        <w:rPr>
          <w:rFonts w:ascii="Segoe UI" w:hAnsi="Segoe UI" w:cs="Segoe UI"/>
        </w:rPr>
        <w:t>3258 2015/06/04 13:00:23.303     Automation       50533079 075B72F0 KNAE08002-I           Plug-in execution completed (task name: SP_TEST_Allocate Volumes for Duplex System_20150604124833_Resubmit, task ID: 4050, step ID: /FlowPlugin/SP_ProvisioningPlugin_3, execution ID: @A101, plug-in return code: 0).</w:t>
      </w:r>
    </w:p>
    <w:p w14:paraId="0DE24708"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13:00:23.934</w:t>
      </w:r>
    </w:p>
    <w:p w14:paraId="3CCBA9E4"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6C415B34" w14:textId="77777777" w:rsidR="004F1C52" w:rsidRPr="00A1725E" w:rsidRDefault="004F1C52" w:rsidP="004F1C52">
      <w:pPr>
        <w:pStyle w:val="affd"/>
        <w:jc w:val="left"/>
        <w:rPr>
          <w:rFonts w:ascii="Segoe UI" w:eastAsia="ＭＳ 明朝" w:hAnsi="Segoe UI" w:cs="Segoe UI"/>
          <w:lang w:eastAsia="ja-JP"/>
        </w:rPr>
      </w:pPr>
    </w:p>
    <w:p w14:paraId="2254CFC1"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2AB2EE50" w14:textId="77777777" w:rsidR="004F1C52" w:rsidRPr="00A1725E" w:rsidRDefault="004F1C52" w:rsidP="004F1C52">
      <w:pPr>
        <w:pStyle w:val="affd"/>
        <w:jc w:val="left"/>
        <w:rPr>
          <w:rFonts w:ascii="Segoe UI" w:eastAsia="ＭＳ 明朝" w:hAnsi="Segoe UI" w:cs="Segoe UI"/>
          <w:lang w:eastAsia="ja-JP"/>
        </w:rPr>
      </w:pPr>
    </w:p>
    <w:p w14:paraId="2D6D4CAE" w14:textId="77777777" w:rsidR="004F1C52" w:rsidRPr="00A1725E" w:rsidRDefault="00000000" w:rsidP="004F1C52">
      <w:pPr>
        <w:pStyle w:val="affd"/>
        <w:jc w:val="left"/>
        <w:rPr>
          <w:rFonts w:ascii="Segoe UI" w:hAnsi="Segoe UI" w:cs="Segoe UI"/>
        </w:rPr>
      </w:pPr>
      <w:r>
        <w:rPr>
          <w:rFonts w:ascii="Segoe UI" w:eastAsia="ＭＳ 明朝" w:hAnsi="Segoe UI" w:cs="Segoe UI"/>
          <w:noProof/>
          <w:lang w:val="en-US" w:eastAsia="ja-JP"/>
        </w:rPr>
        <w:pict w14:anchorId="06A3CC54">
          <v:shape id="_x0000_s11216" type="#_x0000_t61" style="position:absolute;margin-left:235.85pt;margin-top:33.45pt;width:219pt;height:34.5pt;z-index:336" adj="-9715,11958" fillcolor="#b8cce4">
            <v:textbox style="mso-next-textbox:#_x0000_s11216" inset="5.85pt,.7pt,5.85pt,.7pt">
              <w:txbxContent>
                <w:p w14:paraId="149F6254" w14:textId="77777777" w:rsidR="00B66A72" w:rsidRPr="00823DB9" w:rsidRDefault="00B66A72" w:rsidP="004F1C52">
                  <w:pPr>
                    <w:rPr>
                      <w:sz w:val="16"/>
                      <w:szCs w:val="16"/>
                    </w:rPr>
                  </w:pPr>
                  <w:r>
                    <w:rPr>
                      <w:rFonts w:hint="eastAsia"/>
                      <w:sz w:val="16"/>
                      <w:szCs w:val="16"/>
                    </w:rPr>
                    <w:t>Allocate volumes in secondary storage to Host1.</w:t>
                  </w:r>
                </w:p>
              </w:txbxContent>
            </v:textbox>
          </v:shape>
        </w:pict>
      </w:r>
      <w:r w:rsidR="004F1C52" w:rsidRPr="00A1725E">
        <w:rPr>
          <w:rFonts w:ascii="Segoe UI" w:hAnsi="Segoe UI" w:cs="Segoe UI"/>
        </w:rPr>
        <w:t>5255 2015/06/04 13:01:29.961     Automation       50533079 6AC95265 KNAE08001-I           Started executing plug-in (task name: SP_TEST_Allocate Volumes for Duplex System_20150604124833_Resubmit, task ID: 4050, step ID: /FlowPlugin_2/SP_ProvisioningPlugin, execution ID: @A101).</w:t>
      </w:r>
    </w:p>
    <w:p w14:paraId="55236BFA" w14:textId="77777777" w:rsidR="004F1C52" w:rsidRPr="00A1725E" w:rsidRDefault="004F1C52" w:rsidP="004F1C52">
      <w:pPr>
        <w:pStyle w:val="affd"/>
        <w:jc w:val="left"/>
        <w:rPr>
          <w:rFonts w:ascii="Segoe UI" w:hAnsi="Segoe UI" w:cs="Segoe UI"/>
        </w:rPr>
      </w:pPr>
      <w:r w:rsidRPr="00A1725E">
        <w:rPr>
          <w:rFonts w:ascii="Segoe UI" w:hAnsi="Segoe UI" w:cs="Segoe UI"/>
        </w:rPr>
        <w:t>5572 2015/06/04 13:01:32.786     Automation       50533079 6AC95265 KNAE08001-I           Started executing plug-in (task name: SP_TEST_Allocate Volumes for Duplex System_20150604124833_Resubmit, task ID: 4050, step ID: /DNA/9/2_20150604035455, execution ID: @A101).</w:t>
      </w:r>
    </w:p>
    <w:p w14:paraId="4AF23B93" w14:textId="77777777" w:rsidR="004F1C52" w:rsidRPr="00A1725E" w:rsidRDefault="00000000" w:rsidP="004F1C52">
      <w:pPr>
        <w:pStyle w:val="affd"/>
        <w:jc w:val="left"/>
        <w:rPr>
          <w:rFonts w:ascii="Segoe UI" w:eastAsia="ＭＳ 明朝" w:hAnsi="Segoe UI" w:cs="Segoe UI"/>
          <w:lang w:eastAsia="ja-JP"/>
        </w:rPr>
      </w:pPr>
      <w:r>
        <w:rPr>
          <w:rFonts w:ascii="Segoe UI" w:eastAsia="ＭＳ 明朝" w:hAnsi="Segoe UI" w:cs="Segoe UI"/>
          <w:b/>
          <w:noProof/>
          <w:lang w:val="en-US" w:eastAsia="ja-JP"/>
        </w:rPr>
        <w:pict w14:anchorId="54E2755A">
          <v:shape id="_x0000_s11217" type="#_x0000_t61" style="position:absolute;margin-left:184.1pt;margin-top:14.7pt;width:212.25pt;height:36pt;z-index:337" adj="27457,28020" fillcolor="#b8cce4">
            <v:textbox style="mso-next-textbox:#_x0000_s11217" inset="5.85pt,.7pt,5.85pt,.7pt">
              <w:txbxContent>
                <w:p w14:paraId="3184F89D" w14:textId="77777777" w:rsidR="00B66A72" w:rsidRPr="00823DB9" w:rsidRDefault="00B66A72" w:rsidP="004F1C52">
                  <w:pPr>
                    <w:rPr>
                      <w:sz w:val="16"/>
                      <w:szCs w:val="16"/>
                    </w:rPr>
                  </w:pPr>
                  <w:r>
                    <w:rPr>
                      <w:rFonts w:hint="eastAsia"/>
                      <w:sz w:val="16"/>
                      <w:szCs w:val="16"/>
                    </w:rPr>
                    <w:t>Volume allocation in secondary storage to Host1 has completed</w:t>
                  </w:r>
                </w:p>
              </w:txbxContent>
            </v:textbox>
          </v:shape>
        </w:pict>
      </w:r>
    </w:p>
    <w:p w14:paraId="49E44381"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54FE822E" w14:textId="77777777" w:rsidR="004F1C52" w:rsidRPr="00A1725E" w:rsidRDefault="004F1C52" w:rsidP="004F1C52">
      <w:pPr>
        <w:pStyle w:val="affd"/>
        <w:jc w:val="left"/>
        <w:rPr>
          <w:rFonts w:ascii="Segoe UI" w:eastAsia="ＭＳ 明朝" w:hAnsi="Segoe UI" w:cs="Segoe UI"/>
          <w:lang w:eastAsia="ja-JP"/>
        </w:rPr>
      </w:pPr>
    </w:p>
    <w:p w14:paraId="42D50224" w14:textId="77777777" w:rsidR="004F1C52" w:rsidRPr="00A1725E" w:rsidRDefault="004F1C52" w:rsidP="004F1C52">
      <w:pPr>
        <w:pStyle w:val="affd"/>
        <w:jc w:val="left"/>
        <w:rPr>
          <w:rFonts w:ascii="Segoe UI" w:hAnsi="Segoe UI" w:cs="Segoe UI"/>
        </w:rPr>
      </w:pPr>
      <w:r w:rsidRPr="00A1725E">
        <w:rPr>
          <w:rFonts w:ascii="Segoe UI" w:hAnsi="Segoe UI" w:cs="Segoe UI"/>
        </w:rPr>
        <w:t>6149 2015/06/04 13:03:35.413     Automation       50533079 6AC95265 KNAE08002-I           Plug-in execution completed (task name: SP_TEST_Allocate Volumes for Duplex System_20150604124833_Resubmit, task ID: 4050, step ID: /FlowPlugin_2/SP_ProvisioningPlugin, execution ID: @A101, plug-in return code: 0).</w:t>
      </w:r>
    </w:p>
    <w:p w14:paraId="00BFFA58"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13:03:36.048</w:t>
      </w:r>
    </w:p>
    <w:p w14:paraId="5FF3BE96"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24E35850" w14:textId="77777777" w:rsidR="004F1C52" w:rsidRPr="00A1725E" w:rsidRDefault="004F1C52" w:rsidP="004F1C52">
      <w:pPr>
        <w:pStyle w:val="affd"/>
        <w:jc w:val="left"/>
        <w:rPr>
          <w:rFonts w:ascii="Segoe UI" w:hAnsi="Segoe UI" w:cs="Segoe UI"/>
        </w:rPr>
      </w:pPr>
      <w:r w:rsidRPr="00A1725E">
        <w:rPr>
          <w:rFonts w:ascii="Segoe UI" w:hAnsi="Segoe UI" w:cs="Segoe UI"/>
        </w:rPr>
        <w:t>6389 2015/06/04 13:03:36.052     Automation       50533079 00A62695 KNAE08001-I           Started executing plug-in (task name: SP_TEST_Allocate Volumes for Duplex System_20150604124833_Resubmit, task ID: 4050, step ID: /FlowPlugin_2/ReportVolumePlugin, execution ID: @A101).</w:t>
      </w:r>
    </w:p>
    <w:p w14:paraId="40BFAF82" w14:textId="77777777" w:rsidR="004F1C52" w:rsidRPr="00A1725E" w:rsidRDefault="00000000" w:rsidP="004F1C52">
      <w:pPr>
        <w:pStyle w:val="affd"/>
        <w:jc w:val="left"/>
        <w:rPr>
          <w:rFonts w:ascii="Segoe UI" w:hAnsi="Segoe UI" w:cs="Segoe UI"/>
        </w:rPr>
      </w:pPr>
      <w:r>
        <w:rPr>
          <w:rFonts w:ascii="Segoe UI" w:eastAsia="ＭＳ 明朝" w:hAnsi="Segoe UI" w:cs="Segoe UI"/>
          <w:b/>
          <w:noProof/>
          <w:lang w:val="en-US" w:eastAsia="ja-JP"/>
        </w:rPr>
        <w:pict w14:anchorId="0EBCD870">
          <v:shape id="_x0000_s11218" type="#_x0000_t61" style="position:absolute;margin-left:223.1pt;margin-top:29.7pt;width:220.5pt;height:36pt;z-index:338" adj="-8473,8760" fillcolor="#b8cce4">
            <v:textbox style="mso-next-textbox:#_x0000_s11218" inset="5.85pt,.7pt,5.85pt,.7pt">
              <w:txbxContent>
                <w:p w14:paraId="72E77240" w14:textId="77777777" w:rsidR="00B66A72" w:rsidRPr="00823DB9" w:rsidRDefault="00B66A72" w:rsidP="004F1C52">
                  <w:pPr>
                    <w:rPr>
                      <w:sz w:val="16"/>
                      <w:szCs w:val="16"/>
                    </w:rPr>
                  </w:pPr>
                  <w:r>
                    <w:rPr>
                      <w:rFonts w:hint="eastAsia"/>
                      <w:sz w:val="16"/>
                      <w:szCs w:val="16"/>
                    </w:rPr>
                    <w:t>Allocate volumes in secondary storage to Host2.</w:t>
                  </w:r>
                </w:p>
              </w:txbxContent>
            </v:textbox>
          </v:shape>
        </w:pict>
      </w:r>
      <w:r w:rsidR="004F1C52" w:rsidRPr="00A1725E">
        <w:rPr>
          <w:rFonts w:ascii="Segoe UI" w:hAnsi="Segoe UI" w:cs="Segoe UI"/>
        </w:rPr>
        <w:t>6431 2015/06/04 13:03:36.136     Automation       50533079 795C8AE8 KNAE08001-I           Started executing plug-in (task name: SP_TEST_Allocate Volumes for Duplex System_20150604124833_Resubmit, task ID: 4050, step ID: /FlowPlugin_2/SP_ProvisioningPlugin_2, execution ID: @A101).</w:t>
      </w:r>
    </w:p>
    <w:p w14:paraId="14BCDBC8" w14:textId="77777777" w:rsidR="004F1C52" w:rsidRPr="00A1725E" w:rsidRDefault="004F1C52" w:rsidP="004F1C52">
      <w:pPr>
        <w:pStyle w:val="affd"/>
        <w:jc w:val="left"/>
        <w:rPr>
          <w:rFonts w:ascii="Segoe UI" w:eastAsia="ＭＳ 明朝" w:hAnsi="Segoe UI" w:cs="Segoe UI"/>
          <w:b/>
          <w:lang w:eastAsia="ja-JP"/>
        </w:rPr>
      </w:pPr>
    </w:p>
    <w:p w14:paraId="2C483B0F"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6A0E7927" w14:textId="77777777" w:rsidR="004F1C52" w:rsidRPr="00A1725E" w:rsidRDefault="00000000" w:rsidP="004F1C52">
      <w:pPr>
        <w:pStyle w:val="affd"/>
        <w:jc w:val="left"/>
        <w:rPr>
          <w:rFonts w:ascii="Segoe UI" w:eastAsia="ＭＳ 明朝" w:hAnsi="Segoe UI" w:cs="Segoe UI"/>
          <w:lang w:eastAsia="ja-JP"/>
        </w:rPr>
      </w:pPr>
      <w:r>
        <w:rPr>
          <w:rFonts w:ascii="Segoe UI" w:eastAsia="ＭＳ 明朝" w:hAnsi="Segoe UI" w:cs="Segoe UI"/>
          <w:b/>
          <w:noProof/>
          <w:lang w:val="en-US" w:eastAsia="ja-JP"/>
        </w:rPr>
        <w:lastRenderedPageBreak/>
        <w:pict w14:anchorId="7DC7F2E3">
          <v:shape id="_x0000_s11219" type="#_x0000_t61" style="position:absolute;margin-left:175.85pt;margin-top:-13.25pt;width:212.25pt;height:36pt;z-index:339" adj="20053,24990" fillcolor="#b8cce4">
            <v:textbox style="mso-next-textbox:#_x0000_s11219" inset="5.85pt,.7pt,5.85pt,.7pt">
              <w:txbxContent>
                <w:p w14:paraId="6FCDE5D6" w14:textId="77777777" w:rsidR="00B66A72" w:rsidRPr="00823DB9" w:rsidRDefault="00B66A72" w:rsidP="004F1C52">
                  <w:pPr>
                    <w:rPr>
                      <w:sz w:val="16"/>
                      <w:szCs w:val="16"/>
                    </w:rPr>
                  </w:pPr>
                  <w:r>
                    <w:rPr>
                      <w:rFonts w:hint="eastAsia"/>
                      <w:sz w:val="16"/>
                      <w:szCs w:val="16"/>
                    </w:rPr>
                    <w:t>Volume allocation in secondary storage to Host2 has completed</w:t>
                  </w:r>
                </w:p>
              </w:txbxContent>
            </v:textbox>
          </v:shape>
        </w:pict>
      </w:r>
    </w:p>
    <w:p w14:paraId="484AAAAE" w14:textId="77777777" w:rsidR="004F1C52" w:rsidRPr="00A1725E" w:rsidRDefault="004F1C52" w:rsidP="004F1C52">
      <w:pPr>
        <w:pStyle w:val="affd"/>
        <w:jc w:val="left"/>
        <w:rPr>
          <w:rFonts w:ascii="Segoe UI" w:hAnsi="Segoe UI" w:cs="Segoe UI"/>
        </w:rPr>
      </w:pPr>
      <w:r w:rsidRPr="00A1725E">
        <w:rPr>
          <w:rFonts w:ascii="Segoe UI" w:hAnsi="Segoe UI" w:cs="Segoe UI"/>
        </w:rPr>
        <w:t>7737 2015/06/04 13:05:39.151     Automation       50533079 795C8AE8 KNAE08002-I           Plug-in execution completed (task name: SP_TEST_Allocate Volumes for Duplex System_20150604124833_Resubmit, task ID: 4050, step ID: /FlowPlugin_2/SP_ProvisioningPlugin_2, execution ID: @A101, plug-in return code: 0).</w:t>
      </w:r>
    </w:p>
    <w:p w14:paraId="7382A30F"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13:05:39.887</w:t>
      </w:r>
    </w:p>
    <w:p w14:paraId="75B66C15"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725D68B9" w14:textId="77777777" w:rsidR="004F1C52" w:rsidRPr="00A1725E" w:rsidRDefault="00000000" w:rsidP="004F1C52">
      <w:pPr>
        <w:pStyle w:val="affd"/>
        <w:jc w:val="left"/>
        <w:rPr>
          <w:rFonts w:ascii="Segoe UI" w:hAnsi="Segoe UI" w:cs="Segoe UI"/>
        </w:rPr>
      </w:pPr>
      <w:r>
        <w:rPr>
          <w:rFonts w:ascii="Segoe UI" w:eastAsia="ＭＳ 明朝" w:hAnsi="Segoe UI" w:cs="Segoe UI"/>
          <w:b/>
          <w:noProof/>
          <w:lang w:val="en-US" w:eastAsia="ja-JP"/>
        </w:rPr>
        <w:pict w14:anchorId="7ABDE320">
          <v:shape id="_x0000_s11220" type="#_x0000_t61" style="position:absolute;margin-left:238.1pt;margin-top:32.7pt;width:235.5pt;height:36pt;z-index:340" adj="-9447,11460" fillcolor="#b8cce4">
            <v:textbox style="mso-next-textbox:#_x0000_s11220" inset="5.85pt,.7pt,5.85pt,.7pt">
              <w:txbxContent>
                <w:p w14:paraId="4E5A8BE8" w14:textId="77777777" w:rsidR="00B66A72" w:rsidRPr="00823DB9" w:rsidRDefault="00B66A72" w:rsidP="004F1C52">
                  <w:pPr>
                    <w:rPr>
                      <w:sz w:val="16"/>
                      <w:szCs w:val="16"/>
                    </w:rPr>
                  </w:pPr>
                  <w:r>
                    <w:rPr>
                      <w:rFonts w:hint="eastAsia"/>
                      <w:sz w:val="16"/>
                      <w:szCs w:val="16"/>
                    </w:rPr>
                    <w:t>Allocate share volumes in secondary storage to Host1 and Host2.</w:t>
                  </w:r>
                </w:p>
              </w:txbxContent>
            </v:textbox>
          </v:shape>
        </w:pict>
      </w:r>
      <w:r w:rsidR="004F1C52" w:rsidRPr="00A1725E">
        <w:rPr>
          <w:rFonts w:ascii="Segoe UI" w:hAnsi="Segoe UI" w:cs="Segoe UI"/>
        </w:rPr>
        <w:t>7977 2015/06/04 13:05:39.891     Automation       50533079 2EDC8AB6 KNAE08001-I           Started executing plug-in (task name: SP_TEST_Allocate Volumes for Duplex System_20150604124833_Resubmit, task ID: 4050, step ID: /FlowPlugin_2/SP_ProvisioningPlugin_3, execution ID: @A101).</w:t>
      </w:r>
    </w:p>
    <w:p w14:paraId="04876E3B" w14:textId="77777777" w:rsidR="004F1C52" w:rsidRPr="00A1725E" w:rsidRDefault="004F1C52" w:rsidP="004F1C52">
      <w:pPr>
        <w:pStyle w:val="affd"/>
        <w:jc w:val="left"/>
        <w:rPr>
          <w:rFonts w:ascii="Segoe UI" w:eastAsia="ＭＳ 明朝" w:hAnsi="Segoe UI" w:cs="Segoe UI"/>
          <w:lang w:eastAsia="ja-JP"/>
        </w:rPr>
      </w:pPr>
    </w:p>
    <w:p w14:paraId="5A9C8BFF" w14:textId="77777777" w:rsidR="004F1C52" w:rsidRPr="00A1725E" w:rsidRDefault="00000000" w:rsidP="004F1C52">
      <w:pPr>
        <w:pStyle w:val="affd"/>
        <w:jc w:val="left"/>
        <w:rPr>
          <w:rFonts w:ascii="Segoe UI" w:eastAsia="ＭＳ 明朝" w:hAnsi="Segoe UI" w:cs="Segoe UI"/>
          <w:lang w:eastAsia="ja-JP"/>
        </w:rPr>
      </w:pPr>
      <w:r>
        <w:rPr>
          <w:rFonts w:ascii="Segoe UI" w:hAnsi="Segoe UI" w:cs="Segoe UI"/>
          <w:noProof/>
          <w:lang w:val="en-US" w:eastAsia="ja-JP"/>
        </w:rPr>
        <w:pict w14:anchorId="61BF3BC8">
          <v:shape id="_x0000_s11221" type="#_x0000_t61" style="position:absolute;margin-left:211.85pt;margin-top:1.95pt;width:212.25pt;height:36pt;z-index:341" adj="23640,25320" fillcolor="#b8cce4">
            <v:textbox style="mso-next-textbox:#_x0000_s11221" inset="5.85pt,.7pt,5.85pt,.7pt">
              <w:txbxContent>
                <w:p w14:paraId="227BFDEC" w14:textId="77777777" w:rsidR="00B66A72" w:rsidRPr="00823DB9" w:rsidRDefault="00B66A72" w:rsidP="004F1C52">
                  <w:pPr>
                    <w:rPr>
                      <w:sz w:val="16"/>
                      <w:szCs w:val="16"/>
                    </w:rPr>
                  </w:pPr>
                  <w:r>
                    <w:rPr>
                      <w:rFonts w:hint="eastAsia"/>
                      <w:sz w:val="16"/>
                      <w:szCs w:val="16"/>
                    </w:rPr>
                    <w:t xml:space="preserve">Share volume allocation in secondary storage to Host1 and Host2 has </w:t>
                  </w:r>
                  <w:r>
                    <w:rPr>
                      <w:sz w:val="16"/>
                      <w:szCs w:val="16"/>
                    </w:rPr>
                    <w:t>completed</w:t>
                  </w:r>
                  <w:r>
                    <w:rPr>
                      <w:rFonts w:hint="eastAsia"/>
                      <w:sz w:val="16"/>
                      <w:szCs w:val="16"/>
                    </w:rPr>
                    <w:t>.</w:t>
                  </w:r>
                </w:p>
              </w:txbxContent>
            </v:textbox>
          </v:shape>
        </w:pict>
      </w:r>
      <w:r w:rsidR="004F1C52" w:rsidRPr="00A1725E">
        <w:rPr>
          <w:rFonts w:ascii="Segoe UI" w:eastAsia="ＭＳ 明朝" w:hAnsi="Segoe UI" w:cs="Segoe UI"/>
          <w:b/>
        </w:rPr>
        <w:t>&lt;Partly omitted&gt;</w:t>
      </w:r>
    </w:p>
    <w:p w14:paraId="42B3A92D" w14:textId="77777777" w:rsidR="004F1C52" w:rsidRPr="00A1725E" w:rsidRDefault="004F1C52" w:rsidP="004F1C52">
      <w:pPr>
        <w:pStyle w:val="affd"/>
        <w:jc w:val="left"/>
        <w:rPr>
          <w:rFonts w:ascii="Segoe UI" w:eastAsia="ＭＳ 明朝" w:hAnsi="Segoe UI" w:cs="Segoe UI"/>
          <w:lang w:eastAsia="ja-JP"/>
        </w:rPr>
      </w:pPr>
    </w:p>
    <w:p w14:paraId="016E00A3" w14:textId="77777777" w:rsidR="004F1C52" w:rsidRPr="00A1725E" w:rsidRDefault="004F1C52" w:rsidP="004F1C52">
      <w:pPr>
        <w:pStyle w:val="affd"/>
        <w:jc w:val="left"/>
        <w:rPr>
          <w:rFonts w:ascii="Segoe UI" w:hAnsi="Segoe UI" w:cs="Segoe UI"/>
        </w:rPr>
      </w:pPr>
      <w:r w:rsidRPr="00A1725E">
        <w:rPr>
          <w:rFonts w:ascii="Segoe UI" w:hAnsi="Segoe UI" w:cs="Segoe UI"/>
        </w:rPr>
        <w:t>9205 2015/06/04 13:06:42.989     Automation       50533079 2EDC8AB6 KNAE08002-I           Plug-in execution completed (task name: SP_TEST_Allocate Volumes for Duplex System_20150604124833_Resubmit, task ID: 4050, step ID: /FlowPlugin_2/SP_ProvisioningPlugin_3, execution ID: @A101, plug-in return code: 0).</w:t>
      </w:r>
    </w:p>
    <w:p w14:paraId="741B2628"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13:06:43.551</w:t>
      </w:r>
    </w:p>
    <w:p w14:paraId="5093CE8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5167227A" w14:textId="77777777" w:rsidR="004F1C52" w:rsidRPr="00A1725E" w:rsidRDefault="004F1C52" w:rsidP="004F1C52">
      <w:pPr>
        <w:pStyle w:val="affd"/>
        <w:jc w:val="left"/>
        <w:rPr>
          <w:rFonts w:ascii="Segoe UI" w:eastAsia="ＭＳ 明朝" w:hAnsi="Segoe UI" w:cs="Segoe UI"/>
          <w:lang w:eastAsia="ja-JP"/>
        </w:rPr>
      </w:pPr>
    </w:p>
    <w:p w14:paraId="7CA291CF" w14:textId="77777777" w:rsidR="004F1C52" w:rsidRPr="00A1725E" w:rsidRDefault="004F1C52" w:rsidP="004F1C52">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03C0BD32" w14:textId="77777777" w:rsidR="004F1C52" w:rsidRPr="00A1725E" w:rsidRDefault="004F1C52" w:rsidP="004F1C52">
      <w:pPr>
        <w:pStyle w:val="affd"/>
        <w:jc w:val="left"/>
        <w:rPr>
          <w:rFonts w:ascii="Segoe UI" w:eastAsia="ＭＳ 明朝" w:hAnsi="Segoe UI" w:cs="Segoe UI"/>
          <w:lang w:eastAsia="ja-JP"/>
        </w:rPr>
      </w:pPr>
    </w:p>
    <w:p w14:paraId="1426D88B"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314E1ADF" w14:textId="77777777" w:rsidR="004F1C52" w:rsidRPr="00A1725E" w:rsidRDefault="00000000" w:rsidP="004F1C52">
      <w:pPr>
        <w:pStyle w:val="affd"/>
        <w:jc w:val="left"/>
        <w:rPr>
          <w:rFonts w:ascii="Segoe UI" w:hAnsi="Segoe UI" w:cs="Segoe UI"/>
        </w:rPr>
      </w:pPr>
      <w:r>
        <w:rPr>
          <w:rFonts w:ascii="Segoe UI" w:eastAsia="ＭＳ 明朝" w:hAnsi="Segoe UI" w:cs="Segoe UI"/>
          <w:noProof/>
          <w:lang w:val="en-US" w:eastAsia="ja-JP"/>
        </w:rPr>
        <w:pict w14:anchorId="00655CEC">
          <v:shape id="_x0000_s11222" type="#_x0000_t61" style="position:absolute;margin-left:271.85pt;margin-top:30.45pt;width:122.25pt;height:27pt;z-index:342" adj="26733,160" fillcolor="#b8cce4">
            <v:textbox style="mso-next-textbox:#_x0000_s11222" inset="5.85pt,.7pt,5.85pt,.7pt">
              <w:txbxContent>
                <w:p w14:paraId="026F818A" w14:textId="77777777" w:rsidR="00B66A72" w:rsidRPr="00823DB9" w:rsidRDefault="00B66A72" w:rsidP="004F1C52">
                  <w:pPr>
                    <w:rPr>
                      <w:sz w:val="16"/>
                      <w:szCs w:val="16"/>
                    </w:rPr>
                  </w:pPr>
                  <w:r>
                    <w:rPr>
                      <w:rFonts w:hint="eastAsia"/>
                      <w:sz w:val="16"/>
                      <w:szCs w:val="16"/>
                    </w:rPr>
                    <w:t>Export file of result.</w:t>
                  </w:r>
                </w:p>
              </w:txbxContent>
            </v:textbox>
          </v:shape>
        </w:pict>
      </w:r>
      <w:r w:rsidR="004F1C52" w:rsidRPr="00A1725E">
        <w:rPr>
          <w:rFonts w:ascii="Segoe UI" w:hAnsi="Segoe UI" w:cs="Segoe UI"/>
        </w:rPr>
        <w:t>2178 2015/06/04 13:07:50.058     Automation       50533079 795C8AE8 KNAE08001-I           Started executing plug-in (task name: SP_TEST_Allocate Volumes for Duplex System_20150604124833_Resubmit, task ID: 4050, step ID: /FileExportPlugin, execution ID: @A101).</w:t>
      </w:r>
    </w:p>
    <w:p w14:paraId="1C69B6B4" w14:textId="77777777" w:rsidR="004F1C52" w:rsidRPr="00A1725E" w:rsidRDefault="004F1C52" w:rsidP="004F1C52">
      <w:pPr>
        <w:pStyle w:val="affd"/>
        <w:jc w:val="left"/>
        <w:rPr>
          <w:rFonts w:ascii="Segoe UI" w:hAnsi="Segoe UI" w:cs="Segoe UI"/>
        </w:rPr>
      </w:pPr>
      <w:r w:rsidRPr="00A1725E">
        <w:rPr>
          <w:rFonts w:ascii="Segoe UI" w:hAnsi="Segoe UI" w:cs="Segoe UI"/>
        </w:rPr>
        <w:t>2353 2015/06/04 13:07:54.789     Automation       50533079 795C8AE8 KNAE08002-I           Plug-in execution completed (task name: SP_TEST_Allocate Volumes for Duplex System_20150604124833_Resubmit, task ID: 4050, step ID: /FileExportPlugin, execution ID: @A101, plug-in return code: 0).</w:t>
      </w:r>
    </w:p>
    <w:p w14:paraId="1E92DB21" w14:textId="77777777" w:rsidR="004F1C52" w:rsidRPr="00FB5378" w:rsidRDefault="004F1C52" w:rsidP="004F1C52">
      <w:pPr>
        <w:adjustRightInd w:val="0"/>
        <w:rPr>
          <w:lang w:val="en-GB"/>
        </w:rPr>
      </w:pPr>
    </w:p>
    <w:p w14:paraId="02ED3C43" w14:textId="77777777" w:rsidR="004F1C52" w:rsidRPr="00FB5378" w:rsidRDefault="004F1C52" w:rsidP="004F1C52">
      <w:pPr>
        <w:adjustRightInd w:val="0"/>
        <w:rPr>
          <w:lang w:val="en-GB"/>
        </w:rPr>
      </w:pPr>
      <w:r w:rsidRPr="00FB5378">
        <w:rPr>
          <w:lang w:val="en-GB"/>
        </w:rPr>
        <w:br w:type="page"/>
      </w:r>
    </w:p>
    <w:p w14:paraId="622D7D73" w14:textId="77777777" w:rsidR="004F1C52" w:rsidRPr="00FB5378" w:rsidRDefault="004F1C52" w:rsidP="004F1C52">
      <w:pPr>
        <w:pStyle w:val="3"/>
      </w:pPr>
      <w:bookmarkStart w:id="153" w:name="_Toc421633395"/>
      <w:bookmarkStart w:id="154" w:name="_Toc422151420"/>
      <w:bookmarkStart w:id="155" w:name="_Toc193721864"/>
      <w:r w:rsidRPr="00FB5378">
        <w:rPr>
          <w:rFonts w:hint="eastAsia"/>
        </w:rPr>
        <w:t>Log data for</w:t>
      </w:r>
      <w:r w:rsidRPr="00FB5378">
        <w:t xml:space="preserve"> Allocate Volumes for Symmetric Cluster Server from 2 Storage Systems task</w:t>
      </w:r>
      <w:r w:rsidRPr="00FB5378">
        <w:rPr>
          <w:rFonts w:hint="eastAsia"/>
        </w:rPr>
        <w:t xml:space="preserve"> failures</w:t>
      </w:r>
      <w:bookmarkEnd w:id="153"/>
      <w:bookmarkEnd w:id="154"/>
      <w:bookmarkEnd w:id="155"/>
    </w:p>
    <w:p w14:paraId="06329DF1" w14:textId="77777777" w:rsidR="004F1C52" w:rsidRPr="00FB5378" w:rsidRDefault="004F1C52" w:rsidP="004F1C52">
      <w:pPr>
        <w:autoSpaceDE w:val="0"/>
        <w:autoSpaceDN w:val="0"/>
        <w:adjustRightInd w:val="0"/>
        <w:jc w:val="left"/>
      </w:pPr>
      <w:r w:rsidRPr="00FB5378">
        <w:rPr>
          <w:rFonts w:ascii="Times New Roman" w:hAnsi="Times New Roman" w:hint="eastAsia"/>
          <w:lang w:val="en-GB"/>
        </w:rPr>
        <w:t xml:space="preserve">As example log data that is </w:t>
      </w:r>
      <w:r w:rsidRPr="00FB5378">
        <w:rPr>
          <w:rFonts w:ascii="Times New Roman" w:hAnsi="Times New Roman"/>
          <w:lang w:val="en-GB"/>
        </w:rPr>
        <w:t>output</w:t>
      </w:r>
      <w:r w:rsidRPr="00FB5378">
        <w:rPr>
          <w:rFonts w:ascii="Times New Roman" w:hAnsi="Times New Roman" w:hint="eastAsia"/>
          <w:lang w:val="en-GB"/>
        </w:rPr>
        <w:t xml:space="preserve"> when the </w:t>
      </w:r>
      <w:r w:rsidRPr="00FB5378">
        <w:rPr>
          <w:lang w:val="en-GB"/>
        </w:rPr>
        <w:t>Allocate Volumes for Symmetric Cluster Server from 2 Storage Systems</w:t>
      </w:r>
      <w:r w:rsidRPr="00FB5378">
        <w:rPr>
          <w:rFonts w:ascii="Times New Roman" w:hAnsi="Times New Roman"/>
          <w:lang w:val="en-GB"/>
        </w:rPr>
        <w:t xml:space="preserve"> task</w:t>
      </w:r>
      <w:r w:rsidRPr="00FB5378">
        <w:rPr>
          <w:rFonts w:ascii="Times New Roman" w:hAnsi="Times New Roman" w:hint="eastAsia"/>
          <w:lang w:val="en-GB"/>
        </w:rPr>
        <w:t xml:space="preserve"> fails, the following shows the log data for a task that is executed when no resource groups that match the limitation of Resource Group criteria.</w:t>
      </w:r>
    </w:p>
    <w:p w14:paraId="5EE1E603" w14:textId="77777777" w:rsidR="004F1C52" w:rsidRPr="00FB5378" w:rsidRDefault="004F1C52" w:rsidP="004F1C52"/>
    <w:p w14:paraId="1B41FB86" w14:textId="77777777" w:rsidR="004F1C52" w:rsidRPr="00FB5378" w:rsidRDefault="004F1C52" w:rsidP="004F1C52">
      <w:r w:rsidRPr="00FB5378">
        <w:rPr>
          <w:rFonts w:ascii="Times New Roman" w:hAnsi="Times New Roman" w:hint="eastAsia"/>
          <w:lang w:val="en-GB"/>
        </w:rPr>
        <w:t>The following is an example of log data that is output to</w:t>
      </w:r>
      <w:r w:rsidRPr="00FB5378">
        <w:rPr>
          <w:rFonts w:ascii="Times New Roman" w:hAnsi="Times New Roman"/>
          <w:lang w:val="en-GB"/>
        </w:rPr>
        <w:t xml:space="preserve"> </w:t>
      </w:r>
      <w:r w:rsidRPr="00FB5378">
        <w:rPr>
          <w:rFonts w:ascii="Times New Roman" w:hAnsi="Times New Roman"/>
        </w:rPr>
        <w:t>the</w:t>
      </w:r>
      <w:r w:rsidRPr="00FB5378">
        <w:rPr>
          <w:rFonts w:ascii="Times New Roman" w:hAnsi="Times New Roman"/>
          <w:lang w:val="en-GB"/>
        </w:rPr>
        <w:t xml:space="preserve"> </w:t>
      </w:r>
      <w:r w:rsidRPr="00FB5378">
        <w:rPr>
          <w:rFonts w:ascii="Courier New" w:hAnsi="Courier New" w:cs="Courier New"/>
          <w:lang w:val="en-GB"/>
        </w:rPr>
        <w:t>WebServiceTrace[n].log</w:t>
      </w:r>
      <w:r w:rsidRPr="00FB5378">
        <w:rPr>
          <w:rFonts w:ascii="Times New Roman" w:hAnsi="Times New Roman"/>
          <w:color w:val="FF0000"/>
          <w:lang w:val="en-GB"/>
        </w:rPr>
        <w:t xml:space="preserve"> </w:t>
      </w:r>
      <w:r w:rsidRPr="00FB5378">
        <w:rPr>
          <w:rFonts w:ascii="Times New Roman" w:hAnsi="Times New Roman" w:hint="eastAsia"/>
          <w:lang w:val="en-GB"/>
        </w:rPr>
        <w:t xml:space="preserve">in </w:t>
      </w:r>
      <w:r w:rsidRPr="00FB5378">
        <w:rPr>
          <w:rFonts w:ascii="Times New Roman" w:hAnsi="Times New Roman"/>
          <w:lang w:val="en-GB"/>
        </w:rPr>
        <w:t xml:space="preserve">HDvM plugin for </w:t>
      </w:r>
      <w:r w:rsidR="009B5E16" w:rsidRPr="00272D8B">
        <w:rPr>
          <w:rFonts w:ascii="Times New Roman" w:hAnsi="Times New Roman"/>
          <w:lang w:val="en-GB"/>
        </w:rPr>
        <w:t>Automation</w:t>
      </w:r>
      <w:r w:rsidRPr="00FB5378">
        <w:rPr>
          <w:rFonts w:ascii="Times New Roman" w:hAnsi="Times New Roman" w:hint="eastAsia"/>
          <w:lang w:val="en-GB"/>
        </w:rPr>
        <w:t xml:space="preserve"> when no resource groups that match the limitation of Resource Group criteria:</w:t>
      </w:r>
    </w:p>
    <w:p w14:paraId="4D5B15E0"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14:06:31.125 [Ajp13Processor[22025][13]] KAIC00002-I Start FocusSmartApiServlet#doPost()</w:t>
      </w:r>
    </w:p>
    <w:p w14:paraId="3A63162E"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14:06:31.125 [Ajp13Processor[22025][13]] KAIA00000-I start Method. FocusSmartApiRequestHandler#process(org.apache.catalina.connector.HttpRequestFacade@76c8e898, org.apache.catalina.connector.HttpResponseFacade@1e9015)</w:t>
      </w:r>
    </w:p>
    <w:p w14:paraId="0656BA75"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14:06:31.156 [Ajp13Processor[22025][13]] KAIA00000-I start Method. FocusSmartApiControllerFactory#validateRequest(org.apache.catalina.connector.HttpRequestFacade@76c8e898, org.apache.catalina.connector.HttpResponseFacade@1e9015)</w:t>
      </w:r>
    </w:p>
    <w:p w14:paraId="483BC284"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14:06:31.187 [Ajp13Processor[22025][13]] KAIA00001-I end Method. FocusSmartApiControllerFactory#validateRequest()</w:t>
      </w:r>
    </w:p>
    <w:p w14:paraId="37A21BA5"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14:06:31.187 [Ajp13Processor[22025][13]] KAIA00000-I start Method. HcsaFocusManagerUtil#checkRMIConnection()</w:t>
      </w:r>
    </w:p>
    <w:p w14:paraId="610B4CAD"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09896A7C" w14:textId="77777777" w:rsidR="004F1C52" w:rsidRPr="00A1725E" w:rsidRDefault="00000000" w:rsidP="004F1C52">
      <w:pPr>
        <w:pStyle w:val="affd"/>
        <w:jc w:val="left"/>
        <w:rPr>
          <w:rFonts w:ascii="Segoe UI" w:hAnsi="Segoe UI" w:cs="Segoe UI"/>
        </w:rPr>
      </w:pPr>
      <w:r>
        <w:rPr>
          <w:rFonts w:ascii="Segoe UI" w:hAnsi="Segoe UI" w:cs="Segoe UI"/>
          <w:noProof/>
          <w:lang w:val="en-US"/>
        </w:rPr>
        <w:pict w14:anchorId="4BAA877A">
          <v:shape id="_x0000_s11207" type="#_x0000_t61" style="position:absolute;margin-left:281.25pt;margin-top:17.7pt;width:160.1pt;height:36.65pt;z-index:327" adj="-20494,24399" fillcolor="#b8cce4">
            <v:textbox style="mso-next-textbox:#_x0000_s11207" inset="5.85pt,.7pt,5.85pt,.7pt">
              <w:txbxContent>
                <w:p w14:paraId="66E96788" w14:textId="77777777" w:rsidR="00B66A72" w:rsidRPr="00823DB9" w:rsidRDefault="00B66A72" w:rsidP="004F1C52">
                  <w:pPr>
                    <w:jc w:val="left"/>
                    <w:rPr>
                      <w:sz w:val="16"/>
                      <w:szCs w:val="16"/>
                    </w:rPr>
                  </w:pPr>
                  <w:r>
                    <w:rPr>
                      <w:rFonts w:hint="eastAsia"/>
                      <w:sz w:val="16"/>
                      <w:szCs w:val="16"/>
                    </w:rPr>
                    <w:t>Limitation of Resource Group Criteria.</w:t>
                  </w:r>
                </w:p>
              </w:txbxContent>
            </v:textbox>
          </v:shape>
        </w:pict>
      </w:r>
      <w:r w:rsidR="004F1C52" w:rsidRPr="00A1725E">
        <w:rPr>
          <w:rFonts w:ascii="Segoe UI" w:hAnsi="Segoe UI" w:cs="Segoe UI"/>
        </w:rPr>
        <w:t>&lt;Partly omitted&gt;</w:t>
      </w:r>
    </w:p>
    <w:p w14:paraId="77C6BE28"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1E79FDB1"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14:06:32.061 [Thread-685] KAIA00000-I start Method. ResourceGroupFinder#findResourceGroups(CriteriaCondition[join=or,expressions=[Expression[op=starts,name=name,value=X]]], )</w:t>
      </w:r>
    </w:p>
    <w:p w14:paraId="49063E33"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14:06:32.076 [Thread-685] KAIA00001-I end Method. ResourceGroupFinder#findResourceGroups([])</w:t>
      </w:r>
    </w:p>
    <w:p w14:paraId="0F8D0EA3"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14:06:32.076 [Thread-685] KAIA00000-I start Method. ResourceGroupFinder#getResourceGroups([])</w:t>
      </w:r>
    </w:p>
    <w:p w14:paraId="31772A1B"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14:06:32.076 [Thread-685] KAIA00000-I start Method. StorageRresourceGroupFinderUtil#getResourceGroupUkMap([])</w:t>
      </w:r>
    </w:p>
    <w:p w14:paraId="43970BB3"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2015/06/09 14:06:32.076 [Thread-685] KAIA00001-I end Method. StorageRresourceGroupFinderUtil#getResourceGroupUkMap({514849_1=com.hitachi.software.dna.cts.hcs.gui.uc.ucc.scc.vo.ResourceGroupTypeInfo@7e3f348d, 353372_2=com.hitachi.software.dna.cts.hcs.gui.uc.ucc.scc.vo.ResourceGroupTypeInfo@679355bb, </w:t>
      </w:r>
    </w:p>
    <w:p w14:paraId="14A8AD38" w14:textId="77777777" w:rsidR="004F1C52" w:rsidRPr="00A1725E" w:rsidRDefault="00000000" w:rsidP="004F1C52">
      <w:pPr>
        <w:pStyle w:val="affd"/>
        <w:jc w:val="left"/>
        <w:rPr>
          <w:rFonts w:ascii="Segoe UI" w:hAnsi="Segoe UI" w:cs="Segoe UI"/>
        </w:rPr>
      </w:pPr>
      <w:r>
        <w:rPr>
          <w:rFonts w:ascii="Segoe UI" w:hAnsi="Segoe UI" w:cs="Segoe UI"/>
          <w:noProof/>
          <w:lang w:val="en-US"/>
        </w:rPr>
        <w:pict w14:anchorId="681C2092">
          <v:shape id="_x0000_s11208" type="#_x0000_t61" style="position:absolute;margin-left:303.75pt;margin-top:10.95pt;width:148.85pt;height:36.65pt;z-index:328" adj="-13880,26168" fillcolor="#b8cce4">
            <v:textbox style="mso-next-textbox:#_x0000_s11208" inset="5.85pt,.7pt,5.85pt,.7pt">
              <w:txbxContent>
                <w:p w14:paraId="5FCC2B4A" w14:textId="77777777" w:rsidR="00B66A72" w:rsidRPr="00823DB9" w:rsidRDefault="00B66A72" w:rsidP="004F1C52">
                  <w:pPr>
                    <w:jc w:val="left"/>
                    <w:rPr>
                      <w:sz w:val="16"/>
                      <w:szCs w:val="16"/>
                    </w:rPr>
                  </w:pPr>
                  <w:r>
                    <w:rPr>
                      <w:rFonts w:ascii="Arial" w:hAnsi="Arial" w:cs="Arial" w:hint="eastAsia"/>
                      <w:sz w:val="16"/>
                      <w:szCs w:val="16"/>
                    </w:rPr>
                    <w:t>Location of the error.</w:t>
                  </w:r>
                </w:p>
              </w:txbxContent>
            </v:textbox>
          </v:shape>
        </w:pict>
      </w:r>
      <w:r w:rsidR="004F1C52" w:rsidRPr="00A1725E">
        <w:rPr>
          <w:rFonts w:ascii="Segoe UI" w:hAnsi="Segoe UI" w:cs="Segoe UI"/>
        </w:rPr>
        <w:t>...</w:t>
      </w:r>
    </w:p>
    <w:p w14:paraId="2609F2FF" w14:textId="77777777" w:rsidR="004F1C52" w:rsidRPr="00A1725E" w:rsidRDefault="004F1C52" w:rsidP="004F1C52">
      <w:pPr>
        <w:pStyle w:val="affd"/>
        <w:jc w:val="left"/>
        <w:rPr>
          <w:rFonts w:ascii="Segoe UI" w:hAnsi="Segoe UI" w:cs="Segoe UI"/>
        </w:rPr>
      </w:pPr>
      <w:r w:rsidRPr="00A1725E">
        <w:rPr>
          <w:rFonts w:ascii="Segoe UI" w:hAnsi="Segoe UI" w:cs="Segoe UI"/>
        </w:rPr>
        <w:t>&lt;Partly omitted&gt;</w:t>
      </w:r>
    </w:p>
    <w:p w14:paraId="66BBD635"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4F15AA96"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KAIA00234-E Cannot find available Resource Group. (VolumeUsage=boot)</w:t>
      </w:r>
    </w:p>
    <w:p w14:paraId="0D3E1596"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Possible reasons are as follows. </w:t>
      </w:r>
    </w:p>
    <w:p w14:paraId="21CECDD9"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(1) There are no Resource Groups that match Criterias. </w:t>
      </w:r>
    </w:p>
    <w:p w14:paraId="15BBB3B5"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(2) The Resource Groups that match Criterias are not included in the Infrastructure Groups that the Service is assigned to.</w:t>
      </w:r>
    </w:p>
    <w:p w14:paraId="5CE9F13B"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Confirm followings and revise the settings as necessary. </w:t>
      </w:r>
    </w:p>
    <w:p w14:paraId="15D8536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(1) Confirm the specification of Resource Group Criterias. </w:t>
      </w:r>
    </w:p>
    <w:p w14:paraId="270470A2"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(2) Check there are Resource Groups that match the Criterias in Device Manager. </w:t>
      </w:r>
    </w:p>
    <w:p w14:paraId="7061C500"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(3) Confirm the Resource Groups that match the Criterias are include in following Resource Groups on Administration window. </w:t>
      </w:r>
    </w:p>
    <w:p w14:paraId="71CF7C25"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-Resource Groups assigned to the Infrastructure Groups that the Service is assigned to. </w:t>
      </w:r>
    </w:p>
    <w:p w14:paraId="3FDA8E0E" w14:textId="77777777" w:rsidR="004F1C52" w:rsidRPr="00A1725E" w:rsidRDefault="004F1C52" w:rsidP="004F1C52">
      <w:pPr>
        <w:pStyle w:val="affd"/>
        <w:jc w:val="left"/>
        <w:rPr>
          <w:rFonts w:ascii="Segoe UI" w:hAnsi="Segoe UI" w:cs="Segoe UI"/>
        </w:rPr>
      </w:pPr>
      <w:r w:rsidRPr="00A1725E">
        <w:rPr>
          <w:rFonts w:ascii="Segoe UI" w:hAnsi="Segoe UI" w:cs="Segoe UI"/>
        </w:rPr>
        <w:lastRenderedPageBreak/>
        <w:t xml:space="preserve"> -If the Infrastructure Group Criteria is specified, the Resource Groups assigned to the Infrastructure Groups that match the Criterias. </w:t>
      </w:r>
    </w:p>
    <w:p w14:paraId="3E88773E"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(JoinType=or, Specified Criteria={name starts X} )</w:t>
      </w:r>
    </w:p>
    <w:p w14:paraId="14535C4B" w14:textId="77777777" w:rsidR="004F1C52" w:rsidRPr="00A1725E" w:rsidRDefault="004F1C52" w:rsidP="004F1C52">
      <w:pPr>
        <w:pStyle w:val="affd"/>
        <w:jc w:val="left"/>
        <w:rPr>
          <w:rFonts w:ascii="Segoe UI" w:eastAsia="ＭＳ 明朝" w:hAnsi="Segoe UI" w:cs="Segoe UI"/>
        </w:rPr>
      </w:pPr>
      <w:r w:rsidRPr="00A1725E">
        <w:rPr>
          <w:rFonts w:ascii="Segoe UI" w:hAnsi="Segoe UI" w:cs="Segoe UI"/>
        </w:rPr>
        <w:t>....</w:t>
      </w:r>
    </w:p>
    <w:p w14:paraId="5D0869C2"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KAIA00000-I start Method. FocusSmartApiRequestStatusManager#setStatus(132aeb50-f3e9-4499-ae92-844fbd09189d, FAILED)</w:t>
      </w:r>
    </w:p>
    <w:p w14:paraId="26CE2061"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KAIA00001-I end Method. FocusSmartApiRequestStatusManager#setStatus()</w:t>
      </w:r>
    </w:p>
    <w:p w14:paraId="4CBCE81A"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KAIA00001-I end Method. SmartProvisioningProcessor#process()</w:t>
      </w:r>
    </w:p>
    <w:p w14:paraId="06211680"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KAIA00000-I start Method. SmartProvisioningProcessor#evaluateProcessResult(en, ProvisioningFlowRuntimeResultHolder[provisioningFlowRuntimeResult=[ProvisioningFlowRuntimeResult[status=&lt;null&gt;,errorMessage=&lt;null&gt;,pathResults=&lt;null&gt;,operationResults=[OperationResult[name=&lt;null&gt;,inputs=&lt;null&gt;,output=&lt;null&gt;,errorMessages=[KAIA00234-E Cannot find available Resource Group. (VolumeUsage=boot)</w:t>
      </w:r>
    </w:p>
    <w:p w14:paraId="3E68D2F0" w14:textId="77777777" w:rsidR="004F1C52" w:rsidRPr="00A1725E" w:rsidRDefault="00000000" w:rsidP="004F1C52">
      <w:pPr>
        <w:pStyle w:val="affd"/>
        <w:jc w:val="left"/>
        <w:rPr>
          <w:rFonts w:ascii="Segoe UI" w:hAnsi="Segoe UI" w:cs="Segoe UI"/>
        </w:rPr>
      </w:pPr>
      <w:r>
        <w:rPr>
          <w:rFonts w:ascii="Segoe UI" w:hAnsi="Segoe UI" w:cs="Segoe UI"/>
          <w:noProof/>
          <w:lang w:val="en-US"/>
        </w:rPr>
        <w:pict w14:anchorId="1A1A73AF">
          <v:shape id="_x0000_s11209" type="#_x0000_t61" style="position:absolute;margin-left:276.35pt;margin-top:-.3pt;width:183pt;height:36.65pt;z-index:329" adj="-16643,-2122" fillcolor="#b8cce4">
            <v:textbox style="mso-next-textbox:#_x0000_s11209" inset="5.85pt,.7pt,5.85pt,.7pt">
              <w:txbxContent>
                <w:p w14:paraId="0C5BB1C8" w14:textId="77777777" w:rsidR="00B66A72" w:rsidRPr="00823DB9" w:rsidRDefault="00B66A72" w:rsidP="004F1C52">
                  <w:pPr>
                    <w:jc w:val="left"/>
                    <w:rPr>
                      <w:sz w:val="16"/>
                      <w:szCs w:val="16"/>
                    </w:rPr>
                  </w:pPr>
                  <w:r>
                    <w:rPr>
                      <w:rFonts w:ascii="Arial" w:hAnsi="Arial" w:cs="Arial" w:hint="eastAsia"/>
                      <w:sz w:val="16"/>
                      <w:szCs w:val="16"/>
                    </w:rPr>
                    <w:t xml:space="preserve">Error messages are stored in </w:t>
                  </w:r>
                  <w:r w:rsidRPr="00181862">
                    <w:rPr>
                      <w:rFonts w:ascii="Arial" w:hAnsi="Arial" w:cs="Arial"/>
                      <w:sz w:val="16"/>
                      <w:szCs w:val="16"/>
                    </w:rPr>
                    <w:t>task</w:t>
                  </w:r>
                  <w:r>
                    <w:rPr>
                      <w:rFonts w:ascii="Arial" w:hAnsi="Arial" w:cs="Arial" w:hint="eastAsia"/>
                      <w:sz w:val="16"/>
                      <w:szCs w:val="16"/>
                    </w:rPr>
                    <w:t xml:space="preserve"> results.</w:t>
                  </w:r>
                </w:p>
              </w:txbxContent>
            </v:textbox>
          </v:shape>
        </w:pict>
      </w:r>
      <w:r w:rsidR="004F1C52" w:rsidRPr="00A1725E">
        <w:rPr>
          <w:rFonts w:ascii="Segoe UI" w:hAnsi="Segoe UI" w:cs="Segoe UI"/>
        </w:rPr>
        <w:t xml:space="preserve"> Possible reasons are as follows. </w:t>
      </w:r>
    </w:p>
    <w:p w14:paraId="567121FE"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(1) There are no Resource Groups that match Criterias. </w:t>
      </w:r>
    </w:p>
    <w:p w14:paraId="4D320130"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(2) The Resource Groups that match Criterias are not included in the Infrastructure Groups that the Service is assigned to.</w:t>
      </w:r>
    </w:p>
    <w:p w14:paraId="12646834"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Confirm followings and revise the settings as necessary. </w:t>
      </w:r>
    </w:p>
    <w:p w14:paraId="30FE5D9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(1) Confirm the specification of Resource Group Criterias. </w:t>
      </w:r>
    </w:p>
    <w:p w14:paraId="29596DBB"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(2) Check there are Resource Groups that match the Criterias in Device Manager. </w:t>
      </w:r>
    </w:p>
    <w:p w14:paraId="66D36CC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(3) Confirm the Resource Groups that match the Criterias are include in following Resource Groups on Administration window. </w:t>
      </w:r>
    </w:p>
    <w:p w14:paraId="58012A4B"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-Resource Groups assigned to the Infrastructure Groups that the Service is assigned to. </w:t>
      </w:r>
    </w:p>
    <w:p w14:paraId="3FC05FD4"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-If the Infrastructure Group Criteria is specified, the Resource Groups assigned to the Infrastructure Groups that match the Criterias. </w:t>
      </w:r>
    </w:p>
    <w:p w14:paraId="52292706"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(JoinType=or, Specified Criteria={name starts X} )],status=FAILED,childOperationResults=&lt;null&gt;]],volResults=&lt;null&gt;,allocateLikeVolumesInfo=&lt;null&gt;,gadFlag=false,storageArrayInfoResult=&lt;null&gt;]]])</w:t>
      </w:r>
    </w:p>
    <w:p w14:paraId="0FCAF74F"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KAIA00001-I end Method. SmartProvisioningProcessor#evaluateProcessResult()</w:t>
      </w:r>
    </w:p>
    <w:p w14:paraId="787E5B47"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KAIA00000-I start Method. FocusSmartApiRequestStatusManager#setStatus(132aeb50-f3e9-4499-ae92-844fbd09189d, FAILED)</w:t>
      </w:r>
    </w:p>
    <w:p w14:paraId="22809ADF"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KAIA00001-I end Method. FocusSmartApiRequestStatusManager#setStatus()</w:t>
      </w:r>
    </w:p>
    <w:p w14:paraId="3AC21C07"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KAIA00000-I start Method. HcsaFocusContextUtil#closeContextAndLogout(com.hitachi.hscs.focus.core.top.mgr.FocusContext@605a1878)</w:t>
      </w:r>
    </w:p>
    <w:p w14:paraId="43BA092A"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KAIC00002-I Start UserManager#logout(com.hitachi.truenorth.HiCommand.Base.HssoClient.HSSOContext@3fe72adf)</w:t>
      </w:r>
    </w:p>
    <w:p w14:paraId="52FE7B2E"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KAIC00003-I End UserManager#logout</w:t>
      </w:r>
    </w:p>
    <w:p w14:paraId="07C87545"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KAIC60501-I Logout from Common Component finished. (user name = System)</w:t>
      </w:r>
    </w:p>
    <w:p w14:paraId="30479E93"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KAIA00008-I FocusContext count = 0</w:t>
      </w:r>
    </w:p>
    <w:p w14:paraId="469B4452" w14:textId="77777777" w:rsidR="004F1C52" w:rsidRPr="00A1725E" w:rsidRDefault="004F1C52" w:rsidP="004F1C52">
      <w:pPr>
        <w:pStyle w:val="affd"/>
        <w:jc w:val="left"/>
        <w:rPr>
          <w:rFonts w:ascii="Segoe UI" w:hAnsi="Segoe UI" w:cs="Segoe UI"/>
        </w:rPr>
      </w:pPr>
      <w:r w:rsidRPr="00A1725E">
        <w:rPr>
          <w:rFonts w:ascii="Segoe UI" w:hAnsi="Segoe UI" w:cs="Segoe UI"/>
        </w:rPr>
        <w:t>2015/06/09 14:06:32.092 [Thread-685] KAIA00001-I end Method. HcsaFocusContextUtil#closeContextAndLogout()</w:t>
      </w:r>
    </w:p>
    <w:p w14:paraId="4D98CC3D" w14:textId="77777777" w:rsidR="004F1C52" w:rsidRPr="00A1725E" w:rsidRDefault="004F1C52" w:rsidP="004F1C52">
      <w:pPr>
        <w:pStyle w:val="affd"/>
        <w:jc w:val="left"/>
        <w:rPr>
          <w:rFonts w:ascii="Segoe UI" w:eastAsia="ＭＳ 明朝" w:hAnsi="Segoe UI" w:cs="Segoe UI"/>
        </w:rPr>
      </w:pPr>
      <w:r w:rsidRPr="00A1725E">
        <w:rPr>
          <w:rFonts w:ascii="Segoe UI" w:hAnsi="Segoe UI" w:cs="Segoe UI"/>
        </w:rPr>
        <w:t>2015/06/09 14:06:32.092 [Thread-685] KAIA00001-I end Method. AbstractSmartApiProcessor#run()</w:t>
      </w:r>
    </w:p>
    <w:p w14:paraId="79E020D0" w14:textId="77777777" w:rsidR="004F1C52" w:rsidRPr="00FB5378" w:rsidRDefault="004F1C52" w:rsidP="004F1C52">
      <w:pPr>
        <w:adjustRightInd w:val="0"/>
        <w:rPr>
          <w:lang w:val="en-GB"/>
        </w:rPr>
      </w:pPr>
    </w:p>
    <w:p w14:paraId="2657D7E8" w14:textId="77777777" w:rsidR="004F1C52" w:rsidRPr="00FB5378" w:rsidRDefault="004F1C52" w:rsidP="004F1C52">
      <w:pPr>
        <w:adjustRightInd w:val="0"/>
        <w:rPr>
          <w:lang w:val="en-GB"/>
        </w:rPr>
      </w:pPr>
      <w:r w:rsidRPr="00FB5378">
        <w:rPr>
          <w:lang w:val="en-GB"/>
        </w:rPr>
        <w:br w:type="page"/>
      </w:r>
    </w:p>
    <w:p w14:paraId="13029B01" w14:textId="77777777" w:rsidR="004F1C52" w:rsidRPr="00FB5378" w:rsidRDefault="004F1C52" w:rsidP="004F1C52">
      <w:pPr>
        <w:pStyle w:val="3"/>
      </w:pPr>
      <w:bookmarkStart w:id="156" w:name="_Toc421633396"/>
      <w:bookmarkStart w:id="157" w:name="_Toc422151421"/>
      <w:bookmarkStart w:id="158" w:name="_Toc193721865"/>
      <w:r w:rsidRPr="00FB5378">
        <w:rPr>
          <w:rFonts w:hint="eastAsia"/>
        </w:rPr>
        <w:t xml:space="preserve">Log data at the execution of </w:t>
      </w:r>
      <w:r w:rsidRPr="00FB5378">
        <w:t>Allocate Like Volumes for Symmetric Cluster Server from 2 Storage Systems</w:t>
      </w:r>
      <w:bookmarkEnd w:id="156"/>
      <w:r w:rsidRPr="00FB5378">
        <w:rPr>
          <w:rFonts w:hint="eastAsia"/>
        </w:rPr>
        <w:t xml:space="preserve"> tasks</w:t>
      </w:r>
      <w:bookmarkEnd w:id="157"/>
      <w:bookmarkEnd w:id="158"/>
    </w:p>
    <w:p w14:paraId="66011FEC" w14:textId="77777777" w:rsidR="004F1C52" w:rsidRPr="00FB5378" w:rsidRDefault="004F1C52" w:rsidP="004F1C52">
      <w:pPr>
        <w:autoSpaceDE w:val="0"/>
        <w:autoSpaceDN w:val="0"/>
        <w:adjustRightInd w:val="0"/>
        <w:jc w:val="left"/>
      </w:pPr>
      <w:r w:rsidRPr="00FB5378">
        <w:rPr>
          <w:rFonts w:ascii="Times New Roman" w:hAnsi="Times New Roman" w:hint="eastAsia"/>
          <w:lang w:val="en-GB"/>
        </w:rPr>
        <w:t xml:space="preserve">A task for services created based on any of the following service templates is called an </w:t>
      </w:r>
      <w:r w:rsidRPr="00FB5378">
        <w:rPr>
          <w:i/>
          <w:lang w:val="en-GB"/>
        </w:rPr>
        <w:t>Allocate Like Volumes for Symmetric Cluster Server from 2 Storage Systems</w:t>
      </w:r>
      <w:r w:rsidRPr="00FB5378">
        <w:rPr>
          <w:rFonts w:ascii="Times New Roman" w:hAnsi="Times New Roman" w:hint="eastAsia"/>
          <w:i/>
        </w:rPr>
        <w:t xml:space="preserve"> task</w:t>
      </w:r>
      <w:r w:rsidRPr="00FB5378">
        <w:rPr>
          <w:rFonts w:ascii="Times New Roman" w:hAnsi="Times New Roman" w:hint="eastAsia"/>
        </w:rPr>
        <w:t>:</w:t>
      </w:r>
    </w:p>
    <w:p w14:paraId="5432812B" w14:textId="77777777" w:rsidR="004F1C52" w:rsidRPr="00FB5378" w:rsidRDefault="004F1C52" w:rsidP="004F1C52">
      <w:pPr>
        <w:autoSpaceDE w:val="0"/>
        <w:autoSpaceDN w:val="0"/>
        <w:adjustRightInd w:val="0"/>
        <w:jc w:val="left"/>
      </w:pPr>
      <w:r w:rsidRPr="00FB5378">
        <w:t>Allocate Like Volumes for Symmetric Cluster Server from 2 Storage Systems</w:t>
      </w:r>
    </w:p>
    <w:p w14:paraId="30921FB2" w14:textId="77777777" w:rsidR="004F1C52" w:rsidRPr="00FB5378" w:rsidRDefault="004F1C52" w:rsidP="004F1C52"/>
    <w:p w14:paraId="70D6B7AB" w14:textId="77777777" w:rsidR="004F1C52" w:rsidRPr="00FB5378" w:rsidRDefault="004F1C52" w:rsidP="004F1C52">
      <w:r w:rsidRPr="00FB5378">
        <w:rPr>
          <w:rFonts w:ascii="Times New Roman" w:hAnsi="Times New Roman" w:hint="eastAsia"/>
          <w:lang w:val="en-GB"/>
        </w:rPr>
        <w:t>Log data output when a task starts, v</w:t>
      </w:r>
      <w:r w:rsidRPr="00FB5378">
        <w:rPr>
          <w:rFonts w:ascii="Times New Roman" w:hAnsi="Times New Roman"/>
          <w:lang w:val="en-GB"/>
        </w:rPr>
        <w:t>olume</w:t>
      </w:r>
      <w:r w:rsidRPr="00FB5378">
        <w:rPr>
          <w:rFonts w:ascii="Times New Roman" w:hAnsi="Times New Roman" w:hint="eastAsia"/>
          <w:lang w:val="en-GB"/>
        </w:rPr>
        <w:t>s are</w:t>
      </w:r>
      <w:r w:rsidRPr="00FB5378">
        <w:rPr>
          <w:rFonts w:ascii="Times New Roman" w:hAnsi="Times New Roman"/>
          <w:lang w:val="en-GB"/>
        </w:rPr>
        <w:t xml:space="preserve"> allocated</w:t>
      </w:r>
      <w:r w:rsidRPr="00FB5378">
        <w:rPr>
          <w:rFonts w:ascii="Times New Roman" w:hAnsi="Times New Roman" w:hint="eastAsia"/>
          <w:lang w:val="en-GB"/>
        </w:rPr>
        <w:t>, a status is acquired, labels are edited, or a task is completed except</w:t>
      </w:r>
      <w:r w:rsidRPr="00FB5378">
        <w:rPr>
          <w:rFonts w:ascii="Times New Roman" w:hAnsi="Times New Roman" w:hint="eastAsia"/>
        </w:rPr>
        <w:t xml:space="preserve"> followings are the same as for the </w:t>
      </w:r>
      <w:r w:rsidRPr="00FB5378">
        <w:rPr>
          <w:rFonts w:ascii="Times New Roman" w:hAnsi="Times New Roman"/>
        </w:rPr>
        <w:t>Allocate Volumes</w:t>
      </w:r>
      <w:r w:rsidRPr="00FB5378">
        <w:rPr>
          <w:rFonts w:ascii="Times New Roman" w:hAnsi="Times New Roman"/>
          <w:lang w:val="en-GB"/>
        </w:rPr>
        <w:t xml:space="preserve"> task</w:t>
      </w:r>
      <w:r w:rsidRPr="00FB5378">
        <w:rPr>
          <w:rFonts w:ascii="Times New Roman" w:hAnsi="Times New Roman" w:hint="eastAsia"/>
          <w:lang w:val="en-GB"/>
        </w:rPr>
        <w:t xml:space="preserve">. See </w:t>
      </w:r>
      <w:r w:rsidRPr="00FB5378">
        <w:fldChar w:fldCharType="begin"/>
      </w:r>
      <w:r w:rsidRPr="00FB5378">
        <w:instrText xml:space="preserve"> REF _Ref405475588 \r \h  \* MERGEFORMAT </w:instrText>
      </w:r>
      <w:r w:rsidRPr="00FB5378">
        <w:fldChar w:fldCharType="separate"/>
      </w:r>
      <w:r w:rsidRPr="00FB5378">
        <w:rPr>
          <w:rFonts w:ascii="Times New Roman" w:hAnsi="Times New Roman"/>
          <w:lang w:val="en-GB"/>
        </w:rPr>
        <w:t>6.2.3</w:t>
      </w:r>
      <w:r w:rsidRPr="00FB5378">
        <w:fldChar w:fldCharType="end"/>
      </w:r>
    </w:p>
    <w:p w14:paraId="78510A50" w14:textId="77777777" w:rsidR="004F1C52" w:rsidRPr="00FB5378" w:rsidRDefault="004F1C52" w:rsidP="004F1C52">
      <w:pPr>
        <w:rPr>
          <w:lang w:val="en-GB"/>
        </w:rPr>
      </w:pPr>
      <w:r w:rsidRPr="00FB5378">
        <w:rPr>
          <w:rFonts w:ascii="Times New Roman" w:hAnsi="Times New Roman" w:hint="eastAsia"/>
          <w:lang w:val="en-GB"/>
        </w:rPr>
        <w:t xml:space="preserve">The </w:t>
      </w:r>
      <w:r w:rsidRPr="00FB5378">
        <w:rPr>
          <w:rFonts w:ascii="Times New Roman" w:hAnsi="Times New Roman" w:hint="eastAsia"/>
        </w:rPr>
        <w:t xml:space="preserve">following log data is output to the </w:t>
      </w:r>
      <w:r w:rsidRPr="00FB5378">
        <w:rPr>
          <w:rFonts w:ascii="Times New Roman" w:hAnsi="Times New Roman"/>
          <w:lang w:val="en-GB"/>
        </w:rPr>
        <w:t>task log</w:t>
      </w:r>
      <w:r w:rsidRPr="00FB5378">
        <w:rPr>
          <w:rFonts w:ascii="Times New Roman" w:hAnsi="Times New Roman" w:hint="eastAsia"/>
          <w:lang w:val="en-GB"/>
        </w:rPr>
        <w:t xml:space="preserve"> </w:t>
      </w:r>
      <w:r w:rsidRPr="00FB5378">
        <w:rPr>
          <w:rFonts w:ascii="Times New Roman" w:hAnsi="Times New Roman"/>
          <w:lang w:val="en-GB"/>
        </w:rPr>
        <w:t>(</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w:t>
      </w:r>
      <w:r w:rsidRPr="00FB5378">
        <w:rPr>
          <w:rFonts w:ascii="Times New Roman" w:hAnsi="Times New Roman" w:hint="eastAsia"/>
          <w:lang w:val="en-GB"/>
        </w:rPr>
        <w:t xml:space="preserve"> when a</w:t>
      </w:r>
      <w:r w:rsidRPr="00FB5378">
        <w:rPr>
          <w:rFonts w:ascii="Times New Roman" w:hAnsi="Times New Roman"/>
          <w:lang w:val="en-GB"/>
        </w:rPr>
        <w:t xml:space="preserve"> task</w:t>
      </w:r>
      <w:r w:rsidRPr="00FB5378">
        <w:rPr>
          <w:rFonts w:ascii="Times New Roman" w:hAnsi="Times New Roman" w:hint="eastAsia"/>
          <w:lang w:val="en-GB"/>
        </w:rPr>
        <w:t xml:space="preserve"> is executed:</w:t>
      </w:r>
    </w:p>
    <w:p w14:paraId="58058E2E"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13:17:24.060</w:t>
      </w:r>
    </w:p>
    <w:p w14:paraId="682C62EF"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09DC5E11"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03D4B09B">
          <v:shape id="_x0000_s11223" type="#_x0000_t61" style="position:absolute;margin-left:258.35pt;margin-top:27.35pt;width:141.75pt;height:42.85pt;z-index:343" adj="-24800,11039" fillcolor="#b8cce4">
            <v:textbox style="mso-next-textbox:#_x0000_s11223" inset="5.85pt,.7pt,5.85pt,.7pt">
              <w:txbxContent>
                <w:p w14:paraId="45D3675B" w14:textId="77777777" w:rsidR="00B66A72" w:rsidRPr="00823DB9" w:rsidRDefault="00B66A72" w:rsidP="004F1C52">
                  <w:pPr>
                    <w:jc w:val="left"/>
                    <w:rPr>
                      <w:sz w:val="16"/>
                      <w:szCs w:val="16"/>
                    </w:rPr>
                  </w:pPr>
                  <w:r>
                    <w:rPr>
                      <w:rFonts w:hint="eastAsia"/>
                      <w:sz w:val="16"/>
                      <w:szCs w:val="16"/>
                    </w:rPr>
                    <w:t>Allocate like volumes in primary storage.</w:t>
                  </w:r>
                </w:p>
              </w:txbxContent>
            </v:textbox>
          </v:shape>
        </w:pict>
      </w:r>
      <w:r w:rsidR="004F1C52" w:rsidRPr="00A1725E">
        <w:rPr>
          <w:rFonts w:ascii="Segoe UI" w:hAnsi="Segoe UI" w:cs="Segoe UI"/>
        </w:rPr>
        <w:t>7542 2015/06/04 13:17:24.060     Automation       50533079 5039E5D3 KNAE08001-I           Started executing plug-in (task name: AP_TEST_Allocate Like Volumes for Duplex System_20150604131553, task ID: 5613, step ID: /AP_AllocateLikeVolumesPlugin, execution ID: @A102).</w:t>
      </w:r>
    </w:p>
    <w:p w14:paraId="66117396" w14:textId="77777777" w:rsidR="004F1C52" w:rsidRPr="00A1725E" w:rsidRDefault="004F1C52" w:rsidP="004F1C52">
      <w:pPr>
        <w:pStyle w:val="affd"/>
        <w:jc w:val="left"/>
        <w:rPr>
          <w:rFonts w:ascii="Segoe UI" w:hAnsi="Segoe UI" w:cs="Segoe UI"/>
        </w:rPr>
      </w:pPr>
      <w:r w:rsidRPr="00A1725E">
        <w:rPr>
          <w:rFonts w:ascii="Segoe UI" w:hAnsi="Segoe UI" w:cs="Segoe UI"/>
        </w:rPr>
        <w:t>8054 2015/06/04 13:18:26.068     Automation       50533079 5039E5D3 KNAE06534-I           Device Manager output this message. See the following Device Manager message: 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w:t>
      </w:r>
    </w:p>
    <w:p w14:paraId="468C3149"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1187EE59">
          <v:shape id="_x0000_s11224" type="#_x0000_t61" style="position:absolute;margin-left:320.5pt;margin-top:34.95pt;width:150.1pt;height:38.25pt;z-index:344" adj="18132,-14315" fillcolor="#b8cce4">
            <v:textbox style="mso-next-textbox:#_x0000_s11224" inset="5.85pt,.7pt,5.85pt,.7pt">
              <w:txbxContent>
                <w:p w14:paraId="2322FE5F" w14:textId="77777777" w:rsidR="00B66A72" w:rsidRPr="00823DB9" w:rsidRDefault="00B66A72" w:rsidP="004F1C52">
                  <w:pPr>
                    <w:jc w:val="left"/>
                    <w:rPr>
                      <w:sz w:val="16"/>
                      <w:szCs w:val="16"/>
                    </w:rPr>
                  </w:pPr>
                  <w:r>
                    <w:rPr>
                      <w:rFonts w:hint="eastAsia"/>
                      <w:sz w:val="16"/>
                      <w:szCs w:val="16"/>
                    </w:rPr>
                    <w:t>Allocate like volumes in primary storage has complete.</w:t>
                  </w:r>
                </w:p>
                <w:p w14:paraId="108555FC" w14:textId="77777777" w:rsidR="00B66A72" w:rsidRPr="00823DB9" w:rsidRDefault="00B66A72" w:rsidP="004F1C52">
                  <w:pPr>
                    <w:jc w:val="left"/>
                    <w:rPr>
                      <w:sz w:val="16"/>
                      <w:szCs w:val="16"/>
                    </w:rPr>
                  </w:pPr>
                </w:p>
              </w:txbxContent>
            </v:textbox>
          </v:shape>
        </w:pict>
      </w:r>
      <w:r w:rsidR="004F1C52" w:rsidRPr="00A1725E">
        <w:rPr>
          <w:rFonts w:ascii="Segoe UI" w:hAnsi="Segoe UI" w:cs="Segoe UI"/>
        </w:rPr>
        <w:t>8096 2015/06/04 13:18:26.148     Automation       50533079 5039E5D3 KNAE08002-I           Plug-in execution completed (task name: AP_TEST_Allocate Like Volumes for Duplex System_20150604131553, task ID: 5613, step ID: /AP_AllocateLikeVolumesPlugin, execution ID: @A102, plug-in return code: 0).</w:t>
      </w:r>
    </w:p>
    <w:p w14:paraId="0B4B97A9" w14:textId="77777777" w:rsidR="004F1C52" w:rsidRPr="00A1725E" w:rsidRDefault="004F1C52" w:rsidP="004F1C52">
      <w:pPr>
        <w:pStyle w:val="affd"/>
        <w:jc w:val="left"/>
        <w:rPr>
          <w:rFonts w:ascii="Segoe UI" w:hAnsi="Segoe UI" w:cs="Segoe UI"/>
        </w:rPr>
      </w:pPr>
      <w:r w:rsidRPr="00A1725E">
        <w:rPr>
          <w:rFonts w:ascii="Segoe UI" w:hAnsi="Segoe UI" w:cs="Segoe UI"/>
        </w:rPr>
        <w:t>**** Windows Server 2012 6.2                                                       TZ=Asia/Tokyo                    2015/06/04 13:18:27.659</w:t>
      </w:r>
    </w:p>
    <w:p w14:paraId="6E05F593"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75AAF7AB" w14:textId="77777777" w:rsidR="004F1C52" w:rsidRPr="00A1725E" w:rsidRDefault="004F1C52" w:rsidP="004F1C52">
      <w:pPr>
        <w:pStyle w:val="affd"/>
        <w:jc w:val="left"/>
        <w:rPr>
          <w:rFonts w:ascii="Segoe UI" w:hAnsi="Segoe UI" w:cs="Segoe UI"/>
        </w:rPr>
      </w:pPr>
      <w:r w:rsidRPr="00A1725E">
        <w:rPr>
          <w:rFonts w:ascii="Segoe UI" w:hAnsi="Segoe UI" w:cs="Segoe UI"/>
        </w:rPr>
        <w:t>8233 2015/06/04 13:18:27.675     Automation       50533079 2EDC8AB6 KNAE08001-I           Started executing plug-in (task name: AP_TEST_Allocate Like Volumes for Duplex System_20150604131553, task ID: 5613, step ID: /ReportVolumePlugin, execution ID: @A102).</w:t>
      </w:r>
    </w:p>
    <w:p w14:paraId="3AEC5149"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26CF7D1D">
          <v:shape id="_x0000_s11225" type="#_x0000_t61" style="position:absolute;margin-left:258.35pt;margin-top:31.2pt;width:141.75pt;height:36.75pt;z-index:345" adj="-24800,12872" fillcolor="#b8cce4">
            <v:textbox style="mso-next-textbox:#_x0000_s11225" inset="5.85pt,.7pt,5.85pt,.7pt">
              <w:txbxContent>
                <w:p w14:paraId="4F7D58D5" w14:textId="77777777" w:rsidR="00B66A72" w:rsidRPr="00823DB9" w:rsidRDefault="00B66A72" w:rsidP="004F1C52">
                  <w:pPr>
                    <w:jc w:val="left"/>
                    <w:rPr>
                      <w:sz w:val="16"/>
                      <w:szCs w:val="16"/>
                    </w:rPr>
                  </w:pPr>
                  <w:r>
                    <w:rPr>
                      <w:rFonts w:hint="eastAsia"/>
                      <w:sz w:val="16"/>
                      <w:szCs w:val="16"/>
                    </w:rPr>
                    <w:t>Allocate like volumes in secondary storage.</w:t>
                  </w:r>
                </w:p>
                <w:p w14:paraId="16C5B820" w14:textId="77777777" w:rsidR="00B66A72" w:rsidRPr="001A7640" w:rsidRDefault="00B66A72" w:rsidP="004F1C52">
                  <w:pPr>
                    <w:jc w:val="left"/>
                    <w:rPr>
                      <w:sz w:val="16"/>
                      <w:szCs w:val="16"/>
                    </w:rPr>
                  </w:pPr>
                </w:p>
              </w:txbxContent>
            </v:textbox>
          </v:shape>
        </w:pict>
      </w:r>
      <w:r w:rsidR="004F1C52" w:rsidRPr="00A1725E">
        <w:rPr>
          <w:rFonts w:ascii="Segoe UI" w:hAnsi="Segoe UI" w:cs="Segoe UI"/>
        </w:rPr>
        <w:t>8288 2015/06/04 13:18:27.769     Automation       50533079 075B72F0 KNAE08001-I           Started executing plug-in (task name: AP_TEST_Allocate Like Volumes for Duplex System_20150604131553, task ID: 5613, step ID: /AP_AllocateLikeVolumesPlugin_2, execution ID: @A102).</w:t>
      </w:r>
    </w:p>
    <w:p w14:paraId="16F7223B"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21E8FA91" w14:textId="77777777" w:rsidR="004F1C52" w:rsidRPr="00A1725E" w:rsidRDefault="004F1C52" w:rsidP="004F1C52">
      <w:pPr>
        <w:pStyle w:val="affd"/>
        <w:jc w:val="left"/>
        <w:rPr>
          <w:rFonts w:ascii="Segoe UI" w:hAnsi="Segoe UI" w:cs="Segoe UI"/>
        </w:rPr>
      </w:pPr>
      <w:r w:rsidRPr="00A1725E">
        <w:rPr>
          <w:rFonts w:ascii="Segoe UI" w:hAnsi="Segoe UI" w:cs="Segoe UI"/>
        </w:rPr>
        <w:t>&lt;Partly omitted&gt;</w:t>
      </w:r>
    </w:p>
    <w:p w14:paraId="01E14AF2"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3B04D738" w14:textId="77777777" w:rsidR="004F1C52" w:rsidRPr="00A1725E" w:rsidRDefault="004F1C52" w:rsidP="004F1C52">
      <w:pPr>
        <w:pStyle w:val="affd"/>
        <w:jc w:val="left"/>
        <w:rPr>
          <w:rFonts w:ascii="Segoe UI" w:hAnsi="Segoe UI" w:cs="Segoe UI"/>
        </w:rPr>
      </w:pPr>
      <w:r w:rsidRPr="00A1725E">
        <w:rPr>
          <w:rFonts w:ascii="Segoe UI" w:hAnsi="Segoe UI" w:cs="Segoe UI"/>
        </w:rPr>
        <w:t>8815 2015/06/04 13:19:28.627     Automation       50533079 075B72F0 KNAE06534-I           Device Manager output this message. See the following Device Manager message: 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w:t>
      </w:r>
    </w:p>
    <w:p w14:paraId="43C146C1"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8846 2015/06/04 13:19:28.985     Automation       50533079 075B72F0 KNAE08002-I           Plug-in execution </w:t>
      </w:r>
      <w:r w:rsidRPr="00A1725E">
        <w:rPr>
          <w:rFonts w:ascii="Segoe UI" w:hAnsi="Segoe UI" w:cs="Segoe UI"/>
        </w:rPr>
        <w:lastRenderedPageBreak/>
        <w:t>completed (task name: AP_TEST_Allocate Like Volumes for Duplex System_20150604131553, task ID: 5613, step ID: /AP_AllocateLikeVolumesPlugin_2, execution ID: @A102, plug-in return code: 0).</w:t>
      </w:r>
    </w:p>
    <w:p w14:paraId="68C42890"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00FF7E88">
          <v:shape id="_x0000_s11226" type="#_x0000_t61" style="position:absolute;margin-left:149.5pt;margin-top:3.25pt;width:141.75pt;height:40.5pt;z-index:346" adj="-9714,-3013" fillcolor="#b8cce4">
            <v:textbox style="mso-next-textbox:#_x0000_s11226" inset="5.85pt,.7pt,5.85pt,.7pt">
              <w:txbxContent>
                <w:p w14:paraId="2DDC5547" w14:textId="77777777" w:rsidR="00B66A72" w:rsidRPr="00823DB9" w:rsidRDefault="00B66A72" w:rsidP="004F1C52">
                  <w:pPr>
                    <w:jc w:val="left"/>
                    <w:rPr>
                      <w:sz w:val="16"/>
                      <w:szCs w:val="16"/>
                    </w:rPr>
                  </w:pPr>
                  <w:r>
                    <w:rPr>
                      <w:rFonts w:hint="eastAsia"/>
                      <w:sz w:val="16"/>
                      <w:szCs w:val="16"/>
                    </w:rPr>
                    <w:t>Allocate like volumes in secondary storage has complete.</w:t>
                  </w:r>
                </w:p>
                <w:p w14:paraId="78C05FE7" w14:textId="77777777" w:rsidR="00B66A72" w:rsidRPr="00823DB9" w:rsidRDefault="00B66A72" w:rsidP="004F1C52">
                  <w:pPr>
                    <w:jc w:val="left"/>
                    <w:rPr>
                      <w:sz w:val="16"/>
                      <w:szCs w:val="16"/>
                    </w:rPr>
                  </w:pPr>
                </w:p>
              </w:txbxContent>
            </v:textbox>
          </v:shape>
        </w:pict>
      </w:r>
      <w:r w:rsidR="004F1C52" w:rsidRPr="00A1725E">
        <w:rPr>
          <w:rFonts w:ascii="Segoe UI" w:hAnsi="Segoe UI" w:cs="Segoe UI"/>
        </w:rPr>
        <w:t>**** Windows Server 2012 6.2                                                       TZ=Asia/Tokyo                    2015/06/04 13:19:29.609</w:t>
      </w:r>
    </w:p>
    <w:p w14:paraId="4854FCF8" w14:textId="77777777" w:rsidR="004F1C52" w:rsidRPr="00A1725E" w:rsidRDefault="004F1C52" w:rsidP="004F1C52">
      <w:pPr>
        <w:pStyle w:val="affd"/>
        <w:jc w:val="left"/>
        <w:rPr>
          <w:rFonts w:ascii="Segoe UI" w:hAnsi="Segoe UI" w:cs="Segoe UI"/>
        </w:rPr>
      </w:pPr>
      <w:r w:rsidRPr="00A1725E">
        <w:rPr>
          <w:rFonts w:ascii="Segoe UI" w:hAnsi="Segoe UI" w:cs="Segoe UI"/>
        </w:rPr>
        <w:t xml:space="preserve">     yyyy/mm/dd hh:mm:ss.sss                      pid      tid      message-id            message(LANG=en)</w:t>
      </w:r>
    </w:p>
    <w:p w14:paraId="7F799C11"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7765408B" w14:textId="77777777" w:rsidR="004F1C52" w:rsidRPr="00A1725E" w:rsidRDefault="004F1C52" w:rsidP="004F1C52">
      <w:pPr>
        <w:pStyle w:val="affd"/>
        <w:jc w:val="left"/>
        <w:rPr>
          <w:rFonts w:ascii="Segoe UI" w:hAnsi="Segoe UI" w:cs="Segoe UI"/>
        </w:rPr>
      </w:pPr>
      <w:r w:rsidRPr="00A1725E">
        <w:rPr>
          <w:rFonts w:ascii="Segoe UI" w:hAnsi="Segoe UI" w:cs="Segoe UI"/>
        </w:rPr>
        <w:t>&lt;Partly omitted&gt;</w:t>
      </w:r>
    </w:p>
    <w:p w14:paraId="026A04D1" w14:textId="77777777" w:rsidR="004F1C52" w:rsidRPr="00A1725E" w:rsidRDefault="004F1C52" w:rsidP="004F1C52">
      <w:pPr>
        <w:pStyle w:val="affd"/>
        <w:jc w:val="left"/>
        <w:rPr>
          <w:rFonts w:ascii="Segoe UI" w:hAnsi="Segoe UI" w:cs="Segoe UI"/>
        </w:rPr>
      </w:pPr>
      <w:r w:rsidRPr="00A1725E">
        <w:rPr>
          <w:rFonts w:ascii="Segoe UI" w:hAnsi="Segoe UI" w:cs="Segoe UI"/>
        </w:rPr>
        <w:t>...</w:t>
      </w:r>
    </w:p>
    <w:p w14:paraId="38478431" w14:textId="77777777" w:rsidR="004F1C52" w:rsidRPr="00A1725E" w:rsidRDefault="00000000" w:rsidP="004F1C52">
      <w:pPr>
        <w:pStyle w:val="affd"/>
        <w:jc w:val="left"/>
        <w:rPr>
          <w:rFonts w:ascii="Segoe UI" w:hAnsi="Segoe UI" w:cs="Segoe UI"/>
        </w:rPr>
      </w:pPr>
      <w:r>
        <w:rPr>
          <w:rFonts w:ascii="Segoe UI" w:hAnsi="Segoe UI" w:cs="Segoe UI"/>
          <w:noProof/>
          <w:lang w:val="en-US" w:eastAsia="ja-JP"/>
        </w:rPr>
        <w:pict w14:anchorId="64A5D556">
          <v:shape id="_x0000_s11227" type="#_x0000_t61" style="position:absolute;margin-left:280.1pt;margin-top:29.7pt;width:122.25pt;height:27pt;z-index:347" adj="27925,25960" fillcolor="#b8cce4">
            <v:textbox style="mso-next-textbox:#_x0000_s11227" inset="5.85pt,.7pt,5.85pt,.7pt">
              <w:txbxContent>
                <w:p w14:paraId="42477C49" w14:textId="77777777" w:rsidR="00B66A72" w:rsidRPr="00823DB9" w:rsidRDefault="00B66A72" w:rsidP="004F1C52">
                  <w:pPr>
                    <w:rPr>
                      <w:sz w:val="16"/>
                      <w:szCs w:val="16"/>
                    </w:rPr>
                  </w:pPr>
                  <w:r>
                    <w:rPr>
                      <w:rFonts w:hint="eastAsia"/>
                      <w:sz w:val="16"/>
                      <w:szCs w:val="16"/>
                    </w:rPr>
                    <w:t>Export file of result.</w:t>
                  </w:r>
                </w:p>
              </w:txbxContent>
            </v:textbox>
          </v:shape>
        </w:pict>
      </w:r>
      <w:r w:rsidR="004F1C52" w:rsidRPr="00A1725E">
        <w:rPr>
          <w:rFonts w:ascii="Segoe UI" w:hAnsi="Segoe UI" w:cs="Segoe UI"/>
        </w:rPr>
        <w:t>0677 2015/06/04 13:19:32.277     Automation       50533079 795C8AE8 KNAE08002-I           Plug-in execution completed (task name: AP_TEST_Allocate Like Volumes for Duplex System_20150604131553, task ID: 5613, step ID: /JavaScriptPlugin, execution ID: @A102, plug-in return code: 0).</w:t>
      </w:r>
    </w:p>
    <w:p w14:paraId="2AA72379" w14:textId="77777777" w:rsidR="004F1C52" w:rsidRPr="00A1725E" w:rsidRDefault="004F1C52" w:rsidP="004F1C52">
      <w:pPr>
        <w:pStyle w:val="affd"/>
        <w:jc w:val="left"/>
        <w:rPr>
          <w:rFonts w:ascii="Segoe UI" w:hAnsi="Segoe UI" w:cs="Segoe UI"/>
        </w:rPr>
      </w:pPr>
      <w:r w:rsidRPr="00A1725E">
        <w:rPr>
          <w:rFonts w:ascii="Segoe UI" w:hAnsi="Segoe UI" w:cs="Segoe UI"/>
        </w:rPr>
        <w:t>0806 2015/06/04 13:19:33.182     Automation       50533079 5039E5D3 KNAE08001-I           Started executing plug-in (task name: AP_TEST_Allocate Like Volumes for Duplex System_20150604131553, task ID: 5613, step ID: /FileExportPlugin, execution ID: @A102).</w:t>
      </w:r>
    </w:p>
    <w:p w14:paraId="69089100" w14:textId="77777777" w:rsidR="004F1C52" w:rsidRPr="00A1725E" w:rsidRDefault="004F1C52" w:rsidP="004F1C52">
      <w:pPr>
        <w:pStyle w:val="affd"/>
        <w:jc w:val="left"/>
        <w:rPr>
          <w:rFonts w:ascii="Segoe UI" w:hAnsi="Segoe UI" w:cs="Segoe UI"/>
        </w:rPr>
      </w:pPr>
      <w:r w:rsidRPr="00A1725E">
        <w:rPr>
          <w:rFonts w:ascii="Segoe UI" w:hAnsi="Segoe UI" w:cs="Segoe UI"/>
        </w:rPr>
        <w:t>0932 2015/06/04 13:19:33.541     Automation       50533079 5039E5D3 KNAE08002-I           Plug-in execution completed (task name: AP_TEST_Allocate Like Volumes for Duplex System_20150604131553, task ID: 5613, step ID: /FileExportPlugin, execution ID: @A102, plug-in return code: 0).</w:t>
      </w:r>
    </w:p>
    <w:p w14:paraId="08AFA81C" w14:textId="77777777" w:rsidR="004F1C52" w:rsidRDefault="004F1C52" w:rsidP="004F1C52">
      <w:pPr>
        <w:rPr>
          <w:lang w:val="en-GB"/>
        </w:rPr>
      </w:pPr>
    </w:p>
    <w:p w14:paraId="55D0FE5B" w14:textId="77777777" w:rsidR="00717441" w:rsidRPr="009750D6" w:rsidRDefault="00717441" w:rsidP="00717441">
      <w:pPr>
        <w:pStyle w:val="3"/>
        <w:rPr>
          <w:rFonts w:ascii="Arial" w:hAnsi="Arial"/>
          <w:color w:val="auto"/>
          <w:szCs w:val="24"/>
        </w:rPr>
      </w:pPr>
      <w:bookmarkStart w:id="159" w:name="_Toc440367220"/>
      <w:bookmarkStart w:id="160" w:name="_Toc193721866"/>
      <w:r w:rsidRPr="009750D6">
        <w:rPr>
          <w:rFonts w:ascii="Arial" w:hAnsi="Arial"/>
          <w:color w:val="auto"/>
          <w:szCs w:val="24"/>
        </w:rPr>
        <w:t xml:space="preserve">Log data </w:t>
      </w:r>
      <w:r>
        <w:rPr>
          <w:rFonts w:ascii="Arial" w:hAnsi="Arial"/>
          <w:color w:val="auto"/>
          <w:szCs w:val="24"/>
        </w:rPr>
        <w:t>upon</w:t>
      </w:r>
      <w:r w:rsidRPr="009750D6">
        <w:rPr>
          <w:rFonts w:ascii="Arial" w:hAnsi="Arial"/>
          <w:color w:val="auto"/>
          <w:szCs w:val="24"/>
        </w:rPr>
        <w:t xml:space="preserve"> the execution of </w:t>
      </w:r>
      <w:r>
        <w:rPr>
          <w:rFonts w:ascii="Arial" w:hAnsi="Arial"/>
          <w:color w:val="auto"/>
          <w:szCs w:val="24"/>
        </w:rPr>
        <w:t xml:space="preserve">a </w:t>
      </w:r>
      <w:r w:rsidRPr="009750D6">
        <w:rPr>
          <w:rFonts w:ascii="Arial" w:hAnsi="Arial"/>
          <w:color w:val="auto"/>
          <w:szCs w:val="24"/>
        </w:rPr>
        <w:t>Create File Share task</w:t>
      </w:r>
      <w:bookmarkEnd w:id="159"/>
      <w:bookmarkEnd w:id="160"/>
    </w:p>
    <w:p w14:paraId="4DBACE23" w14:textId="77777777" w:rsidR="00717441" w:rsidRPr="009750D6" w:rsidRDefault="00717441" w:rsidP="00717441">
      <w:pPr>
        <w:autoSpaceDE w:val="0"/>
        <w:autoSpaceDN w:val="0"/>
        <w:adjustRightInd w:val="0"/>
        <w:jc w:val="left"/>
        <w:rPr>
          <w:rFonts w:ascii="Times New Roman" w:hAnsi="Times New Roman"/>
          <w:szCs w:val="21"/>
        </w:rPr>
      </w:pPr>
      <w:r w:rsidRPr="009750D6">
        <w:rPr>
          <w:rFonts w:ascii="Times New Roman" w:hAnsi="Times New Roman"/>
          <w:szCs w:val="21"/>
        </w:rPr>
        <w:t xml:space="preserve">A task for services created based on any of the following service templates is </w:t>
      </w:r>
      <w:r>
        <w:rPr>
          <w:rFonts w:ascii="Times New Roman" w:hAnsi="Times New Roman"/>
          <w:szCs w:val="21"/>
        </w:rPr>
        <w:t>referred to as</w:t>
      </w:r>
      <w:r w:rsidRPr="009750D6">
        <w:rPr>
          <w:rFonts w:ascii="Times New Roman" w:hAnsi="Times New Roman"/>
          <w:szCs w:val="21"/>
        </w:rPr>
        <w:t xml:space="preserve"> a </w:t>
      </w:r>
      <w:r>
        <w:rPr>
          <w:rFonts w:ascii="Times New Roman" w:hAnsi="Times New Roman"/>
          <w:szCs w:val="21"/>
        </w:rPr>
        <w:t>“</w:t>
      </w:r>
      <w:r w:rsidRPr="009750D6">
        <w:rPr>
          <w:rFonts w:ascii="Times New Roman" w:hAnsi="Times New Roman"/>
          <w:szCs w:val="21"/>
        </w:rPr>
        <w:t>Cr</w:t>
      </w:r>
      <w:r>
        <w:rPr>
          <w:rFonts w:ascii="Times New Roman" w:hAnsi="Times New Roman"/>
          <w:szCs w:val="21"/>
        </w:rPr>
        <w:t>e</w:t>
      </w:r>
      <w:r w:rsidRPr="009750D6">
        <w:rPr>
          <w:rFonts w:ascii="Times New Roman" w:hAnsi="Times New Roman"/>
          <w:szCs w:val="21"/>
        </w:rPr>
        <w:t>ate File Share task</w:t>
      </w:r>
      <w:r>
        <w:rPr>
          <w:rFonts w:ascii="Times New Roman" w:hAnsi="Times New Roman"/>
          <w:szCs w:val="21"/>
        </w:rPr>
        <w:t>”</w:t>
      </w:r>
      <w:r w:rsidRPr="009750D6">
        <w:rPr>
          <w:rFonts w:ascii="Times New Roman" w:hAnsi="Times New Roman"/>
          <w:szCs w:val="21"/>
        </w:rPr>
        <w:t>:</w:t>
      </w:r>
    </w:p>
    <w:p w14:paraId="1282EFD5" w14:textId="77777777" w:rsidR="00717441" w:rsidRPr="009750D6" w:rsidRDefault="00717441" w:rsidP="00717441">
      <w:pPr>
        <w:adjustRightInd w:val="0"/>
        <w:rPr>
          <w:rFonts w:ascii="Times New Roman" w:hAnsi="Times New Roman"/>
          <w:szCs w:val="21"/>
        </w:rPr>
      </w:pPr>
      <w:r w:rsidRPr="009750D6">
        <w:rPr>
          <w:rFonts w:ascii="Times New Roman" w:hAnsi="Times New Roman"/>
          <w:szCs w:val="21"/>
        </w:rPr>
        <w:t>Create File Share</w:t>
      </w:r>
    </w:p>
    <w:p w14:paraId="44376D0F" w14:textId="77777777" w:rsidR="00717441" w:rsidRPr="0053521D" w:rsidRDefault="00717441" w:rsidP="00717441">
      <w:pPr>
        <w:pStyle w:val="default"/>
        <w:rPr>
          <w:rFonts w:ascii="Century" w:hAnsi="Century"/>
          <w:lang w:val="en-GB" w:eastAsia="ja-JP"/>
        </w:rPr>
      </w:pPr>
    </w:p>
    <w:p w14:paraId="1D5FB882" w14:textId="77777777" w:rsidR="00717441" w:rsidRPr="00F108C2" w:rsidRDefault="00717441" w:rsidP="00717441">
      <w:pPr>
        <w:pStyle w:val="default"/>
        <w:rPr>
          <w:rFonts w:ascii="Arial" w:hAnsi="Arial"/>
          <w:szCs w:val="21"/>
          <w:lang w:val="en-GB" w:eastAsia="ja-JP"/>
        </w:rPr>
      </w:pPr>
      <w:r w:rsidRPr="00F108C2">
        <w:rPr>
          <w:rFonts w:ascii="Arial" w:hAnsi="Arial" w:hint="eastAsia"/>
          <w:szCs w:val="21"/>
          <w:lang w:val="en-GB"/>
        </w:rPr>
        <w:t>(a)</w:t>
      </w:r>
      <w:r w:rsidRPr="00F108C2">
        <w:rPr>
          <w:rFonts w:ascii="Arial" w:hAnsi="Arial"/>
          <w:szCs w:val="21"/>
        </w:rPr>
        <w:t xml:space="preserve"> </w:t>
      </w:r>
      <w:r w:rsidRPr="00F108C2">
        <w:rPr>
          <w:rFonts w:ascii="Arial" w:hAnsi="Arial"/>
          <w:szCs w:val="21"/>
          <w:lang w:val="en-GB"/>
        </w:rPr>
        <w:t>Log output upon the execution of the file system selection plug-in</w:t>
      </w:r>
    </w:p>
    <w:p w14:paraId="7C3627D1" w14:textId="77777777" w:rsidR="00717441" w:rsidRPr="003A2956" w:rsidRDefault="00717441" w:rsidP="00717441">
      <w:pPr>
        <w:pStyle w:val="default"/>
        <w:rPr>
          <w:rFonts w:ascii="Times New Roman" w:hAnsi="Times New Roman"/>
          <w:szCs w:val="21"/>
          <w:lang w:val="en-GB" w:eastAsia="ja-JP"/>
        </w:rPr>
      </w:pPr>
      <w:r w:rsidRPr="006B4B8F">
        <w:rPr>
          <w:rFonts w:ascii="Times New Roman" w:hAnsi="Times New Roman"/>
          <w:szCs w:val="21"/>
          <w:lang w:val="en-GB"/>
        </w:rPr>
        <w:t>The following log data is output to the task log (</w:t>
      </w:r>
      <w:r w:rsidRPr="006B4B8F">
        <w:rPr>
          <w:rFonts w:ascii="Courier New" w:hAnsi="Courier New"/>
          <w:szCs w:val="21"/>
          <w:lang w:val="en-GB"/>
        </w:rPr>
        <w:t>task_[Task ID]_[n].log</w:t>
      </w:r>
      <w:r w:rsidRPr="006B4B8F">
        <w:rPr>
          <w:rFonts w:ascii="Times New Roman" w:hAnsi="Times New Roman"/>
          <w:szCs w:val="21"/>
          <w:lang w:val="en-GB"/>
        </w:rPr>
        <w:t>) when the file system selection plug-in starts.</w:t>
      </w:r>
    </w:p>
    <w:p w14:paraId="44A27FE7"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rPr>
        <w:pict w14:anchorId="48F62B58">
          <v:shape id="_x0000_s11256" type="#_x0000_t61" style="position:absolute;left:0;text-align:left;margin-left:222.95pt;margin-top:9.2pt;width:196.65pt;height:30.3pt;z-index:355" adj="19008,38602" fillcolor="#b8cce4">
            <v:textbox style="mso-next-textbox:#_x0000_s11256" inset="5.85pt,.7pt,5.85pt,.7pt">
              <w:txbxContent>
                <w:p w14:paraId="4FA9761E" w14:textId="77777777" w:rsidR="00B66A72" w:rsidRPr="00823DB9" w:rsidRDefault="00B66A72" w:rsidP="009B2686">
                  <w:pPr>
                    <w:rPr>
                      <w:sz w:val="16"/>
                      <w:szCs w:val="16"/>
                    </w:rPr>
                  </w:pPr>
                  <w:r w:rsidRPr="005F7855">
                    <w:rPr>
                      <w:sz w:val="16"/>
                      <w:szCs w:val="16"/>
                    </w:rPr>
                    <w:t>Start executing the file system selection plug-in.</w:t>
                  </w:r>
                </w:p>
              </w:txbxContent>
            </v:textbox>
          </v:shape>
        </w:pict>
      </w:r>
      <w:r w:rsidR="009B2686" w:rsidRPr="00A1725E">
        <w:rPr>
          <w:rFonts w:ascii="Segoe UI" w:hAnsi="Segoe UI" w:cs="Segoe UI"/>
          <w:sz w:val="16"/>
          <w:szCs w:val="16"/>
          <w:lang w:val="en-GB"/>
        </w:rPr>
        <w:t>**** Windows Server 2008 R2 6.1                                                    TZ=Asia/Tokyo                    2015/12/09 10:40:52.971</w:t>
      </w:r>
    </w:p>
    <w:p w14:paraId="291187E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209676B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5617 2015/12/09 10:40:52.987     Automation       48B4A043 202F53D6 KNAE08001-I           Started executing plug-in (task name: Create File Share_20151209104020, task ID: 44852, step ID: /FP_FileSystemSelectionPlugin, execution ID: @A176).</w:t>
      </w:r>
    </w:p>
    <w:p w14:paraId="47560CB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6030 2015/12/09 10:40:54.578     Automation       48B4A043 202F53D6 KNAE08001-I           Started executing plug-in (task name: Create File Share_20151209104020, task ID: 44852, step ID: /DNA/15/a_20151209014051, execution ID: @A176).</w:t>
      </w:r>
    </w:p>
    <w:p w14:paraId="4B33DE4B"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rPr>
        <w:pict w14:anchorId="26E9B1E0">
          <v:shape id="_x0000_s11257" type="#_x0000_t61" style="position:absolute;left:0;text-align:left;margin-left:173.7pt;margin-top:37.35pt;width:220.25pt;height:63.65pt;z-index:356" adj="-2829,509" fillcolor="#b8cce4">
            <v:textbox style="mso-next-textbox:#_x0000_s11257" inset="5.85pt,.7pt,5.85pt,.7pt">
              <w:txbxContent>
                <w:p w14:paraId="38AB8010" w14:textId="77777777" w:rsidR="00B66A72" w:rsidRPr="00EA6B18" w:rsidRDefault="00B66A72" w:rsidP="009B2686">
                  <w:pPr>
                    <w:rPr>
                      <w:rFonts w:ascii="Times New Roman" w:hAnsi="Times New Roman"/>
                      <w:sz w:val="16"/>
                      <w:szCs w:val="16"/>
                    </w:rPr>
                  </w:pPr>
                  <w:r w:rsidRPr="00EA6B18">
                    <w:rPr>
                      <w:rFonts w:ascii="Times New Roman" w:hAnsi="Times New Roman"/>
                      <w:sz w:val="16"/>
                      <w:szCs w:val="16"/>
                    </w:rPr>
                    <w:t>Indicates the information on the selected file system:</w:t>
                  </w:r>
                </w:p>
                <w:p w14:paraId="265CAD4C" w14:textId="77777777" w:rsidR="00B66A72" w:rsidRPr="00EA6B18" w:rsidRDefault="00B66A72" w:rsidP="009B2686">
                  <w:pPr>
                    <w:rPr>
                      <w:rFonts w:ascii="Times New Roman" w:hAnsi="Times New Roman"/>
                      <w:sz w:val="16"/>
                      <w:szCs w:val="16"/>
                      <w:lang w:val="en-GB"/>
                    </w:rPr>
                  </w:pPr>
                  <w:r w:rsidRPr="00EA6B18">
                    <w:rPr>
                      <w:rFonts w:ascii="Times New Roman" w:hAnsi="Times New Roman"/>
                      <w:sz w:val="16"/>
                      <w:szCs w:val="16"/>
                      <w:lang w:val="en-GB"/>
                    </w:rPr>
                    <w:t>Server/cluster name, EVS name, file system name</w:t>
                  </w:r>
                </w:p>
                <w:p w14:paraId="4C70FB06" w14:textId="77777777" w:rsidR="00B66A72" w:rsidRPr="00EA6B18" w:rsidRDefault="00B66A72" w:rsidP="009B2686">
                  <w:pPr>
                    <w:rPr>
                      <w:rFonts w:ascii="Times New Roman" w:hAnsi="Times New Roman"/>
                      <w:sz w:val="16"/>
                      <w:szCs w:val="16"/>
                      <w:lang w:val="en-GB"/>
                    </w:rPr>
                  </w:pPr>
                  <w:r>
                    <w:rPr>
                      <w:rFonts w:ascii="Times New Roman" w:hAnsi="Times New Roman"/>
                      <w:sz w:val="16"/>
                      <w:szCs w:val="16"/>
                      <w:lang w:val="en-GB"/>
                    </w:rPr>
                    <w:t>N</w:t>
                  </w:r>
                  <w:r w:rsidRPr="00EA6B18">
                    <w:rPr>
                      <w:rFonts w:ascii="Times New Roman" w:hAnsi="Times New Roman"/>
                      <w:sz w:val="16"/>
                      <w:szCs w:val="16"/>
                      <w:lang w:val="en-GB"/>
                    </w:rPr>
                    <w:t xml:space="preserve">ame of </w:t>
                  </w:r>
                  <w:r>
                    <w:rPr>
                      <w:rFonts w:ascii="Times New Roman" w:hAnsi="Times New Roman"/>
                      <w:sz w:val="16"/>
                      <w:szCs w:val="16"/>
                      <w:lang w:val="en-GB"/>
                    </w:rPr>
                    <w:t xml:space="preserve">the </w:t>
                  </w:r>
                  <w:r w:rsidRPr="00EA6B18">
                    <w:rPr>
                      <w:rFonts w:ascii="Times New Roman" w:hAnsi="Times New Roman"/>
                      <w:sz w:val="16"/>
                      <w:szCs w:val="16"/>
                      <w:lang w:val="en-GB"/>
                    </w:rPr>
                    <w:t>Device Manager that has selected the file system</w:t>
                  </w:r>
                </w:p>
                <w:p w14:paraId="255AFAC9" w14:textId="77777777" w:rsidR="00B66A72" w:rsidRPr="00EA6B18" w:rsidRDefault="00B66A72" w:rsidP="009B2686">
                  <w:pPr>
                    <w:rPr>
                      <w:rFonts w:ascii="Times New Roman" w:hAnsi="Times New Roman"/>
                      <w:sz w:val="16"/>
                      <w:szCs w:val="16"/>
                    </w:rPr>
                  </w:pPr>
                </w:p>
              </w:txbxContent>
            </v:textbox>
          </v:shape>
        </w:pict>
      </w:r>
      <w:r w:rsidR="009B2686" w:rsidRPr="00A1725E">
        <w:rPr>
          <w:rFonts w:ascii="Segoe UI" w:hAnsi="Segoe UI" w:cs="Segoe UI"/>
          <w:sz w:val="16"/>
          <w:szCs w:val="16"/>
          <w:lang w:val="en-GB"/>
        </w:rPr>
        <w:t>6263 2015/12/09 10:41:04.922     Automation       48B4A043 202F53D6 KNAE06888-I           A file system (server/cluster = avn12, file server = avn12@192.168.1.32, EVS = HAD-83-201, file system = HAD_Test2) was selected as a candidate from Device Manager (vm009133).</w:t>
      </w:r>
    </w:p>
    <w:p w14:paraId="1FE3B41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6290 2015/12/09 10:41:04.968     Automation       48B4A043 202F53D6 KNAE08002-I           Plug-in execution completed (task name: Create File Share_20151209104020, task ID: 44852, step ID: /FP_FileSystemSelectionPlugin, execution ID: @A176, plug-in return code: 0).</w:t>
      </w:r>
    </w:p>
    <w:p w14:paraId="7D80D62E" w14:textId="77777777" w:rsidR="009B2686" w:rsidRPr="003A2956" w:rsidRDefault="009B2686" w:rsidP="009B2686">
      <w:pPr>
        <w:adjustRightInd w:val="0"/>
        <w:rPr>
          <w:lang w:val="en-GB"/>
        </w:rPr>
      </w:pPr>
    </w:p>
    <w:p w14:paraId="52A59E44" w14:textId="77777777" w:rsidR="00EC322E" w:rsidRPr="006B4B8F" w:rsidRDefault="00EC322E" w:rsidP="00EC322E">
      <w:pPr>
        <w:autoSpaceDE w:val="0"/>
        <w:autoSpaceDN w:val="0"/>
        <w:adjustRightInd w:val="0"/>
        <w:jc w:val="left"/>
        <w:rPr>
          <w:lang w:val="en-GB"/>
        </w:rPr>
      </w:pPr>
      <w:r w:rsidRPr="00F108C2">
        <w:rPr>
          <w:rFonts w:ascii="Times New Roman" w:hAnsi="Times New Roman"/>
          <w:szCs w:val="21"/>
          <w:lang w:val="en-GB"/>
        </w:rPr>
        <w:t xml:space="preserve">The following log data is output to </w:t>
      </w:r>
      <w:r w:rsidRPr="00F108C2">
        <w:rPr>
          <w:rFonts w:ascii="Courier New" w:hAnsi="Courier New"/>
          <w:szCs w:val="21"/>
          <w:lang w:val="en-GB"/>
        </w:rPr>
        <w:t>Server[n].log</w:t>
      </w:r>
      <w:r w:rsidRPr="00F108C2">
        <w:rPr>
          <w:rFonts w:ascii="Times New Roman" w:hAnsi="Times New Roman"/>
          <w:szCs w:val="21"/>
          <w:lang w:val="en-GB"/>
        </w:rPr>
        <w:t xml:space="preserve"> when the file system selection </w:t>
      </w:r>
      <w:r w:rsidRPr="00F108C2">
        <w:rPr>
          <w:rFonts w:ascii="Times New Roman" w:hAnsi="Times New Roman" w:hint="eastAsia"/>
          <w:szCs w:val="21"/>
          <w:lang w:val="en-GB"/>
        </w:rPr>
        <w:t xml:space="preserve"> </w:t>
      </w:r>
      <w:r w:rsidRPr="00F108C2">
        <w:rPr>
          <w:rFonts w:ascii="Times New Roman" w:hAnsi="Times New Roman"/>
          <w:szCs w:val="21"/>
          <w:lang w:val="en-GB"/>
        </w:rPr>
        <w:t>information is sent to the HDvM plug</w:t>
      </w:r>
      <w:r w:rsidRPr="006B4B8F">
        <w:rPr>
          <w:rFonts w:ascii="Times New Roman" w:hAnsi="Times New Roman" w:hint="eastAsia"/>
          <w:szCs w:val="21"/>
          <w:lang w:val="en-GB"/>
        </w:rPr>
        <w:t>-</w:t>
      </w:r>
      <w:r w:rsidRPr="006B4B8F">
        <w:rPr>
          <w:rFonts w:ascii="Times New Roman" w:hAnsi="Times New Roman"/>
          <w:szCs w:val="21"/>
          <w:lang w:val="en-GB"/>
        </w:rPr>
        <w:t xml:space="preserve">in for </w:t>
      </w:r>
      <w:r w:rsidR="009B5E16" w:rsidRPr="00272D8B">
        <w:rPr>
          <w:rFonts w:ascii="Times New Roman" w:hAnsi="Times New Roman"/>
          <w:lang w:val="en-GB"/>
        </w:rPr>
        <w:t>Automation</w:t>
      </w:r>
      <w:r w:rsidRPr="006B4B8F">
        <w:rPr>
          <w:rFonts w:ascii="Times New Roman" w:hAnsi="Times New Roman"/>
          <w:szCs w:val="21"/>
          <w:lang w:val="en-GB"/>
        </w:rPr>
        <w:t>.</w:t>
      </w:r>
    </w:p>
    <w:p w14:paraId="36B584C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6184 2015/12/09 10:40:54.797     Automation       48B4A043 202F53D6 KAIC00002-I      FB   FileSystemSelectionApiClientManager Start post(http://172.17.9.133:22015/DeviceManagerWebService/smartApi, system, RequestType=FILESYSTEMPREELECTION&amp;ProductVersion=08-11&amp;SchemaVersion=1.0&amp;JsonData=%7B%0D%0A++%22id%22+%3A+%22Create+File+Share_20151209104020%22%2C%0D%0A++%22storagePoolType%22+%3A+%22UNTIERED%22%2C%0D%0A++%22storageProfileParams%22+%3A+%5B+%7B%0D%0A++++%22name%22+%3A+%22HDP_ALL%22%2C%0D%0A++++%22definition%22+%3A+%22%7B%5C%22storageType%5C%22%3A%5C%22block%5C%22%2C%5C%22poolType%5C%22%3A%5C%22hdp%5C%22%2C%5C%22poolCondition%5C%22%3A%7B%5C%22physicalChar%5C%22%3A%5B%5D%7D%7D%22%0D%0A++%7D+%5D%2C%0D%0A++%22nasClusterID%22+%3A+%221f663080-db03-11d0-9000-7c58da52df36%22%2C%0D%0A++%22virtualServerID%22+%3A+13%2C%0D%0A++%22fileSystemName%22+%3A+%22%22%2C%0D%0A++%22storageSettings%22+%3A+%7B%0D%0A++++%22commonPartOfPath%22+%3A+%22%5C%5CLogTest%22%2C%0D%0A++++%22path%22+%3A+%22%22%2C%0D%0A++++%22createPath%22+%3A+true%2C%0D%0A++++%22shareName%22+%3A+%22Share002%22%2C%0D%0A++++%22exportName%22+%3A+%22Export002%22%0D%0A++%7D%2C%0D%0A++%22dpPoolUsageRateThreshold%22+%3A+-1.0%2C%0D%0A++%22dpPoolBusyRateThreshold%22+%3A+-1.0%2C%0D%0A++%22storagePoolUsageRateThreshold%22+%3A+-1.0%2C%0D%0A++%22availableResourceGroupIds%22+%3A+%5B+112+%5D%2C%0D%0A++%22cifsSettingParam%22+%3A+%7B%0D%0A++++%22cifsEnable%22+%3A+true%2C%0D%0A++++%22comment%22+%3A+%22%22%2C%0D%0A++++%22userLimitEnable%22+%3A+false%2C%0D%0A++++%22maxUserCount%22+%3A+0%2C%0D%0A++++%22cifsShowSnapshots%22+%3A+%22Show+and+Allow+Access%22%2C%0D%0A++++%22cacheOptions%22+%3A+%22Manual+Local+Caching+for+Documents%22%2C%0D%0A++++%22cifsTransferReplicationTarget%22+%3A+%22Use+FS+default%22%2C%0D%0A++++%22symbolicLinksEnable%22+%3A+true%2C%0D%0A++++%22globalSymbolicLinksEnable%22+%3A+true%2C%0D%0A++++%22forceFilenameLowercaseEnable%22+%3A+false%2C%0D%0A++++%22abeEnable%22+%3A+false%2C%0D%0A++++%22virusScanningEnable%22+%3A+false%2C%0D%0A++++%22mode%22+%3A+%22Off%22%2C%0D%0A++++%22cifsPermissionList%22+%3A+%7B%0D%0A++</w:t>
      </w:r>
    </w:p>
    <w:p w14:paraId="6CB3733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6185 2015/12/09 10:40:54.797     Automation       48B4A043 202F53D6 KAIC00002-I      FB   ++++%22permissionList%22+%3A+%5B+%7B%0D%0A++++++++%22userOrGroup%22+%3A+%22Everyone%22%2C%0D%0A++++++++%22type%22+%3A+%22Well+Known+Group%22%2C%0D%0A++++++++%22fullControl%22+%3A+%22ALLOW%22%2C%0D%0A++++++++%22change%22+%3A+%22ALLOW%22%2C%0D%0A++++++++%22read%22+%3A+%22ALLOW%22%0D%0A++++++%7D+%5D%0D%0A++++%7D%2C%0D%0A++++%22cifsAccessConfiguration%22+%3A+%22%22%0D%0A++%7D%2C%0D%0A++%22nfsSettingParam%22+%3A+%7B%0D%0A++++%22nfsEnable%22+%3A+true%2C%0D%0A++++%22nfsPathOption%22+%3A+true%2C%0D%0A++++%22nfsShowSnapshots%22+%3A+%22Show+and+Allow+Access%22%2C%0D%0A++++%22localReadCache%22+%3A+%22Do+not+cache+files%22%2C%0D%0A++++%22nfsTransferReplicationTarget%22+%3A+%22Use+FS+default%22%2C%0D%0A++++%22nfsAccessConfiguration%22+%3A+%22%22%0D%0A++%7D%0D%0A%7D&amp;)</w:t>
      </w:r>
    </w:p>
    <w:p w14:paraId="3B59377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6186 2015/12/09 10:40:54.812     Automation       48B4A043 202F53D6 KAIC00002-I      FB   FileSystemSelectionApiClientManager Start getConfirmResponseTimeout()</w:t>
      </w:r>
    </w:p>
    <w:p w14:paraId="68B29D2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6187 2015/12/09 10:40:54.812     Automation       48B4A043 202F53D6 KNAE10098-I      FE   FileSystemSelectionApiClientManager End getConfirmResponseTimeout (return: 60)</w:t>
      </w:r>
    </w:p>
    <w:p w14:paraId="274322A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6188 2015/12/09 10:40:54.859     Automation       48B4A043 202F53D6 KNAE10098-I      FE   FileSystemSelectionApiClientManager End post (return: ResponseResult=success</w:t>
      </w:r>
    </w:p>
    <w:p w14:paraId="5596345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HcsFileSystemSelectionRequestID=f4ff4bb9-2e7b-472d-8822-ece111ae7e0f</w:t>
      </w:r>
    </w:p>
    <w:p w14:paraId="7E61EFB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lastRenderedPageBreak/>
        <w:t>)</w:t>
      </w:r>
    </w:p>
    <w:p w14:paraId="0E36866B" w14:textId="77777777" w:rsidR="00F108C2" w:rsidRPr="00A1725E" w:rsidRDefault="00000000" w:rsidP="00F108C2">
      <w:pPr>
        <w:pStyle w:val="affd"/>
        <w:jc w:val="left"/>
        <w:rPr>
          <w:rFonts w:ascii="Segoe UI" w:hAnsi="Segoe UI" w:cs="Segoe UI"/>
        </w:rPr>
      </w:pPr>
      <w:r>
        <w:rPr>
          <w:rFonts w:ascii="Segoe UI" w:hAnsi="Segoe UI" w:cs="Segoe UI"/>
          <w:noProof/>
        </w:rPr>
        <w:pict w14:anchorId="6E59AF38">
          <v:shape id="_x0000_s11270" type="#_x0000_t61" style="position:absolute;margin-left:105.75pt;margin-top:18.4pt;width:200.1pt;height:32.7pt;z-index:366" adj="8625,64040" fillcolor="#b8cce4">
            <v:textbox style="mso-next-textbox:#_x0000_s11270" inset="5.85pt,.7pt,5.85pt,.7pt">
              <w:txbxContent>
                <w:p w14:paraId="5B9AD9A2" w14:textId="77777777" w:rsidR="00B66A72" w:rsidRPr="00F108C2" w:rsidRDefault="00B66A72" w:rsidP="00F108C2">
                  <w:pPr>
                    <w:rPr>
                      <w:sz w:val="16"/>
                      <w:szCs w:val="16"/>
                    </w:rPr>
                  </w:pPr>
                  <w:r>
                    <w:rPr>
                      <w:sz w:val="16"/>
                      <w:szCs w:val="16"/>
                    </w:rPr>
                    <w:t xml:space="preserve">File system for each </w:t>
                  </w:r>
                  <w:r w:rsidRPr="0053521D">
                    <w:rPr>
                      <w:sz w:val="16"/>
                      <w:szCs w:val="16"/>
                    </w:rPr>
                    <w:t>Device Manager</w:t>
                  </w:r>
                </w:p>
              </w:txbxContent>
            </v:textbox>
          </v:shape>
        </w:pict>
      </w:r>
      <w:r w:rsidR="00F108C2" w:rsidRPr="00A1725E">
        <w:rPr>
          <w:rFonts w:ascii="Segoe UI" w:hAnsi="Segoe UI" w:cs="Segoe UI"/>
        </w:rPr>
        <w:t>...</w:t>
      </w:r>
    </w:p>
    <w:p w14:paraId="5CCF743C" w14:textId="77777777" w:rsidR="00F108C2" w:rsidRPr="00A1725E" w:rsidRDefault="00802E34" w:rsidP="00F108C2">
      <w:pPr>
        <w:pStyle w:val="affd"/>
        <w:jc w:val="left"/>
        <w:rPr>
          <w:rFonts w:ascii="Segoe UI" w:hAnsi="Segoe UI" w:cs="Segoe UI"/>
        </w:rPr>
      </w:pPr>
      <w:r w:rsidRPr="003A3E39">
        <w:rPr>
          <w:rFonts w:ascii="Segoe UI" w:hAnsi="Segoe UI" w:cs="Segoe UI"/>
        </w:rPr>
        <w:t>&lt;Partly omitted&gt;</w:t>
      </w:r>
    </w:p>
    <w:p w14:paraId="1DAB18EF" w14:textId="77777777" w:rsidR="00F108C2" w:rsidRPr="00A1725E" w:rsidRDefault="00F108C2" w:rsidP="00F108C2">
      <w:pPr>
        <w:pStyle w:val="affd"/>
        <w:jc w:val="left"/>
        <w:rPr>
          <w:rFonts w:ascii="Segoe UI" w:hAnsi="Segoe UI" w:cs="Segoe UI"/>
        </w:rPr>
      </w:pPr>
      <w:r w:rsidRPr="00A1725E">
        <w:rPr>
          <w:rFonts w:ascii="Segoe UI" w:hAnsi="Segoe UI" w:cs="Segoe UI"/>
        </w:rPr>
        <w:t>...</w:t>
      </w:r>
    </w:p>
    <w:p w14:paraId="47E85B52"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6262 2015/12/09 10:41:04.906     Automation       48B4A043 202F53D6 KNAE10106-I           FileSystemSelectionApiClientManager info: TaskStatus:COMPLETED:f4ff4bb9-2e7b-472d-8822-ece111ae7e0f</w:t>
      </w:r>
    </w:p>
    <w:p w14:paraId="3804321B"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6264 2015/12/09 10:41:04.922     Automation       48B4A043 202F53D6 KNAE06888-I           FileSystemSelectionApiClientManager A file system (server/cluster = avn12, file server = avn12@192.168.1.32, EVS = HAD-83-201, file system = HAD_Test2) was selected as a candidate from Device Manager (vm009133).</w:t>
      </w:r>
    </w:p>
    <w:p w14:paraId="1402FD12"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01A3F72D">
          <v:shape id="_x0000_s11271" type="#_x0000_t61" style="position:absolute;left:0;text-align:left;margin-left:39.65pt;margin-top:118.2pt;width:146.45pt;height:27.65pt;z-index:367" adj="35243,67925" fillcolor="#b8cce4">
            <v:textbox style="mso-next-textbox:#_x0000_s11271" inset="5.85pt,.7pt,5.85pt,.7pt">
              <w:txbxContent>
                <w:p w14:paraId="218089B7" w14:textId="77777777" w:rsidR="00B66A72" w:rsidRPr="00823DB9" w:rsidRDefault="00B66A72" w:rsidP="00F108C2">
                  <w:pPr>
                    <w:rPr>
                      <w:sz w:val="16"/>
                      <w:szCs w:val="16"/>
                    </w:rPr>
                  </w:pPr>
                  <w:r w:rsidRPr="00F108C2">
                    <w:rPr>
                      <w:sz w:val="16"/>
                      <w:szCs w:val="16"/>
                    </w:rPr>
                    <w:t xml:space="preserve">The finally selected </w:t>
                  </w:r>
                  <w:r>
                    <w:rPr>
                      <w:rFonts w:hint="eastAsia"/>
                      <w:sz w:val="16"/>
                      <w:szCs w:val="16"/>
                    </w:rPr>
                    <w:t>f</w:t>
                  </w:r>
                  <w:r w:rsidRPr="00F108C2">
                    <w:rPr>
                      <w:sz w:val="16"/>
                      <w:szCs w:val="16"/>
                    </w:rPr>
                    <w:t xml:space="preserve">ile </w:t>
                  </w:r>
                  <w:r>
                    <w:rPr>
                      <w:rFonts w:hint="eastAsia"/>
                      <w:sz w:val="16"/>
                      <w:szCs w:val="16"/>
                    </w:rPr>
                    <w:t>s</w:t>
                  </w:r>
                  <w:r w:rsidRPr="00F108C2">
                    <w:rPr>
                      <w:sz w:val="16"/>
                      <w:szCs w:val="16"/>
                    </w:rPr>
                    <w:t>ystem.</w:t>
                  </w:r>
                </w:p>
              </w:txbxContent>
            </v:textbox>
          </v:shape>
        </w:pict>
      </w:r>
      <w:r w:rsidR="00F108C2" w:rsidRPr="00A1725E">
        <w:rPr>
          <w:rFonts w:ascii="Segoe UI" w:hAnsi="Segoe UI" w:cs="Segoe UI"/>
          <w:sz w:val="16"/>
          <w:szCs w:val="16"/>
          <w:lang w:val="en-GB"/>
        </w:rPr>
        <w:t>6265 2015/12/09 10:41:04.922     Automation       48B4A043 202F53D6 KNAE10098-I      FE   FileSystemSelectionApiClientManager End invoke (return: {FileSystemPreElectionResult[errorMessage=&lt;null&gt;,winnerFileSystemParamVO=FileSystemParamVO[hdvmName=&lt;null&gt;,fileSystemName=HAD_Test2,fileSystemId=603225,status=Mounted,evsName=HAD-83-201,evsId=601271,virtualServerID=13,clusterName=avn12,clusterId=601039,nasClusterID=1f663080-db03-11d0-9000-7c58da52df36,nodeName=avn12@192.168.1.32,nodeId=601040,storagePoolName=HAD_Pool_avn12_R700#3,storagePoolId=601094,usageRate=11.0,storagePoolUsageRate=100.0,dpPoolBusyRate=0.0,dpPoolUsageRate=0.0,averageUsageRate=11.0,totalNumOfFileSystems=1,numOfShareExportsPerCluster=114,numOfShareExportsPerNode=114,numOfShareExportsPerEvs=31,numOfShareExportsPerFileSystem=0,nasFileSystemUUID=52DB3B0C2F2FF99D0000000000000000]]=com.hitachi.software.dna.mdl.data.ExternalServerConnection@3d82882c})</w:t>
      </w:r>
    </w:p>
    <w:p w14:paraId="51B3450C"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6266 2015/12/09 10:41:04.922     Automation       48B4A043 202F53D6 KAIC00002-I      FB   FileSystemSelectionApiClientManager Start putFileSystemSelectionRuntimeResults(FileSystemResultHolder[value=FileSystemResult[deviceManagerName=vm009133,fileServerName=avn12,fileServerUUID=&lt;null&gt;,evsName=HAD-83-201,virtualServerID=0,fileSystemName=HAD_Test2]])</w:t>
      </w:r>
    </w:p>
    <w:p w14:paraId="656CCF53" w14:textId="77777777" w:rsidR="00F108C2" w:rsidRPr="00A1725E" w:rsidRDefault="00F108C2"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w:t>
      </w:r>
    </w:p>
    <w:p w14:paraId="1A5A878F" w14:textId="77777777" w:rsidR="009B2686" w:rsidRPr="00F108C2" w:rsidRDefault="009B2686" w:rsidP="009B2686">
      <w:pPr>
        <w:pStyle w:val="default"/>
        <w:rPr>
          <w:lang w:val="en-GB" w:eastAsia="ja-JP"/>
        </w:rPr>
      </w:pPr>
    </w:p>
    <w:p w14:paraId="1E0F3BB6" w14:textId="77777777" w:rsidR="009B2686" w:rsidRPr="006B4B8F" w:rsidRDefault="009B2686" w:rsidP="009B2686">
      <w:pPr>
        <w:pStyle w:val="default"/>
        <w:rPr>
          <w:rFonts w:ascii="Times New Roman" w:hAnsi="Times New Roman"/>
          <w:szCs w:val="21"/>
        </w:rPr>
      </w:pPr>
      <w:r w:rsidRPr="006B4B8F">
        <w:rPr>
          <w:rFonts w:ascii="Times New Roman" w:hAnsi="Times New Roman"/>
          <w:szCs w:val="21"/>
        </w:rPr>
        <w:t xml:space="preserve">The following log data is output to </w:t>
      </w:r>
      <w:r w:rsidRPr="006B4B8F">
        <w:rPr>
          <w:rFonts w:ascii="Courier New" w:hAnsi="Courier New"/>
          <w:szCs w:val="21"/>
        </w:rPr>
        <w:t>WebServiceTrace[n].log</w:t>
      </w:r>
      <w:r w:rsidRPr="006B4B8F">
        <w:rPr>
          <w:rFonts w:ascii="Times New Roman" w:hAnsi="Times New Roman"/>
          <w:szCs w:val="21"/>
        </w:rPr>
        <w:t xml:space="preserve"> when the file system selection is executed in the HDvM plug-in for </w:t>
      </w:r>
      <w:r w:rsidR="009B5E16" w:rsidRPr="00272D8B">
        <w:rPr>
          <w:rFonts w:ascii="Times New Roman" w:hAnsi="Times New Roman"/>
          <w:lang w:val="en-GB"/>
        </w:rPr>
        <w:t>Automation</w:t>
      </w:r>
      <w:r w:rsidRPr="006B4B8F">
        <w:rPr>
          <w:rFonts w:ascii="Times New Roman" w:hAnsi="Times New Roman"/>
          <w:szCs w:val="21"/>
        </w:rPr>
        <w:t>.</w:t>
      </w:r>
    </w:p>
    <w:p w14:paraId="497288E3" w14:textId="77777777" w:rsidR="00F108C2" w:rsidRPr="00A1725E" w:rsidRDefault="00F108C2" w:rsidP="00F108C2">
      <w:pPr>
        <w:pBdr>
          <w:top w:val="single" w:sz="4" w:space="1" w:color="auto"/>
          <w:left w:val="single" w:sz="4" w:space="4" w:color="auto"/>
          <w:bottom w:val="single" w:sz="4" w:space="1" w:color="auto"/>
          <w:right w:val="single" w:sz="4" w:space="4" w:color="auto"/>
        </w:pBdr>
        <w:autoSpaceDE w:val="0"/>
        <w:autoSpaceDN w:val="0"/>
        <w:adjustRightInd w:val="0"/>
        <w:jc w:val="left"/>
        <w:rPr>
          <w:rFonts w:ascii="Segoe UI" w:hAnsi="Segoe UI" w:cs="Segoe UI"/>
          <w:sz w:val="16"/>
          <w:szCs w:val="16"/>
          <w:lang w:val="en-GB"/>
        </w:rPr>
      </w:pPr>
      <w:r w:rsidRPr="00A1725E">
        <w:rPr>
          <w:rFonts w:ascii="Segoe UI" w:hAnsi="Segoe UI" w:cs="Segoe UI"/>
          <w:sz w:val="16"/>
          <w:szCs w:val="16"/>
          <w:lang w:val="en-GB"/>
        </w:rPr>
        <w:t xml:space="preserve">2016/01/08 16:47:21.987 [Ajp13Processor[22025][12]] KAIA00000-I start Method. FileSystemPreElectionController#processImpl(UserCredential[userId=system,applicationName=DeviceManager,token=null], en, FileSystemPreElectionParam[id=Create File Share_20160108164659,storagePoolType=UNTIERED,storageProfileParams=[StorageProfileParam[name=HDP_ALL,definition={"storageType":"block","poolType":"hdp","poolCondition":{"physicalChar":[]}}]],nasClusterID=1f663080-db03-11d0-9000-7c58da52df36,virtualServerID=14,fileSystemName=,storageSettings=FileSystemStorageSettings[commonPartOfPath=\Test004,path=,createPath=true,shareName=test104,exportName=test104],dpPoolUsageRateThreshold=-1.0,dpPoolBusyRateThreshold=-1.0,storagePoolUsageRateThreshold=-1.0,availableResourceGroupIds=[27914],cifsSettingParam=CIFSSettingParam[cifsEnable=true,comment=,userLimitEnable=false,maxUserCount=0,cifsShowSnapshots=Show and Allow Access,cacheOptions=Manual Local Caching for Documents,cifsTransferReplicationTarget=Use FS default,symbolicLinksEnable=true,globalSymbolicLinksEnable=true,forceFilenameLowercaseEnable=false,abeEnable=false,virusScanningEnable=false,mode=Off,path=&lt;null&gt;,cifsPermissionList=FileSystemAccessPermissionList[permissionList=[FileSystemAccessPermission[userOrGroup=Everyone,type=Well Known </w:t>
      </w:r>
      <w:r w:rsidRPr="00A1725E">
        <w:rPr>
          <w:rFonts w:ascii="Segoe UI" w:hAnsi="Segoe UI" w:cs="Segoe UI"/>
          <w:sz w:val="16"/>
          <w:szCs w:val="16"/>
          <w:lang w:val="en-GB"/>
        </w:rPr>
        <w:lastRenderedPageBreak/>
        <w:t>Group,fullControl=ALLOW,change=ALLOW,read=ALLOW]]],cifsAccessConfiguration=],nfsSettingParam=NFSSettingParam[nfsEnable=true,nfsPathOption=true,nfsShowSnapshots=Show and Allow Access,localReadCache=Do not cache files,nfsTransferReplicationTarget=Use FS default,nfsAccessConfiguration=]])</w:t>
      </w:r>
    </w:p>
    <w:p w14:paraId="49FA4927"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hAnsi="Segoe UI" w:cs="Segoe UI"/>
          <w:noProof/>
        </w:rPr>
        <w:pict w14:anchorId="0A4E2855">
          <v:shape id="_x0000_s11252" type="#_x0000_t61" style="position:absolute;left:0;text-align:left;margin-left:252.25pt;margin-top:8.2pt;width:163.9pt;height:22.5pt;flip:y;z-index:352" adj="-4237,-47952" fillcolor="#b8cce4">
            <v:textbox style="mso-next-textbox:#_x0000_s11252" inset="5.85pt,.7pt,5.85pt,.7pt">
              <w:txbxContent>
                <w:p w14:paraId="593B47FB" w14:textId="77777777" w:rsidR="00B66A72" w:rsidRPr="008043A7" w:rsidRDefault="00B66A72" w:rsidP="009B2686">
                  <w:pPr>
                    <w:rPr>
                      <w:sz w:val="16"/>
                      <w:szCs w:val="16"/>
                    </w:rPr>
                  </w:pPr>
                  <w:r w:rsidRPr="00825972">
                    <w:rPr>
                      <w:sz w:val="16"/>
                      <w:szCs w:val="16"/>
                    </w:rPr>
                    <w:t>Start selecting the file system</w:t>
                  </w:r>
                  <w:r>
                    <w:rPr>
                      <w:sz w:val="16"/>
                      <w:szCs w:val="16"/>
                    </w:rPr>
                    <w:t>.</w:t>
                  </w:r>
                </w:p>
              </w:txbxContent>
            </v:textbox>
          </v:shape>
        </w:pict>
      </w:r>
      <w:r w:rsidR="00F108C2" w:rsidRPr="00A1725E">
        <w:rPr>
          <w:rFonts w:ascii="Segoe UI" w:eastAsia="Times New Roman" w:hAnsi="Segoe UI" w:cs="Segoe UI"/>
          <w:sz w:val="16"/>
          <w:szCs w:val="16"/>
          <w:lang w:val="en-GB" w:eastAsia="x-none"/>
        </w:rPr>
        <w:t>...</w:t>
      </w:r>
    </w:p>
    <w:p w14:paraId="21D52B18" w14:textId="77777777" w:rsidR="006B4B8F" w:rsidRPr="00A1725E" w:rsidRDefault="00740E4A" w:rsidP="006B4B8F">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09E30DF7"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669B72D4"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2016/01/08 16:47:22.238 [Thread-327] KAIA00000-I start Method. GetRecommendedFileSystemSelector#getRecommendedFileSystemInfo(FileSystemPreElectionParam[id=Create File Share_20160108164659,storagePoolType=UNTIERED,storageProfileParams=[StorageProfileParam[name=HDP_ALL,definition={"storageType":"block","poolType":"hdp","poolCondition":{"physicalChar":[]}}]],nasClusterID=1f663080-db03-11d0-9000-7c58da52df36,virtualServerID=14,fileSystemName=,storageSettings=FileSystemStorageSettings[commonPartOfPath=\Test004,path=,createPath=true,shareName=test104,exportName=test104],dpPoolUsageRateThreshold=-1.0,dpPoolBusyRateThreshold=-1.0,storagePoolUsageRateThreshold=-1.0,availableResourceGroupIds=[27914],cifsSettingParam=CIFSSettingParam[cifsEnable=true,comment=,userLimitEnable=false,maxUserCount=0,cifsShowSnapshots=Show and Allow Access,cacheOptions=Manual Local Caching for Documents,cifsTransferReplicationTarget=Use FS default,symbolicLinksEnable=true,globalSymbolicLinksEnable=true,forceFilenameLowercaseEnable=false,abeEnable=false,virusScanningEnable=false,mode=Off,path=&lt;null&gt;,cifsPermissionList=FileSystemAccessPermissionList[permissionList=[FileSystemAccessPermission[userOrGroup=Everyone,type=Well Known Group,fullControl=ALLOW,change=ALLOW,read=ALLOW]]],cifsAccessConfiguration=],nfsSettingParam=NFSSettingParam[nfsEnable=true,nfsPathOption=true,nfsShowSnapshots=Show and Allow Access,localReadCache=Do not cache files,nfsTransferReplicationTarget=Use FS default,nfsAccessConfiguration=]])</w:t>
      </w:r>
    </w:p>
    <w:p w14:paraId="74910E65"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w:t>
      </w:r>
    </w:p>
    <w:p w14:paraId="7BE241A8" w14:textId="77777777" w:rsidR="006B4B8F" w:rsidRPr="00A1725E" w:rsidRDefault="00000000" w:rsidP="006B4B8F">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hAnsi="Segoe UI" w:cs="Segoe UI"/>
          <w:noProof/>
        </w:rPr>
        <w:pict w14:anchorId="736DF415">
          <v:shape id="_x0000_s11253" type="#_x0000_t61" style="position:absolute;left:0;text-align:left;margin-left:223.8pt;margin-top:1pt;width:230.75pt;height:25.95pt;flip:y;z-index:353" adj="51,-26678" fillcolor="#b8cce4">
            <v:textbox style="mso-next-textbox:#_x0000_s11253" inset="5.85pt,.7pt,5.85pt,.7pt">
              <w:txbxContent>
                <w:p w14:paraId="4A9D3CD4" w14:textId="77777777" w:rsidR="00B66A72" w:rsidRPr="0053521D" w:rsidRDefault="00B66A72" w:rsidP="009B2686">
                  <w:pPr>
                    <w:rPr>
                      <w:sz w:val="16"/>
                      <w:szCs w:val="16"/>
                    </w:rPr>
                  </w:pPr>
                  <w:r>
                    <w:rPr>
                      <w:sz w:val="16"/>
                      <w:szCs w:val="16"/>
                    </w:rPr>
                    <w:t>Regarding</w:t>
                  </w:r>
                  <w:r w:rsidRPr="00522793">
                    <w:rPr>
                      <w:sz w:val="16"/>
                      <w:szCs w:val="16"/>
                    </w:rPr>
                    <w:t xml:space="preserve"> recommended storage pools</w:t>
                  </w:r>
                </w:p>
              </w:txbxContent>
            </v:textbox>
          </v:shape>
        </w:pict>
      </w:r>
      <w:r w:rsidR="00740E4A" w:rsidRPr="00740E4A">
        <w:rPr>
          <w:rFonts w:ascii="Segoe UI" w:eastAsia="Times New Roman" w:hAnsi="Segoe UI" w:cs="Segoe UI"/>
          <w:sz w:val="16"/>
          <w:szCs w:val="16"/>
          <w:lang w:val="en-GB" w:eastAsia="x-none"/>
        </w:rPr>
        <w:t>&lt;Partly omitted&gt;</w:t>
      </w:r>
    </w:p>
    <w:p w14:paraId="31FDCBBC"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707DAEF4"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noProof/>
          <w:sz w:val="16"/>
          <w:szCs w:val="16"/>
        </w:rPr>
        <w:t>2016/01/08 16:47:22.637 [Thread-327] KAIA00000-I start Method. GetRecommendedStoragePoolSelector#rankNasStoragePools([NasStoragePoolVO [label=HAD_QE_STP, uk=588242, clusterName=avn12, clusterUk=26305, tiered=0, usageRate=28.549101328470954, dpPoolUks=[28129], dpPoolUsageRate=0, dpPoolBusyRate=0.0], NasStoragePoolVO [label=HAD_Pool_avn12_R700#3, uk=588243, clusterName=avn12, clusterUk=26305, tiered=0, usageRate=100.0, dpPoolUks=[28115], dpPoolUsageRate=0, dpPoolBusyRate=0.0]])</w:t>
      </w:r>
    </w:p>
    <w:p w14:paraId="20ADC7AB"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5C39BF9A">
          <v:shape id="_x0000_s11275" type="#_x0000_t61" style="position:absolute;left:0;text-align:left;margin-left:89pt;margin-top:95.45pt;width:163.25pt;height:25.95pt;flip:y;z-index:368" adj="-7172,73747" fillcolor="#b8cce4">
            <v:textbox style="mso-next-textbox:#_x0000_s11275" inset="5.85pt,.7pt,5.85pt,.7pt">
              <w:txbxContent>
                <w:p w14:paraId="0846A8DB" w14:textId="77777777" w:rsidR="00B66A72" w:rsidRPr="008043A7" w:rsidRDefault="00B66A72" w:rsidP="00F108C2">
                  <w:pPr>
                    <w:rPr>
                      <w:sz w:val="16"/>
                      <w:szCs w:val="16"/>
                    </w:rPr>
                  </w:pPr>
                  <w:r>
                    <w:rPr>
                      <w:sz w:val="16"/>
                      <w:szCs w:val="16"/>
                    </w:rPr>
                    <w:t>Regarding</w:t>
                  </w:r>
                  <w:r w:rsidRPr="00522793">
                    <w:rPr>
                      <w:sz w:val="16"/>
                      <w:szCs w:val="16"/>
                    </w:rPr>
                    <w:t xml:space="preserve"> recommended </w:t>
                  </w:r>
                  <w:r>
                    <w:rPr>
                      <w:rFonts w:hint="eastAsia"/>
                      <w:sz w:val="16"/>
                      <w:szCs w:val="16"/>
                    </w:rPr>
                    <w:t>file systems</w:t>
                  </w:r>
                </w:p>
              </w:txbxContent>
            </v:textbox>
          </v:shape>
        </w:pict>
      </w:r>
      <w:r w:rsidR="00F108C2" w:rsidRPr="00A1725E">
        <w:rPr>
          <w:rFonts w:ascii="Segoe UI" w:hAnsi="Segoe UI" w:cs="Segoe UI"/>
          <w:sz w:val="16"/>
          <w:szCs w:val="16"/>
          <w:lang w:val="en-GB"/>
        </w:rPr>
        <w:t xml:space="preserve">2016/01/08 16:47:22.637 [Thread-327] KAIA00285-I FileSystemSelect Information : Candidate FileSystem=[FileSystemParamVO[hdvmName=null, fileSystemName=LogTestFS_2, fileSystemId=628049, status=Mounted, evsName=HAD-83-202, evsId=627534, virtualServerID=14, clusterName=avn12, clusterId=26305, nasClusterID=1f663080-db03-11d0-9000-7c58da52df36, nodeName=avn12@192.168.1.32, nodeId=26306, storagePoolName=HAD_QE_STP, storagePoolId=588242, usageRate=6.0, storagePoolUsageRate=28.549101328470954, dpPoolBusyRate=0.0, dpPoolUsageRate=0.0, averageUsageRate=0.0, totalNumOfFileSystems=0, numOfShareExportsPerCluster=29, numOfShareExportsPerNode=29, numOfShareExportsPerEvs=10, numOfShareExportsPerFileSystem=0, nasFileSystemUUID=52D6A6A16CFAB3800000000000000000], FileSystemParamVO[hdvmName=null, fileSystemName=LogTestFS_3, fileSystemId=628083, status=Mounted, evsName=HAD-83-202, evsId=627534, virtualServerID=14, clusterName=avn12, clusterId=26305, nasClusterID=1f663080-db03-11d0-9000-7c58da52df36, nodeName=avn12@192.168.1.32, nodeId=26306, storagePoolName=HAD_QE_STP, storagePoolId=588242, usageRate=21.0, storagePoolUsageRate=28.549101328470954, </w:t>
      </w:r>
      <w:r w:rsidR="00F108C2" w:rsidRPr="00A1725E">
        <w:rPr>
          <w:rFonts w:ascii="Segoe UI" w:hAnsi="Segoe UI" w:cs="Segoe UI"/>
          <w:sz w:val="16"/>
          <w:szCs w:val="16"/>
          <w:lang w:val="en-GB"/>
        </w:rPr>
        <w:lastRenderedPageBreak/>
        <w:t>dpPoolBusyRate=0.0, dpPoolUsageRate=0.0, averageUsageRate=0.0, totalNumOfFileSystems=0, numOfShareExportsPerCluster=29, numOfShareExportsPerNode=29, numOfShareExportsPerEvs=10, numOfShareExportsPerFileSystem=0, nasFileSystemUUID=52D6A7643F0385EF0000000000000000], FileSystemParamVO[hdvmName=null, fileSystemName=LogTestFS_4, fileSystemId=628197, status=Mounted, evsName=HAD-83-202, evsId=627534, virtualServerID=14, clusterName=avn12, clusterId=26305, nasClusterID=1f663080-db03-11d0-9000-7c58da52df36, nodeName=avn12@192.168.1.32, nodeId=26306, storagePoolName=HAD_Pool_avn12_R700#3, storagePoolId=588243, usageRate=13.0, storagePoolUsageRate=100.0, dpPoolBusyRate=0.0, dpPoolUsageRate=0.0, averageUsageRate=0.0, totalNumOfFileSystems=0, numOfShareExportsPerCluster=29, numOfShareExportsPerNode=29, numOfShareExportsPerEvs=10, numOfShareExportsPerFileSystem=6, nasFileSystemUUID=52D6A43D7C13B2C60000000000000000], FileSystemParamVO[hdvmName=null, fileSystemName=LogTestFS_1, fileSystemId=627553, status=Mounted, evsName=HAD-83-202, evsId=627534, virtualServerID=14, clusterName=avn12, clusterId=26305, nasClusterID=1f663080-db03-11d0-9000-7c58da52df36, nodeName=avn12@192.168.1.32, nodeId=26306, storagePoolName=HAD_Pool_avn12_R700#3, storagePoolId=588243, usageRate=13.0, storagePoolUsageRate=100.0, dpPoolBusyRate=0.0, dpPoolUsageRate=0.0, averageUsageRate=0.0, totalNumOfFileSystems=0, numOfShareExportsPerCluster=29, numOfShareExportsPerNode=29, numOfShareExportsPerEvs=10, numOfShareExportsPerFileSystem=4, nasFileSystemUUID=52D6BA01E91BF3D80000000000000000]]</w:t>
      </w:r>
    </w:p>
    <w:p w14:paraId="45D1BCDE"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eastAsia="Times New Roman" w:hAnsi="Segoe UI" w:cs="Segoe UI"/>
          <w:noProof/>
          <w:sz w:val="16"/>
          <w:szCs w:val="16"/>
        </w:rPr>
        <w:pict w14:anchorId="2E7863D1">
          <v:roundrect id="_x0000_s11277" style="position:absolute;left:0;text-align:left;margin-left:225.45pt;margin-top:74.1pt;width:66.15pt;height:17.6pt;z-index:370" arcsize="10923f" filled="f" strokecolor="red"/>
        </w:pict>
      </w:r>
      <w:r>
        <w:rPr>
          <w:rFonts w:ascii="Segoe UI" w:eastAsia="Times New Roman" w:hAnsi="Segoe UI" w:cs="Segoe UI"/>
          <w:noProof/>
          <w:sz w:val="16"/>
          <w:szCs w:val="16"/>
        </w:rPr>
        <w:pict w14:anchorId="5B9A1FD7">
          <v:roundrect id="_x0000_s11280" style="position:absolute;left:0;text-align:left;margin-left:235.5pt;margin-top:91.7pt;width:99.65pt;height:16.75pt;z-index:373" arcsize="10923f" filled="f" strokecolor="red"/>
        </w:pict>
      </w:r>
      <w:r>
        <w:rPr>
          <w:rFonts w:ascii="Segoe UI" w:eastAsia="Times New Roman" w:hAnsi="Segoe UI" w:cs="Segoe UI"/>
          <w:noProof/>
          <w:sz w:val="16"/>
          <w:szCs w:val="16"/>
        </w:rPr>
        <w:pict w14:anchorId="42C46FEB">
          <v:shape id="_x0000_s11276" type="#_x0000_t61" style="position:absolute;left:0;text-align:left;margin-left:135.05pt;margin-top:-73.25pt;width:273.5pt;height:36.3pt;flip:y;z-index:369" adj="18974,-23356" fillcolor="#b8cce4">
            <v:textbox style="mso-next-textbox:#_x0000_s11276" inset="5.85pt,.7pt,5.85pt,.7pt">
              <w:txbxContent>
                <w:p w14:paraId="3DD1A433" w14:textId="77777777" w:rsidR="00B66A72" w:rsidRPr="008043A7" w:rsidRDefault="00B66A72" w:rsidP="00F108C2">
                  <w:pPr>
                    <w:rPr>
                      <w:sz w:val="16"/>
                      <w:szCs w:val="16"/>
                    </w:rPr>
                  </w:pPr>
                  <w:r w:rsidRPr="00F108C2">
                    <w:rPr>
                      <w:sz w:val="16"/>
                      <w:szCs w:val="16"/>
                    </w:rPr>
                    <w:t xml:space="preserve">The information about the </w:t>
                  </w:r>
                  <w:r>
                    <w:rPr>
                      <w:rFonts w:hint="eastAsia"/>
                      <w:sz w:val="16"/>
                      <w:szCs w:val="16"/>
                    </w:rPr>
                    <w:t>f</w:t>
                  </w:r>
                  <w:r w:rsidRPr="00F108C2">
                    <w:rPr>
                      <w:sz w:val="16"/>
                      <w:szCs w:val="16"/>
                    </w:rPr>
                    <w:t xml:space="preserve">ile </w:t>
                  </w:r>
                  <w:r>
                    <w:rPr>
                      <w:rFonts w:hint="eastAsia"/>
                      <w:sz w:val="16"/>
                      <w:szCs w:val="16"/>
                    </w:rPr>
                    <w:t>s</w:t>
                  </w:r>
                  <w:r w:rsidRPr="00F108C2">
                    <w:rPr>
                      <w:sz w:val="16"/>
                      <w:szCs w:val="16"/>
                    </w:rPr>
                    <w:t>ystem which is excepted because it's Usage Rate is higher than average.</w:t>
                  </w:r>
                </w:p>
              </w:txbxContent>
            </v:textbox>
          </v:shape>
        </w:pict>
      </w:r>
      <w:r w:rsidR="00F108C2" w:rsidRPr="00A1725E">
        <w:rPr>
          <w:rFonts w:ascii="Segoe UI" w:hAnsi="Segoe UI" w:cs="Segoe UI"/>
          <w:sz w:val="16"/>
          <w:szCs w:val="16"/>
          <w:lang w:val="en-GB"/>
        </w:rPr>
        <w:t>2016/01/08 16:47:22.637 [Thread-327] KAIA00285-I FileSystemSelect Information : Excluded FileSystem=[FileSystemParamVO[hdvmName=null, fileSystemName=LogTestFS_3, fileSystemId=628083, status=Mounted, evsName=HAD-83-202, evsId=627534, virtualServerID=14, clusterName=avn12, clusterId=26305, nasClusterID=1f663080-db03-11d0-9000-7c58da52df36, nodeName=avn12@192.168.1.32, nodeId=26306, storagePoolName=HAD_QE_STP, storagePoolId=588242, usageRate=21.0, storagePoolUsageRate=28.549101328470954, dpPoolBusyRate=0.0, dpPoolUsageRate=0.0, averageUsageRate=13.25, totalNumOfFileSystems=4, numOfShareExportsPerCluster=29, numOfShareExportsPerNode=29, numOfShareExportsPerEvs=10, numOfShareExportsPerFileSystem=0, nasFileSystemUUID=52D6A7643F0385EF0000000000000000]]</w:t>
      </w:r>
    </w:p>
    <w:p w14:paraId="1A477102"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eastAsia="Times New Roman" w:hAnsi="Segoe UI" w:cs="Segoe UI"/>
          <w:noProof/>
          <w:sz w:val="16"/>
          <w:szCs w:val="16"/>
        </w:rPr>
        <w:pict w14:anchorId="05066B08">
          <v:shape id="_x0000_s11278" type="#_x0000_t61" style="position:absolute;left:0;text-align:left;margin-left:151.8pt;margin-top:5.15pt;width:310.6pt;height:32.55pt;flip:y;z-index:371" adj="11937,-15363" fillcolor="#b8cce4">
            <v:textbox style="mso-next-textbox:#_x0000_s11278" inset="5.85pt,.7pt,5.85pt,.7pt">
              <w:txbxContent>
                <w:p w14:paraId="2919645F" w14:textId="77777777" w:rsidR="00B66A72" w:rsidRPr="008043A7" w:rsidRDefault="00B66A72" w:rsidP="00F108C2">
                  <w:pPr>
                    <w:rPr>
                      <w:sz w:val="16"/>
                      <w:szCs w:val="16"/>
                    </w:rPr>
                  </w:pPr>
                  <w:r w:rsidRPr="00357138">
                    <w:rPr>
                      <w:sz w:val="16"/>
                      <w:szCs w:val="16"/>
                    </w:rPr>
                    <w:t xml:space="preserve">The information about the </w:t>
                  </w:r>
                  <w:r>
                    <w:rPr>
                      <w:rFonts w:hint="eastAsia"/>
                      <w:sz w:val="16"/>
                      <w:szCs w:val="16"/>
                    </w:rPr>
                    <w:t>s</w:t>
                  </w:r>
                  <w:r w:rsidRPr="00357138">
                    <w:rPr>
                      <w:sz w:val="16"/>
                      <w:szCs w:val="16"/>
                    </w:rPr>
                    <w:t xml:space="preserve">torage </w:t>
                  </w:r>
                  <w:r>
                    <w:rPr>
                      <w:rFonts w:hint="eastAsia"/>
                      <w:sz w:val="16"/>
                      <w:szCs w:val="16"/>
                    </w:rPr>
                    <w:t>p</w:t>
                  </w:r>
                  <w:r w:rsidRPr="00357138">
                    <w:rPr>
                      <w:sz w:val="16"/>
                      <w:szCs w:val="16"/>
                    </w:rPr>
                    <w:t xml:space="preserve">ools that are ranked by the Busy Rate. </w:t>
                  </w:r>
                </w:p>
              </w:txbxContent>
            </v:textbox>
          </v:shape>
        </w:pict>
      </w:r>
      <w:r w:rsidR="00F108C2" w:rsidRPr="00A1725E">
        <w:rPr>
          <w:rFonts w:ascii="Segoe UI" w:eastAsia="Times New Roman" w:hAnsi="Segoe UI" w:cs="Segoe UI"/>
          <w:sz w:val="16"/>
          <w:szCs w:val="16"/>
          <w:lang w:val="en-GB" w:eastAsia="x-none"/>
        </w:rPr>
        <w:t>...</w:t>
      </w:r>
    </w:p>
    <w:p w14:paraId="41C723D5" w14:textId="77777777" w:rsidR="00F108C2" w:rsidRPr="00A1725E" w:rsidRDefault="00740E4A"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0FB66E82"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64BA39AE"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eastAsia="Times New Roman" w:hAnsi="Segoe UI" w:cs="Segoe UI"/>
          <w:noProof/>
          <w:sz w:val="16"/>
          <w:szCs w:val="16"/>
        </w:rPr>
        <w:pict w14:anchorId="6244D185">
          <v:roundrect id="_x0000_s11282" style="position:absolute;left:0;text-align:left;margin-left:76.4pt;margin-top:72.85pt;width:92.95pt;height:17.6pt;z-index:375" arcsize="10923f" filled="f" strokecolor="red"/>
        </w:pict>
      </w:r>
      <w:r>
        <w:rPr>
          <w:rFonts w:ascii="Segoe UI" w:eastAsia="Times New Roman" w:hAnsi="Segoe UI" w:cs="Segoe UI"/>
          <w:noProof/>
          <w:sz w:val="16"/>
          <w:szCs w:val="16"/>
        </w:rPr>
        <w:pict w14:anchorId="0526BD54">
          <v:roundrect id="_x0000_s11281" style="position:absolute;left:0;text-align:left;margin-left:169.35pt;margin-top:36pt;width:138.15pt;height:17.6pt;z-index:374" arcsize="10923f" filled="f" strokecolor="red"/>
        </w:pict>
      </w:r>
      <w:r w:rsidR="00F108C2" w:rsidRPr="00A1725E">
        <w:rPr>
          <w:rFonts w:ascii="Segoe UI" w:hAnsi="Segoe UI" w:cs="Segoe UI"/>
          <w:sz w:val="16"/>
          <w:szCs w:val="16"/>
          <w:lang w:val="en-GB"/>
        </w:rPr>
        <w:t>2016/01/08 16:47:22.647 [Thread-327] KAIA00285-I FileSystemSelect Information : Ranked StoragePool=[NasStoragePoolVO [label=HAD_Pool_avn12_R700#3, uk=588243, clusterName=avn12, clusterUk=26305, tiered=0, usageRate=100.0, dpPoolUks=[28115], dpPoolUsageRate=83, dpPoolBusyRate=1.7640190124511719], NasStoragePoolVO [label=HAD_QE_STP, uk=588242, clusterName=avn12, clusterUk=26305, tiered=0, usageRate=28.549101328470954, dpPoolUks=[28129], dpPoolUsageRate=57, dpPoolBusyRate=100.0]]</w:t>
      </w:r>
    </w:p>
    <w:p w14:paraId="5743BADA"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2016/01/08 16:47:22.647 [Thread-327] KAIA00001-I end Method. GetRecommendedStoragePoolSelector#rankNasStoragePools()</w:t>
      </w:r>
    </w:p>
    <w:p w14:paraId="5C641396" w14:textId="77777777" w:rsidR="00F108C2" w:rsidRPr="00A1725E" w:rsidRDefault="00000000"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eastAsia="Times New Roman" w:hAnsi="Segoe UI" w:cs="Segoe UI"/>
          <w:noProof/>
          <w:sz w:val="16"/>
          <w:szCs w:val="16"/>
        </w:rPr>
        <w:pict w14:anchorId="3A39E31B">
          <v:shape id="_x0000_s11279" type="#_x0000_t61" style="position:absolute;left:0;text-align:left;margin-left:65.55pt;margin-top:35.75pt;width:396.85pt;height:31.25pt;flip:y;z-index:372" adj="-1805,22463" fillcolor="#b8cce4">
            <v:textbox style="mso-next-textbox:#_x0000_s11279" inset="5.85pt,.7pt,5.85pt,.7pt">
              <w:txbxContent>
                <w:p w14:paraId="17EA9C87" w14:textId="77777777" w:rsidR="00B66A72" w:rsidRPr="008043A7" w:rsidRDefault="00B66A72" w:rsidP="00F108C2">
                  <w:pPr>
                    <w:rPr>
                      <w:sz w:val="16"/>
                      <w:szCs w:val="16"/>
                    </w:rPr>
                  </w:pPr>
                  <w:r w:rsidRPr="00357138">
                    <w:rPr>
                      <w:sz w:val="16"/>
                      <w:szCs w:val="16"/>
                    </w:rPr>
                    <w:t>The information about the File System that are ranked by the number of CIFS Share, NFS Export.</w:t>
                  </w:r>
                </w:p>
              </w:txbxContent>
            </v:textbox>
          </v:shape>
        </w:pict>
      </w:r>
      <w:r w:rsidR="00F108C2" w:rsidRPr="00A1725E">
        <w:rPr>
          <w:rFonts w:ascii="Segoe UI" w:hAnsi="Segoe UI" w:cs="Segoe UI"/>
          <w:sz w:val="16"/>
          <w:szCs w:val="16"/>
          <w:lang w:val="en-GB"/>
        </w:rPr>
        <w:t xml:space="preserve">2016/01/08 16:47:22.647 [Thread-327] KAIA00285-I FileSystemSelect Information : Ranked FileSystem=[FileSystemParamVO[hdvmName=null, fileSystemName=LogTestFS_1, fileSystemId=627553, status=Mounted, evsName=HAD-83-202, evsId=627534, virtualServerID=14, clusterName=avn12, clusterId=26305, nasClusterID=1f663080-db03-11d0-9000-7c58da52df36, nodeName=avn12@192.168.1.32, nodeId=26306, storagePoolName=HAD_Pool_avn12_R700#3, storagePoolId=588243, usageRate=13.0, storagePoolUsageRate=100.0, dpPoolBusyRate=0.0, dpPoolUsageRate=0.0, averageUsageRate=13.25, totalNumOfFileSystems=4, numOfShareExportsPerCluster=29, numOfShareExportsPerNode=29, numOfShareExportsPerEvs=10, numOfShareExportsPerFileSystem=4, nasFileSystemUUID=52D6BA01E91BF3D80000000000000000], </w:t>
      </w:r>
      <w:r w:rsidR="00F108C2" w:rsidRPr="00A1725E">
        <w:rPr>
          <w:rFonts w:ascii="Segoe UI" w:hAnsi="Segoe UI" w:cs="Segoe UI"/>
          <w:sz w:val="16"/>
          <w:szCs w:val="16"/>
          <w:lang w:val="en-GB"/>
        </w:rPr>
        <w:lastRenderedPageBreak/>
        <w:t>FileSystemParamVO[hdvmName=null, fileSystemName=LogTestFS_4, fileSystemId=628197, status=Mounted, evsName=HAD-83-202, evsId=627534, virtualServerID=14, clusterName=avn12, clusterId=26305, nasClusterID=1f663080-db03-11d0-9000-7c58da52df36, nodeName=avn12@192.168.1.32, nodeId=26306, storagePoolName=HAD_Pool_avn12_R700#3, storagePoolId=588243, usageRate=13.0, storagePoolUsageRate=100.0, dpPoolBusyRate=0.0, dpPoolUsageRate=0.0, averageUsageRate=13.25, totalNumOfFileSystems=4, numOfShareExportsPerCluster=29, numOfShareExportsPerNode=29, numOfShareExportsPerEvs=10, numOfShareExportsPerFileSystem=6, nasFileSystemUUID=52D6A43D7C13B2C60000000000000000]]</w:t>
      </w:r>
    </w:p>
    <w:p w14:paraId="06504BE5" w14:textId="77777777" w:rsidR="006B4B8F" w:rsidRPr="00A1725E" w:rsidRDefault="00000000" w:rsidP="006B4B8F">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hAnsi="Segoe UI" w:cs="Segoe UI"/>
          <w:noProof/>
        </w:rPr>
        <w:pict w14:anchorId="59CA675C">
          <v:shape id="_x0000_s11255" type="#_x0000_t61" style="position:absolute;left:0;text-align:left;margin-left:231.45pt;margin-top:8.75pt;width:215.05pt;height:42.45pt;flip:y;z-index:354" adj="1345,-22186" fillcolor="#b8cce4">
            <v:textbox style="mso-next-textbox:#_x0000_s11255" inset="5.85pt,.7pt,5.85pt,.7pt">
              <w:txbxContent>
                <w:p w14:paraId="3A4A2C4C" w14:textId="77777777" w:rsidR="00B66A72" w:rsidRPr="0053521D" w:rsidRDefault="00B66A72" w:rsidP="009B2686">
                  <w:pPr>
                    <w:rPr>
                      <w:sz w:val="16"/>
                      <w:szCs w:val="16"/>
                    </w:rPr>
                  </w:pPr>
                  <w:r>
                    <w:rPr>
                      <w:sz w:val="16"/>
                      <w:szCs w:val="16"/>
                    </w:rPr>
                    <w:t xml:space="preserve">File system for each </w:t>
                  </w:r>
                  <w:r w:rsidRPr="0053521D">
                    <w:rPr>
                      <w:sz w:val="16"/>
                      <w:szCs w:val="16"/>
                    </w:rPr>
                    <w:t>Device Manager</w:t>
                  </w:r>
                </w:p>
                <w:p w14:paraId="4A92437D" w14:textId="77777777" w:rsidR="00B66A72" w:rsidRDefault="00B66A72" w:rsidP="009B2686">
                  <w:pPr>
                    <w:rPr>
                      <w:sz w:val="16"/>
                      <w:szCs w:val="16"/>
                    </w:rPr>
                  </w:pPr>
                  <w:r>
                    <w:rPr>
                      <w:sz w:val="16"/>
                      <w:szCs w:val="16"/>
                    </w:rPr>
                    <w:t>See here to check file system performance.</w:t>
                  </w:r>
                </w:p>
                <w:p w14:paraId="6833F11E" w14:textId="77777777" w:rsidR="00B66A72" w:rsidRPr="00BB7076" w:rsidRDefault="00B66A72" w:rsidP="009B2686">
                  <w:pPr>
                    <w:rPr>
                      <w:sz w:val="16"/>
                      <w:szCs w:val="16"/>
                    </w:rPr>
                  </w:pPr>
                </w:p>
              </w:txbxContent>
            </v:textbox>
          </v:shape>
        </w:pict>
      </w:r>
      <w:r>
        <w:rPr>
          <w:rFonts w:ascii="Segoe UI" w:eastAsia="Times New Roman" w:hAnsi="Segoe UI" w:cs="Segoe UI"/>
          <w:noProof/>
          <w:sz w:val="16"/>
          <w:szCs w:val="16"/>
        </w:rPr>
        <w:pict w14:anchorId="44EC2B7C">
          <v:roundrect id="_x0000_s11284" style="position:absolute;left:0;text-align:left;margin-left:-3.1pt;margin-top:-35.6pt;width:470.55pt;height:33.5pt;z-index:377" arcsize="10923f" filled="f" strokecolor="red"/>
        </w:pict>
      </w:r>
      <w:r>
        <w:rPr>
          <w:rFonts w:ascii="Segoe UI" w:eastAsia="Times New Roman" w:hAnsi="Segoe UI" w:cs="Segoe UI"/>
          <w:noProof/>
          <w:sz w:val="16"/>
          <w:szCs w:val="16"/>
        </w:rPr>
        <w:pict w14:anchorId="334CFF93">
          <v:roundrect id="_x0000_s11283" style="position:absolute;left:0;text-align:left;margin-left:-3.95pt;margin-top:-162pt;width:470.55pt;height:33.5pt;z-index:376" arcsize="10923f" filled="f" strokecolor="red"/>
        </w:pict>
      </w:r>
      <w:r w:rsidR="006B4B8F" w:rsidRPr="00A1725E">
        <w:rPr>
          <w:rFonts w:ascii="Segoe UI" w:eastAsia="Times New Roman" w:hAnsi="Segoe UI" w:cs="Segoe UI"/>
          <w:sz w:val="16"/>
          <w:szCs w:val="16"/>
          <w:lang w:val="en-GB" w:eastAsia="x-none"/>
        </w:rPr>
        <w:t>...</w:t>
      </w:r>
    </w:p>
    <w:p w14:paraId="517C40F8" w14:textId="77777777" w:rsidR="006B4B8F" w:rsidRPr="00A1725E" w:rsidRDefault="00740E4A" w:rsidP="006B4B8F">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26D54D73"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60090912"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2016/01/08 16:47:22.648 [Thread-327] KAIA00001-I end Method. SvolProvisioningProcessor#process()</w:t>
      </w:r>
    </w:p>
    <w:p w14:paraId="55ADDEA4"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2016/01/08 16:47:22.648 [Thread-327] KAIA00000-I start Method. SvolProvisioningProcessor#evaluateProcessResult(en, FileSystemPreElectionResult[errorMessage=&lt;null&gt;,winnerFileSystemParamVO=FileSystemParamVO[hdvmName=&lt;null&gt;,fileSystemName=LogTestFS_1,fileSystemId=627553,status=Mounted,evsName=HAD-83-202,evsId=627534,virtualServerID=14,clusterName=avn12,clusterId=26305,nasClusterID=1f663080-db03-11d0-9000-7c58da52df36,nodeName=avn12@192.168.1.32,nodeId=26306,storagePoolName=HAD_Pool_avn12_R700#3,storagePoolId=588243,usageRate=13.0,storagePoolUsageRate=100.0,dpPoolBusyRate=0.0,dpPoolUsageRate=0.0,averageUsageRate=13.25,totalNumOfFileSystems=4,numOfShareExportsPerCluster=29,numOfShareExportsPerNode=29,numOfShareExportsPerEvs=10,numOfShareExportsPerFileSystem=4,nasFileSystemUUID=52D6BA01E91BF3D80000000000000000]])</w:t>
      </w:r>
    </w:p>
    <w:p w14:paraId="0A431106"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2016/01/08 16:47:22.648 [Thread-327] KAIA00001-I end Method. SvolProvisioningProcessor#evaluateProcessResult(COMPLETED)</w:t>
      </w:r>
    </w:p>
    <w:p w14:paraId="49F0C5AE" w14:textId="77777777" w:rsidR="00F108C2" w:rsidRPr="00A1725E" w:rsidRDefault="00F108C2"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w:t>
      </w:r>
    </w:p>
    <w:p w14:paraId="34DC8E63" w14:textId="77777777" w:rsidR="00F108C2" w:rsidRPr="00A1725E" w:rsidRDefault="00740E4A" w:rsidP="00F108C2">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0C4F2E34" w14:textId="77777777" w:rsidR="009B2686" w:rsidRPr="00A1725E" w:rsidRDefault="00F108C2" w:rsidP="00357138">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54AC4A3F" w14:textId="77777777" w:rsidR="009B2686" w:rsidRPr="006B4B8F" w:rsidRDefault="009B2686" w:rsidP="009B2686">
      <w:pPr>
        <w:adjustRightInd w:val="0"/>
      </w:pPr>
    </w:p>
    <w:p w14:paraId="70A9260E" w14:textId="77777777" w:rsidR="009B2686" w:rsidRPr="003A2956" w:rsidRDefault="009B2686" w:rsidP="009B2686">
      <w:pPr>
        <w:pStyle w:val="default"/>
        <w:rPr>
          <w:rFonts w:ascii="Arial" w:hAnsi="Arial"/>
          <w:szCs w:val="21"/>
          <w:lang w:val="en-GB" w:eastAsia="ja-JP"/>
        </w:rPr>
      </w:pPr>
      <w:r w:rsidRPr="003A2956">
        <w:rPr>
          <w:rFonts w:ascii="Arial" w:hAnsi="Arial" w:hint="eastAsia"/>
          <w:szCs w:val="21"/>
          <w:lang w:val="en-GB"/>
        </w:rPr>
        <w:t>(</w:t>
      </w:r>
      <w:r w:rsidRPr="003A2956">
        <w:rPr>
          <w:rFonts w:ascii="Arial" w:hAnsi="Arial" w:hint="eastAsia"/>
          <w:szCs w:val="21"/>
          <w:lang w:val="en-GB" w:eastAsia="ja-JP"/>
        </w:rPr>
        <w:t>b</w:t>
      </w:r>
      <w:r w:rsidRPr="003A2956">
        <w:rPr>
          <w:rFonts w:ascii="Arial" w:hAnsi="Arial" w:hint="eastAsia"/>
          <w:szCs w:val="21"/>
          <w:lang w:val="en-GB"/>
        </w:rPr>
        <w:t>)</w:t>
      </w:r>
      <w:r w:rsidRPr="003A2956">
        <w:rPr>
          <w:rFonts w:ascii="Arial" w:hAnsi="Arial" w:hint="eastAsia"/>
          <w:szCs w:val="21"/>
        </w:rPr>
        <w:t xml:space="preserve"> </w:t>
      </w:r>
      <w:r w:rsidRPr="003A2956">
        <w:rPr>
          <w:rFonts w:ascii="Arial" w:hAnsi="Arial"/>
          <w:szCs w:val="21"/>
          <w:lang w:val="en-GB"/>
        </w:rPr>
        <w:t>Log output upon the execution of the CIFS Share/NFS Export create plug-in</w:t>
      </w:r>
    </w:p>
    <w:p w14:paraId="2425D8C1" w14:textId="77777777" w:rsidR="009B2686" w:rsidRPr="003A2956" w:rsidRDefault="009B2686" w:rsidP="009B2686">
      <w:pPr>
        <w:pStyle w:val="default"/>
        <w:rPr>
          <w:rFonts w:ascii="Times New Roman" w:hAnsi="Times New Roman"/>
          <w:szCs w:val="21"/>
          <w:lang w:val="en-GB" w:eastAsia="ja-JP"/>
        </w:rPr>
      </w:pPr>
      <w:r w:rsidRPr="003A2956">
        <w:rPr>
          <w:rFonts w:ascii="Times New Roman" w:hAnsi="Times New Roman"/>
          <w:szCs w:val="21"/>
          <w:lang w:val="en-GB"/>
        </w:rPr>
        <w:t>The following log data is output to the task log (</w:t>
      </w:r>
      <w:r w:rsidRPr="003A2956">
        <w:rPr>
          <w:rFonts w:ascii="Courier New" w:hAnsi="Courier New"/>
          <w:szCs w:val="21"/>
          <w:lang w:val="en-GB"/>
        </w:rPr>
        <w:t>task_[Task ID]_[n].log</w:t>
      </w:r>
      <w:r w:rsidRPr="003A2956">
        <w:rPr>
          <w:rFonts w:ascii="Times New Roman" w:hAnsi="Times New Roman"/>
          <w:szCs w:val="21"/>
          <w:lang w:val="en-GB"/>
        </w:rPr>
        <w:t>) when the CIFS Share/NFS Export create plug-in starts.</w:t>
      </w:r>
    </w:p>
    <w:p w14:paraId="5AF92CB8"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2BF587D7">
          <v:shape id="_x0000_s11258" type="#_x0000_t61" style="position:absolute;left:0;text-align:left;margin-left:214pt;margin-top:11.75pt;width:247.6pt;height:36.75pt;z-index:357" adj="-1335,37763" fillcolor="#b8cce4">
            <v:textbox style="mso-next-textbox:#_x0000_s11258" inset="5.85pt,.7pt,5.85pt,.7pt">
              <w:txbxContent>
                <w:p w14:paraId="7FA52E03" w14:textId="77777777" w:rsidR="00B66A72" w:rsidRPr="00972557" w:rsidRDefault="00B66A72" w:rsidP="009B2686">
                  <w:pPr>
                    <w:rPr>
                      <w:rFonts w:ascii="Times New Roman" w:hAnsi="Times New Roman"/>
                      <w:sz w:val="18"/>
                      <w:szCs w:val="18"/>
                    </w:rPr>
                  </w:pPr>
                  <w:r w:rsidRPr="00972557">
                    <w:rPr>
                      <w:rFonts w:ascii="Times New Roman" w:hAnsi="Times New Roman"/>
                      <w:sz w:val="18"/>
                      <w:szCs w:val="18"/>
                      <w:lang w:val="en-GB"/>
                    </w:rPr>
                    <w:t>Start executing the CIFS share</w:t>
                  </w:r>
                  <w:r w:rsidRPr="00972557">
                    <w:rPr>
                      <w:rFonts w:ascii="Times New Roman" w:hAnsi="Times New Roman" w:hint="eastAsia"/>
                      <w:sz w:val="18"/>
                      <w:szCs w:val="18"/>
                      <w:lang w:val="en-GB"/>
                    </w:rPr>
                    <w:t>/</w:t>
                  </w:r>
                  <w:r w:rsidRPr="00972557">
                    <w:rPr>
                      <w:rFonts w:ascii="Times New Roman" w:hAnsi="Times New Roman"/>
                      <w:sz w:val="18"/>
                      <w:szCs w:val="18"/>
                      <w:lang w:val="en-GB"/>
                    </w:rPr>
                    <w:t>NFS export create plug-in.</w:t>
                  </w:r>
                </w:p>
              </w:txbxContent>
            </v:textbox>
          </v:shape>
        </w:pict>
      </w:r>
      <w:r w:rsidR="009B2686" w:rsidRPr="00A1725E">
        <w:rPr>
          <w:rFonts w:ascii="Segoe UI" w:hAnsi="Segoe UI" w:cs="Segoe UI"/>
          <w:sz w:val="16"/>
          <w:szCs w:val="16"/>
          <w:lang w:val="en-GB"/>
        </w:rPr>
        <w:t>**** Windows Server 2008 R2 6.1                                                    TZ=Asia/Tokyo                    2015/12/09 10:41:05.421</w:t>
      </w:r>
    </w:p>
    <w:p w14:paraId="2435690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300C329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6513 2015/12/09 10:41:05.421     Automation       48B4A043 2F9EF60D KNAE08001-I           Started executing plug-in (task name: Create File Share_20151209104020, task ID: 44852, step ID: /FP_FileProvisioningforCifsPlug, execution ID: @A176).</w:t>
      </w:r>
    </w:p>
    <w:p w14:paraId="5EFE02B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6877 2015/12/09 10:41:06.638     Automation       48B4A043 2F9EF60D KNAE08001-I           Started executing plug-in (task name: Create File Share_20151209104020, task ID: 44852, step ID: /DNA/15/a_20151209014051, execution ID: @A176).</w:t>
      </w:r>
    </w:p>
    <w:p w14:paraId="51BB900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7077 2015/12/09 10:41:17.044     Automation       48B4A043 2F9EF60D KNAE06534-I           Device Manager output this message. See the following Device Manager message: KAIA00248-I The creation of a CIFS share or NFS export  started.</w:t>
      </w:r>
    </w:p>
    <w:p w14:paraId="2391636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7079 2015/12/09 10:41:17.044     Automation       48B4A043 2F9EF60D KNAE06534-I           Device Manager output this message. See the following Device Manager message: KAIA00249-I The creation of CIFS share or NFS export was finished.</w:t>
      </w:r>
    </w:p>
    <w:p w14:paraId="1B9FB18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7109 2015/12/09 10:41:17.137     Automation       48B4A043 2F9EF60D KNAE08002-I           Plug-in execution completed </w:t>
      </w:r>
      <w:r w:rsidRPr="00A1725E">
        <w:rPr>
          <w:rFonts w:ascii="Segoe UI" w:hAnsi="Segoe UI" w:cs="Segoe UI"/>
          <w:sz w:val="16"/>
          <w:szCs w:val="16"/>
          <w:lang w:val="en-GB"/>
        </w:rPr>
        <w:lastRenderedPageBreak/>
        <w:t>(task name: Create File Share_20151209104020, task ID: 44852, step ID: /FP_FileProvisioningforCifsPlug, execution ID: @A176, plug-in return code: 0).</w:t>
      </w:r>
    </w:p>
    <w:p w14:paraId="586B321B" w14:textId="77777777" w:rsidR="009B2686" w:rsidRPr="00F108C2" w:rsidRDefault="009B2686" w:rsidP="009B2686">
      <w:pPr>
        <w:adjustRightInd w:val="0"/>
        <w:rPr>
          <w:lang w:val="en-GB"/>
        </w:rPr>
      </w:pPr>
    </w:p>
    <w:p w14:paraId="236E2561" w14:textId="77777777" w:rsidR="009B2686" w:rsidRPr="003A2956" w:rsidRDefault="009B2686" w:rsidP="009B2686">
      <w:pPr>
        <w:autoSpaceDE w:val="0"/>
        <w:autoSpaceDN w:val="0"/>
        <w:adjustRightInd w:val="0"/>
        <w:jc w:val="left"/>
        <w:rPr>
          <w:lang w:val="en-GB"/>
        </w:rPr>
      </w:pPr>
      <w:r w:rsidRPr="006B4B8F">
        <w:rPr>
          <w:rFonts w:ascii="Times New Roman" w:hAnsi="Times New Roman"/>
          <w:szCs w:val="21"/>
          <w:lang w:val="en-GB"/>
        </w:rPr>
        <w:t xml:space="preserve">The following log data is output to </w:t>
      </w:r>
      <w:r w:rsidRPr="006B4B8F">
        <w:rPr>
          <w:rFonts w:ascii="Courier New" w:hAnsi="Courier New"/>
          <w:szCs w:val="21"/>
          <w:lang w:val="en-GB"/>
        </w:rPr>
        <w:t>Server[n].log</w:t>
      </w:r>
      <w:r w:rsidRPr="006B4B8F">
        <w:rPr>
          <w:rFonts w:ascii="Times New Roman" w:hAnsi="Times New Roman"/>
          <w:szCs w:val="21"/>
          <w:lang w:val="en-GB"/>
        </w:rPr>
        <w:t xml:space="preserve"> when the CIFS Share/NFS Export creation information is sent to the HDvM plug</w:t>
      </w:r>
      <w:r w:rsidRPr="003A2956">
        <w:rPr>
          <w:rFonts w:ascii="Times New Roman" w:hAnsi="Times New Roman" w:hint="eastAsia"/>
          <w:szCs w:val="21"/>
          <w:lang w:val="en-GB"/>
        </w:rPr>
        <w:t>-</w:t>
      </w:r>
      <w:r w:rsidRPr="003A2956">
        <w:rPr>
          <w:rFonts w:ascii="Times New Roman" w:hAnsi="Times New Roman"/>
          <w:szCs w:val="21"/>
          <w:lang w:val="en-GB"/>
        </w:rPr>
        <w:t xml:space="preserve">in for </w:t>
      </w:r>
      <w:r w:rsidR="00AB7996" w:rsidRPr="00272D8B">
        <w:rPr>
          <w:rFonts w:ascii="Times New Roman" w:hAnsi="Times New Roman"/>
          <w:lang w:val="en-GB"/>
        </w:rPr>
        <w:t>Automation</w:t>
      </w:r>
      <w:r w:rsidRPr="003A2956">
        <w:rPr>
          <w:rFonts w:ascii="Times New Roman" w:hAnsi="Times New Roman"/>
          <w:szCs w:val="21"/>
          <w:lang w:val="en-GB"/>
        </w:rPr>
        <w:t>.</w:t>
      </w:r>
    </w:p>
    <w:p w14:paraId="539CBF7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6878 2015/12/09 10:41:06.638     Automation       48B4A043 2F9EF60D KNAE08001-I           FileSpApiClientManager Started executing plug-in (task name: Create File Share_20151209104020, task ID: 44852, step ID: /DNA/15/a_20151209014051, execution ID: @A176).</w:t>
      </w:r>
    </w:p>
    <w:p w14:paraId="3F6A588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w:t>
      </w:r>
    </w:p>
    <w:p w14:paraId="6DD214A4" w14:textId="77777777" w:rsidR="009B2686" w:rsidRPr="00A1725E" w:rsidRDefault="00740E4A"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2F6ED83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4A6A24A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7052 2015/12/09 10:41:06.809     Automation       48B4A043 2F9EF60D KAIC00002-I      FB   FileSpApiClientManager Start post(http://172.17.9.133:22015/DeviceManagerWebService/smartApi, system, RequestType=CREATESHAREEXPORT&amp;ProductVersion=08-11&amp;SchemaVersion=1.0&amp;JsonData=%7B%0D%0A++%22id%22+%3A+%22Create+File+Share_20151209104020%22%2C%0D%0A++%22fileSystemParamVO%22+%3A+%7B%0D%0A++++%22hdvmName%22+%3A+%22vm009133%22%2C%0D%0A++++%22fileSystemName%22+%3A+%22HAD_Test2%22%2C%0D%0A++++%22fileSystemId%22+%3A+0%2C%0D%0A++++%22evsName%22+%3A+%22HAD-83-201%22%2C%0D%0A++++%22evsId%22+%3A+0%2C%0D%0A++++%22virtualServerID%22+%3A+0%2C%0D%0A++++%22clusterName%22+%3A+%22avn12%22%2C%0D%0A++++%22clusterId%22+%3A+0%2C%0D%0A++++%22nodeId%22+%3A+0%2C%0D%0A++++%22storagePoolId%22+%3A+0%2C%0D%0A++++%22usageRate%22+%3A+0.0%2C%0D%0A++++%22storagePoolUsageRate%22+%3A+0.0%2C%0D%0A++++%22dpPoolBusyRate%22+%3A+0.0%2C%0D%0A++++%22dpPoolUsageRate%22+%3A+0.0%2C%0D%0A++++%22averageUsageRate%22+%3A+0.0%2C%0D%0A++++%22totalNumOfFileSystems%22+%3A+0%2C%0D%0A++++%22numOfShareExportsPerCluster%22+%3A+0%2C%0D%0A++++%22numOfShareExportsPerNode%22+%3A+0%2C%0D%0A++++%22numOfShareExportsPerEvs%22+%3A+0%2C%0D%0A++++%22numOfShareExportsPerFileSystem%22+%3A+0%0D%0A++%7D%2C%0D%0A++%22storageSettings%22+%3A+%7B%0D%0A++++%22commonPartOfPath%22+%3A+%22%5C%5CLogTest%22%2C%0D%0A++++%22path%22+%3A+%22%22%2C%0D%0A++++%22createPath%22+%3A+true%2C%0D%0A++++%22shareName%22+%3A+%22Share002%22%2C%0D%0A++++%22exportName%22+%3A+%22Export002%22%0D%0A++%7D%2C%0D%0A++%22cifsSettingParam%22+%3A+%7B%0D%0A++++%22cifsEnable%22+%3A+true%2C%0D%0A++++%22comment%22+%3A+%22%22%2C%0D%0A++++%22userLimitEnable%22+%3A+false%2C%0D%0A++++%22maxUserCount%22+%3A+0%2C%0D%0A++++%22cifsShowSnapshots%22+%3A+%22Show+and+Allow+Access%22%2C%0D%0A++++%22cacheOptions%22+%3A+%22Manual+Local+Caching+for+Documents%22%2C%0D%0A++++%22cifsTransferReplicationTarget%22+%3A+%22Use+FS+default%22%2C%0D%0A++++%22symbolicLinksEnable%22+%3A+true%2C%0D%0A++++%22globalSymbolicLinksEnable%22+%3A+true%2C%0D%0A++++%22forceFilenameLowercaseEnable%22+%3A+false%2C%</w:t>
      </w:r>
    </w:p>
    <w:p w14:paraId="650BFC1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7053 2015/12/09 10:41:06.809     Automation       48B4A043 2F9EF60D KAIC00002-I      FB   0D%0A++++%22abeEnable%22+%3A+false%2C%0D%0A++++%22virusScanningEnable%22+%3A+false%2C%0D%0A++++%22mode%22+%3A+%22Off%22%2C%0D%0A++++%22cifsPermissionList%22+%3A+%7B%0D%0A++++++%22permissionList%22+%3A+%5B+%7B%0D%0A++++++++%22userOrGroup%22+%3A+%22Everyone%22%2C%0D%0A++++++++%22type%22+%3A+%22Well+Known+Group%22%2C%0D%0A++++++++%22fullControl%22+%3A+%22ALLOW%22%2C%0D%0A++++++++%22change%22+%3A+%22ALLOW%22%2C%0D%0A++++++++%22read%22+%3A+%22ALLOW%22%0D%0A++++++%7D+%5D%0D%0A+</w:t>
      </w:r>
      <w:r w:rsidRPr="00A1725E">
        <w:rPr>
          <w:rFonts w:ascii="Segoe UI" w:hAnsi="Segoe UI" w:cs="Segoe UI"/>
          <w:sz w:val="16"/>
          <w:szCs w:val="16"/>
          <w:lang w:val="en-GB"/>
        </w:rPr>
        <w:lastRenderedPageBreak/>
        <w:t>+++%7D%2C%0D%0A++++%22cifsAccessConfiguration%22+%3A+%22%22%0D%0A++%7D%0D%0A%7D&amp;)</w:t>
      </w:r>
    </w:p>
    <w:p w14:paraId="17D3FD9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7054 2015/12/09 10:41:06.825     Automation       48B4A043 2F9EF60D KAIC00002-I      FB   FileSpApiClientManager Start getConfirmResponseTimeout()</w:t>
      </w:r>
    </w:p>
    <w:p w14:paraId="3AB54D65"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7055 2015/12/09 10:41:06.825     Automation       48B4A043 2F9EF60D KNAE10098-I      FE   FileSpApiClientManager End getConfirmResponseTimeout (return: 60)</w:t>
      </w:r>
    </w:p>
    <w:p w14:paraId="586701F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7056 2015/12/09 10:41:06.872     Automation       48B4A043 2F9EF60D KNAE10098-I      FE   FileSpApiClientManager End post (return: ResponseResult=success</w:t>
      </w:r>
    </w:p>
    <w:p w14:paraId="02C35E9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HcsCreateShareExportRequestID=bf8cab93-3ed6-47ca-b76a-4770b01e86bb</w:t>
      </w:r>
    </w:p>
    <w:p w14:paraId="1C11668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w:t>
      </w:r>
    </w:p>
    <w:p w14:paraId="629648EB" w14:textId="77777777" w:rsidR="009B2686" w:rsidRPr="00F108C2" w:rsidRDefault="009B2686" w:rsidP="009B2686">
      <w:pPr>
        <w:adjustRightInd w:val="0"/>
        <w:rPr>
          <w:lang w:val="en-GB"/>
        </w:rPr>
      </w:pPr>
    </w:p>
    <w:p w14:paraId="3A7838FC" w14:textId="77777777" w:rsidR="009B2686" w:rsidRPr="003A2956" w:rsidRDefault="009B2686" w:rsidP="009B2686">
      <w:pPr>
        <w:adjustRightInd w:val="0"/>
        <w:rPr>
          <w:rFonts w:ascii="Times New Roman" w:hAnsi="Times New Roman"/>
          <w:szCs w:val="21"/>
          <w:lang w:val="en-GB"/>
        </w:rPr>
      </w:pPr>
      <w:r w:rsidRPr="006B4B8F">
        <w:rPr>
          <w:rFonts w:ascii="Times New Roman" w:hAnsi="Times New Roman"/>
          <w:szCs w:val="21"/>
          <w:lang w:val="en-GB"/>
        </w:rPr>
        <w:t xml:space="preserve">The following log data is output to </w:t>
      </w:r>
      <w:r w:rsidRPr="006B4B8F">
        <w:rPr>
          <w:rFonts w:ascii="Courier New" w:hAnsi="Courier New"/>
          <w:szCs w:val="21"/>
          <w:lang w:val="en-GB"/>
        </w:rPr>
        <w:t>WebServiceTrace[n].log</w:t>
      </w:r>
      <w:r w:rsidRPr="000D1A98">
        <w:rPr>
          <w:rFonts w:ascii="Times New Roman" w:hAnsi="Times New Roman"/>
          <w:szCs w:val="21"/>
          <w:lang w:val="en-GB"/>
        </w:rPr>
        <w:t xml:space="preserve"> when the CIFS Share/NFS Export creation information is received by the HDvM plug-in</w:t>
      </w:r>
      <w:r w:rsidRPr="003A2956">
        <w:rPr>
          <w:rFonts w:ascii="Times New Roman" w:hAnsi="Times New Roman"/>
          <w:szCs w:val="21"/>
          <w:lang w:val="en-GB"/>
        </w:rPr>
        <w:t xml:space="preserve"> for </w:t>
      </w:r>
      <w:r w:rsidR="003C0D25" w:rsidRPr="00272D8B">
        <w:rPr>
          <w:rFonts w:ascii="Times New Roman" w:hAnsi="Times New Roman"/>
          <w:lang w:val="en-GB"/>
        </w:rPr>
        <w:t>Automation</w:t>
      </w:r>
      <w:r w:rsidRPr="003A2956">
        <w:rPr>
          <w:rFonts w:ascii="Times New Roman" w:hAnsi="Times New Roman"/>
          <w:szCs w:val="21"/>
          <w:lang w:val="en-GB"/>
        </w:rPr>
        <w:t>.</w:t>
      </w:r>
    </w:p>
    <w:p w14:paraId="312EFEA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10:41:18.963 [Thread-277] KAIA00000-I start Method. CreateShareExportProcessor#process(com.hitachi.hscs.focus.core.top.mgr.FocusContext@662fd9f2, en, CreateShareExportRuntimeParamHolder[id=Create File Share_20151209104020,fileSystemParamVO=FileSystemParamVO[hdvmName=vm009133,fileSystemName=HAD_Test2,fileSystemId=0,status=&lt;null&gt;,evsName=HAD-83-201,evsId=0,virtualServerID=0,clusterName=avn12,clusterId=0,nasClusterID=&lt;null&gt;,nodeName=&lt;null&gt;,nodeId=0,storagePoolName=&lt;null&gt;,storagePoolId=0,usageRate=0.0,storagePoolUsageRate=0.0,dpPoolBusyRate=0.0,dpPoolUsageRate=0.0,averageUsageRate=0.0,totalNumOfFileSystems=0,numOfShareExportsPerCluster=0,numOfShareExportsPerNode=0,numOfShareExportsPerEvs=0,numOfShareExportsPerFileSystem=0,nasFileSystemUUID=&lt;null&gt;],storageSettings=FileSystemStorageSettings[commonPartOfPath=\LogTest,path=,createPath=true,shareName=Share002,exportName=Export002],resourceCriteria=&lt;null&gt;,cifsSettingParam=&lt;null&gt;,nfsSettingParam=NFSSettingParam[nfsEnable=true,nfsPathOption=true,nfsShowSnapshots=Show and Allow Access,localReadCache=Do not cache files,nfsTransferReplicationTarget=Use FS default,nfsAccessConfiguration=]])</w:t>
      </w:r>
    </w:p>
    <w:p w14:paraId="72ED1899" w14:textId="77777777" w:rsidR="009B2686" w:rsidRPr="006B4B8F" w:rsidRDefault="009B2686" w:rsidP="009B2686">
      <w:pPr>
        <w:adjustRightInd w:val="0"/>
        <w:rPr>
          <w:lang w:val="en-GB"/>
        </w:rPr>
      </w:pPr>
    </w:p>
    <w:p w14:paraId="0CD5990D" w14:textId="77777777" w:rsidR="009B2686" w:rsidRPr="003A2956" w:rsidRDefault="009B2686" w:rsidP="009B2686">
      <w:pPr>
        <w:adjustRightInd w:val="0"/>
        <w:rPr>
          <w:rFonts w:ascii="Times New Roman" w:hAnsi="Times New Roman"/>
          <w:szCs w:val="21"/>
          <w:lang w:val="en-GB"/>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WebServiceTrace[n].log</w:t>
      </w:r>
      <w:r w:rsidRPr="003A2956">
        <w:rPr>
          <w:rFonts w:ascii="Times New Roman" w:hAnsi="Times New Roman"/>
          <w:szCs w:val="21"/>
          <w:lang w:val="en-GB"/>
        </w:rPr>
        <w:t xml:space="preserve"> when an HDvM task is submitted in the HDvM plug</w:t>
      </w:r>
      <w:r w:rsidRPr="003A2956">
        <w:rPr>
          <w:rFonts w:ascii="Times New Roman" w:hAnsi="Times New Roman" w:hint="eastAsia"/>
          <w:szCs w:val="21"/>
          <w:lang w:val="en-GB"/>
        </w:rPr>
        <w:t>-</w:t>
      </w:r>
      <w:r w:rsidRPr="003A2956">
        <w:rPr>
          <w:rFonts w:ascii="Times New Roman" w:hAnsi="Times New Roman"/>
          <w:szCs w:val="21"/>
          <w:lang w:val="en-GB"/>
        </w:rPr>
        <w:t xml:space="preserve">in for </w:t>
      </w:r>
      <w:r w:rsidR="003C0D25" w:rsidRPr="00272D8B">
        <w:rPr>
          <w:rFonts w:ascii="Times New Roman" w:hAnsi="Times New Roman"/>
          <w:lang w:val="en-GB"/>
        </w:rPr>
        <w:t>Automation</w:t>
      </w:r>
      <w:r w:rsidRPr="003A2956">
        <w:rPr>
          <w:rFonts w:ascii="Times New Roman" w:hAnsi="Times New Roman"/>
          <w:szCs w:val="21"/>
          <w:lang w:val="en-GB"/>
        </w:rPr>
        <w:t>.</w:t>
      </w:r>
    </w:p>
    <w:p w14:paraId="795D37C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10:41:07.808 [Thread-277] KAIA00000-I start Method. ProvisioningTaskExecutor#executeTask(CreateShareExportPlanEntity[dispSharePermissonMessageFlg=false,dispShareAccessControlMessageFlg=false,dispExportAccessControlMessageFlg=false,clusterName=avn12@192.168.1.32,evsName=HAD-83-201,fileSystemName=HAD_Test2,apiVersion=1.7,path=\LogTest,cifsShareName=Share002,nfsExportName=&lt;null&gt;,createPathIfNotExist=Yes,dispCreatePathMessageFlg=false,isCreateCifsAccessConfigTask=false,isCreateCifsPermissionTask=true,isCreateNfsAccessConfigTask=false,storageArrayName=&lt;null&gt;,relSubPlans=[com.hitachi.hscs.focus.gui.biz.domain.mdl.data.CreateShareExportSubPlanEntity@16eef11],relPlanParams=[com.hitachi.hscs.focus.gui.biz.domain.mdl.data.NasCifsShareParamEntity@6c58a9ee],relTaskNotification=&lt;null&gt;,name=&lt;null&gt;,description=&lt;null&gt;,userName=&lt;null&gt;,taskType=0,estimatedTime=&lt;null&gt;,uk=0], TaskVO[taskName=CFS_Create File Share_20151209104020_0000,description=&lt;null&gt;,enableEmailNotification=false,mailAddress=&lt;null&gt;], ScheduleVO[executeImmediate=true,executeLater=false,dateTime=&lt;null&gt;,date=,time=,scheduleType=ONE_TIME,nowDateTime=&lt;null&gt;])</w:t>
      </w:r>
    </w:p>
    <w:p w14:paraId="0830AB27"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10:41:07.808 [Thread-277] KAIA00008-I CreateShareExportPlanEntity[dispSharePermissonMessageFlg=false,dispShareAccessControlMessageFlg=false,dispExportAccessContr</w:t>
      </w:r>
      <w:r w:rsidRPr="00A1725E">
        <w:rPr>
          <w:rFonts w:ascii="Segoe UI" w:hAnsi="Segoe UI" w:cs="Segoe UI"/>
          <w:sz w:val="16"/>
          <w:szCs w:val="16"/>
          <w:lang w:val="en-GB"/>
        </w:rPr>
        <w:lastRenderedPageBreak/>
        <w:t>olMessageFlg=false,clusterName=avn12@192.168.1.32,evsName=HAD-83-201,fileSystemName=HAD_Test2,apiVersion=1.7,path=\LogTest,cifsShareName=Share002,nfsExportName=&lt;null&gt;,createPathIfNotExist=Yes,dispCreatePathMessageFlg=false,isCreateCifsAccessConfigTask=false,isCreateCifsPermissionTask=true,isCreateNfsAccessConfigTask=false,storageArrayName=&lt;null&gt;,relSubPlans=[com.hitachi.hscs.focus.gui.biz.domain.mdl.data.CreateShareExportSubPlanEntity@16eef11],relPlanParams=[com.hitachi.hscs.focus.gui.biz.domain.mdl.data.NasCifsShareParamEntity@6c58a9ee],relTaskNotification=&lt;null&gt;,name=&lt;null&gt;,description=&lt;null&gt;,userName=&lt;null&gt;,taskType=0,estimatedTime=&lt;null&gt;,uk=0]</w:t>
      </w:r>
    </w:p>
    <w:p w14:paraId="4E22A7F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10:41:07.808 [Thread-277] KAIC00002-I Start CreateShareExportTaskController#execute(com.hitachi.hscs.focus.gui.biz.domain.mdl.data.CreateShareExportPlanEntity@7a25e051, TaskVO [taskName=CFS_Create File Share_20151209104020_0000, description=null, enableEmailNotification=false, mailAddress=null], ScheduleVO [executeImmediate=true, executeLater=false, dateTime=null, date=, time=, scheduleType=ONE_TIME, nowDateTime=null])</w:t>
      </w:r>
    </w:p>
    <w:p w14:paraId="2291D245"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10:41:07.808 [Thread-277] KAIC00002-I Start CreateShareExportTaskController#persistentPlan(com.hitachi.hscs.focus.gui.biz.domain.mdl.data.CreateShareExportPlanEntity@7a25e051, TaskVO [taskName=CFS_Create File Share_20151209104020_0000, description=null, enableEmailNotification=false, mailAddress=null])</w:t>
      </w:r>
    </w:p>
    <w:p w14:paraId="4F3C755C" w14:textId="77777777" w:rsidR="009B2686" w:rsidRPr="006B4B8F" w:rsidRDefault="009B2686" w:rsidP="009B2686">
      <w:pPr>
        <w:adjustRightInd w:val="0"/>
        <w:rPr>
          <w:lang w:val="en-GB"/>
        </w:rPr>
      </w:pPr>
    </w:p>
    <w:p w14:paraId="5D6F3186" w14:textId="77777777" w:rsidR="009B2686" w:rsidRPr="003A2956" w:rsidRDefault="009B2686" w:rsidP="009B2686">
      <w:pPr>
        <w:adjustRightInd w:val="0"/>
        <w:rPr>
          <w:rFonts w:ascii="Times New Roman" w:hAnsi="Times New Roman"/>
          <w:szCs w:val="21"/>
          <w:lang w:val="en-GB"/>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WebServiceTrace[n].log</w:t>
      </w:r>
      <w:r w:rsidRPr="003A2956">
        <w:rPr>
          <w:rFonts w:ascii="Times New Roman" w:hAnsi="Times New Roman"/>
          <w:szCs w:val="21"/>
          <w:lang w:val="en-GB"/>
        </w:rPr>
        <w:t xml:space="preserve"> when an HDvM task is </w:t>
      </w:r>
      <w:r w:rsidRPr="003A2956">
        <w:rPr>
          <w:rFonts w:ascii="Times New Roman" w:hAnsi="Times New Roman" w:hint="eastAsia"/>
          <w:szCs w:val="21"/>
          <w:lang w:val="en-GB"/>
        </w:rPr>
        <w:t>finished</w:t>
      </w:r>
      <w:r w:rsidRPr="003A2956">
        <w:rPr>
          <w:rFonts w:ascii="Times New Roman" w:hAnsi="Times New Roman"/>
          <w:szCs w:val="21"/>
          <w:lang w:val="en-GB"/>
        </w:rPr>
        <w:t xml:space="preserve"> in the HDvM plug</w:t>
      </w:r>
      <w:r w:rsidRPr="003A2956">
        <w:rPr>
          <w:rFonts w:ascii="Times New Roman" w:hAnsi="Times New Roman" w:hint="eastAsia"/>
          <w:szCs w:val="21"/>
          <w:lang w:val="en-GB"/>
        </w:rPr>
        <w:t>-</w:t>
      </w:r>
      <w:r w:rsidRPr="003A2956">
        <w:rPr>
          <w:rFonts w:ascii="Times New Roman" w:hAnsi="Times New Roman"/>
          <w:szCs w:val="21"/>
          <w:lang w:val="en-GB"/>
        </w:rPr>
        <w:t xml:space="preserve">in for </w:t>
      </w:r>
      <w:r w:rsidR="003C0D25" w:rsidRPr="00272D8B">
        <w:rPr>
          <w:rFonts w:ascii="Times New Roman" w:hAnsi="Times New Roman"/>
          <w:lang w:val="en-GB"/>
        </w:rPr>
        <w:t>Automation</w:t>
      </w:r>
      <w:r w:rsidRPr="003A2956">
        <w:rPr>
          <w:rFonts w:ascii="Times New Roman" w:hAnsi="Times New Roman"/>
          <w:szCs w:val="21"/>
          <w:lang w:val="en-GB"/>
        </w:rPr>
        <w:t>.</w:t>
      </w:r>
    </w:p>
    <w:p w14:paraId="0DCBB92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KAIC00002-I Start UserManager#logout(com.hitachi.truenorth.HiCommand.Base.HssoClient.HSSOContext@7c467c8)</w:t>
      </w:r>
    </w:p>
    <w:p w14:paraId="5B89B32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KAIC00003-I End UserManager#logout</w:t>
      </w:r>
    </w:p>
    <w:p w14:paraId="4CA9BCCC"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KAIC60501-I Logout from Common Component finished. (user name = System)</w:t>
      </w:r>
    </w:p>
    <w:p w14:paraId="26BCC6B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KAIC00004-D Logout successful.  FocusLoginContext = 1052074062 - at LoginUtil#logoutNonToken() [LoginUtil.java:106]</w:t>
      </w:r>
    </w:p>
    <w:p w14:paraId="331FFD7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KAIA00008-I FocusContext count = 0</w:t>
      </w:r>
    </w:p>
    <w:p w14:paraId="6D4BDE2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KAIA00001-I end Method. HcsaFocusContextUtil#closeContextAndLogout()</w:t>
      </w:r>
    </w:p>
    <w:p w14:paraId="1295634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KAIA00001-I end Method. ProvisioningTaskExecutor#executeTask(603652)</w:t>
      </w:r>
    </w:p>
    <w:p w14:paraId="080EFCD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[Thread-277] KAIA00001-I end Method. CreateShareExportTaskExecutorCallable#submit([])</w:t>
      </w:r>
    </w:p>
    <w:p w14:paraId="4207116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2015/12/09 10:41:08.089 [AutomationTask-1] KAIA00000-I start Method. CreateShareExportTaskExecutorCallable#call(603652)</w:t>
      </w:r>
    </w:p>
    <w:p w14:paraId="2433B74C" w14:textId="77777777" w:rsidR="009B2686" w:rsidRPr="006B4B8F" w:rsidRDefault="009B2686" w:rsidP="009B2686">
      <w:pPr>
        <w:adjustRightInd w:val="0"/>
        <w:rPr>
          <w:lang w:val="en-GB"/>
        </w:rPr>
      </w:pPr>
    </w:p>
    <w:p w14:paraId="6F0BA364" w14:textId="77777777" w:rsidR="009B2686" w:rsidRPr="003A2956" w:rsidRDefault="009B2686" w:rsidP="009B2686">
      <w:pPr>
        <w:pStyle w:val="default"/>
        <w:rPr>
          <w:rFonts w:ascii="Times New Roman" w:hAnsi="Times New Roman"/>
          <w:szCs w:val="21"/>
          <w:lang w:val="en-GB" w:eastAsia="ja-JP"/>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Server[n].log</w:t>
      </w:r>
      <w:r w:rsidRPr="003A2956">
        <w:rPr>
          <w:rFonts w:ascii="Times New Roman" w:hAnsi="Times New Roman"/>
          <w:szCs w:val="21"/>
          <w:lang w:val="en-GB"/>
        </w:rPr>
        <w:t xml:space="preserve"> when a task status is obtained.</w:t>
      </w:r>
    </w:p>
    <w:p w14:paraId="2C8829C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7065 2015/12/09 10:41:16.903     Automation       48B4A043 2F9EF60D KAIC00002-I      FB   FileSpApiClientManager Start post(http://172.17.9.133:22015/DeviceManagerWebService/smartApi, system, RequestType=CREATESHAREEXPORTSTATUS&amp;ProductVersion=08-11&amp;SchemaVersion=1.0&amp;HcsCreateShareExportRequestID=bf8cab93-3ed6-47ca-b76a-4770b01e86bb&amp;)</w:t>
      </w:r>
    </w:p>
    <w:p w14:paraId="7EB80AF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7066 2015/12/09 10:41:16.903     Automation       48B4A043 2F9EF60D KAIC00002-I      FB   FileSpApiClientManager Start getConfirmResponseTimeout()</w:t>
      </w:r>
    </w:p>
    <w:p w14:paraId="758984B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7067 2015/12/09 10:41:16.903     Automation       48B4A043 2F9EF60D KNAE10098-I      FE   FileSpApiClientManager End getConfirmResponseTimeout (return: 60)</w:t>
      </w:r>
    </w:p>
    <w:p w14:paraId="37B62CC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lastRenderedPageBreak/>
        <w:t>7068 2015/12/09 10:41:16.935     Automation       48B4A043 2F9EF60D KNAE10098-I      FE   FileSpApiClientManager End post (return: ResponseResult=success</w:t>
      </w:r>
    </w:p>
    <w:p w14:paraId="62E10B0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Status=COMPLETED</w:t>
      </w:r>
    </w:p>
    <w:p w14:paraId="6E71475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JsonResult={  "createShareExportFlowRuntimeResult" : [ {    "fileSystemAccessPath" : {      "path" : "\\LogTest"    },    "cifsFileSystemAccessPermissionList" : {      "permissionList" : [ {        "userOrGroup" : "Everyone",        "type" : "Well Known Group",        "fullControl" : "ALLOW",        "change" : "ALLOW",        "read" : "ALLOW"      } ]    },    "fileSystemProvisioningResultList" : [ {      "clusterName" : "avn12@192.168.1.32",      "evsName" : "HAD-83-201",      "fileSystemName" : "HAD_Test2",      "storagePoolName" : "HAD_Pool_avn12_R700#3",      "hdvmName" : "vm009133",      "cifsHdvmTaskName" : "CFS_Create File Share_20151209104020_0000"    } ],    "operationResults" : [ {      "name" : "TOPLEVEL",      "errorMessages" : [ "KAIA00248-I The creation of a CIFS share or NFS export  started.", "KAIA00249-I The creation of CIFS share or NFS export was finished." ],      "childOperationResults" : [ {        "name" : "CFS_Create File Share_20151209104020_0000"      } ]    } ]  } ]}</w:t>
      </w:r>
    </w:p>
    <w:p w14:paraId="0AC9A94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w:t>
      </w:r>
    </w:p>
    <w:p w14:paraId="756E9FF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7069 2015/12/09 10:41:16.935     Automation       48B4A043 2F9EF60D KNAE10106-I           FileSpApiClientManager info: TaskStatus:COMPLETED</w:t>
      </w:r>
    </w:p>
    <w:p w14:paraId="2FFC9F67" w14:textId="77777777" w:rsidR="009B2686" w:rsidRPr="006B4B8F" w:rsidRDefault="009B2686" w:rsidP="009B2686">
      <w:pPr>
        <w:adjustRightInd w:val="0"/>
        <w:rPr>
          <w:lang w:val="en-GB"/>
        </w:rPr>
      </w:pPr>
    </w:p>
    <w:p w14:paraId="097BFAE1" w14:textId="77777777" w:rsidR="009B2686" w:rsidRPr="003A2956" w:rsidRDefault="009B2686" w:rsidP="009B2686">
      <w:pPr>
        <w:pStyle w:val="default"/>
        <w:rPr>
          <w:rFonts w:ascii="Arial" w:hAnsi="Arial"/>
          <w:szCs w:val="21"/>
          <w:lang w:val="en-GB" w:eastAsia="ja-JP"/>
        </w:rPr>
      </w:pPr>
      <w:r w:rsidRPr="003A2956">
        <w:rPr>
          <w:rFonts w:ascii="Arial" w:hAnsi="Arial" w:hint="eastAsia"/>
          <w:szCs w:val="21"/>
          <w:lang w:val="en-GB"/>
        </w:rPr>
        <w:t>(</w:t>
      </w:r>
      <w:r w:rsidRPr="003A2956">
        <w:rPr>
          <w:rFonts w:ascii="Arial" w:hAnsi="Arial" w:hint="eastAsia"/>
          <w:szCs w:val="21"/>
          <w:lang w:val="en-GB" w:eastAsia="ja-JP"/>
        </w:rPr>
        <w:t>c</w:t>
      </w:r>
      <w:r w:rsidRPr="003A2956">
        <w:rPr>
          <w:rFonts w:ascii="Arial" w:hAnsi="Arial" w:hint="eastAsia"/>
          <w:szCs w:val="21"/>
          <w:lang w:val="en-GB"/>
        </w:rPr>
        <w:t>)</w:t>
      </w:r>
      <w:r w:rsidRPr="003A2956">
        <w:rPr>
          <w:rFonts w:ascii="Arial" w:hAnsi="Arial" w:hint="eastAsia"/>
          <w:szCs w:val="21"/>
        </w:rPr>
        <w:t xml:space="preserve"> </w:t>
      </w:r>
      <w:r w:rsidRPr="003A2956">
        <w:rPr>
          <w:rFonts w:ascii="Arial" w:hAnsi="Arial"/>
          <w:szCs w:val="21"/>
          <w:lang w:val="en-GB"/>
        </w:rPr>
        <w:t>Log output upon the execution of the task result collection plug-in</w:t>
      </w:r>
    </w:p>
    <w:p w14:paraId="74542FA6" w14:textId="77777777" w:rsidR="009B2686" w:rsidRPr="003A2956" w:rsidRDefault="00000000" w:rsidP="009B2686">
      <w:pPr>
        <w:pStyle w:val="default"/>
        <w:rPr>
          <w:rFonts w:ascii="Times New Roman" w:hAnsi="Times New Roman"/>
          <w:szCs w:val="21"/>
          <w:lang w:val="en-GB" w:eastAsia="ja-JP"/>
        </w:rPr>
      </w:pPr>
      <w:r>
        <w:rPr>
          <w:rFonts w:ascii="Times New Roman" w:hAnsi="Times New Roman"/>
          <w:noProof/>
          <w:szCs w:val="21"/>
          <w:lang w:val="en-US" w:eastAsia="ja-JP"/>
        </w:rPr>
        <w:pict w14:anchorId="056909FE">
          <v:shape id="_x0000_s11259" type="#_x0000_t61" style="position:absolute;left:0;text-align:left;margin-left:231pt;margin-top:32.4pt;width:168.9pt;height:42.45pt;z-index:358" adj="25577,33608" fillcolor="#b8cce4">
            <v:textbox style="mso-next-textbox:#_x0000_s11259" inset="5.85pt,.7pt,5.85pt,.7pt">
              <w:txbxContent>
                <w:p w14:paraId="6D9C9E01" w14:textId="77777777" w:rsidR="00B66A72" w:rsidRPr="00DA3047" w:rsidRDefault="00B66A72" w:rsidP="009B2686">
                  <w:pPr>
                    <w:rPr>
                      <w:rFonts w:ascii="Times New Roman" w:hAnsi="Times New Roman"/>
                      <w:sz w:val="18"/>
                      <w:szCs w:val="18"/>
                    </w:rPr>
                  </w:pPr>
                  <w:r w:rsidRPr="00DA3047">
                    <w:rPr>
                      <w:rFonts w:ascii="Times New Roman" w:hAnsi="Times New Roman"/>
                      <w:sz w:val="18"/>
                      <w:szCs w:val="18"/>
                    </w:rPr>
                    <w:t>Start executing the task result collection plug-in.</w:t>
                  </w:r>
                </w:p>
              </w:txbxContent>
            </v:textbox>
          </v:shape>
        </w:pict>
      </w:r>
      <w:r w:rsidR="009B2686" w:rsidRPr="003A2956">
        <w:rPr>
          <w:rFonts w:ascii="Times New Roman" w:hAnsi="Times New Roman"/>
          <w:szCs w:val="21"/>
          <w:lang w:val="en-GB" w:eastAsia="ja-JP"/>
        </w:rPr>
        <w:t>The following log data is output to the task log (</w:t>
      </w:r>
      <w:r w:rsidR="009B2686" w:rsidRPr="003A2956">
        <w:rPr>
          <w:rFonts w:ascii="Courier New" w:hAnsi="Courier New"/>
          <w:szCs w:val="21"/>
          <w:lang w:val="en-GB" w:eastAsia="ja-JP"/>
        </w:rPr>
        <w:t>task_[Task ID]_[n].log</w:t>
      </w:r>
      <w:r w:rsidR="009B2686" w:rsidRPr="003A2956">
        <w:rPr>
          <w:rFonts w:ascii="Times New Roman" w:hAnsi="Times New Roman"/>
          <w:szCs w:val="21"/>
          <w:lang w:val="en-GB" w:eastAsia="ja-JP"/>
        </w:rPr>
        <w:t>) when the task result collection plug-in starts.</w:t>
      </w:r>
    </w:p>
    <w:p w14:paraId="5CB4F00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Windows Server 2008 R2 6.1                                                    TZ=Asia/Tokyo                    2015/12/09 10:41:29.384</w:t>
      </w:r>
    </w:p>
    <w:p w14:paraId="246A59E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1F0890D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8014 2015/12/09 10:41:29.400     Automation       48B4A043 46A58808 KNAE08001-I           Started executing plug-in (task name: Create File Share_20151209104020, task ID: 44852, step ID: /TaskResultAggregator, execution ID: @A176).</w:t>
      </w:r>
    </w:p>
    <w:p w14:paraId="26A98DB4"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8207 2015/12/09 10:41:30.039     Automation       48B4A043 46A58808 KNAE08271-I           The specified JavaScript code is starting.</w:t>
      </w:r>
    </w:p>
    <w:p w14:paraId="51AE070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8209 2015/12/09 10:41:30.039     Automation       48B4A043 46A58808 KNAE08286-I           The specified JavaScript code completed successfully.</w:t>
      </w:r>
    </w:p>
    <w:p w14:paraId="1C51AE08" w14:textId="77777777" w:rsidR="009B2686" w:rsidRPr="00A1725E" w:rsidRDefault="009B2686" w:rsidP="003A295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8244 2015/12/09 10:41:30.117     Automation       48B4A043 46A58808 KNAE08002-I           Plug-in execution completed (task name: Create File Share_20151209104020, task ID: 44852, step ID: /TaskResultAggregator, execution ID: @A176, plug-in return code: 0).</w:t>
      </w:r>
    </w:p>
    <w:p w14:paraId="048E2BBF" w14:textId="77777777" w:rsidR="009B2686" w:rsidRPr="003A2956" w:rsidRDefault="009B2686" w:rsidP="009B2686">
      <w:pPr>
        <w:pStyle w:val="3"/>
        <w:rPr>
          <w:rFonts w:ascii="Arial" w:hAnsi="Arial"/>
          <w:color w:val="auto"/>
          <w:szCs w:val="24"/>
          <w:lang w:eastAsia="ja-JP"/>
        </w:rPr>
      </w:pPr>
      <w:bookmarkStart w:id="161" w:name="_Toc193721867"/>
      <w:r w:rsidRPr="00F108C2">
        <w:rPr>
          <w:rFonts w:ascii="Arial" w:hAnsi="Arial"/>
          <w:color w:val="auto"/>
          <w:szCs w:val="24"/>
        </w:rPr>
        <w:t>Log data upon the execution of a Create File Share task</w:t>
      </w:r>
      <w:bookmarkEnd w:id="161"/>
    </w:p>
    <w:p w14:paraId="5D30F2C3" w14:textId="77777777" w:rsidR="009B2686" w:rsidRPr="00F108C2" w:rsidRDefault="009B2686" w:rsidP="009B2686">
      <w:pPr>
        <w:pStyle w:val="default"/>
        <w:rPr>
          <w:rFonts w:ascii="Times New Roman" w:hAnsi="Times New Roman"/>
          <w:szCs w:val="21"/>
          <w:lang w:val="en-GB"/>
        </w:rPr>
      </w:pPr>
      <w:r w:rsidRPr="00F108C2">
        <w:rPr>
          <w:rFonts w:ascii="Times New Roman" w:hAnsi="Times New Roman"/>
          <w:szCs w:val="21"/>
          <w:lang w:val="en-GB"/>
        </w:rPr>
        <w:t>The following examples indicate the log data output when a Create File Share task has failed.</w:t>
      </w:r>
    </w:p>
    <w:p w14:paraId="39DDFB68" w14:textId="77777777" w:rsidR="009B2686" w:rsidRPr="006B4B8F" w:rsidRDefault="009B2686" w:rsidP="009B2686">
      <w:pPr>
        <w:autoSpaceDE w:val="0"/>
        <w:autoSpaceDN w:val="0"/>
        <w:adjustRightInd w:val="0"/>
        <w:jc w:val="left"/>
      </w:pPr>
    </w:p>
    <w:p w14:paraId="14029316" w14:textId="77777777" w:rsidR="009B2686" w:rsidRPr="003A2956" w:rsidRDefault="009B2686" w:rsidP="009B2686">
      <w:pPr>
        <w:autoSpaceDE w:val="0"/>
        <w:autoSpaceDN w:val="0"/>
        <w:adjustRightInd w:val="0"/>
        <w:jc w:val="left"/>
        <w:rPr>
          <w:rFonts w:ascii="Arial" w:hAnsi="Arial"/>
          <w:szCs w:val="21"/>
        </w:rPr>
      </w:pPr>
      <w:r w:rsidRPr="003A2956">
        <w:rPr>
          <w:rFonts w:ascii="Arial" w:hAnsi="Arial"/>
          <w:szCs w:val="21"/>
        </w:rPr>
        <w:t>(a) Log output upon the failure of the file system selection plug-in</w:t>
      </w:r>
    </w:p>
    <w:p w14:paraId="41D15F5A" w14:textId="77777777" w:rsidR="009B2686" w:rsidRPr="003A2956" w:rsidRDefault="009B2686" w:rsidP="009B2686">
      <w:pPr>
        <w:adjustRightInd w:val="0"/>
        <w:rPr>
          <w:rFonts w:ascii="Times New Roman" w:hAnsi="Times New Roman"/>
          <w:szCs w:val="21"/>
          <w:lang w:val="en-GB"/>
        </w:rPr>
      </w:pPr>
      <w:r w:rsidRPr="003A2956">
        <w:rPr>
          <w:rFonts w:ascii="Times New Roman" w:hAnsi="Times New Roman"/>
          <w:szCs w:val="21"/>
          <w:lang w:val="en-GB" w:eastAsia="x-none"/>
        </w:rPr>
        <w:t>The following log data is output to the task log (</w:t>
      </w:r>
      <w:r w:rsidRPr="003A2956">
        <w:rPr>
          <w:rFonts w:ascii="Courier New" w:hAnsi="Courier New"/>
          <w:szCs w:val="21"/>
          <w:lang w:val="en-GB" w:eastAsia="x-none"/>
        </w:rPr>
        <w:t>Task_[task ID]_[n].log</w:t>
      </w:r>
      <w:r w:rsidRPr="003A2956">
        <w:rPr>
          <w:rFonts w:ascii="Times New Roman" w:hAnsi="Times New Roman"/>
          <w:szCs w:val="21"/>
          <w:lang w:val="en-GB" w:eastAsia="x-none"/>
        </w:rPr>
        <w:t>) when no recommended file system is found.</w:t>
      </w:r>
    </w:p>
    <w:p w14:paraId="1843C78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4441 2015/12/11 13:01:56.232     Automation       5BB3D42D 33BE1860 KNAE06887-I           The file server managed by Device Manager (vm009133) will be excluded, and operations will continue. (cause = KAIA00261-I The specified CIFS share or NFS </w:t>
      </w:r>
      <w:r w:rsidRPr="00A1725E">
        <w:rPr>
          <w:rFonts w:ascii="Segoe UI" w:hAnsi="Segoe UI" w:cs="Segoe UI"/>
          <w:sz w:val="16"/>
          <w:szCs w:val="16"/>
          <w:lang w:val="en-GB"/>
        </w:rPr>
        <w:lastRenderedPageBreak/>
        <w:t>export is already being used in EVS. You cannot specify a  CIFS share or NFS export that is already in use.)</w:t>
      </w:r>
    </w:p>
    <w:p w14:paraId="7B4B4D7A"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29B1024F">
          <v:roundrect id="_x0000_s11269" style="position:absolute;left:0;text-align:left;margin-left:-3.9pt;margin-top:-31.25pt;width:470.45pt;height:30.15pt;z-index:365" arcsize="10923f" filled="f" strokecolor="red"/>
        </w:pict>
      </w:r>
      <w:r>
        <w:rPr>
          <w:rFonts w:ascii="Segoe UI" w:hAnsi="Segoe UI" w:cs="Segoe UI"/>
          <w:noProof/>
        </w:rPr>
        <w:pict w14:anchorId="06B24A8C">
          <v:shape id="_x0000_s11263" type="#_x0000_t61" style="position:absolute;left:0;text-align:left;margin-left:247.95pt;margin-top:36.35pt;width:218.6pt;height:24.45pt;z-index:359" adj="7258,-49207" fillcolor="#b8cce4">
            <v:textbox style="mso-next-textbox:#_x0000_s11263" inset="5.85pt,.7pt,5.85pt,.7pt">
              <w:txbxContent>
                <w:p w14:paraId="74A72E5E" w14:textId="77777777" w:rsidR="00B66A72" w:rsidRPr="00823DB9" w:rsidRDefault="00B66A72" w:rsidP="009B2686">
                  <w:pPr>
                    <w:jc w:val="left"/>
                    <w:rPr>
                      <w:sz w:val="16"/>
                      <w:szCs w:val="16"/>
                    </w:rPr>
                  </w:pPr>
                  <w:r w:rsidRPr="006939FD">
                    <w:rPr>
                      <w:sz w:val="16"/>
                      <w:szCs w:val="16"/>
                    </w:rPr>
                    <w:t xml:space="preserve">Reason </w:t>
                  </w:r>
                  <w:r>
                    <w:rPr>
                      <w:sz w:val="16"/>
                      <w:szCs w:val="16"/>
                    </w:rPr>
                    <w:t>for</w:t>
                  </w:r>
                  <w:r w:rsidRPr="006939FD">
                    <w:rPr>
                      <w:sz w:val="16"/>
                      <w:szCs w:val="16"/>
                    </w:rPr>
                    <w:t xml:space="preserve"> exclu</w:t>
                  </w:r>
                  <w:r>
                    <w:rPr>
                      <w:sz w:val="16"/>
                      <w:szCs w:val="16"/>
                    </w:rPr>
                    <w:t>sion</w:t>
                  </w:r>
                  <w:r w:rsidRPr="006939FD">
                    <w:rPr>
                      <w:sz w:val="16"/>
                      <w:szCs w:val="16"/>
                    </w:rPr>
                    <w:t xml:space="preserve"> from recommendation</w:t>
                  </w:r>
                </w:p>
              </w:txbxContent>
            </v:textbox>
          </v:shape>
        </w:pict>
      </w:r>
      <w:r w:rsidR="009B2686" w:rsidRPr="00A1725E">
        <w:rPr>
          <w:rFonts w:ascii="Segoe UI" w:hAnsi="Segoe UI" w:cs="Segoe UI"/>
          <w:sz w:val="16"/>
          <w:szCs w:val="16"/>
          <w:lang w:val="en-GB"/>
        </w:rPr>
        <w:t>4450 2015/12/11 13:01:56.248     Automation       5BB3D42D 33BE1860 KNAE06869-E      ER   No available file system was found. Check the cause for each Device Manager instance in the KNAE06887-I message in the task log, and then correct the problem.</w:t>
      </w:r>
    </w:p>
    <w:p w14:paraId="12E838A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4459 2015/12/11 13:01:56.263     Automation       5BB3D42D 33BE1860 KNAE08016-E      ER   An error occurred while executing the plug-in (task name: Create File Share_20151211090634_Resubmit, task ID: 17240, step ID: /DNA/6/1_20151211040140, execution ID: @A128, plug-in return code: 1). The possible causes are as follows:</w:t>
      </w:r>
    </w:p>
    <w:p w14:paraId="71D352AF" w14:textId="77777777" w:rsidR="009B2686" w:rsidRPr="00F108C2" w:rsidRDefault="009B2686" w:rsidP="009B2686">
      <w:pPr>
        <w:adjustRightInd w:val="0"/>
        <w:rPr>
          <w:lang w:val="en-GB"/>
        </w:rPr>
      </w:pPr>
    </w:p>
    <w:p w14:paraId="5317FDDB" w14:textId="77777777" w:rsidR="009B2686" w:rsidRPr="006B4B8F" w:rsidRDefault="009B2686" w:rsidP="009B2686">
      <w:pPr>
        <w:autoSpaceDE w:val="0"/>
        <w:autoSpaceDN w:val="0"/>
        <w:adjustRightInd w:val="0"/>
        <w:jc w:val="left"/>
        <w:rPr>
          <w:rFonts w:ascii="Times New Roman" w:hAnsi="Times New Roman"/>
          <w:szCs w:val="21"/>
          <w:lang w:val="en-GB"/>
        </w:rPr>
      </w:pPr>
      <w:r w:rsidRPr="006B4B8F">
        <w:rPr>
          <w:rFonts w:ascii="Times New Roman" w:hAnsi="Times New Roman"/>
          <w:szCs w:val="21"/>
          <w:lang w:val="en-GB" w:eastAsia="x-none"/>
        </w:rPr>
        <w:t xml:space="preserve">The following log data is output to </w:t>
      </w:r>
      <w:r w:rsidRPr="006B4B8F">
        <w:rPr>
          <w:rFonts w:ascii="Courier New" w:hAnsi="Courier New"/>
          <w:szCs w:val="21"/>
          <w:lang w:val="en-GB" w:eastAsia="x-none"/>
        </w:rPr>
        <w:t>Server[n].log</w:t>
      </w:r>
      <w:r w:rsidRPr="006B4B8F">
        <w:rPr>
          <w:rFonts w:ascii="Times New Roman" w:hAnsi="Times New Roman"/>
          <w:szCs w:val="21"/>
          <w:lang w:val="en-GB" w:eastAsia="x-none"/>
        </w:rPr>
        <w:t xml:space="preserve"> when no recommendation is found for file system selection.</w:t>
      </w:r>
    </w:p>
    <w:p w14:paraId="5A72A52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4422 2015/12/11 13:01:56.076     Automation       5BB3D42D 33BE1860 KAIC00002-I      FB   FileSystemSelectionApiClientManager Start post(http://172.17.9.133:22015/DeviceManagerWebService/smartApi, system, RequestType=FILESYSTEMPREELECTIONSTATUS&amp;ProductVersion=08-11&amp;SchemaVersion=1.0&amp;HcsFileSystemSelectionRequestID=fdd29d69-75bb-4e23-97d8-50334bb1e207&amp;)</w:t>
      </w:r>
    </w:p>
    <w:p w14:paraId="7B37C1C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4423 2015/12/11 13:01:56.076     Automation       5BB3D42D 33BE1860 KAIC00002-I      FB   FileSystemSelectionApiClientManager Start getConfirmResponseTimeout()</w:t>
      </w:r>
    </w:p>
    <w:p w14:paraId="25110678"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rPr>
        <w:pict w14:anchorId="00E29908">
          <v:shape id="_x0000_s11264" type="#_x0000_t61" style="position:absolute;left:0;text-align:left;margin-left:224.7pt;margin-top:10.75pt;width:228.5pt;height:20.95pt;z-index:360" adj="-6281,85060" fillcolor="#b8cce4">
            <v:textbox style="mso-next-textbox:#_x0000_s11264" inset="5.85pt,.7pt,5.85pt,.7pt">
              <w:txbxContent>
                <w:p w14:paraId="501242FF" w14:textId="77777777" w:rsidR="00B66A72" w:rsidRPr="000F7800" w:rsidRDefault="00B66A72" w:rsidP="00DE5E9A">
                  <w:pPr>
                    <w:jc w:val="left"/>
                    <w:rPr>
                      <w:sz w:val="16"/>
                      <w:szCs w:val="16"/>
                    </w:rPr>
                  </w:pPr>
                  <w:r>
                    <w:rPr>
                      <w:sz w:val="16"/>
                      <w:szCs w:val="16"/>
                    </w:rPr>
                    <w:t xml:space="preserve">Error message from the </w:t>
                  </w:r>
                  <w:r w:rsidRPr="0053521D">
                    <w:rPr>
                      <w:sz w:val="16"/>
                      <w:szCs w:val="16"/>
                    </w:rPr>
                    <w:t>HDvM plug</w:t>
                  </w:r>
                  <w:r>
                    <w:rPr>
                      <w:rFonts w:hint="eastAsia"/>
                      <w:sz w:val="16"/>
                      <w:szCs w:val="16"/>
                    </w:rPr>
                    <w:t>-</w:t>
                  </w:r>
                  <w:r w:rsidRPr="0053521D">
                    <w:rPr>
                      <w:sz w:val="16"/>
                      <w:szCs w:val="16"/>
                    </w:rPr>
                    <w:t xml:space="preserve">in for </w:t>
                  </w:r>
                  <w:r w:rsidRPr="00AA595B">
                    <w:rPr>
                      <w:sz w:val="16"/>
                      <w:szCs w:val="16"/>
                    </w:rPr>
                    <w:t>Automation</w:t>
                  </w:r>
                </w:p>
              </w:txbxContent>
            </v:textbox>
          </v:shape>
        </w:pict>
      </w:r>
      <w:r w:rsidR="009B2686" w:rsidRPr="00A1725E">
        <w:rPr>
          <w:rFonts w:ascii="Segoe UI" w:hAnsi="Segoe UI" w:cs="Segoe UI"/>
          <w:sz w:val="16"/>
          <w:szCs w:val="16"/>
          <w:lang w:val="en-GB"/>
        </w:rPr>
        <w:t>4424 2015/12/11 13:01:56.076     Automation       5BB3D42D 33BE1860 KNAE10098-I      FE   FileSystemSelectionApiClientManager End getConfirmResponseTimeout (return: 60)</w:t>
      </w:r>
    </w:p>
    <w:p w14:paraId="1931FF17"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4425 2015/12/11 13:01:56.092     Automation       5BB3D42D 33BE1860 KNAE10098-I      FE   FileSystemSelectionApiClientManager End post (return: ResponseResult=success</w:t>
      </w:r>
    </w:p>
    <w:p w14:paraId="2E13D28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Status=COMPLETED</w:t>
      </w:r>
    </w:p>
    <w:p w14:paraId="497F345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JsonResult={  "errorMessage" : "KAIA00261-I The specified CIFS share or NFS export is already being used in EVS. You cannot specify a  CIFS share or NFS export that is already in use."}</w:t>
      </w:r>
    </w:p>
    <w:p w14:paraId="3008D90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w:t>
      </w:r>
    </w:p>
    <w:p w14:paraId="5E79F9E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4426 2015/12/11 13:01:56.092     Automation       5BB3D42D 33BE1860 KNAE10106-I           FileSystemSelectionApiClientManager info: TaskStatus:COMPLETED:fdd29d69-75bb-4e23-97d8-50334bb1e207</w:t>
      </w:r>
    </w:p>
    <w:p w14:paraId="08757E3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4429 2015/12/11 13:01:56.185     Automation       5BB3D42D 2E9DC1F0 KAIC00002-I      FB   OperationTaskModifier Start getOperationTask(17240)</w:t>
      </w:r>
    </w:p>
    <w:p w14:paraId="1E77052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4434 2015/12/11 13:01:56.185     Automation       5BB3D42D 2E9DC1F0 KAIC00003-I      FE   OperationTaskModifier End getOperationTask()</w:t>
      </w:r>
    </w:p>
    <w:p w14:paraId="570C88F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4435 2015/12/11 13:01:56.185     Automation       5BB3D42D 2E9DC1F0 KAIC00002-I      FB   FlowEditorController Start monitorOperationTask()</w:t>
      </w:r>
    </w:p>
    <w:p w14:paraId="16EF84F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4436 2015/12/11 13:01:56.185     Automation       5BB3D42D 2E9DC1F0 KAIC00002-I      FB   DebugOperationTaskModifier Start monitor(17240, , en_US)</w:t>
      </w:r>
    </w:p>
    <w:p w14:paraId="7DCC964C"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4442 2015/12/11 13:01:56.232     Automation       5BB3D42D 33BE1860 KNAE06887-I           FileSystemSelectionApiClientManager The file server managed by Device Manager (vm009133) will be excluded, and operations will continue. (cause = KAIA00261-I The specified CIFS share or NFS export is already being used in EVS. You cannot specify a  CIFS share or NFS export that is already in use.)</w:t>
      </w:r>
    </w:p>
    <w:p w14:paraId="2CAEE60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4443 2015/12/11 13:01:56.232     Automation       5BB3D42D 33BE1860 KNAE10098-I      FE   FileSystemSelectionApiClientManager End invoke (return: {FileSystemPreElectionResult[errorMessage=KAIA00261-I The specified CIFS </w:t>
      </w:r>
      <w:r w:rsidRPr="00A1725E">
        <w:rPr>
          <w:rFonts w:ascii="Segoe UI" w:hAnsi="Segoe UI" w:cs="Segoe UI"/>
          <w:sz w:val="16"/>
          <w:szCs w:val="16"/>
          <w:lang w:val="en-GB"/>
        </w:rPr>
        <w:lastRenderedPageBreak/>
        <w:t>share or NFS export is already being used in EVS. You cannot specify a  CIFS share or NFS export that is already in use.,winnerFileSystemParamVO=&lt;null&gt;]=com.hitachi.software.dna.mdl.data.ExternalServerConnection@27a17342})</w:t>
      </w:r>
    </w:p>
    <w:p w14:paraId="4CBAB31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4444 2015/12/11 13:01:56.232     Automation       5BB3D42D 33BE1860 KAIC00003-I      FE   FileSystemSelectionApiClientManager End process()</w:t>
      </w:r>
    </w:p>
    <w:p w14:paraId="317472E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4445 2015/12/11 13:01:56.232     Automation       5BB3D42D 33BE1860 KAIC00005-E      EC   FileSystemSelectionApiClientManager Focus throws a new exception: com.hitachi.software.dna.hcsa.common.exception.SmartApiClientException: KNAE06869-E No available file system was found. Check the cause for each Device Manager instance in the KNAE06887-I message in the task log, and then correct the problem.</w:t>
      </w:r>
    </w:p>
    <w:p w14:paraId="5B6A19E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4446 2015/12/11 13:01:56.232     Automation       5BB3D42D 33BE1860 KAIC00007-E      EC   FileSystemSelectionApiClientManager Focus handles exception:  (detail: com.hitachi.software.dna.hcsa.common.exception.SmartApiClientException: KNAE06869-E No available file system was found. Check the cause for each Device Manager instance in the KNAE06887-I message in the task log, and then correct the problem.</w:t>
      </w:r>
    </w:p>
    <w:p w14:paraId="1070C661" w14:textId="77777777" w:rsidR="009B2686" w:rsidRPr="006B4B8F" w:rsidRDefault="009B2686" w:rsidP="009B2686">
      <w:pPr>
        <w:adjustRightInd w:val="0"/>
        <w:rPr>
          <w:lang w:val="en-GB"/>
        </w:rPr>
      </w:pPr>
    </w:p>
    <w:p w14:paraId="51773CB2" w14:textId="77777777" w:rsidR="009B2686" w:rsidRPr="003A2956" w:rsidRDefault="009B2686" w:rsidP="009B2686">
      <w:pPr>
        <w:pStyle w:val="default"/>
        <w:rPr>
          <w:lang w:val="en-GB"/>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WebServiceTrace[n].log</w:t>
      </w:r>
      <w:r w:rsidRPr="003A2956">
        <w:rPr>
          <w:rFonts w:ascii="Times New Roman" w:hAnsi="Times New Roman"/>
          <w:szCs w:val="21"/>
          <w:lang w:val="en-GB"/>
        </w:rPr>
        <w:t xml:space="preserve"> when no recommendation is found for file system selection.</w:t>
      </w:r>
    </w:p>
    <w:p w14:paraId="6660611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13:01:46.794 [Thread-48] KAIA00001-I end Method. GetRecommendedFileSystemSelector#getRecommendedFileSystemInfo()</w:t>
      </w:r>
    </w:p>
    <w:p w14:paraId="1A7A7752"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13:01:46.794 [Thread-48] KAIA00059-E An exception occurred. (message: , stack trace: com.hitachi.software.dna.cts.hcs.cmn.lang.HcsaException: KAIA00261-I The specified CIFS share or NFS export is already being used in EVS. You cannot specify a  CIFS share or NFS export that is already in use.</w:t>
      </w:r>
    </w:p>
    <w:p w14:paraId="674039D6"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eastAsia="Times New Roman" w:hAnsi="Segoe UI" w:cs="Segoe UI"/>
          <w:noProof/>
          <w:sz w:val="16"/>
          <w:szCs w:val="16"/>
        </w:rPr>
        <w:pict w14:anchorId="101575EA">
          <v:shape id="_x0000_s11289" type="#_x0000_t61" style="position:absolute;left:0;text-align:left;margin-left:117.3pt;margin-top:7.8pt;width:187.2pt;height:31pt;z-index:381" adj="7448,59888" fillcolor="#b8cce4">
            <v:textbox style="mso-next-textbox:#_x0000_s11289" inset="5.85pt,.7pt,5.85pt,.7pt">
              <w:txbxContent>
                <w:p w14:paraId="275564EB" w14:textId="77777777" w:rsidR="00B66A72" w:rsidRPr="00181862" w:rsidRDefault="00B66A72" w:rsidP="001A7EDE">
                  <w:pPr>
                    <w:jc w:val="center"/>
                    <w:rPr>
                      <w:rFonts w:ascii="Arial" w:hAnsi="Arial" w:cs="Arial"/>
                      <w:sz w:val="16"/>
                      <w:szCs w:val="16"/>
                    </w:rPr>
                  </w:pPr>
                  <w:r>
                    <w:rPr>
                      <w:rFonts w:ascii="Arial" w:hAnsi="Arial" w:cs="Arial" w:hint="eastAsia"/>
                      <w:sz w:val="16"/>
                      <w:szCs w:val="16"/>
                    </w:rPr>
                    <w:t>Error messages are stored.</w:t>
                  </w:r>
                </w:p>
              </w:txbxContent>
            </v:textbox>
          </v:shape>
        </w:pict>
      </w:r>
      <w:r>
        <w:rPr>
          <w:rFonts w:ascii="Segoe UI" w:eastAsia="Times New Roman" w:hAnsi="Segoe UI" w:cs="Segoe UI"/>
          <w:noProof/>
          <w:sz w:val="16"/>
          <w:szCs w:val="16"/>
        </w:rPr>
        <w:pict w14:anchorId="225959B8">
          <v:shape id="_x0000_s11288" type="#_x0000_t61" style="position:absolute;left:0;text-align:left;margin-left:328.2pt;margin-top:7.8pt;width:123.05pt;height:31pt;z-index:380" adj="6925,-34003" fillcolor="#b8cce4">
            <v:textbox style="mso-next-textbox:#_x0000_s11288" inset="5.85pt,.7pt,5.85pt,.7pt">
              <w:txbxContent>
                <w:p w14:paraId="237E21FE" w14:textId="77777777" w:rsidR="00B66A72" w:rsidRPr="00181862" w:rsidRDefault="00B66A72" w:rsidP="001A7EDE">
                  <w:pPr>
                    <w:jc w:val="center"/>
                    <w:rPr>
                      <w:rFonts w:ascii="Arial" w:hAnsi="Arial" w:cs="Arial"/>
                      <w:sz w:val="16"/>
                      <w:szCs w:val="16"/>
                    </w:rPr>
                  </w:pPr>
                  <w:r>
                    <w:rPr>
                      <w:rFonts w:ascii="Arial" w:hAnsi="Arial" w:cs="Arial" w:hint="eastAsia"/>
                      <w:sz w:val="16"/>
                      <w:szCs w:val="16"/>
                    </w:rPr>
                    <w:t>Location of the error</w:t>
                  </w:r>
                </w:p>
              </w:txbxContent>
            </v:textbox>
          </v:shape>
        </w:pict>
      </w:r>
      <w:r w:rsidR="009B2686" w:rsidRPr="00A1725E">
        <w:rPr>
          <w:rFonts w:ascii="Segoe UI" w:eastAsia="Times New Roman" w:hAnsi="Segoe UI" w:cs="Segoe UI"/>
          <w:sz w:val="16"/>
          <w:szCs w:val="16"/>
          <w:lang w:val="en-GB" w:eastAsia="x-none"/>
        </w:rPr>
        <w:t>...</w:t>
      </w:r>
    </w:p>
    <w:p w14:paraId="25F7B7A9"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A1725E">
        <w:rPr>
          <w:rFonts w:ascii="Segoe UI" w:eastAsia="Times New Roman" w:hAnsi="Segoe UI" w:cs="Segoe UI"/>
          <w:sz w:val="16"/>
          <w:szCs w:val="16"/>
          <w:lang w:val="en-GB" w:eastAsia="x-none"/>
        </w:rPr>
        <w:t>Ellipsis</w:t>
      </w:r>
    </w:p>
    <w:p w14:paraId="2B4D9DF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5BB2092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13:01:46.794 [Thread-48] KAIA00001-I end Method. SvolProvisioningProcessor#process()</w:t>
      </w:r>
    </w:p>
    <w:p w14:paraId="581744F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13:01:46.794 [Thread-48] KAIA00000-I start Method. SvolProvisioningProcessor#evaluateProcessResult(en, FileSystemPreElectionResult[errorMessage=KAIA00261-I The specified CIFS share or NFS export is already being used in EVS. You cannot specify a  CIFS share or NFS export that is already in use.,winnerFileSystemParamVO=&lt;null&gt;])</w:t>
      </w:r>
    </w:p>
    <w:p w14:paraId="0FBD78F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13:01:46.794 [Thread-48] KAIA00001-I end Method. SvolProvisioningProcessor#evaluateProcessResult(COMPLETED)</w:t>
      </w:r>
    </w:p>
    <w:p w14:paraId="72D78A2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lang w:val="en-GB"/>
        </w:rPr>
      </w:pPr>
      <w:r w:rsidRPr="00A1725E">
        <w:rPr>
          <w:rFonts w:ascii="Segoe UI" w:hAnsi="Segoe UI" w:cs="Segoe UI"/>
          <w:sz w:val="16"/>
          <w:szCs w:val="16"/>
          <w:lang w:val="en-GB"/>
        </w:rPr>
        <w:t>2015/12/11 13:01:46.794 [Thread-48] KAIA00000-I start Method. FocusSmartApiRequestStatusManager#setStatus(fdd29d69-75bb-4e23-97d8-50334bb1e207, COMPLETED)</w:t>
      </w:r>
    </w:p>
    <w:p w14:paraId="51DAF65E" w14:textId="77777777" w:rsidR="009B2686" w:rsidRPr="00F108C2" w:rsidRDefault="009B2686" w:rsidP="009B2686">
      <w:pPr>
        <w:adjustRightInd w:val="0"/>
        <w:rPr>
          <w:lang w:val="en-GB"/>
        </w:rPr>
      </w:pPr>
    </w:p>
    <w:p w14:paraId="582A6105" w14:textId="77777777" w:rsidR="009B2686" w:rsidRPr="006B4B8F" w:rsidRDefault="009B2686" w:rsidP="009B2686">
      <w:pPr>
        <w:autoSpaceDE w:val="0"/>
        <w:autoSpaceDN w:val="0"/>
        <w:adjustRightInd w:val="0"/>
        <w:jc w:val="left"/>
        <w:rPr>
          <w:rFonts w:ascii="Arial" w:hAnsi="Arial"/>
          <w:szCs w:val="21"/>
        </w:rPr>
      </w:pPr>
      <w:r w:rsidRPr="006B4B8F">
        <w:rPr>
          <w:rFonts w:ascii="Arial" w:hAnsi="Arial"/>
          <w:szCs w:val="21"/>
        </w:rPr>
        <w:t>(</w:t>
      </w:r>
      <w:r w:rsidRPr="006B4B8F">
        <w:rPr>
          <w:rFonts w:ascii="Arial" w:hAnsi="Arial" w:hint="eastAsia"/>
          <w:szCs w:val="21"/>
        </w:rPr>
        <w:t>b</w:t>
      </w:r>
      <w:r w:rsidRPr="006B4B8F">
        <w:rPr>
          <w:rFonts w:ascii="Arial" w:hAnsi="Arial"/>
          <w:szCs w:val="21"/>
        </w:rPr>
        <w:t>) Log output upon the failure of the CIFS Share/NFS Export create plug-in</w:t>
      </w:r>
    </w:p>
    <w:p w14:paraId="6CD8D3BB" w14:textId="77777777" w:rsidR="009B2686" w:rsidRPr="003A2956" w:rsidRDefault="009B2686" w:rsidP="009B2686">
      <w:pPr>
        <w:adjustRightInd w:val="0"/>
        <w:rPr>
          <w:rFonts w:ascii="Times New Roman" w:hAnsi="Times New Roman"/>
          <w:szCs w:val="21"/>
          <w:lang w:val="en-GB"/>
        </w:rPr>
      </w:pPr>
      <w:r w:rsidRPr="003A2956">
        <w:rPr>
          <w:rFonts w:ascii="Times New Roman" w:hAnsi="Times New Roman"/>
          <w:szCs w:val="21"/>
          <w:lang w:val="en-GB" w:eastAsia="x-none"/>
        </w:rPr>
        <w:t>The following log data is output to the task log (</w:t>
      </w:r>
      <w:r w:rsidRPr="003A2956">
        <w:rPr>
          <w:rFonts w:ascii="Courier New" w:hAnsi="Courier New"/>
          <w:szCs w:val="21"/>
          <w:lang w:val="en-GB" w:eastAsia="x-none"/>
        </w:rPr>
        <w:t>task_[Task ID]_[n].log</w:t>
      </w:r>
      <w:r w:rsidRPr="003A2956">
        <w:rPr>
          <w:rFonts w:ascii="Times New Roman" w:hAnsi="Times New Roman"/>
          <w:szCs w:val="21"/>
          <w:lang w:val="en-GB" w:eastAsia="x-none"/>
        </w:rPr>
        <w:t xml:space="preserve">) when </w:t>
      </w:r>
      <w:r w:rsidRPr="003A2956">
        <w:rPr>
          <w:rFonts w:ascii="Times New Roman" w:hAnsi="Times New Roman"/>
          <w:szCs w:val="21"/>
        </w:rPr>
        <w:t xml:space="preserve">the </w:t>
      </w:r>
      <w:r w:rsidRPr="003A2956">
        <w:rPr>
          <w:rFonts w:ascii="Times New Roman" w:hAnsi="Times New Roman"/>
          <w:szCs w:val="21"/>
          <w:lang w:val="en-GB"/>
        </w:rPr>
        <w:t>CIFS Share</w:t>
      </w:r>
      <w:r w:rsidRPr="003A2956">
        <w:rPr>
          <w:rFonts w:ascii="Times New Roman" w:hAnsi="Times New Roman" w:hint="eastAsia"/>
          <w:szCs w:val="21"/>
          <w:lang w:val="en-GB"/>
        </w:rPr>
        <w:t>/</w:t>
      </w:r>
      <w:r w:rsidRPr="003A2956">
        <w:rPr>
          <w:rFonts w:ascii="Times New Roman" w:hAnsi="Times New Roman"/>
          <w:szCs w:val="21"/>
          <w:lang w:val="en-GB"/>
        </w:rPr>
        <w:t>NFS Export create task has failed.</w:t>
      </w:r>
    </w:p>
    <w:p w14:paraId="553FA1B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4879 2015/12/11 14:26:54.660     Automation       5BB3D42D 234998B4 KNAE06534-I           Device Manager output this message. See the following Device Manager message: KAIA00248-I The creation of a CIFS share or NFS export  started.</w:t>
      </w:r>
    </w:p>
    <w:p w14:paraId="052CFD2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4881 2015/12/11 14:26:54.660     Automation       5BB3D42D 234998B4 KNAE06536-E      ER   An error occurred during task execution in Device Manager. See the following Device Manager message: KAIA00010-E FLEX: Execution of the task failed. Check the message list for the failed task, and then follow the detailed instructions in the message. (KAIC15842-E)</w:t>
      </w:r>
    </w:p>
    <w:p w14:paraId="29F754D9"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lastRenderedPageBreak/>
        <w:pict w14:anchorId="58D3A04D">
          <v:shape id="_x0000_s11266" type="#_x0000_t61" style="position:absolute;left:0;text-align:left;margin-left:309.2pt;margin-top:125.95pt;width:149pt;height:21.8pt;z-index:362" adj="-10974,-72380" fillcolor="#b8cce4">
            <v:textbox style="mso-next-textbox:#_x0000_s11266" inset="5.85pt,.7pt,5.85pt,.7pt">
              <w:txbxContent>
                <w:p w14:paraId="26803768" w14:textId="77777777" w:rsidR="00B66A72" w:rsidRPr="00E511F8" w:rsidRDefault="00B66A72" w:rsidP="009B2686">
                  <w:pPr>
                    <w:jc w:val="center"/>
                    <w:rPr>
                      <w:rFonts w:ascii="Times New Roman" w:hAnsi="Times New Roman"/>
                      <w:sz w:val="16"/>
                      <w:szCs w:val="16"/>
                    </w:rPr>
                  </w:pPr>
                  <w:r w:rsidRPr="00E511F8">
                    <w:rPr>
                      <w:rFonts w:ascii="Times New Roman" w:hAnsi="Times New Roman"/>
                      <w:sz w:val="16"/>
                      <w:szCs w:val="16"/>
                    </w:rPr>
                    <w:t xml:space="preserve">Failed </w:t>
                  </w:r>
                  <w:r w:rsidRPr="00E511F8">
                    <w:rPr>
                      <w:rFonts w:ascii="Times New Roman" w:hAnsi="Times New Roman" w:hint="eastAsia"/>
                      <w:sz w:val="16"/>
                      <w:szCs w:val="16"/>
                    </w:rPr>
                    <w:t>HDvM</w:t>
                  </w:r>
                  <w:r w:rsidRPr="00E511F8">
                    <w:rPr>
                      <w:rFonts w:ascii="Times New Roman" w:hAnsi="Times New Roman"/>
                      <w:sz w:val="16"/>
                      <w:szCs w:val="16"/>
                    </w:rPr>
                    <w:t xml:space="preserve"> task</w:t>
                  </w:r>
                </w:p>
              </w:txbxContent>
            </v:textbox>
          </v:shape>
        </w:pict>
      </w:r>
      <w:r w:rsidR="009B2686" w:rsidRPr="00A1725E">
        <w:rPr>
          <w:rFonts w:ascii="Segoe UI" w:hAnsi="Segoe UI" w:cs="Segoe UI"/>
          <w:sz w:val="16"/>
          <w:szCs w:val="16"/>
          <w:lang w:val="en-GB"/>
        </w:rPr>
        <w:t>4883 2015/12/11 14:26:54.660     Automation       5BB3D42D 234998B4 KNAE06536-E      ER   An error occurred during task execution in Device Manager. See the following Device Manager message: 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of the Device Manager task related to the Automation Director task, and delete unnecessary file share as needed. Then, try the operation again.(HDvM task start time:2015-12-11 14:26:46)</w:t>
      </w:r>
    </w:p>
    <w:p w14:paraId="107EC05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4885 2015/12/11 14:26:54.660     Automation       5BB3D42D 234998B4 KNAE06534-I           Device Manager output this message. See the following Device Manager message: KAIA00249-I The creation of CIFS share or NFS export was finished.</w:t>
      </w:r>
    </w:p>
    <w:p w14:paraId="69A62D63" w14:textId="77777777" w:rsidR="009B2686" w:rsidRPr="006B4B8F" w:rsidRDefault="009B2686" w:rsidP="009B2686">
      <w:pPr>
        <w:adjustRightInd w:val="0"/>
        <w:rPr>
          <w:lang w:val="en-GB"/>
        </w:rPr>
      </w:pPr>
    </w:p>
    <w:p w14:paraId="27281000" w14:textId="77777777" w:rsidR="009B2686" w:rsidRPr="003A2956" w:rsidRDefault="009B2686" w:rsidP="009B2686">
      <w:pPr>
        <w:autoSpaceDE w:val="0"/>
        <w:autoSpaceDN w:val="0"/>
        <w:adjustRightInd w:val="0"/>
        <w:jc w:val="left"/>
        <w:rPr>
          <w:rFonts w:ascii="Times New Roman" w:hAnsi="Times New Roman"/>
          <w:szCs w:val="21"/>
          <w:lang w:val="en-GB"/>
        </w:rPr>
      </w:pPr>
      <w:r w:rsidRPr="003A2956">
        <w:rPr>
          <w:rFonts w:ascii="Times New Roman" w:hAnsi="Times New Roman"/>
          <w:szCs w:val="21"/>
          <w:lang w:val="en-GB"/>
        </w:rPr>
        <w:t xml:space="preserve">The following data is output to </w:t>
      </w:r>
      <w:r w:rsidRPr="003A2956">
        <w:rPr>
          <w:rFonts w:ascii="Courier New" w:hAnsi="Courier New"/>
          <w:szCs w:val="21"/>
          <w:lang w:val="en-GB"/>
        </w:rPr>
        <w:t>Server[n].log</w:t>
      </w:r>
      <w:r w:rsidRPr="003A2956">
        <w:rPr>
          <w:rFonts w:ascii="Times New Roman" w:hAnsi="Times New Roman"/>
          <w:szCs w:val="21"/>
          <w:lang w:val="en-GB"/>
        </w:rPr>
        <w:t xml:space="preserve"> when the CIFS Share</w:t>
      </w:r>
      <w:r w:rsidRPr="003A2956">
        <w:rPr>
          <w:rFonts w:ascii="Times New Roman" w:hAnsi="Times New Roman" w:hint="eastAsia"/>
          <w:szCs w:val="21"/>
          <w:lang w:val="en-GB"/>
        </w:rPr>
        <w:t>/</w:t>
      </w:r>
      <w:r w:rsidRPr="003A2956">
        <w:rPr>
          <w:rFonts w:ascii="Times New Roman" w:hAnsi="Times New Roman"/>
          <w:szCs w:val="21"/>
          <w:lang w:val="en-GB"/>
        </w:rPr>
        <w:t>NFS Export create task has failed.</w:t>
      </w:r>
    </w:p>
    <w:p w14:paraId="46FA8C1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4863 2015/12/11 14:26:54.488     Automation       5BB3D42D 371B9F96 KNAE08010-I           AbstractAutomationPlugin No standard output exists.</w:t>
      </w:r>
    </w:p>
    <w:p w14:paraId="14DD421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4864 2015/12/11 14:26:54.488     Automation       5BB3D42D 371B9F96 KAIC00002-I      FB   StubMessageUtility Start createResponse(20151211052643209, 0, )</w:t>
      </w:r>
    </w:p>
    <w:p w14:paraId="073E6B1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4865 2015/12/11 14:26:54.519     Automation       5BB3D42D 371B9F96 KAIC00003-I      FE   StubMessageUtility End createResponse()</w:t>
      </w:r>
    </w:p>
    <w:p w14:paraId="009F244E"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4866 2015/12/11 14:26:54.535     Automation       5BB3D42D 371B9F96 KNAE10098-I      FE   PluginLauncher End call (return: PluginResult[returnCode=0, originalReturnCode=0, stdout=, hideStdout=false])</w:t>
      </w:r>
    </w:p>
    <w:p w14:paraId="74407AB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4867 2015/12/11 14:26:54.566     Automation       5BB3D42D 234998B4 KAIC00002-I      FB   FileSpApiClientManager Start post(http://172.17.9.133:22015/DeviceManagerWebService/smartApi, system, RequestType=CREATESHAREEXPORTSTATUS&amp;ProductVersion=08-11&amp;SchemaVersion=1.0&amp;HcsCreateShareExportRequestID=2d1329ca-d804-48d2-931e-c120d7064a95&amp;)</w:t>
      </w:r>
    </w:p>
    <w:p w14:paraId="68B1533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4868 2015/12/11 14:26:54.566     Automation       5BB3D42D 234998B4 KAIC00002-I      FB   FileSpApiClientManager Start getConfirmResponseTimeout()</w:t>
      </w:r>
    </w:p>
    <w:p w14:paraId="75D15C8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4869 2015/12/11 14:26:54.566     Automation       5BB3D42D 234998B4 KNAE10098-I      FE   FileSpApiClientManager End getConfirmResponseTimeout (return: 60)</w:t>
      </w:r>
    </w:p>
    <w:p w14:paraId="7BD7D686"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rPr>
        <w:pict w14:anchorId="49B991DC">
          <v:shape id="_x0000_s11265" type="#_x0000_t61" style="position:absolute;left:0;text-align:left;margin-left:181.9pt;margin-top:20.55pt;width:219.1pt;height:30.95pt;z-index:361" adj="-11840,39850" fillcolor="#b8cce4">
            <v:textbox style="mso-next-textbox:#_x0000_s11265" inset="5.85pt,.7pt,5.85pt,.7pt">
              <w:txbxContent>
                <w:p w14:paraId="182813B9" w14:textId="77777777" w:rsidR="00B66A72" w:rsidRPr="006F2B8C" w:rsidRDefault="00B66A72" w:rsidP="009B2686">
                  <w:pPr>
                    <w:rPr>
                      <w:rFonts w:ascii="Times New Roman" w:hAnsi="Times New Roman"/>
                      <w:sz w:val="18"/>
                      <w:szCs w:val="18"/>
                      <w:lang w:val="en-GB"/>
                    </w:rPr>
                  </w:pPr>
                  <w:r w:rsidRPr="006F2B8C">
                    <w:rPr>
                      <w:rFonts w:ascii="Times New Roman" w:hAnsi="Times New Roman"/>
                      <w:sz w:val="18"/>
                      <w:szCs w:val="18"/>
                      <w:lang w:val="en-GB"/>
                    </w:rPr>
                    <w:t xml:space="preserve">Error message from </w:t>
                  </w:r>
                  <w:r>
                    <w:rPr>
                      <w:rFonts w:ascii="Times New Roman" w:hAnsi="Times New Roman" w:hint="eastAsia"/>
                      <w:sz w:val="18"/>
                      <w:szCs w:val="18"/>
                      <w:lang w:val="en-GB"/>
                    </w:rPr>
                    <w:t xml:space="preserve">the </w:t>
                  </w:r>
                  <w:r w:rsidRPr="006F2B8C">
                    <w:rPr>
                      <w:rFonts w:ascii="Times New Roman" w:hAnsi="Times New Roman" w:hint="eastAsia"/>
                      <w:sz w:val="18"/>
                      <w:szCs w:val="18"/>
                      <w:lang w:val="en-GB"/>
                    </w:rPr>
                    <w:t>HDvM plug</w:t>
                  </w:r>
                  <w:r>
                    <w:rPr>
                      <w:rFonts w:ascii="Times New Roman" w:hAnsi="Times New Roman" w:hint="eastAsia"/>
                      <w:sz w:val="18"/>
                      <w:szCs w:val="18"/>
                      <w:lang w:val="en-GB"/>
                    </w:rPr>
                    <w:t>-</w:t>
                  </w:r>
                  <w:r w:rsidRPr="006F2B8C">
                    <w:rPr>
                      <w:rFonts w:ascii="Times New Roman" w:hAnsi="Times New Roman" w:hint="eastAsia"/>
                      <w:sz w:val="18"/>
                      <w:szCs w:val="18"/>
                      <w:lang w:val="en-GB"/>
                    </w:rPr>
                    <w:t xml:space="preserve">in for </w:t>
                  </w:r>
                  <w:r w:rsidRPr="005747AD">
                    <w:rPr>
                      <w:rFonts w:ascii="Times New Roman" w:hAnsi="Times New Roman"/>
                      <w:sz w:val="18"/>
                      <w:szCs w:val="18"/>
                      <w:lang w:val="en-GB"/>
                    </w:rPr>
                    <w:t>Automation</w:t>
                  </w:r>
                </w:p>
              </w:txbxContent>
            </v:textbox>
          </v:shape>
        </w:pict>
      </w:r>
      <w:r w:rsidR="009B2686" w:rsidRPr="00A1725E">
        <w:rPr>
          <w:rFonts w:ascii="Segoe UI" w:hAnsi="Segoe UI" w:cs="Segoe UI"/>
          <w:sz w:val="16"/>
          <w:szCs w:val="16"/>
          <w:lang w:val="en-GB"/>
        </w:rPr>
        <w:t>4870 2015/12/11 14:26:54.582     Automation       5BB3D42D 234998B4 KNAE10098-I      FE   FileSpApiClientManager End post (return: ResponseResult=success</w:t>
      </w:r>
    </w:p>
    <w:p w14:paraId="224DBC1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Status=FAILED</w:t>
      </w:r>
    </w:p>
    <w:p w14:paraId="1B36212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JsonResult={  "createShareExportFlowRuntimeResult" : [ {    "operationResults" : [ {      "name" : "TOPLEVEL",      "errorMessages" : [ "KAIA00248-I The creation of a CIFS share or NFS export  started.", "KAIA00010-E FLEX: Execution of the task failed. Check the message list for the failed task, and then follow the detailed instructions in the message. (KAIC15842-E)", "KAIA00249-I The creation of CIFS share or NFS export was finished." ],      "childOperationResults" : [ {        "name" : "CFS_Create File Share_20151211100019_Resubmit_Resubmit_3_0000",        "errorMessages" : [ "KAIA00265-E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w:t>
      </w:r>
      <w:r w:rsidRPr="00A1725E">
        <w:rPr>
          <w:rFonts w:ascii="Segoe UI" w:hAnsi="Segoe UI" w:cs="Segoe UI"/>
          <w:sz w:val="16"/>
          <w:szCs w:val="16"/>
          <w:lang w:val="en-GB"/>
        </w:rPr>
        <w:lastRenderedPageBreak/>
        <w:t>of the Device Manager task related to the Automation Director task, and delete unnecessary file share as needed. Then, try the operation again.(HDvM task start time:2015-12-11 14:26:46)" ],        "status" : "FAILED"      } ]    } ]  } ]}</w:t>
      </w:r>
    </w:p>
    <w:p w14:paraId="06A31B6F"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w:t>
      </w:r>
    </w:p>
    <w:p w14:paraId="3A601644"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4871 2015/12/11 14:26:54.582     Automation       5BB3D42D 234998B4 KNAE10106-I           FileSpApiClientManager info: TaskStatus:FAILED</w:t>
      </w:r>
    </w:p>
    <w:p w14:paraId="1342F73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4872 2015/12/11 14:26:54.597     Automation       5BB3D42D 234998B4 KAIC00002-I      FB   FileSpApiClientManager Start putCreateShareExportRuntimeParameters({  "createShareExportFlowRuntimeResult" : [ {    "operationResults" : [ {      "name" : "TOPLEVEL",      "errorMessages" : [ "KAIA00248-I The creation of a CIFS share or NFS export  started.", "KAIA00010-E FLEX: Execution of the task failed. Check the message list for the failed task, and then follow the detailed instructions in the message. (KAIC15842-E)", "KAIA00249-I The creation of CIFS share or NFS export was finished." ],      "childOperationResults" : [ {        "name" : "CFS_Create File Share_20151211100019_Resubmit_Resubmit_3_0000",        "errorMessages" : [ "KAIA00265-E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of the Device Manager task related to the Automation Director task, and delete unnecessary file share as needed. Then, try the operation again.(HDvM task start time:2015-12-11 14:26:46)" ],        "status" : "FAILED"      } ]    } ]  } ]}, vm009133)</w:t>
      </w:r>
    </w:p>
    <w:p w14:paraId="0B138C0C"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Pr>
          <w:rFonts w:ascii="Segoe UI" w:hAnsi="Segoe UI" w:cs="Segoe UI"/>
          <w:noProof/>
          <w:sz w:val="16"/>
          <w:szCs w:val="16"/>
        </w:rPr>
        <w:pict w14:anchorId="6F1D8C05">
          <v:shape id="_x0000_s11267" type="#_x0000_t61" style="position:absolute;left:0;text-align:left;margin-left:189.5pt;margin-top:13.4pt;width:124.7pt;height:21.8pt;z-index:363" adj="-4980,-16794" fillcolor="#b8cce4">
            <v:textbox style="mso-next-textbox:#_x0000_s11267" inset="5.85pt,.7pt,5.85pt,.7pt">
              <w:txbxContent>
                <w:p w14:paraId="3478C572" w14:textId="77777777" w:rsidR="00B66A72" w:rsidRPr="00316350" w:rsidRDefault="00B66A72" w:rsidP="009B2686">
                  <w:pPr>
                    <w:jc w:val="center"/>
                    <w:rPr>
                      <w:rFonts w:ascii="Times New Roman" w:hAnsi="Times New Roman"/>
                      <w:sz w:val="18"/>
                      <w:szCs w:val="18"/>
                    </w:rPr>
                  </w:pPr>
                  <w:r w:rsidRPr="00316350">
                    <w:rPr>
                      <w:rFonts w:ascii="Times New Roman" w:hAnsi="Times New Roman"/>
                      <w:sz w:val="18"/>
                      <w:szCs w:val="18"/>
                    </w:rPr>
                    <w:t xml:space="preserve">Failed </w:t>
                  </w:r>
                  <w:r w:rsidRPr="00316350">
                    <w:rPr>
                      <w:rFonts w:ascii="Times New Roman" w:hAnsi="Times New Roman" w:hint="eastAsia"/>
                      <w:sz w:val="18"/>
                      <w:szCs w:val="18"/>
                    </w:rPr>
                    <w:t>HDvM</w:t>
                  </w:r>
                  <w:r>
                    <w:rPr>
                      <w:rFonts w:ascii="Times New Roman" w:hAnsi="Times New Roman" w:hint="eastAsia"/>
                      <w:sz w:val="18"/>
                      <w:szCs w:val="18"/>
                    </w:rPr>
                    <w:t xml:space="preserve"> instance</w:t>
                  </w:r>
                </w:p>
              </w:txbxContent>
            </v:textbox>
          </v:shape>
        </w:pict>
      </w:r>
      <w:r w:rsidR="009B2686" w:rsidRPr="00A1725E">
        <w:rPr>
          <w:rFonts w:ascii="Segoe UI" w:eastAsia="Times New Roman" w:hAnsi="Segoe UI" w:cs="Segoe UI"/>
          <w:sz w:val="16"/>
          <w:szCs w:val="16"/>
          <w:lang w:val="en-GB" w:eastAsia="x-none"/>
        </w:rPr>
        <w:t>...</w:t>
      </w:r>
    </w:p>
    <w:p w14:paraId="07F05445" w14:textId="77777777" w:rsidR="009B2686" w:rsidRPr="00A1725E" w:rsidRDefault="00740E4A" w:rsidP="009B2686">
      <w:pPr>
        <w:pBdr>
          <w:top w:val="single" w:sz="4" w:space="1" w:color="auto"/>
          <w:left w:val="single" w:sz="4" w:space="4" w:color="auto"/>
          <w:bottom w:val="single" w:sz="4" w:space="1" w:color="auto"/>
          <w:right w:val="single" w:sz="4" w:space="4" w:color="auto"/>
        </w:pBdr>
        <w:adjustRightInd w:val="0"/>
        <w:rPr>
          <w:rFonts w:ascii="Segoe UI" w:eastAsia="Times New Roman" w:hAnsi="Segoe UI" w:cs="Segoe UI"/>
          <w:sz w:val="16"/>
          <w:szCs w:val="16"/>
          <w:lang w:val="en-GB" w:eastAsia="x-none"/>
        </w:rPr>
      </w:pPr>
      <w:r w:rsidRPr="00740E4A">
        <w:rPr>
          <w:rFonts w:ascii="Segoe UI" w:eastAsia="Times New Roman" w:hAnsi="Segoe UI" w:cs="Segoe UI"/>
          <w:sz w:val="16"/>
          <w:szCs w:val="16"/>
          <w:lang w:val="en-GB" w:eastAsia="x-none"/>
        </w:rPr>
        <w:t>&lt;Partly omitted&gt;</w:t>
      </w:r>
    </w:p>
    <w:p w14:paraId="29DD9F7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eastAsia="Times New Roman" w:hAnsi="Segoe UI" w:cs="Segoe UI"/>
          <w:sz w:val="16"/>
          <w:szCs w:val="16"/>
          <w:lang w:val="en-GB" w:eastAsia="x-none"/>
        </w:rPr>
        <w:t>...</w:t>
      </w:r>
    </w:p>
    <w:p w14:paraId="363BDEF1"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4882 2015/12/11 14:26:54.660     Automation       5BB3D42D 234998B4 KNAE06536-E      ER   FileSpApiClientManager An error occurred during task execution in Device Manager. See the following Device Manager message: KAIA00010-E FLEX: Execution of the task failed. Check the message list for the failed task, and then follow the detailed instructions in the message. (KAIC15842-E)</w:t>
      </w:r>
    </w:p>
    <w:p w14:paraId="31E4924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4884 2015/12/11 14:26:54.660     Automation       5BB3D42D 234998B4 KNAE06536-E      ER   FileSpApiClientManager An error occurred during task execution in Device Manager. See the following Device Manager message: 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of the Device Manager task related to the Automation Director task, and delete unnecessary file share as needed. Then, try the operation again.(HDvM task start time:2015-12-11 14:26:46)</w:t>
      </w:r>
    </w:p>
    <w:p w14:paraId="28CD6A24"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6B6DBC92" w14:textId="77777777" w:rsidR="009B2686" w:rsidRPr="003A2956" w:rsidRDefault="009B2686" w:rsidP="009B2686">
      <w:pPr>
        <w:adjustRightInd w:val="0"/>
        <w:rPr>
          <w:lang w:val="en-GB"/>
        </w:rPr>
      </w:pPr>
    </w:p>
    <w:p w14:paraId="6BE8108B" w14:textId="77777777" w:rsidR="00740E4A" w:rsidRDefault="009B2686" w:rsidP="009B2686">
      <w:pPr>
        <w:autoSpaceDE w:val="0"/>
        <w:autoSpaceDN w:val="0"/>
        <w:adjustRightInd w:val="0"/>
        <w:jc w:val="left"/>
        <w:rPr>
          <w:rFonts w:ascii="Times New Roman" w:hAnsi="Times New Roman"/>
          <w:szCs w:val="21"/>
          <w:lang w:val="en-GB"/>
        </w:rPr>
      </w:pPr>
      <w:r w:rsidRPr="003A2956">
        <w:rPr>
          <w:rFonts w:ascii="Times New Roman" w:hAnsi="Times New Roman"/>
          <w:szCs w:val="21"/>
          <w:lang w:val="en-GB"/>
        </w:rPr>
        <w:t xml:space="preserve">The following data is output to </w:t>
      </w:r>
      <w:r w:rsidRPr="003A2956">
        <w:rPr>
          <w:rFonts w:ascii="Courier New" w:hAnsi="Courier New"/>
          <w:szCs w:val="21"/>
          <w:lang w:val="en-GB"/>
        </w:rPr>
        <w:t>WebServiceTrace[n].log</w:t>
      </w:r>
      <w:r w:rsidRPr="003A2956">
        <w:rPr>
          <w:rFonts w:ascii="Times New Roman" w:hAnsi="Times New Roman"/>
          <w:szCs w:val="21"/>
          <w:lang w:val="en-GB"/>
        </w:rPr>
        <w:t xml:space="preserve"> when the CIFS Share</w:t>
      </w:r>
      <w:r w:rsidRPr="003A2956">
        <w:rPr>
          <w:rFonts w:ascii="Times New Roman" w:hAnsi="Times New Roman" w:hint="eastAsia"/>
          <w:szCs w:val="21"/>
          <w:lang w:val="en-GB"/>
        </w:rPr>
        <w:t>/</w:t>
      </w:r>
      <w:r w:rsidRPr="003A2956">
        <w:rPr>
          <w:rFonts w:ascii="Times New Roman" w:hAnsi="Times New Roman"/>
          <w:szCs w:val="21"/>
          <w:lang w:val="en-GB"/>
        </w:rPr>
        <w:t>NFS Export create task has failed.</w:t>
      </w:r>
    </w:p>
    <w:p w14:paraId="40CF86BA" w14:textId="77777777" w:rsidR="009B2686" w:rsidRPr="003A2956" w:rsidRDefault="00740E4A" w:rsidP="009B2686">
      <w:pPr>
        <w:autoSpaceDE w:val="0"/>
        <w:autoSpaceDN w:val="0"/>
        <w:adjustRightInd w:val="0"/>
        <w:jc w:val="left"/>
        <w:rPr>
          <w:lang w:val="en-GB"/>
        </w:rPr>
      </w:pPr>
      <w:r>
        <w:rPr>
          <w:rFonts w:ascii="Times New Roman" w:hAnsi="Times New Roman"/>
          <w:szCs w:val="21"/>
          <w:lang w:val="en-GB"/>
        </w:rPr>
        <w:br w:type="page"/>
      </w:r>
    </w:p>
    <w:p w14:paraId="74706C80"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5B91999F">
          <v:roundrect id="_x0000_s11268" style="position:absolute;left:0;text-align:left;margin-left:-2.7pt;margin-top:3.7pt;width:472.65pt;height:83.75pt;z-index:364" arcsize="10923f" filled="f" strokecolor="red"/>
        </w:pict>
      </w:r>
      <w:r w:rsidR="009B2686" w:rsidRPr="00A1725E">
        <w:rPr>
          <w:rFonts w:ascii="Segoe UI" w:hAnsi="Segoe UI" w:cs="Segoe UI"/>
          <w:sz w:val="16"/>
          <w:szCs w:val="16"/>
          <w:lang w:val="en-GB"/>
        </w:rPr>
        <w:t>2015/12/11 14:26:47.203 [RMI TCP Connection(40)-172.17.9.133] KAIC00005-E Focus throws a new exception: com.hitachi.hscs.focus.core.domain.exception.NasConfigureSharePermissionException: KAIC05174-E Configuration of a CIFS share permission failed during processing on the file server. The file server reported "Could not translate the account name to a SID". Use this information to remove the cause of the error. (Maintenance information: CIFS share name = Share013, error code = SOAP-ENV:Receiver, return code = 1:9985)</w:t>
      </w:r>
    </w:p>
    <w:p w14:paraId="17FF7006"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rPr>
        <w:pict w14:anchorId="7BBF41B3">
          <v:shape id="_x0000_s11286" type="#_x0000_t61" style="position:absolute;left:0;text-align:left;margin-left:338pt;margin-top:37.15pt;width:123.05pt;height:31pt;z-index:378" adj="-5126,-38288" fillcolor="#b8cce4">
            <v:textbox style="mso-next-textbox:#_x0000_s11286" inset="5.85pt,.7pt,5.85pt,.7pt">
              <w:txbxContent>
                <w:p w14:paraId="39FC9A18" w14:textId="77777777" w:rsidR="00B66A72" w:rsidRPr="00181862" w:rsidRDefault="00B66A72" w:rsidP="001A7EDE">
                  <w:pPr>
                    <w:jc w:val="center"/>
                    <w:rPr>
                      <w:rFonts w:ascii="Arial" w:hAnsi="Arial" w:cs="Arial"/>
                      <w:sz w:val="16"/>
                      <w:szCs w:val="16"/>
                    </w:rPr>
                  </w:pPr>
                  <w:r>
                    <w:rPr>
                      <w:rFonts w:ascii="Arial" w:hAnsi="Arial" w:cs="Arial" w:hint="eastAsia"/>
                      <w:sz w:val="16"/>
                      <w:szCs w:val="16"/>
                    </w:rPr>
                    <w:t>Location of the error</w:t>
                  </w:r>
                </w:p>
              </w:txbxContent>
            </v:textbox>
          </v:shape>
        </w:pict>
      </w:r>
      <w:r w:rsidR="009B2686" w:rsidRPr="00A1725E">
        <w:rPr>
          <w:rFonts w:ascii="Segoe UI" w:hAnsi="Segoe UI" w:cs="Segoe UI"/>
          <w:sz w:val="16"/>
          <w:szCs w:val="16"/>
          <w:lang w:val="en-GB"/>
        </w:rPr>
        <w:t>2015/12/11 14:26:47.203 [RMI TCP Connection(40)-172.17.9.133] KAIC15961-W An access to an external API INasModifier.addSharePermission (target: [TaskInfo: [taskUk=576004, taskName=CFS_Create File Share_20151211100019_Resubmit_Resubmit_3_0000, userName=System, subTaskUk=576009, subPlanUk=400000000000518]],Error code:KAIC05174-E,Message:KAIC05174-E Configuration of a CIFS share permission failed during processing on the file server. The file server reported "Could not translate the account name to a SID". Use this information to remove the cause of the error. (Maintenance information: CIFS share name = Share013, error code = SOAP-ENV:Receiver, return code = 1:9985)) ended illegally.</w:t>
      </w:r>
    </w:p>
    <w:p w14:paraId="3D796408"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14:26:47.203 [RMI TCP Connection(40)-172.17.9.133] KAIC00005-E Focus throws a new exception: com.hitachi.hscs.focus.core.domain.exception.NasConfigureSharePermissionException: KAIC05174-E Configuration of a CIFS share permission failed during processing on the file server. The file server reported "Could not translate the account name to a SID". Use this information to remove the cause of the error. (Maintenance information: CIFS share name = Share013, error code = SOAP-ENV:Receiver, return code = 1:9985)</w:t>
      </w:r>
    </w:p>
    <w:p w14:paraId="74FF562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029A034C" w14:textId="77777777" w:rsidR="009B2686" w:rsidRPr="00A1725E" w:rsidRDefault="00740E4A" w:rsidP="009B2686">
      <w:pPr>
        <w:pStyle w:val="affd"/>
        <w:jc w:val="left"/>
        <w:rPr>
          <w:rFonts w:ascii="Segoe UI" w:hAnsi="Segoe UI" w:cs="Segoe UI"/>
          <w:lang w:val="en-US"/>
        </w:rPr>
      </w:pPr>
      <w:r w:rsidRPr="00740E4A">
        <w:rPr>
          <w:rFonts w:ascii="Segoe UI" w:hAnsi="Segoe UI" w:cs="Segoe UI"/>
        </w:rPr>
        <w:t>&lt;Partly omitted&gt;</w:t>
      </w:r>
    </w:p>
    <w:p w14:paraId="697D3354"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03270A9E" w14:textId="77777777" w:rsidR="009B2686" w:rsidRPr="00A1725E" w:rsidRDefault="00000000"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rPr>
        <w:pict w14:anchorId="7348612B">
          <v:shape id="_x0000_s11287" type="#_x0000_t61" style="position:absolute;left:0;text-align:left;margin-left:169.75pt;margin-top:54.3pt;width:187.2pt;height:31pt;z-index:379" adj="20885,64417" fillcolor="#b8cce4">
            <v:textbox style="mso-next-textbox:#_x0000_s11287" inset="5.85pt,.7pt,5.85pt,.7pt">
              <w:txbxContent>
                <w:p w14:paraId="4970D1C1" w14:textId="77777777" w:rsidR="00B66A72" w:rsidRPr="00181862" w:rsidRDefault="00B66A72" w:rsidP="001A7EDE">
                  <w:pPr>
                    <w:jc w:val="center"/>
                    <w:rPr>
                      <w:rFonts w:ascii="Arial" w:hAnsi="Arial" w:cs="Arial"/>
                      <w:sz w:val="16"/>
                      <w:szCs w:val="16"/>
                    </w:rPr>
                  </w:pPr>
                  <w:r>
                    <w:rPr>
                      <w:rFonts w:ascii="Arial" w:hAnsi="Arial" w:cs="Arial" w:hint="eastAsia"/>
                      <w:sz w:val="16"/>
                      <w:szCs w:val="16"/>
                    </w:rPr>
                    <w:t xml:space="preserve">Error messages are stored in </w:t>
                  </w:r>
                  <w:r w:rsidRPr="00181862">
                    <w:rPr>
                      <w:rFonts w:ascii="Arial" w:hAnsi="Arial" w:cs="Arial"/>
                      <w:sz w:val="16"/>
                      <w:szCs w:val="16"/>
                    </w:rPr>
                    <w:t>task</w:t>
                  </w:r>
                  <w:r>
                    <w:rPr>
                      <w:rFonts w:ascii="Arial" w:hAnsi="Arial" w:cs="Arial" w:hint="eastAsia"/>
                      <w:sz w:val="16"/>
                      <w:szCs w:val="16"/>
                    </w:rPr>
                    <w:t xml:space="preserve"> results.</w:t>
                  </w:r>
                </w:p>
              </w:txbxContent>
            </v:textbox>
          </v:shape>
        </w:pict>
      </w:r>
      <w:r w:rsidR="009B2686" w:rsidRPr="00A1725E">
        <w:rPr>
          <w:rFonts w:ascii="Segoe UI" w:hAnsi="Segoe UI" w:cs="Segoe UI"/>
          <w:sz w:val="16"/>
          <w:szCs w:val="16"/>
          <w:lang w:val="en-GB"/>
        </w:rPr>
        <w:t>2015/12/11 14:26:47.858 [Thread-48] KAIA00000-I start Method. OperationResultGenerator#generateByTaskResult(TaskVO{uk=576004, taskName=CFS_Create File Share_20151211100019_Resubmit_Resubmit_3_0000, operationType=Add Share/Export, scheduleType=ONE_TIME, registeredDate=com.hitachi.hscs.focus.gui.biz.domain.base.vo.ServerTime@60344745, lastTaskExecutionInfoUk=576005, userName=System, taskExecVOList.size=1, createShareExportPlan=com.hitachi.hscs.focus.gui.biz.domain.mdl.data.CreateShareExportPlanEntity@71679549}, en)</w:t>
      </w:r>
    </w:p>
    <w:p w14:paraId="0BCF0580"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KAIA00001-I end Method. OperationResultGenerator#generateByTaskResult(OperationResult[name=CFS_Create File Share_20151211100019_Resubmit_Resubmit_3_0000,inputs=&lt;null&gt;,output=&lt;null&gt;,errorMessages=[KAIA00265-E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of the Device Manager task related to the Automation Director task, and delete unnecessary file share as needed. Then, try the operation again.(HDvM task start time:2015-12-11 14:26:46)],status=FAILED,childOperationResults=&lt;null&gt;])</w:t>
      </w:r>
    </w:p>
    <w:p w14:paraId="2012B88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KAIA00000-I start Method. HcsaFocusContextUtil#closeContextAndLogout(com.hitachi.hscs.focus.core.top.mgr.FocusContext@7931d95f)</w:t>
      </w:r>
    </w:p>
    <w:p w14:paraId="093DBFE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KAIC00002-I Start UserManager#logout(com.hitachi.truenorth.HiCommand.Base.HssoClient.HSSOContext@477c4624)</w:t>
      </w:r>
    </w:p>
    <w:p w14:paraId="20F85D66"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KAIC00003-I End UserManager#logout</w:t>
      </w:r>
    </w:p>
    <w:p w14:paraId="7323C4AA"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3E3CB591" w14:textId="77777777" w:rsidR="009B2686" w:rsidRPr="00A1725E" w:rsidRDefault="00740E4A" w:rsidP="009B2686">
      <w:pPr>
        <w:pStyle w:val="affd"/>
        <w:jc w:val="left"/>
        <w:rPr>
          <w:rFonts w:ascii="Segoe UI" w:hAnsi="Segoe UI" w:cs="Segoe UI"/>
          <w:lang w:val="en-US"/>
        </w:rPr>
      </w:pPr>
      <w:r w:rsidRPr="00740E4A">
        <w:rPr>
          <w:rFonts w:ascii="Segoe UI" w:hAnsi="Segoe UI" w:cs="Segoe UI"/>
        </w:rPr>
        <w:t>&lt;Partly omitted&gt;</w:t>
      </w:r>
    </w:p>
    <w:p w14:paraId="3A0E4B07"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51610CB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KAIA00000-I start Method. CreateShareExportProcessor#evaluateProcessResult(en, CreateShareExportFlowRuntimeResultHolder[createShareExportFlowRuntimeResult=[CreateShareExportFlowRuntimeResult[status=&lt;null&gt;,errorMessage=&lt;null&gt;,fileSystemAccessPath=&lt;null&gt;,cifsFileSystemAccessPermissionList=&lt;null&gt;,fileSystemProvisioningResultList=&lt;null&gt;,operationResults=[OperationResult[name=TOPLEVEL,inputs=&lt;null&gt;,output=&lt;null&gt;,errorMessages=[KAIA00248-I The creation of a CIFS share or NFS export  started., KAIA00010-E FLEX: Execution of the task failed. Check the message list for the failed task, and then follow the detailed instructions in the message. (KAIC15842-E), KAIA00249-I The creation of CIFS share or NFS export was finished.],status=&lt;null&gt;,childOperationResults=[OperationResult[name=CFS_Create File Share_20151211100019_Resubmit_Resubmit_3_0000,inputs=&lt;null&gt;,output=&lt;null&gt;,errorMessages=[KAIA00265-E Cannot execute a Device Manager create file share task.  (Device Manager task name = CFS_Create File Share_20151211100019_Resubmit_Resubmit_3_0000, Device Manager error message = Execution of the task failed. Check the message list for the failed task, and then follow the detailed instructions in the message. (KAIC15842-E)) An error occurred in the Device Manager task. Resolve the problem according to the Device Manager error message. From Device Manager, check the status of the Device Manager task related to the Automation Director task, and delete unnecessary file share as needed. Then, try the operation again.(HDvM task start time:2015-12-11 14:26:46)],status=FAILED,childOperationResults=&lt;null&gt;]]]]]]])</w:t>
      </w:r>
    </w:p>
    <w:p w14:paraId="13323CD3"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KAIA00001-I end Method. CreateShareExportProcessor#evaluateProcessResult(FAILED)</w:t>
      </w:r>
    </w:p>
    <w:p w14:paraId="09542ACB"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KAIA00000-I start Method. FocusSmartApiRequestStatusManager#setStatus(2d1329ca-d804-48d2-931e-c120d7064a95, FAILED)</w:t>
      </w:r>
    </w:p>
    <w:p w14:paraId="7CFA73CD" w14:textId="77777777" w:rsidR="009B2686" w:rsidRPr="00A1725E" w:rsidRDefault="009B2686" w:rsidP="009B2686">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2015/12/11 14:26:47.873 [Thread-48] KAIA00001-I end Method. FocusSmartApiRequestStatusManager#setStatus()</w:t>
      </w:r>
    </w:p>
    <w:p w14:paraId="2F39794F" w14:textId="77777777" w:rsidR="00CC6608" w:rsidRDefault="00CC6608" w:rsidP="00CC3E67">
      <w:bookmarkStart w:id="162" w:name="_Ref432773639"/>
    </w:p>
    <w:p w14:paraId="4AEF8CA9" w14:textId="77777777" w:rsidR="00D2732E" w:rsidRPr="00056133" w:rsidRDefault="009723C0" w:rsidP="00A028C9">
      <w:pPr>
        <w:pStyle w:val="3"/>
      </w:pPr>
      <w:bookmarkStart w:id="163" w:name="_Toc441159197"/>
      <w:bookmarkStart w:id="164" w:name="_Toc193721868"/>
      <w:r w:rsidRPr="00FB5378">
        <w:rPr>
          <w:rFonts w:hint="eastAsia"/>
        </w:rPr>
        <w:t xml:space="preserve">Log data at the execution of </w:t>
      </w:r>
      <w:r w:rsidR="00D2732E" w:rsidRPr="00056133">
        <w:t>Allocate Like Replicated Volumes on Existing Copy Topology</w:t>
      </w:r>
      <w:bookmarkEnd w:id="163"/>
      <w:r w:rsidRPr="009723C0">
        <w:rPr>
          <w:rFonts w:hint="eastAsia"/>
        </w:rPr>
        <w:t xml:space="preserve"> </w:t>
      </w:r>
      <w:r w:rsidRPr="00FB5378">
        <w:rPr>
          <w:rFonts w:hint="eastAsia"/>
        </w:rPr>
        <w:t>tasks</w:t>
      </w:r>
      <w:bookmarkEnd w:id="164"/>
    </w:p>
    <w:p w14:paraId="62F41BBD" w14:textId="77777777" w:rsidR="00D2732E" w:rsidRPr="00A028C9" w:rsidRDefault="00BE6E4B" w:rsidP="00D2732E">
      <w:pPr>
        <w:autoSpaceDE w:val="0"/>
        <w:autoSpaceDN w:val="0"/>
        <w:adjustRightInd w:val="0"/>
        <w:jc w:val="left"/>
        <w:rPr>
          <w:rFonts w:ascii="Times New Roman" w:hAnsi="Times New Roman"/>
          <w:szCs w:val="21"/>
        </w:rPr>
      </w:pPr>
      <w:r w:rsidRPr="00A028C9">
        <w:rPr>
          <w:rFonts w:ascii="Times New Roman" w:hAnsi="Times New Roman"/>
          <w:szCs w:val="21"/>
          <w:lang w:val="en-GB"/>
        </w:rPr>
        <w:t xml:space="preserve">A task for services created based on any of the following service templates is called an </w:t>
      </w:r>
      <w:r w:rsidRPr="00A028C9">
        <w:rPr>
          <w:rFonts w:ascii="Times New Roman" w:hAnsi="Times New Roman"/>
          <w:i/>
          <w:szCs w:val="21"/>
          <w:lang w:val="en-GB"/>
        </w:rPr>
        <w:t>Allocate Like Replicated Volumes on Existing Copy Topology</w:t>
      </w:r>
      <w:r w:rsidRPr="00A028C9">
        <w:rPr>
          <w:rFonts w:ascii="Times New Roman" w:hAnsi="Times New Roman"/>
          <w:szCs w:val="21"/>
          <w:lang w:val="en-GB"/>
        </w:rPr>
        <w:t xml:space="preserve"> </w:t>
      </w:r>
      <w:r w:rsidRPr="00A028C9">
        <w:rPr>
          <w:rFonts w:ascii="Times New Roman" w:hAnsi="Times New Roman"/>
          <w:i/>
          <w:szCs w:val="21"/>
          <w:lang w:val="en-GB"/>
        </w:rPr>
        <w:t>task</w:t>
      </w:r>
      <w:r w:rsidRPr="00A028C9">
        <w:rPr>
          <w:rFonts w:ascii="Times New Roman" w:hAnsi="Times New Roman"/>
          <w:szCs w:val="21"/>
          <w:lang w:val="en-GB"/>
        </w:rPr>
        <w:t>:</w:t>
      </w:r>
    </w:p>
    <w:p w14:paraId="49D91486" w14:textId="77777777" w:rsidR="00D2732E" w:rsidRPr="00A028C9" w:rsidRDefault="00D2732E" w:rsidP="00D2732E">
      <w:pPr>
        <w:autoSpaceDE w:val="0"/>
        <w:autoSpaceDN w:val="0"/>
        <w:adjustRightInd w:val="0"/>
        <w:jc w:val="left"/>
        <w:rPr>
          <w:rFonts w:ascii="Times New Roman" w:hAnsi="Times New Roman"/>
          <w:szCs w:val="21"/>
        </w:rPr>
      </w:pPr>
      <w:r w:rsidRPr="00A028C9">
        <w:rPr>
          <w:rFonts w:ascii="Times New Roman" w:hAnsi="Times New Roman"/>
          <w:szCs w:val="21"/>
        </w:rPr>
        <w:t>Allocate Like Replicated Volumes on Existing Copy Topology</w:t>
      </w:r>
    </w:p>
    <w:p w14:paraId="27F543FB" w14:textId="77777777" w:rsidR="00D2732E" w:rsidRPr="009C4D0A" w:rsidRDefault="00D2732E" w:rsidP="00D2732E">
      <w:pPr>
        <w:adjustRightInd w:val="0"/>
      </w:pPr>
    </w:p>
    <w:p w14:paraId="073DABDC" w14:textId="77777777" w:rsidR="00D2732E" w:rsidRPr="00A028C9" w:rsidRDefault="00A80031" w:rsidP="00D2732E">
      <w:pPr>
        <w:pStyle w:val="default"/>
        <w:rPr>
          <w:rFonts w:ascii="Times New Roman" w:hAnsi="Times New Roman"/>
          <w:lang w:val="en-GB" w:eastAsia="ja-JP"/>
        </w:rPr>
      </w:pPr>
      <w:r w:rsidRPr="00A028C9">
        <w:rPr>
          <w:rFonts w:ascii="Times New Roman" w:hAnsi="Times New Roman"/>
          <w:lang w:val="en-GB" w:eastAsia="ja-JP"/>
        </w:rPr>
        <w:t>The following shows examples of log data that is output to the WebServiceTrace[n].log when plug-in send a request of the copy pair addition to Replication Manager.</w:t>
      </w:r>
    </w:p>
    <w:p w14:paraId="63F6C8D2" w14:textId="77777777" w:rsidR="00D2732E" w:rsidRPr="00A1725E" w:rsidRDefault="00D2732E" w:rsidP="00D2732E">
      <w:pPr>
        <w:pStyle w:val="affd"/>
        <w:jc w:val="left"/>
        <w:rPr>
          <w:rFonts w:ascii="Segoe UI" w:hAnsi="Segoe UI" w:cs="Segoe UI"/>
        </w:rPr>
      </w:pPr>
      <w:r w:rsidRPr="00A1725E">
        <w:rPr>
          <w:rFonts w:ascii="Segoe UI" w:hAnsi="Segoe UI" w:cs="Segoe UI"/>
        </w:rPr>
        <w:t>...</w:t>
      </w:r>
    </w:p>
    <w:p w14:paraId="0D831F72" w14:textId="77777777" w:rsidR="00D2732E" w:rsidRPr="00A1725E" w:rsidRDefault="001C5A3A" w:rsidP="00D2732E">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7A5A1541" w14:textId="77777777" w:rsidR="00D2732E" w:rsidRPr="00A1725E" w:rsidRDefault="00D2732E" w:rsidP="00D2732E">
      <w:pPr>
        <w:pStyle w:val="affd"/>
        <w:jc w:val="left"/>
        <w:rPr>
          <w:rFonts w:ascii="Segoe UI" w:eastAsia="ＭＳ 明朝" w:hAnsi="Segoe UI" w:cs="Segoe UI"/>
          <w:lang w:eastAsia="ja-JP"/>
        </w:rPr>
      </w:pPr>
      <w:r w:rsidRPr="00A1725E">
        <w:rPr>
          <w:rFonts w:ascii="Segoe UI" w:hAnsi="Segoe UI" w:cs="Segoe UI"/>
        </w:rPr>
        <w:t>...</w:t>
      </w:r>
    </w:p>
    <w:p w14:paraId="6CEE4B55" w14:textId="77777777" w:rsidR="00D2732E" w:rsidRPr="00A1725E" w:rsidRDefault="00D2732E" w:rsidP="00D2732E">
      <w:pPr>
        <w:pStyle w:val="affd"/>
        <w:jc w:val="left"/>
        <w:rPr>
          <w:rFonts w:ascii="Segoe UI" w:eastAsia="ＭＳ 明朝" w:hAnsi="Segoe UI" w:cs="Segoe UI"/>
          <w:lang w:eastAsia="ja-JP"/>
        </w:rPr>
      </w:pPr>
      <w:r w:rsidRPr="00A1725E">
        <w:rPr>
          <w:rFonts w:ascii="Segoe UI" w:eastAsia="ＭＳ 明朝" w:hAnsi="Segoe UI" w:cs="Segoe UI"/>
          <w:lang w:eastAsia="ja-JP"/>
        </w:rPr>
        <w:t xml:space="preserve">2016/01/21 03:35:08.954 [Ajp13Processor[22025][11]] KAIC00002-I </w:t>
      </w:r>
      <w:r w:rsidRPr="00A1725E">
        <w:rPr>
          <w:rFonts w:ascii="Segoe UI" w:eastAsia="ＭＳ 明朝" w:hAnsi="Segoe UI" w:cs="Segoe UI"/>
          <w:b/>
          <w:i/>
          <w:lang w:eastAsia="ja-JP"/>
        </w:rPr>
        <w:t>Start CopyTopologyResource#doPut</w:t>
      </w:r>
      <w:r w:rsidRPr="00A1725E">
        <w:rPr>
          <w:rFonts w:ascii="Segoe UI" w:eastAsia="ＭＳ 明朝" w:hAnsi="Segoe UI" w:cs="Segoe UI"/>
          <w:lang w:eastAsia="ja-JP"/>
        </w:rPr>
        <w:t>(COPYTOPOLOGY.GROUP.[C003FFF25C8B0040.8].[C003FFF25C8B0040.9].0119SI, {"name":"SI-TI Topology","form":"REMOTE","rootCopyGroups":[{"name":"0119SI","copyType":"TCS","isSnapshotGroup":false,"primaryConfigFile":{"managementServer":{"name":"hypoi043"},"instanceNumber":8,"portNumber":35309,"ipType":"HOSTNAME"},"secondaryConfigFile":{"managementServer":{"name":"hypoi043"},"instanceNumber":9,"portNumber":35310,"ipType":"HOSTNAME"},"copyPairs":[{"primaryVolume":{"model":"HM800M","serialNumber":"492015","devNum":388},"secondaryVolume":{"model":"HM800S","serialNumber":"420027","devNum":312}},{"name":"P_3FC-136_0004","primaryVolume":{"model":"HM800M","serialNumber":"492015","devNum":1020},"secondary</w:t>
      </w:r>
      <w:r w:rsidRPr="00A1725E">
        <w:rPr>
          <w:rFonts w:ascii="Segoe UI" w:eastAsia="ＭＳ 明朝" w:hAnsi="Segoe UI" w:cs="Segoe UI"/>
          <w:lang w:eastAsia="ja-JP"/>
        </w:rPr>
        <w:lastRenderedPageBreak/>
        <w:t>Volume":{"model":"HM800S","serialNumber":"420027","devNum":310}},{"name":"P_0F7-0D9_0001","primaryVolume":{"model":"HM800M","serialNumber":"492015","devNum":247},"secondaryVolume":{"model":"HM800S","serialNumber":"420027","devNum":217}},{"name":"P_030-132_0042","primaryVolume":{"model":"HM800M","serialNumber":"492015","devNum":48},"secondaryVolume":{"model":"HM800S","serialNumber":"420027","devNum":306}}],"copyPairOption":{"fenceLevel":"NEVER","copyPace":15,"doInitialCopy":false},"cascadedCopyGroups":[{"name":"SI-remoteSI","copyType":"SI","isSnapshotGroup":false,"primaryConfigFile":{"managementServer":{"name":"hypoi043"},"instanceNumber":12,"portNumber":35313,"ipType":"HOSTNAME"},"secondaryConfigFile":{"managementServer":{"name":"hypoi043"},"instanceNumber":13,"portNumber":35314,"ipType":"HOSTNAME"},"copyPairs":[{"primaryVolume":{"model":"HM800S","serialNumber":"420027","devNum":312},"secondaryVolume":{"model":"HM800S","serialNumber":"420027","devNum":313}},{"name":"P_0D9-0DB_0003","primaryVolume":{"model":"HM800S","serialNumber":"420027","devNum":217},"secondaryVolume":{"model":"HM800S","serialNumber":"420027","devNum":219}},{"name":"P_132-133_0044","primaryVolume":{"model":"HM800S","serialNumber":"420027","devNum":306},"secondaryVolume":{"model":"HM800S","serialNumber":"420027","devNum":307}},{"name":"P_136-137_0005","primaryVolume":{"model":"HM800S","serialNumber":"420027","devNum":310},"secondaryVolume":{"model":"HM800S","serialNumber":"420027","devNum":311}}],"copyPairOption":{"fenceLevel":"ASYNC","copyPace":3,"autoSplit":false,"quickMode":false}},{"name":"SI-remoteTI","copyType":"TI","isSnapshotGroup":true,"managementServer":{"name":"hypoi043"},"copyPairs":[{"primaryVolume":{"model":"HM800S","serialNumber":"420027","devNum":312},"secondaryVolume":{"model":"HM800S","serialNumber":"420027","devNum":221}},{"primaryVolume":{"model":"HM800S","serialNumber":"420027","devNum":217},"secondaryVolume":{"model":"HM800S","serialNumber":"420027","devNum":218}},{"primaryVolume":{"model":"HM800S","serialNumber":"420027","devNum":306},"secondaryVolume":{"model":"HM800S","serialNumber":"420027","devNum":309}},{"primaryVolume":{"model":"HM800S","serialNumber":"420027","devNum":310},"secondaryVolume":{"model":"HM800S","serialNumber":"420027","devNum":220}}],"copyPairOption":{"fenceLevel":"ASYNC"}}]},{"name":"SI-SI","copyType":"SI","isSnapshotGroup":false,"primaryConfigFile":{"managementServer":{"name":"hypoi043"},"instanceNumber":10,"portNumber":35311,"ipType":"HOSTNAME"},"secondaryConfigFile":{"managementServer":{"name":"hypoi043"},"instanceNumber":11,"portNumber":35312,"ipType":"HOSTNAME"},"copyPairs":[{"primaryVolume":{"model":"HM800M","serialNumber":"492015","devNum":388},"secondaryVolume":{"model":"HM800M","serialNumber":"492015","devNum":390}},{"name":"P_3FC-3FE_0006","primaryVolume":{"model":"HM800M","serialNumber":"492015","devNum":1020},"secondaryVolume":{"model":"HM800M","serialNumber":"492015","devNum":1022}},{"name":"P_0F7-0F9_0002","primaryVolume":{"model":"HM800M","serialNumber":"492015","devNum":247},"secondaryVolume":{"model":"HM800M","serialNumber":"492015","devNum":249}},{"name":"P_030-0F1_0043","primaryVolume":{"model":"HM800M","serialNumber":"492015","devNum":48},"secondaryVolume":{"model":"HM800M","serialNumber":"492015","devNum":241}}],"copyPairOption":{"fenceLevel":"ASYNC","copyPace":3,"autoSplit":false,"quickMode":false}},{"name":"SI-TI","copyType":"TI","isSnapshotGroup":true,"managementServer":{"name":"hypoi043"},"copyPairs":[{"primaryVolume":{"model":"HM800M","serialNumber":"492015","devNum":388},"secondaryVolume":{"model":"HM800M","serialNumber":"492015","devNum":389}},{"primaryVolume":{"model":"HM800M","serialNumber":"492015","devNum":1020},"secondaryVolume":{"model":"HM800M","serialNumber":"492015","devNum":1021}},{"primaryVolume":{"model":"HM800M","serialNumber":"492015","devNum":247},"secondaryVolume":{"model":"HM800M","serialNumber":"492015","devNum":248}},{"primaryVolume":{"model":"HM800M","serialNumber":"492015","devNum":48},"secondaryVolume":{"model":"HM800M","serialNumber":"492015","devNum":242}}],"copyPairOption":{"fenceLevel":"ASYNC"}}]})</w:t>
      </w:r>
    </w:p>
    <w:p w14:paraId="0CCCEB4D" w14:textId="77777777" w:rsidR="00D2732E" w:rsidRPr="00A1725E" w:rsidRDefault="00D2732E" w:rsidP="00D2732E">
      <w:pPr>
        <w:pStyle w:val="affd"/>
        <w:jc w:val="left"/>
        <w:rPr>
          <w:rFonts w:ascii="Segoe UI" w:hAnsi="Segoe UI" w:cs="Segoe UI"/>
        </w:rPr>
      </w:pPr>
      <w:r w:rsidRPr="00A1725E">
        <w:rPr>
          <w:rFonts w:ascii="Segoe UI" w:hAnsi="Segoe UI" w:cs="Segoe UI"/>
        </w:rPr>
        <w:t>...</w:t>
      </w:r>
    </w:p>
    <w:p w14:paraId="2C6BA059" w14:textId="77777777" w:rsidR="00D2732E" w:rsidRPr="00A1725E" w:rsidRDefault="00D2732E" w:rsidP="00D2732E">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37F332BA" w14:textId="77777777" w:rsidR="00D2732E" w:rsidRPr="00A1725E" w:rsidRDefault="00D2732E" w:rsidP="00D2732E">
      <w:pPr>
        <w:pStyle w:val="affd"/>
        <w:jc w:val="left"/>
        <w:rPr>
          <w:rFonts w:ascii="Segoe UI" w:eastAsia="ＭＳ 明朝" w:hAnsi="Segoe UI" w:cs="Segoe UI"/>
          <w:lang w:eastAsia="ja-JP"/>
        </w:rPr>
      </w:pPr>
      <w:r w:rsidRPr="00A1725E">
        <w:rPr>
          <w:rFonts w:ascii="Segoe UI" w:hAnsi="Segoe UI" w:cs="Segoe UI"/>
        </w:rPr>
        <w:t>...</w:t>
      </w:r>
    </w:p>
    <w:p w14:paraId="07EDCC7C" w14:textId="77777777" w:rsidR="00D2732E" w:rsidRPr="00A1725E" w:rsidRDefault="00D2732E" w:rsidP="00D2732E">
      <w:pPr>
        <w:pStyle w:val="affd"/>
        <w:jc w:val="left"/>
        <w:rPr>
          <w:rFonts w:ascii="Segoe UI" w:eastAsia="ＭＳ 明朝" w:hAnsi="Segoe UI" w:cs="Segoe UI"/>
          <w:b/>
          <w:i/>
          <w:lang w:eastAsia="ja-JP"/>
        </w:rPr>
      </w:pPr>
      <w:r w:rsidRPr="00A1725E">
        <w:rPr>
          <w:rFonts w:ascii="Segoe UI" w:eastAsia="ＭＳ 明朝" w:hAnsi="Segoe UI" w:cs="Segoe UI"/>
          <w:lang w:eastAsia="ja-JP"/>
        </w:rPr>
        <w:t xml:space="preserve">2016/01/21 03:35:11.391 [Ajp13Processor[22025][11]] KAIC00003-I </w:t>
      </w:r>
      <w:r w:rsidRPr="00A1725E">
        <w:rPr>
          <w:rFonts w:ascii="Segoe UI" w:eastAsia="ＭＳ 明朝" w:hAnsi="Segoe UI" w:cs="Segoe UI"/>
          <w:b/>
          <w:i/>
          <w:lang w:eastAsia="ja-JP"/>
        </w:rPr>
        <w:t>End CopyTopologyResource#doPut</w:t>
      </w:r>
    </w:p>
    <w:p w14:paraId="48CA6C64" w14:textId="77777777" w:rsidR="00D2732E" w:rsidRPr="00A1725E" w:rsidRDefault="00D2732E" w:rsidP="00D2732E">
      <w:pPr>
        <w:pStyle w:val="affd"/>
        <w:jc w:val="left"/>
        <w:rPr>
          <w:rFonts w:ascii="Segoe UI" w:hAnsi="Segoe UI" w:cs="Segoe UI"/>
        </w:rPr>
      </w:pPr>
      <w:r w:rsidRPr="00A1725E">
        <w:rPr>
          <w:rFonts w:ascii="Segoe UI" w:hAnsi="Segoe UI" w:cs="Segoe UI"/>
        </w:rPr>
        <w:t>...</w:t>
      </w:r>
    </w:p>
    <w:p w14:paraId="18AD0CC6" w14:textId="77777777" w:rsidR="00D2732E" w:rsidRPr="00A1725E" w:rsidRDefault="00D2732E" w:rsidP="00D2732E">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41CFD69B" w14:textId="77777777" w:rsidR="00D2732E" w:rsidRPr="00A1725E" w:rsidRDefault="00D2732E" w:rsidP="00D2732E">
      <w:pPr>
        <w:pStyle w:val="affd"/>
        <w:jc w:val="left"/>
        <w:rPr>
          <w:rFonts w:ascii="Segoe UI" w:eastAsia="ＭＳ 明朝" w:hAnsi="Segoe UI" w:cs="Segoe UI"/>
          <w:lang w:eastAsia="ja-JP"/>
        </w:rPr>
      </w:pPr>
      <w:r w:rsidRPr="00A1725E">
        <w:rPr>
          <w:rFonts w:ascii="Segoe UI" w:hAnsi="Segoe UI" w:cs="Segoe UI"/>
        </w:rPr>
        <w:lastRenderedPageBreak/>
        <w:t>...</w:t>
      </w:r>
    </w:p>
    <w:p w14:paraId="5D68C782" w14:textId="77777777" w:rsidR="00DD28B6" w:rsidRDefault="00DD28B6" w:rsidP="00A01F85"/>
    <w:p w14:paraId="17BA9FD8" w14:textId="77777777" w:rsidR="001376B6" w:rsidRPr="00056133" w:rsidRDefault="001376B6" w:rsidP="001376B6">
      <w:pPr>
        <w:pStyle w:val="3"/>
      </w:pPr>
      <w:bookmarkStart w:id="165" w:name="_Toc193721869"/>
      <w:r w:rsidRPr="00FB5378">
        <w:rPr>
          <w:rFonts w:hint="eastAsia"/>
        </w:rPr>
        <w:t xml:space="preserve">Log data at the execution of </w:t>
      </w:r>
      <w:r w:rsidRPr="00056133">
        <w:t>Allo</w:t>
      </w:r>
      <w:r w:rsidR="008E5792">
        <w:t xml:space="preserve">cate </w:t>
      </w:r>
      <w:r w:rsidRPr="00056133">
        <w:t>Replicated Volumes on Existing Copy Topology</w:t>
      </w:r>
      <w:r w:rsidRPr="009723C0">
        <w:rPr>
          <w:rFonts w:hint="eastAsia"/>
        </w:rPr>
        <w:t xml:space="preserve"> </w:t>
      </w:r>
      <w:r w:rsidRPr="00FB5378">
        <w:rPr>
          <w:rFonts w:hint="eastAsia"/>
        </w:rPr>
        <w:t>tasks</w:t>
      </w:r>
      <w:bookmarkEnd w:id="165"/>
    </w:p>
    <w:p w14:paraId="6D92DE3C" w14:textId="77777777" w:rsidR="001376B6" w:rsidRPr="00A028C9" w:rsidRDefault="001376B6" w:rsidP="001376B6">
      <w:pPr>
        <w:autoSpaceDE w:val="0"/>
        <w:autoSpaceDN w:val="0"/>
        <w:adjustRightInd w:val="0"/>
        <w:jc w:val="left"/>
        <w:rPr>
          <w:rFonts w:ascii="Times New Roman" w:hAnsi="Times New Roman"/>
          <w:szCs w:val="21"/>
        </w:rPr>
      </w:pPr>
      <w:r w:rsidRPr="00A028C9">
        <w:rPr>
          <w:rFonts w:ascii="Times New Roman" w:hAnsi="Times New Roman"/>
          <w:szCs w:val="21"/>
          <w:lang w:val="en-GB"/>
        </w:rPr>
        <w:t xml:space="preserve">A task for services created based on any of the following service templates is called an </w:t>
      </w:r>
      <w:r w:rsidR="00527365">
        <w:rPr>
          <w:rFonts w:ascii="Times New Roman" w:hAnsi="Times New Roman"/>
          <w:i/>
          <w:szCs w:val="21"/>
          <w:lang w:val="en-GB"/>
        </w:rPr>
        <w:t xml:space="preserve">Allocate </w:t>
      </w:r>
      <w:r w:rsidRPr="00A028C9">
        <w:rPr>
          <w:rFonts w:ascii="Times New Roman" w:hAnsi="Times New Roman"/>
          <w:i/>
          <w:szCs w:val="21"/>
          <w:lang w:val="en-GB"/>
        </w:rPr>
        <w:t>Replicated Volumes on Existing Copy Topology</w:t>
      </w:r>
      <w:r w:rsidRPr="00A028C9">
        <w:rPr>
          <w:rFonts w:ascii="Times New Roman" w:hAnsi="Times New Roman"/>
          <w:szCs w:val="21"/>
          <w:lang w:val="en-GB"/>
        </w:rPr>
        <w:t xml:space="preserve"> </w:t>
      </w:r>
      <w:r w:rsidRPr="00A028C9">
        <w:rPr>
          <w:rFonts w:ascii="Times New Roman" w:hAnsi="Times New Roman"/>
          <w:i/>
          <w:szCs w:val="21"/>
          <w:lang w:val="en-GB"/>
        </w:rPr>
        <w:t>task</w:t>
      </w:r>
      <w:r w:rsidRPr="00A028C9">
        <w:rPr>
          <w:rFonts w:ascii="Times New Roman" w:hAnsi="Times New Roman"/>
          <w:szCs w:val="21"/>
          <w:lang w:val="en-GB"/>
        </w:rPr>
        <w:t>:</w:t>
      </w:r>
    </w:p>
    <w:p w14:paraId="3664898D" w14:textId="77777777" w:rsidR="001376B6" w:rsidRPr="00A028C9" w:rsidRDefault="00527365" w:rsidP="001376B6">
      <w:pPr>
        <w:autoSpaceDE w:val="0"/>
        <w:autoSpaceDN w:val="0"/>
        <w:adjustRightInd w:val="0"/>
        <w:jc w:val="left"/>
        <w:rPr>
          <w:rFonts w:ascii="Times New Roman" w:hAnsi="Times New Roman"/>
          <w:szCs w:val="21"/>
        </w:rPr>
      </w:pPr>
      <w:r>
        <w:rPr>
          <w:rFonts w:ascii="Times New Roman" w:hAnsi="Times New Roman"/>
          <w:szCs w:val="21"/>
        </w:rPr>
        <w:t>Allocate</w:t>
      </w:r>
      <w:r>
        <w:rPr>
          <w:rFonts w:ascii="Times New Roman" w:hAnsi="Times New Roman" w:hint="eastAsia"/>
          <w:szCs w:val="21"/>
        </w:rPr>
        <w:t xml:space="preserve"> </w:t>
      </w:r>
      <w:r w:rsidR="001376B6" w:rsidRPr="00A028C9">
        <w:rPr>
          <w:rFonts w:ascii="Times New Roman" w:hAnsi="Times New Roman"/>
          <w:szCs w:val="21"/>
        </w:rPr>
        <w:t>Replicated Volumes on Existing Copy Topology</w:t>
      </w:r>
    </w:p>
    <w:p w14:paraId="49FDB379" w14:textId="77777777" w:rsidR="001376B6" w:rsidRPr="009C4D0A" w:rsidRDefault="001376B6" w:rsidP="001376B6">
      <w:pPr>
        <w:adjustRightInd w:val="0"/>
      </w:pPr>
    </w:p>
    <w:p w14:paraId="24DB0D37" w14:textId="77777777" w:rsidR="001376B6" w:rsidRPr="00A028C9" w:rsidRDefault="001376B6" w:rsidP="001376B6">
      <w:pPr>
        <w:pStyle w:val="default"/>
        <w:rPr>
          <w:rFonts w:ascii="Times New Roman" w:hAnsi="Times New Roman"/>
          <w:lang w:val="en-GB" w:eastAsia="ja-JP"/>
        </w:rPr>
      </w:pPr>
      <w:r w:rsidRPr="00A028C9">
        <w:rPr>
          <w:rFonts w:ascii="Times New Roman" w:hAnsi="Times New Roman"/>
          <w:lang w:val="en-GB" w:eastAsia="ja-JP"/>
        </w:rPr>
        <w:t>The following shows examples of log data that is output to the WebServiceTrace[n].log when plug-in send a request of the copy pair addition to Replication Manager.</w:t>
      </w:r>
    </w:p>
    <w:p w14:paraId="0296ABCF" w14:textId="77777777" w:rsidR="001376B6" w:rsidRPr="00A1725E" w:rsidRDefault="001376B6" w:rsidP="001376B6">
      <w:pPr>
        <w:pStyle w:val="affd"/>
        <w:jc w:val="left"/>
        <w:rPr>
          <w:rFonts w:ascii="Segoe UI" w:hAnsi="Segoe UI" w:cs="Segoe UI"/>
        </w:rPr>
      </w:pPr>
      <w:r w:rsidRPr="00A1725E">
        <w:rPr>
          <w:rFonts w:ascii="Segoe UI" w:hAnsi="Segoe UI" w:cs="Segoe UI"/>
        </w:rPr>
        <w:t>...</w:t>
      </w:r>
    </w:p>
    <w:p w14:paraId="6949D9D8" w14:textId="77777777" w:rsidR="001376B6" w:rsidRPr="00A1725E" w:rsidRDefault="001376B6" w:rsidP="001376B6">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513735C5" w14:textId="77777777" w:rsidR="001376B6" w:rsidRPr="00A1725E" w:rsidRDefault="001376B6" w:rsidP="001376B6">
      <w:pPr>
        <w:pStyle w:val="affd"/>
        <w:jc w:val="left"/>
        <w:rPr>
          <w:rFonts w:ascii="Segoe UI" w:eastAsia="ＭＳ 明朝" w:hAnsi="Segoe UI" w:cs="Segoe UI"/>
          <w:lang w:eastAsia="ja-JP"/>
        </w:rPr>
      </w:pPr>
      <w:r w:rsidRPr="00A1725E">
        <w:rPr>
          <w:rFonts w:ascii="Segoe UI" w:hAnsi="Segoe UI" w:cs="Segoe UI"/>
        </w:rPr>
        <w:t>...</w:t>
      </w:r>
    </w:p>
    <w:p w14:paraId="4E16B28A" w14:textId="77777777" w:rsidR="005408E3" w:rsidRPr="00A1725E" w:rsidRDefault="005408E3" w:rsidP="001376B6">
      <w:pPr>
        <w:pStyle w:val="affd"/>
        <w:jc w:val="left"/>
        <w:rPr>
          <w:rFonts w:ascii="Segoe UI" w:eastAsia="ＭＳ 明朝" w:hAnsi="Segoe UI" w:cs="Segoe UI"/>
          <w:lang w:eastAsia="ja-JP"/>
        </w:rPr>
      </w:pPr>
      <w:r w:rsidRPr="00A1725E">
        <w:rPr>
          <w:rFonts w:ascii="Segoe UI" w:eastAsia="ＭＳ 明朝" w:hAnsi="Segoe UI" w:cs="Segoe UI"/>
          <w:lang w:eastAsia="ja-JP"/>
        </w:rPr>
        <w:t xml:space="preserve">2016/04/19 06:08:46.989 [Ajp13Processor[22025][2]] KAIC00002-I </w:t>
      </w:r>
      <w:r w:rsidRPr="00A1725E">
        <w:rPr>
          <w:rFonts w:ascii="Segoe UI" w:eastAsia="ＭＳ 明朝" w:hAnsi="Segoe UI" w:cs="Segoe UI"/>
          <w:b/>
          <w:i/>
          <w:lang w:eastAsia="ja-JP"/>
        </w:rPr>
        <w:t>Start CopyTopologyResource#doPut</w:t>
      </w:r>
      <w:r w:rsidRPr="00A1725E">
        <w:rPr>
          <w:rFonts w:ascii="Segoe UI" w:eastAsia="ＭＳ 明朝" w:hAnsi="Segoe UI" w:cs="Segoe UI"/>
          <w:lang w:eastAsia="ja-JP"/>
        </w:rPr>
        <w:t>(COPYTOPOLOGY.GROUP.[C003FFF25C8B0038.16].[C003FFF25C8B0038.17].2DC-TCS, {"name":"2DC-TCS Topology","form":"REMOTE","rootCopyGroups":[{"name":"2DC-TCS","copyType":"TCS","isSnapshotGroup":false,"primaryConfigFile":{"managementServer":{"name":"hypoi029"},"instanceNumber":16,"portNumber":35317,"ipType":"HOSTNAME"},"secondaryConfigFile":{"managementServer":{"name":"hypoi029"},"instanceNumber":17,"portNumber":35318,"ipType":"HOSTNAME"},"copyPairs":[{"primaryVolume":{"model":"R800","serialNumber":"50921","devNum":92},"secondaryVolume":{"model":"R800","serialNumber":"10139","devNum":103}},{"name":"P_316-051_0012","primaryVolume":{"model":"R800","serialNumber":"50921","devNum":790},"secondaryVolume":{"model":"R800","serialNumber":"10139","devNum":81}},{"name":"P_321-061_0016","primaryVolume":{"model":"R800","serialNumber":"50921","devNum":801},"secondaryVolume":{"model":"R800","serialNumber":"10139","devNum":97}}],"copyPairOption":{"fenceLevel":"NEVER","copyPace":"15","doInitialCopy":false},"cascadedCopyGroups":[{"name":"SSI","copyType":"SI","isSnapshotGroup":false,"primaryConfigFile":{"managementServer":{"name":"hypoi029"},"instanceNumber":22,"portNumber":35323,"ipType":"HOSTNAME"},"secondaryConfigFile":{"managementServer":{"name":"hypoi029"},"instanceNumber":23,"portNumber":35324,"ipType":"HOSTNAME"},"copyPairs":[{"primaryVolume":{"model":"R800","serialNumber":"10139","devNum":103},"secondaryVolume":{"model":"R800","serialNumber":"10139","devNum":104}},{"name":"P_051-05F_0015","primaryVolume":{"model":"R800","serialNumber":"10139","devNum":81},"secondaryVolume":{"model":"R800","serialNumber":"10139","devNum":95}},{"name":"P_061-063_0018","primaryVolume":{"model":"R800","serialNumber":"10139","devNum":97},"secondaryVolume":{"model":"R800","serialNumber":"10139","devNum":99}}],"copyPairOption":{"copyPace":"3","autoSplit":false,"quickMode":false}},{"name":"STI","copyType":"TI","isSnapshotGroup":true,"managementServer":{"name":"hypoi029"},"copyPairs":[{"primaryVolume":{"model":"R800","serialNumber":"10139","devNum":103},"secondaryVolume":{"model":"R800","serialNumber":"10139","devNum":105}},{"primaryVolume":{"model":"R800","serialNumber":"10139","devNum":81},"secondaryVolume":{"model":"R800","serialNumber":"10139","devNum":96}},{"primaryVolume":{"model":"R800","serialNumber":"10139","devNum":97},"secondaryVolume":{"model":"R800","serialNumber":"10139","devNum":98}}],"copyPairOption":{}}]},{"name":"PSI","copyType":"SI","isSnapshotGroup":false,"primaryConfigFile":{"managementServer":{"name":"hypoi029"},"instanceNumber":18,"portNumber":35319,"ipType":"HOSTNAME"},"secondaryConfigFile":{"managementServer":{"name":"hypoi029"},"instanceNumber":19,"portNumber":35320,"ipType":"HOSTNAME"},"copyPairs":[{"primaryVolume":{"model":"R800","serialNumber":"50921","devNum":92},"secondaryVolume":{"model":"R800","serialNumber":"50921","devNum":93}},{"name":"P_316-058_0013","primaryVolume":{"model":"R800","serialNumber":"50921","devNum":790},"secondaryVolume":{"model":"R800","serialNumber":"50921","devNum":88}},{"name":"P_321-05A_0017","primaryVolume":{</w:t>
      </w:r>
      <w:r w:rsidRPr="00A1725E">
        <w:rPr>
          <w:rFonts w:ascii="Segoe UI" w:eastAsia="ＭＳ 明朝" w:hAnsi="Segoe UI" w:cs="Segoe UI"/>
          <w:lang w:eastAsia="ja-JP"/>
        </w:rPr>
        <w:lastRenderedPageBreak/>
        <w:t>"model":"R800","serialNumber":"50921","devNum":801},"secondaryVolume":{"model":"R800","serialNumber":"50921","devNum":90}}],"copyPairOption":{"copyPace":"3","autoSplit":false,"quickMode":false}},{"name":"PTI","copyType":"TI","isSnapshotGroup":false,"primaryConfigFile":{"managementServer":{"name":"hypoi029"},"instanceNumber":20,"portNumber":35321,"ipType":"HOSTNAME"},"secondaryConfigFile":{"managementServer":{"name":"hypoi029"},"instanceNumber":21,"portNumber":35322,"ipType":"HOSTNAME"},"copyPairs":[{"primaryVolume":{"model":"R800","serialNumber":"50921","devNum":92},"secondaryVolume":{"model":"R800","serialNumber":"50921","devNum":94}},{"name":"P_316-059_0014","primaryVolume":{"model":"R800","serialNumber":"50921","devNum":790},"secondaryVolume":{"model":"R800","serialNumber":"50921","devNum":89}},{"name":"P_321-05B_0019","primaryVolume":{"model":"R800","serialNumber":"50921","devNum":801},"secondaryVolume":{"model":"R800","serialNumber":"50921","devNum":91}}],"copyPairOption":{}}]})</w:t>
      </w:r>
    </w:p>
    <w:p w14:paraId="57CC2828" w14:textId="77777777" w:rsidR="001376B6" w:rsidRPr="00A1725E" w:rsidRDefault="001376B6" w:rsidP="001376B6">
      <w:pPr>
        <w:pStyle w:val="affd"/>
        <w:jc w:val="left"/>
        <w:rPr>
          <w:rFonts w:ascii="Segoe UI" w:hAnsi="Segoe UI" w:cs="Segoe UI"/>
        </w:rPr>
      </w:pPr>
      <w:r w:rsidRPr="00A1725E">
        <w:rPr>
          <w:rFonts w:ascii="Segoe UI" w:hAnsi="Segoe UI" w:cs="Segoe UI"/>
        </w:rPr>
        <w:t>...</w:t>
      </w:r>
    </w:p>
    <w:p w14:paraId="4E2D6012" w14:textId="77777777" w:rsidR="001376B6" w:rsidRPr="00A1725E" w:rsidRDefault="001376B6" w:rsidP="001376B6">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3DCB6EB4" w14:textId="77777777" w:rsidR="001376B6" w:rsidRPr="00A1725E" w:rsidRDefault="001376B6" w:rsidP="001376B6">
      <w:pPr>
        <w:pStyle w:val="affd"/>
        <w:jc w:val="left"/>
        <w:rPr>
          <w:rFonts w:ascii="Segoe UI" w:eastAsia="ＭＳ 明朝" w:hAnsi="Segoe UI" w:cs="Segoe UI"/>
          <w:lang w:eastAsia="ja-JP"/>
        </w:rPr>
      </w:pPr>
      <w:r w:rsidRPr="00A1725E">
        <w:rPr>
          <w:rFonts w:ascii="Segoe UI" w:hAnsi="Segoe UI" w:cs="Segoe UI"/>
        </w:rPr>
        <w:t>...</w:t>
      </w:r>
    </w:p>
    <w:p w14:paraId="4062B2E7" w14:textId="77777777" w:rsidR="001376B6" w:rsidRPr="00A1725E" w:rsidRDefault="00354B49" w:rsidP="001376B6">
      <w:pPr>
        <w:pStyle w:val="affd"/>
        <w:jc w:val="left"/>
        <w:rPr>
          <w:rFonts w:ascii="Segoe UI" w:eastAsia="ＭＳ 明朝" w:hAnsi="Segoe UI" w:cs="Segoe UI"/>
          <w:b/>
          <w:i/>
          <w:lang w:eastAsia="ja-JP"/>
        </w:rPr>
      </w:pPr>
      <w:r w:rsidRPr="00A1725E">
        <w:rPr>
          <w:rFonts w:ascii="Segoe UI" w:eastAsia="ＭＳ 明朝" w:hAnsi="Segoe UI" w:cs="Segoe UI"/>
          <w:lang w:eastAsia="ja-JP"/>
        </w:rPr>
        <w:t xml:space="preserve">2016/04/19 06:08:47.787 [Ajp13Processor[22025][2]] KAIC00003-I </w:t>
      </w:r>
      <w:r w:rsidRPr="00A1725E">
        <w:rPr>
          <w:rFonts w:ascii="Segoe UI" w:eastAsia="ＭＳ 明朝" w:hAnsi="Segoe UI" w:cs="Segoe UI"/>
          <w:b/>
          <w:i/>
          <w:lang w:eastAsia="ja-JP"/>
        </w:rPr>
        <w:t>End CopyTopologyResource#doPut</w:t>
      </w:r>
    </w:p>
    <w:p w14:paraId="257614A6" w14:textId="77777777" w:rsidR="001376B6" w:rsidRPr="00A1725E" w:rsidRDefault="001376B6" w:rsidP="001376B6">
      <w:pPr>
        <w:pStyle w:val="affd"/>
        <w:jc w:val="left"/>
        <w:rPr>
          <w:rFonts w:ascii="Segoe UI" w:hAnsi="Segoe UI" w:cs="Segoe UI"/>
        </w:rPr>
      </w:pPr>
      <w:r w:rsidRPr="00A1725E">
        <w:rPr>
          <w:rFonts w:ascii="Segoe UI" w:hAnsi="Segoe UI" w:cs="Segoe UI"/>
        </w:rPr>
        <w:t>...</w:t>
      </w:r>
    </w:p>
    <w:p w14:paraId="3E02D7C8" w14:textId="77777777" w:rsidR="001376B6" w:rsidRPr="00A1725E" w:rsidRDefault="001376B6" w:rsidP="001376B6">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0E1CE555" w14:textId="77777777" w:rsidR="001376B6" w:rsidRPr="00A1725E" w:rsidRDefault="001376B6" w:rsidP="001376B6">
      <w:pPr>
        <w:pStyle w:val="affd"/>
        <w:jc w:val="left"/>
        <w:rPr>
          <w:rFonts w:ascii="Segoe UI" w:eastAsia="ＭＳ 明朝" w:hAnsi="Segoe UI" w:cs="Segoe UI"/>
          <w:lang w:eastAsia="ja-JP"/>
        </w:rPr>
      </w:pPr>
      <w:r w:rsidRPr="00A1725E">
        <w:rPr>
          <w:rFonts w:ascii="Segoe UI" w:hAnsi="Segoe UI" w:cs="Segoe UI"/>
        </w:rPr>
        <w:t>...</w:t>
      </w:r>
    </w:p>
    <w:p w14:paraId="0596A0E9" w14:textId="77777777" w:rsidR="001376B6" w:rsidRDefault="001376B6" w:rsidP="001376B6"/>
    <w:p w14:paraId="7EA7B281" w14:textId="77777777" w:rsidR="00BA3C3C" w:rsidRDefault="00BA3C3C" w:rsidP="00BA3C3C">
      <w:pPr>
        <w:pStyle w:val="3"/>
        <w:rPr>
          <w:lang w:eastAsia="ja-JP"/>
        </w:rPr>
      </w:pPr>
      <w:bookmarkStart w:id="166" w:name="_Toc448426064"/>
      <w:bookmarkStart w:id="167" w:name="_Toc193721870"/>
      <w:r w:rsidRPr="00FB5378">
        <w:rPr>
          <w:rFonts w:hint="eastAsia"/>
        </w:rPr>
        <w:t xml:space="preserve">Log data at the execution of </w:t>
      </w:r>
      <w:r>
        <w:t xml:space="preserve">Allocate Replicated Volumes on </w:t>
      </w:r>
      <w:r>
        <w:rPr>
          <w:rFonts w:hint="eastAsia"/>
          <w:lang w:eastAsia="ja-JP"/>
        </w:rPr>
        <w:t>New</w:t>
      </w:r>
      <w:r w:rsidRPr="00056133">
        <w:t xml:space="preserve"> Copy Topology</w:t>
      </w:r>
      <w:r>
        <w:rPr>
          <w:rFonts w:hint="eastAsia"/>
          <w:lang w:eastAsia="ja-JP"/>
        </w:rPr>
        <w:t xml:space="preserve"> </w:t>
      </w:r>
      <w:r w:rsidRPr="00FB5378">
        <w:rPr>
          <w:rFonts w:hint="eastAsia"/>
        </w:rPr>
        <w:t>tasks</w:t>
      </w:r>
      <w:bookmarkEnd w:id="166"/>
      <w:bookmarkEnd w:id="167"/>
    </w:p>
    <w:p w14:paraId="0277F0FC" w14:textId="77777777" w:rsidR="00164117" w:rsidRPr="00A028C9" w:rsidRDefault="00164117" w:rsidP="00164117">
      <w:pPr>
        <w:autoSpaceDE w:val="0"/>
        <w:autoSpaceDN w:val="0"/>
        <w:adjustRightInd w:val="0"/>
        <w:jc w:val="left"/>
        <w:rPr>
          <w:rFonts w:ascii="Times New Roman" w:hAnsi="Times New Roman"/>
          <w:szCs w:val="21"/>
        </w:rPr>
      </w:pPr>
      <w:r w:rsidRPr="00A028C9">
        <w:rPr>
          <w:rFonts w:ascii="Times New Roman" w:hAnsi="Times New Roman"/>
          <w:szCs w:val="21"/>
          <w:lang w:val="en-GB"/>
        </w:rPr>
        <w:t xml:space="preserve">A task for services created based on any of the following service templates is called an </w:t>
      </w:r>
      <w:r>
        <w:rPr>
          <w:rFonts w:ascii="Times New Roman" w:hAnsi="Times New Roman"/>
          <w:i/>
          <w:szCs w:val="21"/>
          <w:lang w:val="en-GB"/>
        </w:rPr>
        <w:t xml:space="preserve">Allocate Replicated Volumes on </w:t>
      </w:r>
      <w:r>
        <w:rPr>
          <w:rFonts w:ascii="Times New Roman" w:hAnsi="Times New Roman" w:hint="eastAsia"/>
          <w:i/>
          <w:szCs w:val="21"/>
          <w:lang w:val="en-GB"/>
        </w:rPr>
        <w:t xml:space="preserve">New </w:t>
      </w:r>
      <w:r w:rsidRPr="00A028C9">
        <w:rPr>
          <w:rFonts w:ascii="Times New Roman" w:hAnsi="Times New Roman"/>
          <w:i/>
          <w:szCs w:val="21"/>
          <w:lang w:val="en-GB"/>
        </w:rPr>
        <w:t>Copy Topology</w:t>
      </w:r>
      <w:r w:rsidRPr="00A028C9">
        <w:rPr>
          <w:rFonts w:ascii="Times New Roman" w:hAnsi="Times New Roman"/>
          <w:szCs w:val="21"/>
          <w:lang w:val="en-GB"/>
        </w:rPr>
        <w:t xml:space="preserve"> </w:t>
      </w:r>
      <w:r w:rsidRPr="00A028C9">
        <w:rPr>
          <w:rFonts w:ascii="Times New Roman" w:hAnsi="Times New Roman"/>
          <w:i/>
          <w:szCs w:val="21"/>
          <w:lang w:val="en-GB"/>
        </w:rPr>
        <w:t>task</w:t>
      </w:r>
      <w:r w:rsidRPr="00A028C9">
        <w:rPr>
          <w:rFonts w:ascii="Times New Roman" w:hAnsi="Times New Roman"/>
          <w:szCs w:val="21"/>
          <w:lang w:val="en-GB"/>
        </w:rPr>
        <w:t>:</w:t>
      </w:r>
    </w:p>
    <w:p w14:paraId="4E64993C" w14:textId="77777777" w:rsidR="00164117" w:rsidRPr="00A028C9" w:rsidRDefault="00164117" w:rsidP="00164117">
      <w:pPr>
        <w:autoSpaceDE w:val="0"/>
        <w:autoSpaceDN w:val="0"/>
        <w:adjustRightInd w:val="0"/>
        <w:jc w:val="left"/>
        <w:rPr>
          <w:rFonts w:ascii="Times New Roman" w:hAnsi="Times New Roman"/>
          <w:szCs w:val="21"/>
        </w:rPr>
      </w:pPr>
      <w:r>
        <w:rPr>
          <w:rFonts w:ascii="Times New Roman" w:hAnsi="Times New Roman"/>
          <w:szCs w:val="21"/>
        </w:rPr>
        <w:t>Allocate</w:t>
      </w:r>
      <w:r>
        <w:rPr>
          <w:rFonts w:ascii="Times New Roman" w:hAnsi="Times New Roman" w:hint="eastAsia"/>
          <w:szCs w:val="21"/>
        </w:rPr>
        <w:t xml:space="preserve"> </w:t>
      </w:r>
      <w:r w:rsidR="00114AFE">
        <w:rPr>
          <w:rFonts w:ascii="Times New Roman" w:hAnsi="Times New Roman"/>
          <w:szCs w:val="21"/>
        </w:rPr>
        <w:t xml:space="preserve">Replicated Volumes on </w:t>
      </w:r>
      <w:r w:rsidR="00114AFE">
        <w:rPr>
          <w:rFonts w:ascii="Times New Roman" w:hAnsi="Times New Roman" w:hint="eastAsia"/>
          <w:szCs w:val="21"/>
        </w:rPr>
        <w:t>New</w:t>
      </w:r>
      <w:r w:rsidRPr="00A028C9">
        <w:rPr>
          <w:rFonts w:ascii="Times New Roman" w:hAnsi="Times New Roman"/>
          <w:szCs w:val="21"/>
        </w:rPr>
        <w:t xml:space="preserve"> Copy Topology</w:t>
      </w:r>
    </w:p>
    <w:p w14:paraId="04577AA7" w14:textId="77777777" w:rsidR="00BA3C3C" w:rsidRDefault="00BA3C3C" w:rsidP="00BA3C3C">
      <w:pPr>
        <w:autoSpaceDE w:val="0"/>
        <w:autoSpaceDN w:val="0"/>
        <w:adjustRightInd w:val="0"/>
        <w:jc w:val="left"/>
      </w:pPr>
    </w:p>
    <w:p w14:paraId="2B0919B5" w14:textId="77777777" w:rsidR="00BA3C3C" w:rsidRPr="003074DC" w:rsidRDefault="00442D77" w:rsidP="00BA3C3C">
      <w:pPr>
        <w:autoSpaceDE w:val="0"/>
        <w:autoSpaceDN w:val="0"/>
        <w:adjustRightInd w:val="0"/>
        <w:jc w:val="left"/>
      </w:pPr>
      <w:r w:rsidRPr="00A028C9">
        <w:rPr>
          <w:rFonts w:ascii="Times New Roman" w:hAnsi="Times New Roman"/>
          <w:lang w:val="en-GB"/>
        </w:rPr>
        <w:t>The following shows examples of log data that is output to the WebServiceTrace[n].log when plug-in send a r</w:t>
      </w:r>
      <w:r>
        <w:rPr>
          <w:rFonts w:ascii="Times New Roman" w:hAnsi="Times New Roman"/>
          <w:lang w:val="en-GB"/>
        </w:rPr>
        <w:t>equest of the copy pair</w:t>
      </w:r>
      <w:r>
        <w:rPr>
          <w:rFonts w:ascii="Times New Roman" w:hAnsi="Times New Roman" w:hint="eastAsia"/>
          <w:lang w:val="en-GB"/>
        </w:rPr>
        <w:t xml:space="preserve"> creation</w:t>
      </w:r>
      <w:r w:rsidRPr="00A028C9">
        <w:rPr>
          <w:rFonts w:ascii="Times New Roman" w:hAnsi="Times New Roman"/>
          <w:lang w:val="en-GB"/>
        </w:rPr>
        <w:t xml:space="preserve"> to Replication Manager.</w:t>
      </w:r>
    </w:p>
    <w:p w14:paraId="172C01B5" w14:textId="77777777" w:rsidR="00BA3C3C" w:rsidRPr="00A1725E" w:rsidRDefault="00BA3C3C" w:rsidP="00BA3C3C">
      <w:pPr>
        <w:pStyle w:val="affd"/>
        <w:jc w:val="left"/>
        <w:rPr>
          <w:rFonts w:ascii="Segoe UI" w:hAnsi="Segoe UI" w:cs="Segoe UI"/>
        </w:rPr>
      </w:pPr>
      <w:r w:rsidRPr="00A1725E">
        <w:rPr>
          <w:rFonts w:ascii="Segoe UI" w:hAnsi="Segoe UI" w:cs="Segoe UI"/>
        </w:rPr>
        <w:t>...</w:t>
      </w:r>
    </w:p>
    <w:p w14:paraId="0E4A4523" w14:textId="77777777" w:rsidR="00BA3C3C" w:rsidRPr="00A1725E" w:rsidRDefault="002513E2" w:rsidP="00BA3C3C">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524B1506" w14:textId="77777777" w:rsidR="00BA3C3C" w:rsidRPr="00A1725E" w:rsidRDefault="00BA3C3C" w:rsidP="00BA3C3C">
      <w:pPr>
        <w:pStyle w:val="affd"/>
        <w:jc w:val="left"/>
        <w:rPr>
          <w:rFonts w:ascii="Segoe UI" w:eastAsia="ＭＳ 明朝" w:hAnsi="Segoe UI" w:cs="Segoe UI"/>
          <w:lang w:eastAsia="ja-JP"/>
        </w:rPr>
      </w:pPr>
      <w:r w:rsidRPr="00A1725E">
        <w:rPr>
          <w:rFonts w:ascii="Segoe UI" w:hAnsi="Segoe UI" w:cs="Segoe UI"/>
        </w:rPr>
        <w:t>...</w:t>
      </w:r>
    </w:p>
    <w:p w14:paraId="257261B2" w14:textId="77777777" w:rsidR="00BA3C3C" w:rsidRPr="00A1725E" w:rsidRDefault="00BA3C3C" w:rsidP="00BA3C3C">
      <w:pPr>
        <w:pStyle w:val="affd"/>
        <w:jc w:val="left"/>
        <w:rPr>
          <w:rFonts w:ascii="Segoe UI" w:eastAsia="ＭＳ 明朝" w:hAnsi="Segoe UI" w:cs="Segoe UI"/>
          <w:lang w:eastAsia="ja-JP"/>
        </w:rPr>
      </w:pPr>
      <w:r w:rsidRPr="00A1725E">
        <w:rPr>
          <w:rFonts w:ascii="Segoe UI" w:eastAsia="ＭＳ 明朝" w:hAnsi="Segoe UI" w:cs="Segoe UI"/>
          <w:lang w:eastAsia="ja-JP"/>
        </w:rPr>
        <w:t xml:space="preserve">2016/04/06 12:38:13.942 [Ajp13Processor[22025][10]] KAIC00002-I </w:t>
      </w:r>
      <w:r w:rsidRPr="00A1725E">
        <w:rPr>
          <w:rFonts w:ascii="Segoe UI" w:eastAsia="ＭＳ 明朝" w:hAnsi="Segoe UI" w:cs="Segoe UI"/>
          <w:b/>
          <w:i/>
          <w:lang w:eastAsia="ja-JP"/>
        </w:rPr>
        <w:t>Start CopyTopologyResource#doPost</w:t>
      </w:r>
      <w:r w:rsidRPr="00A1725E">
        <w:rPr>
          <w:rFonts w:ascii="Segoe UI" w:eastAsia="ＭＳ 明朝" w:hAnsi="Segoe UI" w:cs="Segoe UI"/>
          <w:lang w:eastAsia="ja-JP"/>
        </w:rPr>
        <w:t>({"form":"REMOTE","rootCopyGroups":[{"name":"TCS06-004_46-001cp","copyType":"TCS","isConsistencyGroup":true,"primaryPathGroupId":12,"secondaryPathGroupId":12,"primaryConfigFile":{"managementServer":{"name":"vpsim233"},"instanceNumber":11,"portNumber":111,"ipType":"HOSTNAME"},"secondaryConfigFile":{"managementServer":{"name":"vpsim234"},"instanceNumber":11,"portNumber":111,"ipType":"HOSTNAME"},"copyPairs":[{"primaryVolume":{"model":"R800","serialNumber":"90001","devNum":338},"secondaryVolume":{"model":"R800","serialNumber":"90002","devNum":332}}],"copyPairOption":{"doInitialCopy":true,"fenceLevel":"DATA","copyPace":15},"cascadedCopyGroups":[{"name":"06-004cg","copyType":"TI","isConsistencyGroup":true,"isSnapshotGroup":false,"primaryConfigFile":{"managementServer":{"name":"vpsim234"},"instanceNumber":12,"portNumber":112,"ipType":"IPV4"},"secondaryConfigFile":{"managementServer":{"name":"vpsim234"},"instanceNumber":13,"portNumber":113,"ipType":"IPV4"},"copyPairs":[{"primaryVolume":{"model":"R800","serialNumber":"90002","devNum":332},"secondaryVolume":{"model":"R800","serialNumber":"90002","devNum":333}}],"copyPairOption":{"muNumber":3,"snapshotPoolId":1}}]},{"name":"06-004cg","copyType":"SI","isConsistencyGroup":true,"primaryConfigFile":{"managementServer":{"name":"vpsim233"},"instanceNumber":12,"portNumber":112,"ipType":"IPV4"},"secondaryConfigFile":{"managementServer":{"name":"vpsim233"},"instanceNumber":13,"portNumber":113,"ipType":"IPV4"},"copyPai</w:t>
      </w:r>
      <w:r w:rsidRPr="00A1725E">
        <w:rPr>
          <w:rFonts w:ascii="Segoe UI" w:eastAsia="ＭＳ 明朝" w:hAnsi="Segoe UI" w:cs="Segoe UI"/>
          <w:lang w:eastAsia="ja-JP"/>
        </w:rPr>
        <w:lastRenderedPageBreak/>
        <w:t>rs":[{"primaryVolume":{"model":"R800","serialNumber":"90001","devNum":338},"secondaryVolume":{"model":"R800","serialNumber":"90001","devNum":339}}],"copyPairOption":{"muNumber":0,"autoSplit":false,"quickMode":false,"copyPace":3}},{"name":"46-001cg","copyType":"SI","isConsistencyGroup":true,"primaryConfigFile":{"managementServer":{"name":"vpsim233"},"instanceNumber":14,"portNumber":114,"ipType":"IPV4"},"secondaryConfigFile":{"managementServer":{"name":"vpsim233"},"instanceNumber":15,"portNumber":115,"ipType":"IPV4"},"copyPairs":[{"primaryVolume":{"model":"R800","serialNumber":"90001","devNum":338},"secondaryVolume":{"model":"R800","serialNumber":"90001","devNum":340}}],"copyPairOption":{"autoSplit":false,"quickMode":false,"copyPace":3}}]})</w:t>
      </w:r>
    </w:p>
    <w:p w14:paraId="301AAD53" w14:textId="77777777" w:rsidR="00BA3C3C" w:rsidRPr="00A1725E" w:rsidRDefault="00BA3C3C" w:rsidP="00BA3C3C">
      <w:pPr>
        <w:pStyle w:val="affd"/>
        <w:jc w:val="left"/>
        <w:rPr>
          <w:rFonts w:ascii="Segoe UI" w:hAnsi="Segoe UI" w:cs="Segoe UI"/>
        </w:rPr>
      </w:pPr>
      <w:r w:rsidRPr="00A1725E">
        <w:rPr>
          <w:rFonts w:ascii="Segoe UI" w:hAnsi="Segoe UI" w:cs="Segoe UI"/>
        </w:rPr>
        <w:t>...</w:t>
      </w:r>
    </w:p>
    <w:p w14:paraId="0A7823D2" w14:textId="77777777" w:rsidR="00BA3C3C" w:rsidRPr="00A1725E" w:rsidRDefault="00985F86" w:rsidP="00BA3C3C">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3E02DA86" w14:textId="77777777" w:rsidR="00BA3C3C" w:rsidRPr="00A1725E" w:rsidRDefault="00BA3C3C" w:rsidP="00BA3C3C">
      <w:pPr>
        <w:pStyle w:val="affd"/>
        <w:jc w:val="left"/>
        <w:rPr>
          <w:rFonts w:ascii="Segoe UI" w:eastAsia="ＭＳ 明朝" w:hAnsi="Segoe UI" w:cs="Segoe UI"/>
          <w:lang w:eastAsia="ja-JP"/>
        </w:rPr>
      </w:pPr>
      <w:r w:rsidRPr="00A1725E">
        <w:rPr>
          <w:rFonts w:ascii="Segoe UI" w:hAnsi="Segoe UI" w:cs="Segoe UI"/>
        </w:rPr>
        <w:t>...</w:t>
      </w:r>
    </w:p>
    <w:p w14:paraId="0E86191B" w14:textId="77777777" w:rsidR="00BA3C3C" w:rsidRPr="00A1725E" w:rsidRDefault="00BA3C3C" w:rsidP="00BA3C3C">
      <w:pPr>
        <w:pStyle w:val="affd"/>
        <w:jc w:val="left"/>
        <w:rPr>
          <w:rFonts w:ascii="Segoe UI" w:eastAsia="ＭＳ 明朝" w:hAnsi="Segoe UI" w:cs="Segoe UI"/>
          <w:b/>
          <w:i/>
          <w:lang w:eastAsia="ja-JP"/>
        </w:rPr>
      </w:pPr>
      <w:r w:rsidRPr="00A1725E">
        <w:rPr>
          <w:rFonts w:ascii="Segoe UI" w:eastAsia="ＭＳ 明朝" w:hAnsi="Segoe UI" w:cs="Segoe UI"/>
          <w:lang w:eastAsia="ja-JP"/>
        </w:rPr>
        <w:t xml:space="preserve">2016/04/06 12:38:18.707 [Ajp13Processor[22025][10]] KAIC00003-I </w:t>
      </w:r>
      <w:r w:rsidRPr="00A1725E">
        <w:rPr>
          <w:rFonts w:ascii="Segoe UI" w:eastAsia="ＭＳ 明朝" w:hAnsi="Segoe UI" w:cs="Segoe UI"/>
          <w:b/>
          <w:i/>
          <w:lang w:eastAsia="ja-JP"/>
        </w:rPr>
        <w:t>End CopyTopologyResource#doPost</w:t>
      </w:r>
    </w:p>
    <w:p w14:paraId="497DCCCB" w14:textId="77777777" w:rsidR="00BA3C3C" w:rsidRPr="00A1725E" w:rsidRDefault="00BA3C3C" w:rsidP="00BA3C3C">
      <w:pPr>
        <w:pStyle w:val="affd"/>
        <w:jc w:val="left"/>
        <w:rPr>
          <w:rFonts w:ascii="Segoe UI" w:hAnsi="Segoe UI" w:cs="Segoe UI"/>
        </w:rPr>
      </w:pPr>
      <w:r w:rsidRPr="00A1725E">
        <w:rPr>
          <w:rFonts w:ascii="Segoe UI" w:hAnsi="Segoe UI" w:cs="Segoe UI"/>
        </w:rPr>
        <w:t>...</w:t>
      </w:r>
    </w:p>
    <w:p w14:paraId="7A26531F" w14:textId="77777777" w:rsidR="00BA3C3C" w:rsidRPr="00A1725E" w:rsidRDefault="00985F86" w:rsidP="00BA3C3C">
      <w:pPr>
        <w:pStyle w:val="affd"/>
        <w:jc w:val="left"/>
        <w:rPr>
          <w:rFonts w:ascii="Segoe UI" w:eastAsia="ＭＳ 明朝" w:hAnsi="Segoe UI" w:cs="Segoe UI"/>
          <w:lang w:eastAsia="ja-JP"/>
        </w:rPr>
      </w:pPr>
      <w:r w:rsidRPr="00A1725E">
        <w:rPr>
          <w:rFonts w:ascii="Segoe UI" w:eastAsia="ＭＳ 明朝" w:hAnsi="Segoe UI" w:cs="Segoe UI"/>
          <w:b/>
        </w:rPr>
        <w:t>&lt;Partly omitted&gt;</w:t>
      </w:r>
    </w:p>
    <w:p w14:paraId="2B4FC220" w14:textId="77777777" w:rsidR="00BA3C3C" w:rsidRPr="00A1725E" w:rsidRDefault="00BA3C3C" w:rsidP="00BA3C3C">
      <w:pPr>
        <w:pStyle w:val="affd"/>
        <w:rPr>
          <w:rFonts w:ascii="Segoe UI" w:hAnsi="Segoe UI" w:cs="Segoe UI"/>
        </w:rPr>
      </w:pPr>
      <w:r w:rsidRPr="00A1725E">
        <w:rPr>
          <w:rFonts w:ascii="Segoe UI" w:hAnsi="Segoe UI" w:cs="Segoe UI"/>
        </w:rPr>
        <w:t>...</w:t>
      </w:r>
    </w:p>
    <w:p w14:paraId="2DD714D3" w14:textId="77777777" w:rsidR="00BA3C3C" w:rsidRDefault="00BA3C3C" w:rsidP="001376B6"/>
    <w:p w14:paraId="2F46BC45" w14:textId="77777777" w:rsidR="001376B6" w:rsidRPr="001376B6" w:rsidRDefault="001376B6" w:rsidP="00A01F85"/>
    <w:p w14:paraId="47B15FD5" w14:textId="77777777" w:rsidR="0066562D" w:rsidRPr="00FB5378" w:rsidRDefault="0066562D" w:rsidP="0066562D">
      <w:pPr>
        <w:pStyle w:val="3"/>
      </w:pPr>
      <w:bookmarkStart w:id="168" w:name="_Toc193721871"/>
      <w:r w:rsidRPr="00FB5378">
        <w:rPr>
          <w:rFonts w:hint="eastAsia"/>
        </w:rPr>
        <w:t xml:space="preserve">Log output when </w:t>
      </w:r>
      <w:r>
        <w:rPr>
          <w:rFonts w:hint="eastAsia"/>
          <w:lang w:eastAsia="ja-JP"/>
        </w:rPr>
        <w:t xml:space="preserve">Add Host plug-in </w:t>
      </w:r>
      <w:r w:rsidR="00AC198E">
        <w:rPr>
          <w:rFonts w:hint="eastAsia"/>
          <w:lang w:eastAsia="ja-JP"/>
        </w:rPr>
        <w:t xml:space="preserve">is </w:t>
      </w:r>
      <w:r>
        <w:rPr>
          <w:rFonts w:hint="eastAsia"/>
          <w:lang w:eastAsia="ja-JP"/>
        </w:rPr>
        <w:t>executed</w:t>
      </w:r>
      <w:bookmarkEnd w:id="162"/>
      <w:bookmarkEnd w:id="168"/>
    </w:p>
    <w:p w14:paraId="7AB65421" w14:textId="77777777" w:rsidR="0066562D" w:rsidRDefault="0066562D" w:rsidP="00CC4644">
      <w:pPr>
        <w:autoSpaceDE w:val="0"/>
        <w:autoSpaceDN w:val="0"/>
        <w:adjustRightInd w:val="0"/>
        <w:jc w:val="left"/>
        <w:rPr>
          <w:rFonts w:ascii="Times New Roman" w:hAnsi="Times New Roman"/>
        </w:rPr>
      </w:pPr>
      <w:r w:rsidRPr="00FB5378">
        <w:rPr>
          <w:rFonts w:ascii="Times New Roman" w:hAnsi="Times New Roman" w:hint="eastAsia"/>
        </w:rPr>
        <w:t>The following log data is output to</w:t>
      </w:r>
      <w:r w:rsidRPr="00FB5378">
        <w:rPr>
          <w:rFonts w:ascii="Times New Roman" w:hAnsi="Times New Roman"/>
        </w:rPr>
        <w:t xml:space="preserve"> the </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hint="eastAsia"/>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rPr>
        <w:t xml:space="preserve"> </w:t>
      </w:r>
      <w:r>
        <w:rPr>
          <w:rFonts w:ascii="Times New Roman" w:hAnsi="Times New Roman" w:hint="eastAsia"/>
        </w:rPr>
        <w:t>adding hosts to Device Manager by Add Host plug-in.</w:t>
      </w:r>
    </w:p>
    <w:p w14:paraId="3FC66974" w14:textId="77777777" w:rsidR="0066562D" w:rsidRDefault="0066562D" w:rsidP="0066562D">
      <w:pPr>
        <w:autoSpaceDE w:val="0"/>
        <w:autoSpaceDN w:val="0"/>
        <w:adjustRightInd w:val="0"/>
        <w:jc w:val="left"/>
      </w:pPr>
    </w:p>
    <w:p w14:paraId="39C85D89" w14:textId="77777777" w:rsidR="0066562D" w:rsidRPr="00A1725E" w:rsidRDefault="0066562D" w:rsidP="0066562D">
      <w:pPr>
        <w:pStyle w:val="affd"/>
        <w:jc w:val="left"/>
        <w:rPr>
          <w:rFonts w:ascii="Segoe UI" w:hAnsi="Segoe UI" w:cs="Segoe UI"/>
        </w:rPr>
      </w:pPr>
      <w:r w:rsidRPr="00A1725E">
        <w:rPr>
          <w:rFonts w:ascii="Segoe UI" w:hAnsi="Segoe UI" w:cs="Segoe UI"/>
        </w:rPr>
        <w:t>**** Windows Server 2012 6.2                                                       TZ=Asia/Tokyo                    2015/10/09 14:12:17.542</w:t>
      </w:r>
    </w:p>
    <w:p w14:paraId="56B914CE" w14:textId="77777777" w:rsidR="0066562D" w:rsidRPr="00A1725E" w:rsidRDefault="0066562D" w:rsidP="0066562D">
      <w:pPr>
        <w:pStyle w:val="affd"/>
        <w:jc w:val="left"/>
        <w:rPr>
          <w:rFonts w:ascii="Segoe UI" w:hAnsi="Segoe UI" w:cs="Segoe UI"/>
        </w:rPr>
      </w:pPr>
      <w:r w:rsidRPr="00A1725E">
        <w:rPr>
          <w:rFonts w:ascii="Segoe UI" w:hAnsi="Segoe UI" w:cs="Segoe UI"/>
        </w:rPr>
        <w:t xml:space="preserve">     yyyy/mm/dd hh:mm:ss.sss                      pid      tid      message-id            message(LANG=en)</w:t>
      </w:r>
    </w:p>
    <w:p w14:paraId="155FF9FB" w14:textId="77777777" w:rsidR="0066562D" w:rsidRPr="00A1725E" w:rsidRDefault="00000000" w:rsidP="0066562D">
      <w:pPr>
        <w:pStyle w:val="affd"/>
        <w:jc w:val="left"/>
        <w:rPr>
          <w:rFonts w:ascii="Segoe UI" w:hAnsi="Segoe UI" w:cs="Segoe UI"/>
        </w:rPr>
      </w:pPr>
      <w:r>
        <w:rPr>
          <w:rFonts w:ascii="Segoe UI" w:hAnsi="Segoe UI" w:cs="Segoe UI"/>
          <w:noProof/>
          <w:lang w:val="en-US" w:eastAsia="ja-JP"/>
        </w:rPr>
        <w:pict w14:anchorId="3AC49340">
          <v:shape id="_x0000_s11230" type="#_x0000_t61" style="position:absolute;margin-left:124.25pt;margin-top:9pt;width:115.9pt;height:27pt;z-index:348" adj="-18283,69520" fillcolor="#b8cce4">
            <v:textbox style="mso-next-textbox:#_x0000_s11230" inset="5.85pt,.7pt,5.85pt,.7pt">
              <w:txbxContent>
                <w:p w14:paraId="0F96EB27" w14:textId="77777777" w:rsidR="00B66A72" w:rsidRPr="00823DB9" w:rsidRDefault="00B66A72" w:rsidP="0066562D">
                  <w:pPr>
                    <w:rPr>
                      <w:sz w:val="16"/>
                      <w:szCs w:val="16"/>
                    </w:rPr>
                  </w:pPr>
                  <w:r>
                    <w:rPr>
                      <w:rFonts w:hint="eastAsia"/>
                      <w:sz w:val="16"/>
                      <w:szCs w:val="16"/>
                    </w:rPr>
                    <w:t>Start Add Host Plug-in</w:t>
                  </w:r>
                </w:p>
              </w:txbxContent>
            </v:textbox>
          </v:shape>
        </w:pict>
      </w:r>
      <w:r w:rsidR="0066562D" w:rsidRPr="00A1725E">
        <w:rPr>
          <w:rFonts w:ascii="Segoe UI" w:hAnsi="Segoe UI" w:cs="Segoe UI"/>
        </w:rPr>
        <w:t>**** Windows Server 2012 6.2                                                       TZ=Asia/Tokyo                    2015/10/09 14:12:18.264</w:t>
      </w:r>
    </w:p>
    <w:p w14:paraId="1E05CF2D" w14:textId="77777777" w:rsidR="0066562D" w:rsidRPr="00A1725E" w:rsidRDefault="0066562D" w:rsidP="0066562D">
      <w:pPr>
        <w:pStyle w:val="affd"/>
        <w:jc w:val="left"/>
        <w:rPr>
          <w:rFonts w:ascii="Segoe UI" w:hAnsi="Segoe UI" w:cs="Segoe UI"/>
        </w:rPr>
      </w:pPr>
      <w:r w:rsidRPr="00A1725E">
        <w:rPr>
          <w:rFonts w:ascii="Segoe UI" w:hAnsi="Segoe UI" w:cs="Segoe UI"/>
        </w:rPr>
        <w:t xml:space="preserve">     yyyy/mm/dd hh:mm:ss.sss                      pid      tid      message-id            message(LANG=en)</w:t>
      </w:r>
    </w:p>
    <w:p w14:paraId="5FE9C5A4" w14:textId="77777777" w:rsidR="0066562D" w:rsidRPr="00A1725E" w:rsidRDefault="0066562D" w:rsidP="0066562D">
      <w:pPr>
        <w:pStyle w:val="affd"/>
        <w:jc w:val="left"/>
        <w:rPr>
          <w:rFonts w:ascii="Segoe UI" w:hAnsi="Segoe UI" w:cs="Segoe UI"/>
        </w:rPr>
      </w:pPr>
      <w:r w:rsidRPr="00A1725E">
        <w:rPr>
          <w:rFonts w:ascii="Segoe UI" w:hAnsi="Segoe UI" w:cs="Segoe UI"/>
        </w:rPr>
        <w:t>6714 2015/10/09 14:12:18.268     Automation       199E4C2B 6F144D8E KNAE08001-I           Started executing plug-in (task name: Allocate Volumes for Microsoft SQL Server_20151009140856, task ID: 8098, step ID: /AddHost/ExternalServerConnectionCollec, execution ID: @A114).</w:t>
      </w:r>
    </w:p>
    <w:p w14:paraId="26500BAE" w14:textId="77777777" w:rsidR="0066562D" w:rsidRPr="00A1725E" w:rsidRDefault="0066562D" w:rsidP="0066562D">
      <w:pPr>
        <w:pStyle w:val="affd"/>
        <w:jc w:val="left"/>
        <w:rPr>
          <w:rFonts w:ascii="Segoe UI" w:hAnsi="Segoe UI" w:cs="Segoe UI"/>
        </w:rPr>
      </w:pPr>
      <w:r w:rsidRPr="00A1725E">
        <w:rPr>
          <w:rFonts w:ascii="Segoe UI" w:hAnsi="Segoe UI" w:cs="Segoe UI"/>
        </w:rPr>
        <w:t>6767 2015/10/09 14:12:18.367     Automation       199E4C2B 2730F9EC KNAE08001-I           Started executing plug-in (task name: Allocate Volumes for Microsoft SQL Server_20151009140856, task ID: 8098, step ID: /AddHost/SplitDeviceManagerNameAndHosts, execution ID: @A114).</w:t>
      </w:r>
    </w:p>
    <w:p w14:paraId="67DCE9A6" w14:textId="77777777" w:rsidR="0066562D" w:rsidRPr="00A1725E" w:rsidRDefault="0066562D" w:rsidP="0066562D">
      <w:pPr>
        <w:pStyle w:val="affd"/>
        <w:jc w:val="left"/>
        <w:rPr>
          <w:rFonts w:ascii="Segoe UI" w:hAnsi="Segoe UI" w:cs="Segoe UI"/>
        </w:rPr>
      </w:pPr>
      <w:r w:rsidRPr="00A1725E">
        <w:rPr>
          <w:rFonts w:ascii="Segoe UI" w:hAnsi="Segoe UI" w:cs="Segoe UI"/>
        </w:rPr>
        <w:t>6895 2015/10/09 14:12:18.665     Automation       199E4C2B 6F144D8E KNAE08002-I           Plug-in execution completed (task name: Allocate Volumes for Microsoft SQL Server_20151009140856, task ID: 8098, step ID: /AddHost/ExternalServerConnectionCollec, execution ID: @A114, plug-in return code: 0).</w:t>
      </w:r>
    </w:p>
    <w:p w14:paraId="20FC8489" w14:textId="77777777" w:rsidR="0066562D" w:rsidRPr="00A1725E" w:rsidRDefault="0066562D" w:rsidP="0066562D">
      <w:pPr>
        <w:pStyle w:val="affd"/>
        <w:jc w:val="left"/>
        <w:rPr>
          <w:rFonts w:ascii="Segoe UI" w:hAnsi="Segoe UI" w:cs="Segoe UI"/>
        </w:rPr>
      </w:pPr>
      <w:r w:rsidRPr="00A1725E">
        <w:rPr>
          <w:rFonts w:ascii="Segoe UI" w:hAnsi="Segoe UI" w:cs="Segoe UI"/>
        </w:rPr>
        <w:t>7138 2015/10/09 14:12:18.903     Automation       199E4C2B 2730F9EC KNAE08271-I           The specified JavaScript code is starting.</w:t>
      </w:r>
    </w:p>
    <w:p w14:paraId="12753F95" w14:textId="77777777" w:rsidR="0066562D" w:rsidRPr="00A1725E" w:rsidRDefault="0066562D" w:rsidP="0066562D">
      <w:pPr>
        <w:pStyle w:val="affd"/>
        <w:jc w:val="left"/>
        <w:rPr>
          <w:rFonts w:ascii="Segoe UI" w:hAnsi="Segoe UI" w:cs="Segoe UI"/>
        </w:rPr>
      </w:pPr>
      <w:r w:rsidRPr="00A1725E">
        <w:rPr>
          <w:rFonts w:ascii="Segoe UI" w:hAnsi="Segoe UI" w:cs="Segoe UI"/>
        </w:rPr>
        <w:t>7140 2015/10/09 14:12:18.906     Automation       199E4C2B 2730F9EC KNAE08286-I           The specified JavaScript code completed successfully.</w:t>
      </w:r>
    </w:p>
    <w:p w14:paraId="3714F95E" w14:textId="77777777" w:rsidR="0066562D" w:rsidRPr="00A1725E" w:rsidRDefault="0066562D" w:rsidP="0066562D">
      <w:pPr>
        <w:pStyle w:val="affd"/>
        <w:jc w:val="left"/>
        <w:rPr>
          <w:rFonts w:ascii="Segoe UI" w:eastAsia="ＭＳ 明朝" w:hAnsi="Segoe UI" w:cs="Segoe UI"/>
          <w:lang w:eastAsia="ja-JP"/>
        </w:rPr>
      </w:pPr>
      <w:r w:rsidRPr="00A1725E">
        <w:rPr>
          <w:rFonts w:ascii="Segoe UI" w:hAnsi="Segoe UI" w:cs="Segoe UI"/>
        </w:rPr>
        <w:t xml:space="preserve">7181 2015/10/09 14:12:18.992     Automation       199E4C2B 2730F9EC KNAE08002-I           Plug-in execution </w:t>
      </w:r>
      <w:r w:rsidRPr="00A1725E">
        <w:rPr>
          <w:rFonts w:ascii="Segoe UI" w:hAnsi="Segoe UI" w:cs="Segoe UI"/>
        </w:rPr>
        <w:lastRenderedPageBreak/>
        <w:t>completed (task name: Allocate Volumes for Microsoft SQL Server_20151009140856, task ID: 8098, step ID: /AddHost/SplitDeviceManagerNameAndHosts, execution ID: @A114, plug-in return code: 0).</w:t>
      </w:r>
    </w:p>
    <w:p w14:paraId="3AAF5481" w14:textId="77777777" w:rsidR="0066562D" w:rsidRPr="00A1725E" w:rsidRDefault="0066562D" w:rsidP="0066562D">
      <w:pPr>
        <w:pStyle w:val="affd"/>
        <w:jc w:val="left"/>
        <w:rPr>
          <w:rFonts w:ascii="Segoe UI" w:eastAsia="ＭＳ 明朝" w:hAnsi="Segoe UI" w:cs="Segoe UI"/>
          <w:lang w:eastAsia="ja-JP"/>
        </w:rPr>
      </w:pPr>
    </w:p>
    <w:p w14:paraId="7349AC08" w14:textId="77777777" w:rsidR="0066562D" w:rsidRPr="00A1725E" w:rsidRDefault="0066562D" w:rsidP="00B73871">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6C59A092" w14:textId="77777777" w:rsidR="0066562D" w:rsidRPr="00A1725E" w:rsidRDefault="0066562D" w:rsidP="00B73871">
      <w:pPr>
        <w:pStyle w:val="affd"/>
        <w:jc w:val="left"/>
        <w:rPr>
          <w:rFonts w:ascii="Segoe UI" w:eastAsia="ＭＳ 明朝" w:hAnsi="Segoe UI" w:cs="Segoe UI"/>
          <w:b/>
          <w:lang w:eastAsia="ja-JP"/>
        </w:rPr>
      </w:pPr>
    </w:p>
    <w:p w14:paraId="4571F002" w14:textId="77777777" w:rsidR="0066562D" w:rsidRPr="00A1725E" w:rsidRDefault="0066562D" w:rsidP="0066562D">
      <w:pPr>
        <w:pStyle w:val="affd"/>
        <w:jc w:val="left"/>
        <w:rPr>
          <w:rFonts w:ascii="Segoe UI" w:eastAsia="ＭＳ 明朝" w:hAnsi="Segoe UI" w:cs="Segoe UI"/>
          <w:lang w:eastAsia="ja-JP"/>
        </w:rPr>
      </w:pPr>
      <w:r w:rsidRPr="00A1725E">
        <w:rPr>
          <w:rFonts w:ascii="Segoe UI" w:eastAsia="ＭＳ 明朝" w:hAnsi="Segoe UI" w:cs="Segoe UI"/>
          <w:lang w:eastAsia="ja-JP"/>
        </w:rPr>
        <w:t>0793 2015/10/09 14:12:47.545     Automation       199E4C2B 3C781808 KNAE08202-I           The Repeated Execution Plug-in was successfully executed (repeated-execution flow: /ForEachPlugin).</w:t>
      </w:r>
    </w:p>
    <w:p w14:paraId="3F115704" w14:textId="77777777" w:rsidR="0066562D" w:rsidRPr="00A1725E" w:rsidRDefault="0066562D" w:rsidP="0066562D">
      <w:pPr>
        <w:pStyle w:val="affd"/>
        <w:jc w:val="left"/>
        <w:rPr>
          <w:rFonts w:ascii="Segoe UI" w:eastAsia="ＭＳ 明朝" w:hAnsi="Segoe UI" w:cs="Segoe UI"/>
          <w:lang w:eastAsia="ja-JP"/>
        </w:rPr>
      </w:pPr>
      <w:r w:rsidRPr="00A1725E">
        <w:rPr>
          <w:rFonts w:ascii="Segoe UI" w:hAnsi="Segoe UI" w:cs="Segoe UI"/>
        </w:rPr>
        <w:t>.</w:t>
      </w:r>
    </w:p>
    <w:p w14:paraId="17440993" w14:textId="77777777" w:rsidR="0066562D" w:rsidRPr="0066562D" w:rsidRDefault="0066562D" w:rsidP="00CC4644">
      <w:pPr>
        <w:autoSpaceDE w:val="0"/>
        <w:autoSpaceDN w:val="0"/>
        <w:adjustRightInd w:val="0"/>
        <w:jc w:val="left"/>
        <w:rPr>
          <w:rFonts w:ascii="Times New Roman" w:hAnsi="Times New Roman"/>
        </w:rPr>
      </w:pPr>
    </w:p>
    <w:p w14:paraId="28300D11" w14:textId="77777777" w:rsidR="00AF0507" w:rsidRDefault="0066562D" w:rsidP="00AF0507">
      <w:pPr>
        <w:pStyle w:val="default"/>
        <w:rPr>
          <w:lang w:val="en-GB"/>
        </w:rPr>
      </w:pPr>
      <w:r w:rsidRPr="00FB5378">
        <w:rPr>
          <w:rFonts w:ascii="Times New Roman" w:hAnsi="Times New Roman" w:hint="eastAsia"/>
        </w:rPr>
        <w:t>The following log data is output to</w:t>
      </w:r>
      <w:r w:rsidRPr="00FB5378">
        <w:rPr>
          <w:rFonts w:ascii="Times New Roman" w:hAnsi="Times New Roman"/>
        </w:rPr>
        <w:t xml:space="preserve"> the </w:t>
      </w:r>
      <w:r w:rsidR="00AF0507" w:rsidRPr="00FB5378">
        <w:rPr>
          <w:rFonts w:ascii="Courier New" w:hAnsi="Courier New" w:cs="Courier New"/>
          <w:lang w:val="en-GB"/>
        </w:rPr>
        <w:t>WebServiceTrace[</w:t>
      </w:r>
      <w:r w:rsidR="00AF0507" w:rsidRPr="00FB5378">
        <w:rPr>
          <w:rFonts w:ascii="Times New Roman" w:hAnsi="Times New Roman"/>
          <w:i/>
          <w:lang w:val="en-GB"/>
        </w:rPr>
        <w:t>n</w:t>
      </w:r>
      <w:r w:rsidR="00AF0507" w:rsidRPr="00FB5378">
        <w:rPr>
          <w:rFonts w:ascii="Courier New" w:hAnsi="Courier New" w:cs="Courier New"/>
          <w:lang w:val="en-GB"/>
        </w:rPr>
        <w:t>].log</w:t>
      </w:r>
      <w:r w:rsidR="00AF0507" w:rsidRPr="00FB5378">
        <w:rPr>
          <w:rFonts w:ascii="Times New Roman" w:hAnsi="Times New Roman" w:hint="eastAsia"/>
          <w:lang w:val="en-GB"/>
        </w:rPr>
        <w:t xml:space="preserve"> </w:t>
      </w:r>
      <w:r w:rsidR="00AF0507">
        <w:rPr>
          <w:rFonts w:ascii="Times New Roman" w:hAnsi="Times New Roman" w:hint="eastAsia"/>
          <w:lang w:val="en-GB"/>
        </w:rPr>
        <w:t xml:space="preserve"> </w:t>
      </w:r>
      <w:r w:rsidRPr="00FB5378">
        <w:rPr>
          <w:rFonts w:ascii="Times New Roman" w:hAnsi="Times New Roman" w:hint="eastAsia"/>
          <w:lang w:val="en-GB"/>
        </w:rPr>
        <w:t>when</w:t>
      </w:r>
      <w:r w:rsidRPr="00FB5378">
        <w:rPr>
          <w:rFonts w:ascii="Times New Roman" w:hAnsi="Times New Roman"/>
        </w:rPr>
        <w:t xml:space="preserve"> </w:t>
      </w:r>
      <w:r>
        <w:rPr>
          <w:rFonts w:ascii="Times New Roman" w:hAnsi="Times New Roman" w:hint="eastAsia"/>
        </w:rPr>
        <w:t>adding hosts to Device Manager by Add Host plug-in.</w:t>
      </w:r>
      <w:r w:rsidR="00AF0507" w:rsidRPr="00AF0507">
        <w:rPr>
          <w:lang w:val="en-GB"/>
        </w:rPr>
        <w:t xml:space="preserve"> </w:t>
      </w:r>
    </w:p>
    <w:p w14:paraId="567215A6" w14:textId="77777777" w:rsidR="00AF0507" w:rsidRPr="00A1725E" w:rsidRDefault="00000000" w:rsidP="00AF0507">
      <w:pPr>
        <w:pStyle w:val="affd"/>
        <w:jc w:val="left"/>
        <w:rPr>
          <w:rFonts w:ascii="Segoe UI" w:hAnsi="Segoe UI" w:cs="Segoe UI"/>
        </w:rPr>
      </w:pPr>
      <w:r>
        <w:rPr>
          <w:rFonts w:ascii="Segoe UI" w:hAnsi="Segoe UI" w:cs="Segoe UI"/>
        </w:rPr>
        <w:pict w14:anchorId="2251D5FE">
          <v:shape id="_x0000_s11231" type="#_x0000_t61" style="position:absolute;margin-left:330.05pt;margin-top:85.75pt;width:122.25pt;height:27pt;z-index:349" adj="-5804,-55120" fillcolor="#b8cce4">
            <v:textbox style="mso-next-textbox:#_x0000_s11231" inset="5.85pt,.7pt,5.85pt,.7pt">
              <w:txbxContent>
                <w:p w14:paraId="2FA12C31" w14:textId="77777777" w:rsidR="00B66A72" w:rsidRDefault="00B66A72" w:rsidP="00AF0507">
                  <w:pPr>
                    <w:rPr>
                      <w:sz w:val="16"/>
                      <w:szCs w:val="16"/>
                    </w:rPr>
                  </w:pPr>
                  <w:r>
                    <w:rPr>
                      <w:rFonts w:hint="eastAsia"/>
                      <w:sz w:val="16"/>
                      <w:szCs w:val="16"/>
                    </w:rPr>
                    <w:t>Accept API request</w:t>
                  </w:r>
                </w:p>
              </w:txbxContent>
            </v:textbox>
          </v:shape>
        </w:pict>
      </w:r>
      <w:r w:rsidR="00AF0507" w:rsidRPr="00A1725E">
        <w:rPr>
          <w:rFonts w:ascii="Segoe UI" w:hAnsi="Segoe UI" w:cs="Segoe UI"/>
        </w:rPr>
        <w:t>2015/10/09 14:12:20.954 [Ajp13Processor[22025][10]] KAIA00008-I Rest API in-bound request: POST http://10.197.193.217:22015/DeviceManagerWebService/extension/Automation/v1/services/Hosts/actions/search/invoke {content-length:[243], accept-language:[en], pragma:[no-cache], accept-charset:[UTF-8], accept:[application/json], authorization:[****], host:[10.197.193.217:22015], content-type:[application/json], connection:[keep-alive], cache-control:[no-cache], user-agent:[Hitachi:AutomationFindHostPlugin:8098]}</w:t>
      </w:r>
    </w:p>
    <w:p w14:paraId="71B55E4A" w14:textId="77777777" w:rsidR="00AF0507" w:rsidRPr="00A1725E" w:rsidRDefault="00AF0507" w:rsidP="00AF0507">
      <w:pPr>
        <w:pStyle w:val="affd"/>
        <w:jc w:val="left"/>
        <w:rPr>
          <w:rFonts w:ascii="Segoe UI" w:eastAsia="ＭＳ 明朝" w:hAnsi="Segoe UI" w:cs="Segoe UI"/>
          <w:lang w:eastAsia="ja-JP"/>
        </w:rPr>
      </w:pPr>
    </w:p>
    <w:p w14:paraId="55EF26AE" w14:textId="77777777" w:rsidR="00AF0507" w:rsidRPr="00A1725E" w:rsidRDefault="00AF0507" w:rsidP="00AF0507">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52ABCD55" w14:textId="77777777" w:rsidR="00AF0507" w:rsidRPr="00A1725E" w:rsidRDefault="00AF0507" w:rsidP="00AF0507">
      <w:pPr>
        <w:pStyle w:val="affd"/>
        <w:jc w:val="left"/>
        <w:rPr>
          <w:rFonts w:ascii="Segoe UI" w:eastAsia="ＭＳ 明朝" w:hAnsi="Segoe UI" w:cs="Segoe UI"/>
          <w:b/>
          <w:lang w:eastAsia="ja-JP"/>
        </w:rPr>
      </w:pPr>
    </w:p>
    <w:p w14:paraId="23F113D7"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14:12:21.396 [Ajp13Processor[22025][10]] KAIA00000-I start Method. HostsActionHandler#invoke(, search, com.hitachi.software.restfw.core.model.v1.Action@12e1a225, {content-length=[243], accept-language=[en], pragma=[no-cache], accept-charset=[UTF-8], accept=[application/json], authorization=[Basic ********]},Method[POST],URI[http://10.197.193.217:22015/DeviceManagerWebService/extension/Automation/v1/services/Hosts/actions/search/invoke],QueryParam[{}],HQL::filter[null],HQL::fields[null],HQL::sortBy[null],HQL::count[100],HQL::offset[0],page[null],pagesize[null],)</w:t>
      </w:r>
    </w:p>
    <w:p w14:paraId="7292F066"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14:12:21.397 [Ajp13Processor[22025][10]] KAIA00000-I start Method. HostsSearchActionHandler#processJob(Hosts, search, Action[name=search,href=http://10.197.193.217:22015/DeviceManagerWebService/extension/Automation/v1/services/Hosts/actions/search/invoke,method=POST,type=&lt;null&gt;,parameters=[LinkedHashMap[accessOrder=false,threshold=3,loadFactor=0.75]]], {content-length=[243], accept-language=[en], pragma=[no-cache], accept-charset=[UTF-8], accept=[application/json], authorization=[Basic ********]},Method[POST],URI[http://10.197.193.217:22015/DeviceManagerWebService/extension/Automation/v1/services/Hosts/actions/search/invoke],QueryParam[{}],HQL::filter[null],HQL::fields[null],HQL::sortBy[null],HQL::count[100],HQL::offset[0],page[null],pagesize[null],)</w:t>
      </w:r>
    </w:p>
    <w:p w14:paraId="0A1D7C55"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14:12:21.397 [Ajp13Processor[22025][10]] KAIA00000-I start Method. HostsFinder#findHostsByNames([Host_For_Win])</w:t>
      </w:r>
    </w:p>
    <w:p w14:paraId="28378559"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14:12:21.398 [Ajp13Processor[22025][10]] KAIC60007-I The requested operation "execute" will now start.</w:t>
      </w:r>
    </w:p>
    <w:p w14:paraId="75037135"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14:12:21.398 [Ajp13Processor[22025][10]] KAIC69300-I A method started. (arguments = )</w:t>
      </w:r>
    </w:p>
    <w:p w14:paraId="201B0234"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KAIC00002-I Start IndexManager#getIndexDef([[columnName=UK, tableName=HOST]])</w:t>
      </w:r>
    </w:p>
    <w:p w14:paraId="473059C9" w14:textId="77777777" w:rsidR="00AF0507" w:rsidRPr="00A1725E" w:rsidRDefault="00AF0507" w:rsidP="00AF0507">
      <w:pPr>
        <w:pStyle w:val="affd"/>
        <w:jc w:val="left"/>
        <w:rPr>
          <w:rFonts w:ascii="Segoe UI" w:hAnsi="Segoe UI" w:cs="Segoe UI"/>
        </w:rPr>
      </w:pPr>
      <w:r w:rsidRPr="00A1725E">
        <w:rPr>
          <w:rFonts w:ascii="Segoe UI" w:hAnsi="Segoe UI" w:cs="Segoe UI"/>
        </w:rPr>
        <w:lastRenderedPageBreak/>
        <w:t>2015/10/09 14:12:21.399 [Ajp13Processor[22025][10]] KAIC00003-I End IndexManager#getIndexDef</w:t>
      </w:r>
    </w:p>
    <w:p w14:paraId="24F14625"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KAIC60008-I The requested operation "execute" finished.</w:t>
      </w:r>
    </w:p>
    <w:p w14:paraId="571CAFEA"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KAIC69301-I A method ended. (return value = )</w:t>
      </w:r>
    </w:p>
    <w:p w14:paraId="02957FE0"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KAIA00001-I end Method. HostsFinder#findHostsByNames([])</w:t>
      </w:r>
    </w:p>
    <w:p w14:paraId="3C575C03"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KAIA00001-I end Method. HostsSearchActionHandler#processJob()</w:t>
      </w:r>
    </w:p>
    <w:p w14:paraId="7E71BC4D"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14:12:21.399 [Ajp13Processor[22025][10]] KAIA00001-I end Method. HostsActionHandler#invoke()</w:t>
      </w:r>
    </w:p>
    <w:p w14:paraId="6C51C550" w14:textId="77777777" w:rsidR="00AF0507" w:rsidRPr="00A1725E" w:rsidRDefault="00AF0507" w:rsidP="00AF0507">
      <w:pPr>
        <w:pStyle w:val="affd"/>
        <w:jc w:val="left"/>
        <w:rPr>
          <w:rFonts w:ascii="Segoe UI" w:eastAsia="ＭＳ 明朝" w:hAnsi="Segoe UI" w:cs="Segoe UI"/>
          <w:lang w:eastAsia="ja-JP"/>
        </w:rPr>
      </w:pPr>
    </w:p>
    <w:p w14:paraId="180B8B45" w14:textId="77777777" w:rsidR="00AF0507" w:rsidRPr="00A1725E" w:rsidRDefault="00AF0507" w:rsidP="00AF0507">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0DEA9DA0" w14:textId="77777777" w:rsidR="00AF0507" w:rsidRPr="00A1725E" w:rsidRDefault="00AF0507" w:rsidP="00AF0507">
      <w:pPr>
        <w:pStyle w:val="affd"/>
        <w:jc w:val="left"/>
        <w:rPr>
          <w:rFonts w:ascii="Segoe UI" w:eastAsia="ＭＳ 明朝" w:hAnsi="Segoe UI" w:cs="Segoe UI"/>
          <w:b/>
          <w:lang w:eastAsia="ja-JP"/>
        </w:rPr>
      </w:pPr>
    </w:p>
    <w:p w14:paraId="7CADC881"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14:12:21.425 [Ajp13Processor[22025][10]] KAIA00008-I Rest API out-bound response: {Content-Type:[application/json], Cache-Control:[no-cache]} POST http://10.197.193.217:22015/DeviceManagerWebService/extension/Automation/v1/services/Hosts/actions/search/invoke 200 OK</w:t>
      </w:r>
    </w:p>
    <w:p w14:paraId="31F204B6"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14:12:27.344 [Ajp13Processor[22025][10]] KAIA00008-I Rest API in-bound request: POST http://10.197.193.217:22015/DeviceManagerWebService/extension/Automation/v1/services/Application/actions/getServerConfigurationProperties/invoke {content-length:[2], accept-language:[en], pragma:[no-cache], accept-charset:[UTF-8], accept:[application/json], authorization:[****], host:[10.197.193.217:22015], content-type:[application/json], connection:[keep-alive], cache-control:[no-cache], user-agent:[Hitachi:AutomationDeviceManagerXmlApiClientPlugin:8098]}</w:t>
      </w:r>
    </w:p>
    <w:p w14:paraId="2CAB79BC" w14:textId="77777777" w:rsidR="00AF0507" w:rsidRPr="00A1725E" w:rsidRDefault="00AF0507" w:rsidP="00AF0507">
      <w:pPr>
        <w:pStyle w:val="affd"/>
        <w:jc w:val="left"/>
        <w:rPr>
          <w:rFonts w:ascii="Segoe UI" w:eastAsia="ＭＳ 明朝" w:hAnsi="Segoe UI" w:cs="Segoe UI"/>
          <w:lang w:eastAsia="ja-JP"/>
        </w:rPr>
      </w:pPr>
    </w:p>
    <w:p w14:paraId="4969DCF1" w14:textId="77777777" w:rsidR="00AF0507" w:rsidRPr="00A1725E" w:rsidRDefault="00AF0507" w:rsidP="00AF0507">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7D4DD380" w14:textId="77777777" w:rsidR="00AF0507" w:rsidRPr="00A1725E" w:rsidRDefault="00AF0507" w:rsidP="00AF0507">
      <w:pPr>
        <w:pStyle w:val="affd"/>
        <w:jc w:val="left"/>
        <w:rPr>
          <w:rFonts w:ascii="Segoe UI" w:eastAsia="ＭＳ 明朝" w:hAnsi="Segoe UI" w:cs="Segoe UI"/>
          <w:b/>
          <w:lang w:eastAsia="ja-JP"/>
        </w:rPr>
      </w:pPr>
    </w:p>
    <w:p w14:paraId="2DB7E06B"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14:12:27.728 [Ajp13Processor[22025][10]] KAIA00000-I start Method. ApplicationActionHandler#invoke(, getServerConfigurationProperties, com.hitachi.software.restfw.core.model.v1.Action@584cf0a, {content-length=[2], accept-language=[en], pragma=[no-cache], accept-charset=[UTF-8], accept=[application/json], authorization=[Basic ********]},Method[POST],URI[http://10.197.193.217:22015/DeviceManagerWebService/extension/Automation/v1/services/Application/actions/getServerConfigurationProperties/invoke],QueryParam[{}],HQL::filter[null],HQL::fields[null],HQL::sortBy[null],HQL::count[100],HQL::offset[0],page[null],pagesize[null],)</w:t>
      </w:r>
    </w:p>
    <w:p w14:paraId="022939B9"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14:12:27.729 [Ajp13Processor[22025][10]] KAIA00000-I start Method. ApplicationGetServerConfigurationPropertiesActionHandler#processJob(Application, getServerConfigurationProperties, {content-length=[2], accept-language=[en], pragma=[no-cache], accept-charset=[UTF-8], accept=[application/json], authorization=[Basic ********]},Method[POST],URI[http://10.197.193.217:22015/DeviceManagerWebService/extension/Automation/v1/services/Application/actions/getServerConfigurationProperties/invoke],QueryParam[{}],HQL::filter[null],HQL::fields[null],HQL::sortBy[null],HQL::count[100],HQL::offset[0],page[null],pagesize[null],)</w:t>
      </w:r>
    </w:p>
    <w:p w14:paraId="02982150"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14:12:27.729 [Ajp13Processor[22025][10]] KAIA00001-I end Method. ApplicationGetServerConfigurationPropertiesActionHandler#processJob()</w:t>
      </w:r>
    </w:p>
    <w:p w14:paraId="2142A8E6" w14:textId="77777777" w:rsidR="00AF0507" w:rsidRPr="00A1725E" w:rsidRDefault="00AF0507" w:rsidP="00AF0507">
      <w:pPr>
        <w:pStyle w:val="affd"/>
        <w:jc w:val="left"/>
        <w:rPr>
          <w:rFonts w:ascii="Segoe UI" w:hAnsi="Segoe UI" w:cs="Segoe UI"/>
        </w:rPr>
      </w:pPr>
      <w:r w:rsidRPr="00A1725E">
        <w:rPr>
          <w:rFonts w:ascii="Segoe UI" w:hAnsi="Segoe UI" w:cs="Segoe UI"/>
        </w:rPr>
        <w:t>2015/10/09 14:12:27.729 [Ajp13Processor[22025][10]] KAIA00001-I end Method. ApplicationActionHandler#invoke()</w:t>
      </w:r>
    </w:p>
    <w:p w14:paraId="155637D3" w14:textId="77777777" w:rsidR="00AF0507" w:rsidRPr="00A1725E" w:rsidRDefault="00AF0507" w:rsidP="00AF0507">
      <w:pPr>
        <w:pStyle w:val="affd"/>
        <w:jc w:val="left"/>
        <w:rPr>
          <w:rFonts w:ascii="Segoe UI" w:eastAsia="ＭＳ 明朝" w:hAnsi="Segoe UI" w:cs="Segoe UI"/>
          <w:lang w:eastAsia="ja-JP"/>
        </w:rPr>
      </w:pPr>
    </w:p>
    <w:p w14:paraId="27A8554C" w14:textId="77777777" w:rsidR="00AF0507" w:rsidRPr="00A1725E" w:rsidRDefault="00AF0507" w:rsidP="00AF0507">
      <w:pPr>
        <w:pStyle w:val="affd"/>
        <w:jc w:val="left"/>
        <w:rPr>
          <w:rFonts w:ascii="Segoe UI" w:eastAsia="ＭＳ 明朝" w:hAnsi="Segoe UI" w:cs="Segoe UI"/>
          <w:b/>
          <w:lang w:eastAsia="ja-JP"/>
        </w:rPr>
      </w:pPr>
      <w:r w:rsidRPr="00A1725E">
        <w:rPr>
          <w:rFonts w:ascii="Segoe UI" w:eastAsia="ＭＳ 明朝" w:hAnsi="Segoe UI" w:cs="Segoe UI"/>
          <w:b/>
        </w:rPr>
        <w:t>&lt;Partly omitted&gt;</w:t>
      </w:r>
    </w:p>
    <w:p w14:paraId="7FDD0E8F" w14:textId="77777777" w:rsidR="00AF0507" w:rsidRPr="00A1725E" w:rsidRDefault="00AF0507" w:rsidP="00AF0507">
      <w:pPr>
        <w:pStyle w:val="affd"/>
        <w:jc w:val="left"/>
        <w:rPr>
          <w:rFonts w:ascii="Segoe UI" w:eastAsia="ＭＳ 明朝" w:hAnsi="Segoe UI" w:cs="Segoe UI"/>
          <w:b/>
          <w:lang w:eastAsia="ja-JP"/>
        </w:rPr>
      </w:pPr>
    </w:p>
    <w:p w14:paraId="5E848EDD" w14:textId="77777777" w:rsidR="00AF0507" w:rsidRPr="00A1725E" w:rsidRDefault="00AF0507" w:rsidP="00AF0507">
      <w:pPr>
        <w:pStyle w:val="affd"/>
        <w:jc w:val="left"/>
        <w:rPr>
          <w:rFonts w:ascii="Segoe UI" w:eastAsia="ＭＳ 明朝" w:hAnsi="Segoe UI" w:cs="Segoe UI"/>
          <w:lang w:eastAsia="ja-JP"/>
        </w:rPr>
      </w:pPr>
      <w:r w:rsidRPr="00A1725E">
        <w:rPr>
          <w:rFonts w:ascii="Segoe UI" w:hAnsi="Segoe UI" w:cs="Segoe UI"/>
        </w:rPr>
        <w:t xml:space="preserve">2015/10/09 14:12:27.755 [Ajp13Processor[22025][10]] KAIA00008-I Rest API out-bound response: {Content-Type:[application/json], </w:t>
      </w:r>
      <w:r w:rsidRPr="00A1725E">
        <w:rPr>
          <w:rFonts w:ascii="Segoe UI" w:hAnsi="Segoe UI" w:cs="Segoe UI"/>
        </w:rPr>
        <w:lastRenderedPageBreak/>
        <w:t>Cache-Control:[no-cache]} POST http://10.197.193.217:22015/DeviceManagerWebService/extension/Automation/v1/services/Application/actions/getServerConfigurationProperties/invoke 200 OK</w:t>
      </w:r>
    </w:p>
    <w:p w14:paraId="1E69AB80" w14:textId="77777777" w:rsidR="009B2686" w:rsidRDefault="009B2686" w:rsidP="008059C9">
      <w:pPr>
        <w:autoSpaceDE w:val="0"/>
        <w:autoSpaceDN w:val="0"/>
        <w:adjustRightInd w:val="0"/>
        <w:jc w:val="left"/>
        <w:rPr>
          <w:lang w:val="en-GB"/>
        </w:rPr>
      </w:pPr>
    </w:p>
    <w:p w14:paraId="56E5009A" w14:textId="77777777" w:rsidR="00ED111F" w:rsidRPr="00FB5378" w:rsidRDefault="004F1C52" w:rsidP="008059C9">
      <w:pPr>
        <w:autoSpaceDE w:val="0"/>
        <w:autoSpaceDN w:val="0"/>
        <w:adjustRightInd w:val="0"/>
        <w:jc w:val="left"/>
        <w:rPr>
          <w:rFonts w:ascii="Times New Roman" w:hAnsi="Times New Roman"/>
          <w:lang w:val="en-GB"/>
        </w:rPr>
      </w:pPr>
      <w:r w:rsidRPr="00FB5378">
        <w:rPr>
          <w:lang w:val="en-GB"/>
        </w:rPr>
        <w:br w:type="page"/>
      </w:r>
    </w:p>
    <w:p w14:paraId="2A54E924" w14:textId="77777777" w:rsidR="008059C9" w:rsidRPr="00FB5378" w:rsidRDefault="000F305F" w:rsidP="00B46E8A">
      <w:pPr>
        <w:pStyle w:val="3"/>
      </w:pPr>
      <w:bookmarkStart w:id="169" w:name="_Toc407016545"/>
      <w:bookmarkStart w:id="170" w:name="_Toc193721872"/>
      <w:r w:rsidRPr="00FB5378">
        <w:rPr>
          <w:rFonts w:hint="eastAsia"/>
        </w:rPr>
        <w:t>Log output when a</w:t>
      </w:r>
      <w:r w:rsidR="006069A9" w:rsidRPr="00FB5378">
        <w:t xml:space="preserve"> task</w:t>
      </w:r>
      <w:r w:rsidRPr="00FB5378">
        <w:rPr>
          <w:rFonts w:hint="eastAsia"/>
        </w:rPr>
        <w:t xml:space="preserve"> fails</w:t>
      </w:r>
      <w:bookmarkEnd w:id="169"/>
      <w:bookmarkEnd w:id="170"/>
    </w:p>
    <w:p w14:paraId="1680D1B6" w14:textId="77777777" w:rsidR="008059C9" w:rsidRPr="00FB5378" w:rsidRDefault="000F305F" w:rsidP="008059C9">
      <w:pPr>
        <w:autoSpaceDE w:val="0"/>
        <w:autoSpaceDN w:val="0"/>
        <w:adjustRightInd w:val="0"/>
        <w:jc w:val="left"/>
        <w:rPr>
          <w:rFonts w:ascii="Times New Roman" w:hAnsi="Times New Roman"/>
        </w:rPr>
      </w:pPr>
      <w:r w:rsidRPr="00FB5378">
        <w:rPr>
          <w:rFonts w:ascii="Times New Roman" w:hAnsi="Times New Roman" w:hint="eastAsia"/>
        </w:rPr>
        <w:t xml:space="preserve">The </w:t>
      </w:r>
      <w:r w:rsidR="00B852C3" w:rsidRPr="00FB5378">
        <w:rPr>
          <w:rFonts w:ascii="Times New Roman" w:hAnsi="Times New Roman" w:hint="eastAsia"/>
        </w:rPr>
        <w:t>following</w:t>
      </w:r>
      <w:r w:rsidRPr="00FB5378">
        <w:rPr>
          <w:rFonts w:ascii="Times New Roman" w:hAnsi="Times New Roman" w:hint="eastAsia"/>
        </w:rPr>
        <w:t xml:space="preserve"> log data is output to</w:t>
      </w:r>
      <w:r w:rsidR="00CE2B61" w:rsidRPr="00FB5378">
        <w:rPr>
          <w:rFonts w:ascii="Times New Roman" w:hAnsi="Times New Roman"/>
        </w:rPr>
        <w:t xml:space="preserve"> </w:t>
      </w:r>
      <w:r w:rsidR="005900FB" w:rsidRPr="00FB5378">
        <w:rPr>
          <w:rFonts w:ascii="Times New Roman" w:hAnsi="Times New Roman"/>
        </w:rPr>
        <w:t>the</w:t>
      </w:r>
      <w:r w:rsidRPr="00FB5378">
        <w:rPr>
          <w:rFonts w:ascii="Times New Roman" w:hAnsi="Times New Roman"/>
        </w:rPr>
        <w:t xml:space="preserve"> </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hint="eastAsia"/>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006069A9" w:rsidRPr="00FB5378">
        <w:rPr>
          <w:rFonts w:ascii="Times New Roman" w:hAnsi="Times New Roman"/>
        </w:rPr>
        <w:t xml:space="preserve"> </w:t>
      </w:r>
      <w:r w:rsidRPr="00FB5378">
        <w:rPr>
          <w:rFonts w:ascii="Times New Roman" w:hAnsi="Times New Roman" w:hint="eastAsia"/>
        </w:rPr>
        <w:t xml:space="preserve">an attempt to execute a </w:t>
      </w:r>
      <w:r w:rsidR="006069A9" w:rsidRPr="00FB5378">
        <w:rPr>
          <w:rFonts w:ascii="Times New Roman" w:hAnsi="Times New Roman"/>
        </w:rPr>
        <w:t>task</w:t>
      </w:r>
      <w:r w:rsidRPr="00FB5378">
        <w:rPr>
          <w:rFonts w:ascii="Times New Roman" w:hAnsi="Times New Roman" w:hint="eastAsia"/>
        </w:rPr>
        <w:t xml:space="preserve"> fails:</w:t>
      </w:r>
    </w:p>
    <w:p w14:paraId="66F9FF78" w14:textId="77777777" w:rsidR="008059C9" w:rsidRPr="00FB5378" w:rsidRDefault="008059C9" w:rsidP="008059C9">
      <w:pPr>
        <w:autoSpaceDE w:val="0"/>
        <w:autoSpaceDN w:val="0"/>
        <w:adjustRightInd w:val="0"/>
        <w:jc w:val="left"/>
        <w:rPr>
          <w:rFonts w:ascii="Times New Roman" w:hAnsi="Times New Roman"/>
        </w:rPr>
      </w:pPr>
    </w:p>
    <w:p w14:paraId="1FCA7BF5"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 Windows Server 2008 R2 6.1                                                    TZ=Asia/Tokyo                    2014/12/08 18:36:06.700</w:t>
      </w:r>
    </w:p>
    <w:p w14:paraId="360225EB"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 xml:space="preserve">     yyyy/mm/dd hh:mm:ss.sss                      pid      tid      message-id            message(LANG=en)</w:t>
      </w:r>
    </w:p>
    <w:p w14:paraId="0B757FE4"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3167 2014/12/08 18:36:06.700     Automation       0FDED2B6 56C356DA KNAE08001-I           Started executing plug-in (task name: Execute Command Template_20141208180505_Resubmit_Resubmit_Resubmit, task ID: 16202, step ID: /FileTransferPlugin, execution ID: @A121).</w:t>
      </w:r>
    </w:p>
    <w:p w14:paraId="35B8074D"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3273 2014/12/08 18:36:06.935     Automation       0FDED2B6 56C356DA KNAE08151-I           The file transfer started (local file path: C:\temp\getUserinfo.bat, remote file path: Z:\getUserinfo.bat, transfer mode: send).</w:t>
      </w:r>
    </w:p>
    <w:p w14:paraId="6FFCD4A9"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388B3FA6">
          <v:shape id="_x0000_s10879" type="#_x0000_t61" style="position:absolute;left:0;text-align:left;margin-left:310.95pt;margin-top:15.6pt;width:159.65pt;height:21.6pt;z-index:201" adj="-1116,22000" fillcolor="#b8cce4">
            <v:textbox style="mso-next-textbox:#_x0000_s10879" inset="5.85pt,.7pt,5.85pt,.7pt">
              <w:txbxContent>
                <w:p w14:paraId="26AC2B0E" w14:textId="77777777" w:rsidR="00B66A72" w:rsidRPr="000F305F" w:rsidRDefault="00B66A72" w:rsidP="008059C9">
                  <w:pPr>
                    <w:rPr>
                      <w:rFonts w:ascii="Arial" w:hAnsi="Arial" w:cs="Arial"/>
                      <w:sz w:val="16"/>
                      <w:szCs w:val="16"/>
                    </w:rPr>
                  </w:pPr>
                  <w:r w:rsidRPr="000F305F">
                    <w:rPr>
                      <w:rFonts w:ascii="Arial" w:hAnsi="Arial" w:cs="Arial"/>
                      <w:sz w:val="16"/>
                      <w:szCs w:val="16"/>
                    </w:rPr>
                    <w:t xml:space="preserve">1. </w:t>
                  </w:r>
                  <w:r>
                    <w:rPr>
                      <w:rFonts w:ascii="Arial" w:hAnsi="Arial" w:cs="Arial" w:hint="eastAsia"/>
                      <w:sz w:val="16"/>
                      <w:szCs w:val="16"/>
                    </w:rPr>
                    <w:t>The e</w:t>
                  </w:r>
                  <w:r w:rsidRPr="000F305F">
                    <w:rPr>
                      <w:rFonts w:ascii="Arial" w:hAnsi="Arial" w:cs="Arial"/>
                      <w:sz w:val="16"/>
                      <w:szCs w:val="16"/>
                    </w:rPr>
                    <w:t>rror at plug-in execution is output.</w:t>
                  </w:r>
                </w:p>
              </w:txbxContent>
            </v:textbox>
          </v:shape>
        </w:pict>
      </w:r>
      <w:r w:rsidR="00F47C1D" w:rsidRPr="00A1725E">
        <w:rPr>
          <w:rFonts w:ascii="Segoe UI" w:eastAsia="ＭＳ 明朝" w:hAnsi="Segoe UI" w:cs="Segoe UI"/>
        </w:rPr>
        <w:t>3275 2014/12/08 18:36:06.935     Automation       0FDED2B6 56C356DA KNAE08071-I           The setting to elevate to root privileges for SSH connections is now disabled.</w:t>
      </w:r>
    </w:p>
    <w:p w14:paraId="5177405E"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51159CFE">
          <v:roundrect id="_x0000_s10883" style="position:absolute;left:0;text-align:left;margin-left:294.35pt;margin-top:1.2pt;width:81pt;height:15.75pt;z-index:205" arcsize="10923f" filled="f" strokecolor="red"/>
        </w:pict>
      </w:r>
      <w:r w:rsidR="00F47C1D" w:rsidRPr="00A1725E">
        <w:rPr>
          <w:rFonts w:ascii="Segoe UI" w:eastAsia="ＭＳ 明朝" w:hAnsi="Segoe UI" w:cs="Segoe UI"/>
        </w:rPr>
        <w:t>3328 2014/12/08 18:36:06.997     Automation       0FDED2B6 56C356DA KNAE08153-E      ER   The file transfer failed (local file path: C:\temp\getUserinfo.bat, remote file path: Z:\getUserinfo.bat, transfer mode: send).</w:t>
      </w:r>
    </w:p>
    <w:p w14:paraId="66ED426B"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4534A65F">
          <v:shape id="_x0000_s10881" type="#_x0000_t61" style="position:absolute;left:0;text-align:left;margin-left:286.2pt;margin-top:32.1pt;width:164.15pt;height:20.1pt;z-index:203" adj="-5231,11552" fillcolor="#b8cce4">
            <v:textbox style="mso-next-textbox:#_x0000_s10881" inset="5.85pt,.7pt,5.85pt,.7pt">
              <w:txbxContent>
                <w:p w14:paraId="334C3BBB" w14:textId="77777777" w:rsidR="00B66A72" w:rsidRPr="000F305F" w:rsidRDefault="00B66A72" w:rsidP="008059C9">
                  <w:pPr>
                    <w:rPr>
                      <w:rFonts w:ascii="Arial" w:hAnsi="Arial" w:cs="Arial"/>
                      <w:sz w:val="16"/>
                      <w:szCs w:val="16"/>
                    </w:rPr>
                  </w:pPr>
                  <w:r w:rsidRPr="000F305F">
                    <w:rPr>
                      <w:rFonts w:ascii="Arial" w:hAnsi="Arial" w:cs="Arial"/>
                      <w:sz w:val="16"/>
                      <w:szCs w:val="16"/>
                    </w:rPr>
                    <w:t xml:space="preserve">2. </w:t>
                  </w:r>
                  <w:r>
                    <w:rPr>
                      <w:rFonts w:ascii="Arial" w:hAnsi="Arial" w:cs="Arial" w:hint="eastAsia"/>
                      <w:sz w:val="16"/>
                      <w:szCs w:val="16"/>
                    </w:rPr>
                    <w:t>The</w:t>
                  </w:r>
                  <w:r w:rsidRPr="000F305F">
                    <w:rPr>
                      <w:rFonts w:ascii="Arial" w:hAnsi="Arial" w:cs="Arial"/>
                      <w:sz w:val="16"/>
                      <w:szCs w:val="16"/>
                    </w:rPr>
                    <w:t xml:space="preserve"> return value </w:t>
                  </w:r>
                  <w:r>
                    <w:rPr>
                      <w:rFonts w:ascii="Arial" w:hAnsi="Arial" w:cs="Arial" w:hint="eastAsia"/>
                      <w:sz w:val="16"/>
                      <w:szCs w:val="16"/>
                    </w:rPr>
                    <w:t xml:space="preserve">of the plug-in </w:t>
                  </w:r>
                  <w:r w:rsidRPr="000F305F">
                    <w:rPr>
                      <w:rFonts w:ascii="Arial" w:hAnsi="Arial" w:cs="Arial"/>
                      <w:sz w:val="16"/>
                      <w:szCs w:val="16"/>
                    </w:rPr>
                    <w:t>is output.</w:t>
                  </w:r>
                </w:p>
                <w:p w14:paraId="0E9C4410" w14:textId="77777777" w:rsidR="00B66A72" w:rsidRPr="00823DB9" w:rsidRDefault="00B66A72" w:rsidP="008059C9">
                  <w:pPr>
                    <w:rPr>
                      <w:sz w:val="16"/>
                      <w:szCs w:val="16"/>
                    </w:rPr>
                  </w:pPr>
                </w:p>
              </w:txbxContent>
            </v:textbox>
          </v:shape>
        </w:pict>
      </w:r>
      <w:r>
        <w:rPr>
          <w:rFonts w:ascii="Segoe UI" w:eastAsia="ＭＳ 明朝" w:hAnsi="Segoe UI" w:cs="Segoe UI"/>
          <w:noProof/>
          <w:lang w:val="en-US"/>
        </w:rPr>
        <w:pict w14:anchorId="0FDF6C26">
          <v:roundrect id="_x0000_s10882" style="position:absolute;left:0;text-align:left;margin-left:143.35pt;margin-top:37.95pt;width:107.7pt;height:14.25pt;z-index:204" arcsize="10923f" filled="f" strokecolor="red"/>
        </w:pict>
      </w:r>
      <w:r w:rsidR="00F47C1D" w:rsidRPr="00A1725E">
        <w:rPr>
          <w:rFonts w:ascii="Segoe UI" w:eastAsia="ＭＳ 明朝" w:hAnsi="Segoe UI" w:cs="Segoe UI"/>
        </w:rPr>
        <w:t>3332 2014/12/08 18:36:06.997     Automation       0FDED2B6 56C356DA KNAE08002-I           Plug-in execution completed (task name: Execute Command Template_20141208180505_Resubmit_Resubmit_Resubmit, task ID: 16202, step ID: /FileTransferPlugin, execution ID: @A121, plug-in return code: 70).</w:t>
      </w:r>
    </w:p>
    <w:p w14:paraId="3719EEC5"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094494EC">
          <v:roundrect id="_x0000_s10884" style="position:absolute;left:0;text-align:left;margin-left:-2.65pt;margin-top:17.7pt;width:469.5pt;height:110.05pt;z-index:206" arcsize="10923f" filled="f" strokecolor="red"/>
        </w:pict>
      </w:r>
      <w:r w:rsidR="00F47C1D" w:rsidRPr="00A1725E">
        <w:rPr>
          <w:rFonts w:ascii="Segoe UI" w:eastAsia="ＭＳ 明朝" w:hAnsi="Segoe UI" w:cs="Segoe UI"/>
        </w:rPr>
        <w:t>3334 2014/12/08 18:36:06.997     Automation       0FDED2B6 56C356DA KNAE08004-I           schema_version=1.1</w:t>
      </w:r>
    </w:p>
    <w:p w14:paraId="78E9C49E"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2711CE2B">
          <v:shape id="_x0000_s10885" type="#_x0000_t61" style="position:absolute;left:0;text-align:left;margin-left:259.35pt;margin-top:-.3pt;width:200.1pt;height:20.1pt;z-index:207" adj="-124,36376" fillcolor="#b8cce4">
            <v:textbox style="mso-next-textbox:#_x0000_s10885" inset="5.85pt,.7pt,5.85pt,.7pt">
              <w:txbxContent>
                <w:p w14:paraId="3F1B6DF8" w14:textId="77777777" w:rsidR="00B66A72" w:rsidRPr="000F305F" w:rsidRDefault="00B66A72" w:rsidP="008059C9">
                  <w:pPr>
                    <w:rPr>
                      <w:rFonts w:ascii="Arial" w:hAnsi="Arial" w:cs="Arial"/>
                      <w:sz w:val="16"/>
                      <w:szCs w:val="16"/>
                    </w:rPr>
                  </w:pPr>
                  <w:r w:rsidRPr="000F305F">
                    <w:rPr>
                      <w:rFonts w:ascii="Arial" w:hAnsi="Arial" w:cs="Arial"/>
                      <w:sz w:val="16"/>
                      <w:szCs w:val="16"/>
                    </w:rPr>
                    <w:t>3.</w:t>
                  </w:r>
                  <w:r>
                    <w:rPr>
                      <w:rFonts w:ascii="Arial" w:hAnsi="Arial" w:cs="Arial" w:hint="eastAsia"/>
                      <w:sz w:val="16"/>
                      <w:szCs w:val="16"/>
                    </w:rPr>
                    <w:t xml:space="preserve"> </w:t>
                  </w:r>
                  <w:r>
                    <w:rPr>
                      <w:rFonts w:ascii="Arial" w:hAnsi="Arial" w:cs="Arial"/>
                      <w:sz w:val="16"/>
                      <w:szCs w:val="16"/>
                    </w:rPr>
                    <w:t>Information</w:t>
                  </w:r>
                  <w:r>
                    <w:rPr>
                      <w:rFonts w:ascii="Arial" w:hAnsi="Arial" w:cs="Arial" w:hint="eastAsia"/>
                      <w:sz w:val="16"/>
                      <w:szCs w:val="16"/>
                    </w:rPr>
                    <w:t xml:space="preserve"> about the executed </w:t>
                  </w:r>
                  <w:r w:rsidRPr="000F305F">
                    <w:rPr>
                      <w:rFonts w:ascii="Arial" w:hAnsi="Arial" w:cs="Arial"/>
                      <w:sz w:val="16"/>
                      <w:szCs w:val="16"/>
                    </w:rPr>
                    <w:t>plug-in</w:t>
                  </w:r>
                  <w:r>
                    <w:rPr>
                      <w:rFonts w:ascii="Arial" w:hAnsi="Arial" w:cs="Arial" w:hint="eastAsia"/>
                      <w:sz w:val="16"/>
                      <w:szCs w:val="16"/>
                    </w:rPr>
                    <w:t xml:space="preserve"> </w:t>
                  </w:r>
                  <w:r w:rsidRPr="000F305F">
                    <w:rPr>
                      <w:rFonts w:ascii="Arial" w:hAnsi="Arial" w:cs="Arial"/>
                      <w:sz w:val="16"/>
                      <w:szCs w:val="16"/>
                    </w:rPr>
                    <w:t>is output.</w:t>
                  </w:r>
                </w:p>
                <w:p w14:paraId="1A56A879" w14:textId="77777777" w:rsidR="00B66A72" w:rsidRPr="00823DB9" w:rsidRDefault="00B66A72" w:rsidP="008059C9">
                  <w:pPr>
                    <w:rPr>
                      <w:sz w:val="16"/>
                      <w:szCs w:val="16"/>
                    </w:rPr>
                  </w:pPr>
                </w:p>
              </w:txbxContent>
            </v:textbox>
          </v:shape>
        </w:pict>
      </w:r>
      <w:r w:rsidR="00F47C1D" w:rsidRPr="00A1725E">
        <w:rPr>
          <w:rFonts w:ascii="Segoe UI" w:eastAsia="ＭＳ 明朝" w:hAnsi="Segoe UI" w:cs="Segoe UI"/>
        </w:rPr>
        <w:t>3336 2014/12/08 18:36:06.997     Automation       0FDED2B6 56C356DA KNAE08004-I           vendor=com.hitachi.software.dna</w:t>
      </w:r>
    </w:p>
    <w:p w14:paraId="3B28E56C"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3338 2014/12/08 18:36:06.997     Automation       0FDED2B6 56C356DA KNAE08004-I           name=FileTransferPlugin</w:t>
      </w:r>
    </w:p>
    <w:p w14:paraId="2AF63C2C"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3340 2014/12/08 18:36:06.997     Automation       0FDED2B6 56C356DA KNAE08004-I           version=01.12.00</w:t>
      </w:r>
    </w:p>
    <w:p w14:paraId="436F38F4"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3342 2014/12/08 18:36:06.997     Automation       0FDED2B6 56C356DA KNAE08004-I           plugin_type=javaClass</w:t>
      </w:r>
    </w:p>
    <w:p w14:paraId="1CE8C1BC" w14:textId="77777777" w:rsidR="008059C9" w:rsidRPr="00A1725E" w:rsidRDefault="008059C9" w:rsidP="00DC7584">
      <w:pPr>
        <w:pStyle w:val="affd"/>
        <w:ind w:firstLineChars="250" w:firstLine="402"/>
        <w:jc w:val="left"/>
        <w:rPr>
          <w:rFonts w:ascii="Segoe UI" w:eastAsia="ＭＳ 明朝" w:hAnsi="Segoe UI" w:cs="Segoe UI"/>
          <w:b/>
        </w:rPr>
      </w:pPr>
    </w:p>
    <w:p w14:paraId="285CFBA7" w14:textId="77777777" w:rsidR="008059C9" w:rsidRPr="00A1725E" w:rsidRDefault="00F47C1D" w:rsidP="008059C9">
      <w:pPr>
        <w:pStyle w:val="affd"/>
        <w:ind w:firstLineChars="250" w:firstLine="402"/>
        <w:jc w:val="left"/>
        <w:rPr>
          <w:rFonts w:ascii="Segoe UI" w:eastAsia="ＭＳ 明朝" w:hAnsi="Segoe UI" w:cs="Segoe UI"/>
          <w:b/>
        </w:rPr>
      </w:pPr>
      <w:r w:rsidRPr="00A1725E">
        <w:rPr>
          <w:rFonts w:ascii="Segoe UI" w:eastAsia="ＭＳ 明朝" w:hAnsi="Segoe UI" w:cs="Segoe UI"/>
          <w:b/>
        </w:rPr>
        <w:t>&lt;Partly omitted&gt;</w:t>
      </w:r>
    </w:p>
    <w:p w14:paraId="122EEB8B" w14:textId="77777777" w:rsidR="008059C9" w:rsidRPr="00A1725E" w:rsidRDefault="00000000" w:rsidP="008059C9">
      <w:pPr>
        <w:pStyle w:val="affd"/>
        <w:ind w:firstLineChars="250" w:firstLine="400"/>
        <w:jc w:val="left"/>
        <w:rPr>
          <w:rFonts w:ascii="Segoe UI" w:eastAsia="ＭＳ 明朝" w:hAnsi="Segoe UI" w:cs="Segoe UI"/>
          <w:b/>
        </w:rPr>
      </w:pPr>
      <w:r>
        <w:rPr>
          <w:rFonts w:ascii="Segoe UI" w:eastAsia="ＭＳ 明朝" w:hAnsi="Segoe UI" w:cs="Segoe UI"/>
          <w:noProof/>
          <w:lang w:val="en-US"/>
        </w:rPr>
        <w:pict w14:anchorId="711F1671">
          <v:roundrect id="_x0000_s10886" style="position:absolute;left:0;text-align:left;margin-left:-2.65pt;margin-top:19.95pt;width:457.85pt;height:192.55pt;z-index:208" arcsize="3941f" filled="f" strokecolor="red"/>
        </w:pict>
      </w:r>
    </w:p>
    <w:p w14:paraId="2D0EFDFA"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50ACF08D">
          <v:shape id="_x0000_s10887" type="#_x0000_t61" style="position:absolute;left:0;text-align:left;margin-left:219.2pt;margin-top:-13.8pt;width:243pt;height:24.8pt;z-index:209" adj="-2200,35710" fillcolor="#b8cce4">
            <v:textbox style="mso-next-textbox:#_x0000_s10887" inset="5.85pt,.7pt,5.85pt,.7pt">
              <w:txbxContent>
                <w:p w14:paraId="0D5EEAB1" w14:textId="77777777" w:rsidR="00B66A72" w:rsidRPr="000F305F" w:rsidRDefault="00B66A72" w:rsidP="008059C9">
                  <w:pPr>
                    <w:rPr>
                      <w:rFonts w:ascii="Arial" w:hAnsi="Arial" w:cs="Arial"/>
                      <w:sz w:val="16"/>
                      <w:szCs w:val="16"/>
                    </w:rPr>
                  </w:pPr>
                  <w:r w:rsidRPr="000F305F">
                    <w:rPr>
                      <w:rFonts w:ascii="Arial" w:hAnsi="Arial" w:cs="Arial"/>
                      <w:sz w:val="16"/>
                      <w:szCs w:val="16"/>
                    </w:rPr>
                    <w:t xml:space="preserve">4. </w:t>
                  </w:r>
                  <w:r>
                    <w:rPr>
                      <w:rFonts w:ascii="Arial" w:hAnsi="Arial" w:cs="Arial" w:hint="eastAsia"/>
                      <w:sz w:val="16"/>
                      <w:szCs w:val="16"/>
                    </w:rPr>
                    <w:t>P</w:t>
                  </w:r>
                  <w:r w:rsidRPr="000F305F">
                    <w:rPr>
                      <w:rFonts w:ascii="Arial" w:hAnsi="Arial" w:cs="Arial"/>
                      <w:sz w:val="16"/>
                      <w:szCs w:val="16"/>
                    </w:rPr>
                    <w:t>lug-in property</w:t>
                  </w:r>
                  <w:r>
                    <w:rPr>
                      <w:rFonts w:ascii="Arial" w:hAnsi="Arial" w:cs="Arial" w:hint="eastAsia"/>
                      <w:sz w:val="16"/>
                      <w:szCs w:val="16"/>
                    </w:rPr>
                    <w:t xml:space="preserve"> values used for </w:t>
                  </w:r>
                  <w:r w:rsidRPr="000F305F">
                    <w:rPr>
                      <w:rFonts w:ascii="Arial" w:hAnsi="Arial" w:cs="Arial"/>
                      <w:sz w:val="16"/>
                      <w:szCs w:val="16"/>
                    </w:rPr>
                    <w:t>plug-in</w:t>
                  </w:r>
                  <w:r>
                    <w:rPr>
                      <w:rFonts w:ascii="Arial" w:hAnsi="Arial" w:cs="Arial" w:hint="eastAsia"/>
                      <w:sz w:val="16"/>
                      <w:szCs w:val="16"/>
                    </w:rPr>
                    <w:t xml:space="preserve"> execution are</w:t>
                  </w:r>
                  <w:r w:rsidRPr="000F305F">
                    <w:rPr>
                      <w:rFonts w:ascii="Arial" w:hAnsi="Arial" w:cs="Arial"/>
                      <w:sz w:val="16"/>
                      <w:szCs w:val="16"/>
                    </w:rPr>
                    <w:t xml:space="preserve"> output.</w:t>
                  </w:r>
                </w:p>
              </w:txbxContent>
            </v:textbox>
          </v:shape>
        </w:pict>
      </w:r>
      <w:r w:rsidR="00F47C1D" w:rsidRPr="00A1725E">
        <w:rPr>
          <w:rFonts w:ascii="Segoe UI" w:eastAsia="ＭＳ 明朝" w:hAnsi="Segoe UI" w:cs="Segoe UI"/>
        </w:rPr>
        <w:t>3354 2014/12/08 18:36:06.997     Automation       0FDED2B6 56C356DA KNAE08004-I           property=/FileTransferPlugin/account, value=</w:t>
      </w:r>
    </w:p>
    <w:p w14:paraId="3332286D"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3356 2014/12/08 18:36:06.997     Automation       0FDED2B6 56C356DA KNAE08004-I           property=/FileTransferPlugin/credentialType, value=destination</w:t>
      </w:r>
    </w:p>
    <w:p w14:paraId="2645B7D0"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3358 2014/12/08 18:36:06.997     Automation       0FDED2B6 56C356DA KNAE08004-I           property=/FileTransferPlugin/elevatePrivileges, value=false</w:t>
      </w:r>
    </w:p>
    <w:p w14:paraId="5BA974B6"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3360 2014/12/08 18:36:06.997     Automation       0FDED2B6 56C356DA KNAE08004-I           property=/FileTransferPlugin/localFilePath, value=C:\temp\getUserinfo.bat</w:t>
      </w:r>
    </w:p>
    <w:p w14:paraId="0EEF5545"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3362 2014/12/08 18:36:06.997     Automation       0FDED2B6 56C356DA KNAE08004-I           property=/FileTransferPlugin/password, value=********</w:t>
      </w:r>
    </w:p>
    <w:p w14:paraId="0EA6E1CE"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 xml:space="preserve">3364 2014/12/08 18:36:06.997     Automation       0FDED2B6 56C356DA KNAE08004-I           </w:t>
      </w:r>
      <w:r w:rsidRPr="00A1725E">
        <w:rPr>
          <w:rFonts w:ascii="Segoe UI" w:eastAsia="ＭＳ 明朝" w:hAnsi="Segoe UI" w:cs="Segoe UI"/>
        </w:rPr>
        <w:lastRenderedPageBreak/>
        <w:t>property=/FileTransferPlugin/remoteFilePath, value=Z:\getUserinfo.bat</w:t>
      </w:r>
    </w:p>
    <w:p w14:paraId="333155FB"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3366 2014/12/08 18:36:06.997     Automation       0FDED2B6 56C356DA KNAE08004-I           property=/FileTransferPlugin/remoteHost, value=10.197.97.156</w:t>
      </w:r>
    </w:p>
    <w:p w14:paraId="06BC563A" w14:textId="77777777" w:rsidR="008059C9" w:rsidRPr="00A1725E" w:rsidRDefault="008059C9" w:rsidP="008059C9">
      <w:pPr>
        <w:pStyle w:val="affd"/>
        <w:ind w:firstLineChars="250" w:firstLine="400"/>
        <w:jc w:val="left"/>
        <w:rPr>
          <w:rFonts w:ascii="Segoe UI" w:eastAsia="ＭＳ 明朝" w:hAnsi="Segoe UI" w:cs="Segoe UI"/>
        </w:rPr>
      </w:pPr>
    </w:p>
    <w:p w14:paraId="0244B2F6" w14:textId="77777777" w:rsidR="008059C9" w:rsidRPr="00A1725E" w:rsidRDefault="00F47C1D" w:rsidP="008059C9">
      <w:pPr>
        <w:pStyle w:val="affd"/>
        <w:ind w:firstLineChars="250" w:firstLine="402"/>
        <w:jc w:val="left"/>
        <w:rPr>
          <w:rFonts w:ascii="Segoe UI" w:eastAsia="ＭＳ 明朝" w:hAnsi="Segoe UI" w:cs="Segoe UI"/>
          <w:b/>
        </w:rPr>
      </w:pPr>
      <w:r w:rsidRPr="00A1725E">
        <w:rPr>
          <w:rFonts w:ascii="Segoe UI" w:eastAsia="ＭＳ 明朝" w:hAnsi="Segoe UI" w:cs="Segoe UI"/>
          <w:b/>
        </w:rPr>
        <w:t>&lt;Partly omitted&gt;</w:t>
      </w:r>
    </w:p>
    <w:p w14:paraId="20922A36" w14:textId="77777777" w:rsidR="008059C9" w:rsidRPr="00A1725E" w:rsidRDefault="008059C9" w:rsidP="008059C9">
      <w:pPr>
        <w:pStyle w:val="affd"/>
        <w:ind w:firstLineChars="250" w:firstLine="402"/>
        <w:jc w:val="left"/>
        <w:rPr>
          <w:rFonts w:ascii="Segoe UI" w:eastAsia="ＭＳ 明朝" w:hAnsi="Segoe UI" w:cs="Segoe UI"/>
          <w:b/>
        </w:rPr>
      </w:pPr>
    </w:p>
    <w:p w14:paraId="226A1EDB"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159522AC">
          <v:roundrect id="_x0000_s10888" style="position:absolute;left:0;text-align:left;margin-left:295.1pt;margin-top:1.2pt;width:81.75pt;height:13.5pt;z-index:210" arcsize="10923f" filled="f" strokecolor="red"/>
        </w:pict>
      </w:r>
      <w:r w:rsidR="00F47C1D" w:rsidRPr="00A1725E">
        <w:rPr>
          <w:rFonts w:ascii="Segoe UI" w:eastAsia="ＭＳ 明朝" w:hAnsi="Segoe UI" w:cs="Segoe UI"/>
        </w:rPr>
        <w:t>3446 2014/12/08 18:36:06.997     Automation       0FDED2B6 56C356DA KNAE08133-E      ER   A problem occurred while connecting to a host. Possible causes are as follows:</w:t>
      </w:r>
    </w:p>
    <w:p w14:paraId="5C2E7BBE"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155FE4F9">
          <v:shape id="_x0000_s10890" type="#_x0000_t61" style="position:absolute;left:0;text-align:left;margin-left:279.1pt;margin-top:11.7pt;width:206pt;height:41.5pt;z-index:212" adj="6826,70707" fillcolor="#b8cce4">
            <v:textbox style="mso-next-textbox:#_x0000_s10890" inset="5.85pt,.7pt,5.85pt,.7pt">
              <w:txbxContent>
                <w:p w14:paraId="745025A4" w14:textId="77777777" w:rsidR="00B66A72" w:rsidRPr="000F305F" w:rsidRDefault="00B66A72" w:rsidP="008059C9">
                  <w:pPr>
                    <w:rPr>
                      <w:rFonts w:ascii="Arial" w:hAnsi="Arial" w:cs="Arial"/>
                      <w:sz w:val="16"/>
                      <w:szCs w:val="16"/>
                    </w:rPr>
                  </w:pPr>
                  <w:r w:rsidRPr="000F305F">
                    <w:rPr>
                      <w:rFonts w:ascii="Arial" w:hAnsi="Arial" w:cs="Arial"/>
                      <w:sz w:val="16"/>
                      <w:szCs w:val="16"/>
                    </w:rPr>
                    <w:t>5.</w:t>
                  </w:r>
                  <w:r>
                    <w:rPr>
                      <w:rFonts w:ascii="Arial" w:hAnsi="Arial" w:cs="Arial"/>
                      <w:sz w:val="16"/>
                      <w:szCs w:val="16"/>
                    </w:rPr>
                    <w:t xml:space="preserve"> </w:t>
                  </w:r>
                  <w:r>
                    <w:rPr>
                      <w:rFonts w:ascii="Arial" w:hAnsi="Arial" w:cs="Arial" w:hint="eastAsia"/>
                      <w:sz w:val="16"/>
                      <w:szCs w:val="16"/>
                    </w:rPr>
                    <w:t>An error message indicating a p</w:t>
                  </w:r>
                  <w:r w:rsidRPr="000F305F">
                    <w:rPr>
                      <w:rFonts w:ascii="Arial" w:hAnsi="Arial" w:cs="Arial"/>
                      <w:sz w:val="16"/>
                      <w:szCs w:val="16"/>
                    </w:rPr>
                    <w:t>lug-in</w:t>
                  </w:r>
                  <w:r>
                    <w:rPr>
                      <w:rFonts w:ascii="Arial" w:hAnsi="Arial" w:cs="Arial" w:hint="eastAsia"/>
                      <w:sz w:val="16"/>
                      <w:szCs w:val="16"/>
                    </w:rPr>
                    <w:t xml:space="preserve"> execution failure</w:t>
                  </w:r>
                  <w:r w:rsidRPr="000F305F">
                    <w:rPr>
                      <w:rFonts w:ascii="Arial" w:hAnsi="Arial" w:cs="Arial"/>
                      <w:sz w:val="16"/>
                      <w:szCs w:val="16"/>
                    </w:rPr>
                    <w:t xml:space="preserve"> is output.</w:t>
                  </w:r>
                </w:p>
              </w:txbxContent>
            </v:textbox>
          </v:shape>
        </w:pict>
      </w:r>
      <w:r>
        <w:rPr>
          <w:rFonts w:ascii="Segoe UI" w:eastAsia="ＭＳ 明朝" w:hAnsi="Segoe UI" w:cs="Segoe UI"/>
          <w:noProof/>
          <w:lang w:val="en-US"/>
        </w:rPr>
        <w:pict w14:anchorId="1ADFD8AF">
          <v:shape id="_x0000_s10880" type="#_x0000_t61" style="position:absolute;left:0;text-align:left;margin-left:306.35pt;margin-top:11.7pt;width:148.85pt;height:25.35pt;z-index:202" adj="-94,-24071" fillcolor="#b8cce4">
            <v:textbox style="mso-next-textbox:#_x0000_s10880" inset="5.85pt,.7pt,5.85pt,.7pt">
              <w:txbxContent>
                <w:p w14:paraId="24712360" w14:textId="77777777" w:rsidR="00B66A72" w:rsidRPr="00823DB9" w:rsidRDefault="00B66A72" w:rsidP="008059C9">
                  <w:pPr>
                    <w:rPr>
                      <w:sz w:val="16"/>
                      <w:szCs w:val="16"/>
                    </w:rPr>
                  </w:pPr>
                  <w:r>
                    <w:rPr>
                      <w:rFonts w:hint="eastAsia"/>
                      <w:sz w:val="16"/>
                      <w:szCs w:val="16"/>
                    </w:rPr>
                    <w:t xml:space="preserve"> .</w:t>
                  </w:r>
                </w:p>
              </w:txbxContent>
            </v:textbox>
          </v:shape>
        </w:pict>
      </w:r>
      <w:r w:rsidR="00F47C1D" w:rsidRPr="00A1725E">
        <w:rPr>
          <w:rFonts w:ascii="Segoe UI" w:eastAsia="ＭＳ 明朝" w:hAnsi="Segoe UI" w:cs="Segoe UI"/>
        </w:rPr>
        <w:t>(1) The destination host was rebooted during the connection.</w:t>
      </w:r>
    </w:p>
    <w:p w14:paraId="7E4E0D19"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(2) The destination host is overloaded.</w:t>
      </w:r>
    </w:p>
    <w:p w14:paraId="13597990"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 An error occurred with the connection to the destination host.</w:t>
      </w:r>
    </w:p>
    <w:p w14:paraId="6A9937FE"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(4) There is not enough free memory on the destination host.</w:t>
      </w:r>
    </w:p>
    <w:p w14:paraId="1305EB56"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Check the following, and then re-execute the service:</w:t>
      </w:r>
    </w:p>
    <w:p w14:paraId="6521F079"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(1) The power status of the destination host</w:t>
      </w:r>
    </w:p>
    <w:p w14:paraId="62132E91"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(2) The load condition of the destination host</w:t>
      </w:r>
    </w:p>
    <w:p w14:paraId="14EE5E00"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 The connection route to the destination host</w:t>
      </w:r>
    </w:p>
    <w:p w14:paraId="1798DA01"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(4) The amount of free memory on the destination host</w:t>
      </w:r>
    </w:p>
    <w:p w14:paraId="5DF00E16"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If the problem persists, collect log information, and then contact your system administrator.</w:t>
      </w:r>
    </w:p>
    <w:p w14:paraId="5D5944E5" w14:textId="77777777" w:rsidR="008059C9" w:rsidRPr="00A1725E" w:rsidRDefault="00000000" w:rsidP="008059C9">
      <w:pPr>
        <w:pStyle w:val="affd"/>
        <w:ind w:firstLineChars="250" w:firstLine="400"/>
        <w:jc w:val="left"/>
        <w:rPr>
          <w:rFonts w:ascii="Segoe UI" w:eastAsia="ＭＳ 明朝" w:hAnsi="Segoe UI" w:cs="Segoe UI"/>
        </w:rPr>
      </w:pPr>
      <w:r>
        <w:rPr>
          <w:rFonts w:ascii="Segoe UI" w:eastAsia="ＭＳ 明朝" w:hAnsi="Segoe UI" w:cs="Segoe UI"/>
          <w:noProof/>
          <w:lang w:val="en-US"/>
        </w:rPr>
        <w:pict w14:anchorId="18887C35">
          <v:roundrect id="_x0000_s10889" style="position:absolute;left:0;text-align:left;margin-left:293.6pt;margin-top:2.7pt;width:83.25pt;height:13.5pt;z-index:211" arcsize="10923f" filled="f" strokecolor="red"/>
        </w:pict>
      </w:r>
      <w:r w:rsidR="00F47C1D" w:rsidRPr="00A1725E">
        <w:rPr>
          <w:rFonts w:ascii="Segoe UI" w:eastAsia="ＭＳ 明朝" w:hAnsi="Segoe UI" w:cs="Segoe UI"/>
        </w:rPr>
        <w:t>3448 2014/12/08 18:36:06.997     Automation       0FDED2B6 56C356DA KNAE08016-E      ER   An error occurred while executing the plug-in (task name: Execute Command Template_20141208180505_Resubmit_Resubmit_Resubmit, task ID: 16202, step ID: /FileTransferPlugin, execution ID: @A121, plug-in return code: 70). The possible causes are as follows:</w:t>
      </w:r>
    </w:p>
    <w:p w14:paraId="44B4FC67"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(1) An error occurred during plug-in execution.</w:t>
      </w:r>
    </w:p>
    <w:p w14:paraId="6E43D4E1"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(2) An operation was performed to forcibly stop the task.</w:t>
      </w:r>
    </w:p>
    <w:p w14:paraId="3B4AB74C"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(3) An operation was performed to stop the product.</w:t>
      </w:r>
    </w:p>
    <w:p w14:paraId="3C66A651" w14:textId="77777777" w:rsidR="008059C9" w:rsidRPr="00A1725E" w:rsidRDefault="00F47C1D" w:rsidP="008059C9">
      <w:pPr>
        <w:pStyle w:val="affd"/>
        <w:ind w:firstLineChars="250" w:firstLine="400"/>
        <w:jc w:val="left"/>
        <w:rPr>
          <w:rFonts w:ascii="Segoe UI" w:eastAsia="ＭＳ 明朝" w:hAnsi="Segoe UI" w:cs="Segoe UI"/>
        </w:rPr>
      </w:pPr>
      <w:r w:rsidRPr="00A1725E">
        <w:rPr>
          <w:rFonts w:ascii="Segoe UI" w:eastAsia="ＭＳ 明朝" w:hAnsi="Segoe UI" w:cs="Segoe UI"/>
        </w:rPr>
        <w:t>In the dialog box or in Server[n].log, refer to the error message that was output before and after the error occurred, and take the appropriate action. If there is no evidence of an operation to forcibly stop a task or to stop the product, and if no error message was output before or after the error occurred, use the data collection tool to collect the necessary information, and then contact your system administrator.</w:t>
      </w:r>
    </w:p>
    <w:p w14:paraId="490744BF" w14:textId="77777777" w:rsidR="008059C9" w:rsidRPr="00FB5378" w:rsidRDefault="008059C9" w:rsidP="008059C9">
      <w:pPr>
        <w:pStyle w:val="default"/>
        <w:rPr>
          <w:rFonts w:ascii="Times New Roman" w:hAnsi="Times New Roman"/>
        </w:rPr>
      </w:pPr>
    </w:p>
    <w:p w14:paraId="36E52CA1" w14:textId="77777777" w:rsidR="008059C9" w:rsidRPr="00FB5378" w:rsidRDefault="000F305F" w:rsidP="008059C9">
      <w:pPr>
        <w:pStyle w:val="default"/>
        <w:rPr>
          <w:rFonts w:ascii="Times New Roman" w:hAnsi="Times New Roman"/>
        </w:rPr>
      </w:pPr>
      <w:r w:rsidRPr="00FB5378">
        <w:rPr>
          <w:rFonts w:ascii="Times New Roman" w:hAnsi="Times New Roman" w:hint="eastAsia"/>
        </w:rPr>
        <w:t>Explanation:</w:t>
      </w:r>
    </w:p>
    <w:p w14:paraId="10EDDCC8" w14:textId="77777777" w:rsidR="000F76FC" w:rsidRPr="00FB5378" w:rsidRDefault="009E3532" w:rsidP="009E3532">
      <w:pPr>
        <w:pStyle w:val="default"/>
        <w:jc w:val="left"/>
        <w:rPr>
          <w:rFonts w:ascii="Times New Roman" w:hAnsi="Times New Roman"/>
          <w:lang w:val="en-GB"/>
        </w:rPr>
      </w:pPr>
      <w:r w:rsidRPr="00FB5378">
        <w:rPr>
          <w:rFonts w:ascii="Times New Roman" w:hAnsi="Times New Roman" w:hint="eastAsia"/>
          <w:lang w:val="en-GB"/>
        </w:rPr>
        <w:t xml:space="preserve">In the above log data, </w:t>
      </w:r>
      <w:r w:rsidR="00EA3500" w:rsidRPr="00FB5378">
        <w:rPr>
          <w:rFonts w:ascii="Times New Roman" w:hAnsi="Times New Roman" w:hint="eastAsia"/>
          <w:lang w:val="en-GB"/>
        </w:rPr>
        <w:t xml:space="preserve">information in </w:t>
      </w:r>
      <w:r w:rsidR="00EA3500" w:rsidRPr="00FB5378">
        <w:rPr>
          <w:rFonts w:ascii="Times New Roman" w:hAnsi="Times New Roman"/>
          <w:lang w:val="en-GB"/>
        </w:rPr>
        <w:t>1</w:t>
      </w:r>
      <w:r w:rsidR="00EA3500" w:rsidRPr="00FB5378">
        <w:rPr>
          <w:rFonts w:ascii="Times New Roman" w:hAnsi="Times New Roman" w:hint="eastAsia"/>
          <w:lang w:val="en-GB"/>
        </w:rPr>
        <w:t xml:space="preserve"> and </w:t>
      </w:r>
      <w:r w:rsidR="00EA3500" w:rsidRPr="00FB5378">
        <w:rPr>
          <w:rFonts w:ascii="Times New Roman" w:hAnsi="Times New Roman"/>
          <w:lang w:val="en-GB"/>
        </w:rPr>
        <w:t>3</w:t>
      </w:r>
      <w:r w:rsidR="00EA3500" w:rsidRPr="00FB5378">
        <w:rPr>
          <w:rFonts w:ascii="Times New Roman" w:hAnsi="Times New Roman" w:hint="eastAsia"/>
          <w:lang w:val="en-GB"/>
        </w:rPr>
        <w:t xml:space="preserve"> lets </w:t>
      </w:r>
      <w:r w:rsidRPr="00FB5378">
        <w:rPr>
          <w:rFonts w:ascii="Times New Roman" w:hAnsi="Times New Roman" w:hint="eastAsia"/>
          <w:lang w:val="en-GB"/>
        </w:rPr>
        <w:t xml:space="preserve">you </w:t>
      </w:r>
      <w:r w:rsidR="00EA3500" w:rsidRPr="00FB5378">
        <w:rPr>
          <w:rFonts w:ascii="Times New Roman" w:hAnsi="Times New Roman" w:hint="eastAsia"/>
          <w:lang w:val="en-GB"/>
        </w:rPr>
        <w:t>identify</w:t>
      </w:r>
      <w:r w:rsidRPr="00FB5378">
        <w:rPr>
          <w:rFonts w:ascii="Times New Roman" w:hAnsi="Times New Roman" w:hint="eastAsia"/>
          <w:lang w:val="en-GB"/>
        </w:rPr>
        <w:t xml:space="preserve"> </w:t>
      </w:r>
      <w:r w:rsidR="00EA3500" w:rsidRPr="00FB5378">
        <w:rPr>
          <w:rFonts w:ascii="Times New Roman" w:hAnsi="Times New Roman" w:hint="eastAsia"/>
          <w:lang w:val="en-GB"/>
        </w:rPr>
        <w:t xml:space="preserve">that </w:t>
      </w:r>
      <w:r w:rsidR="00EA3500" w:rsidRPr="00FB5378">
        <w:rPr>
          <w:rFonts w:ascii="Times New Roman" w:hAnsi="Times New Roman" w:hint="eastAsia"/>
        </w:rPr>
        <w:t xml:space="preserve">the </w:t>
      </w:r>
      <w:r w:rsidRPr="00FB5378">
        <w:rPr>
          <w:rFonts w:ascii="Times New Roman" w:hAnsi="Times New Roman" w:hint="eastAsia"/>
          <w:lang w:val="en-GB"/>
        </w:rPr>
        <w:t xml:space="preserve">executed </w:t>
      </w:r>
      <w:r w:rsidRPr="00FB5378">
        <w:rPr>
          <w:rFonts w:ascii="Times New Roman" w:hAnsi="Times New Roman"/>
          <w:lang w:val="en-GB"/>
        </w:rPr>
        <w:t>plug-in</w:t>
      </w:r>
      <w:r w:rsidR="00EA3500" w:rsidRPr="00FB5378">
        <w:rPr>
          <w:rFonts w:ascii="Times New Roman" w:hAnsi="Times New Roman" w:hint="eastAsia"/>
          <w:lang w:val="en-GB"/>
        </w:rPr>
        <w:t xml:space="preserve"> is </w:t>
      </w:r>
      <w:r w:rsidR="00EA3500" w:rsidRPr="00FB5378">
        <w:rPr>
          <w:rFonts w:ascii="Courier New" w:hAnsi="Courier New" w:cs="Courier New"/>
        </w:rPr>
        <w:t>FileTransferPlugin</w:t>
      </w:r>
      <w:r w:rsidR="00EA3500" w:rsidRPr="00FB5378">
        <w:rPr>
          <w:rFonts w:ascii="Times New Roman" w:hAnsi="Times New Roman" w:hint="eastAsia"/>
          <w:lang w:val="en-GB"/>
        </w:rPr>
        <w:t>, and i</w:t>
      </w:r>
      <w:r w:rsidRPr="00FB5378">
        <w:rPr>
          <w:rFonts w:ascii="Times New Roman" w:hAnsi="Times New Roman" w:hint="eastAsia"/>
          <w:lang w:val="en-GB"/>
        </w:rPr>
        <w:t xml:space="preserve">nformation in </w:t>
      </w:r>
      <w:r w:rsidR="0084536B" w:rsidRPr="00FB5378">
        <w:rPr>
          <w:rFonts w:ascii="Times New Roman" w:hAnsi="Times New Roman"/>
        </w:rPr>
        <w:t>2</w:t>
      </w:r>
      <w:r w:rsidRPr="00FB5378">
        <w:rPr>
          <w:rFonts w:ascii="Times New Roman" w:hAnsi="Times New Roman" w:hint="eastAsia"/>
        </w:rPr>
        <w:t xml:space="preserve"> </w:t>
      </w:r>
      <w:r w:rsidR="00952574" w:rsidRPr="00FB5378">
        <w:rPr>
          <w:rFonts w:ascii="Times New Roman" w:hAnsi="Times New Roman" w:hint="eastAsia"/>
        </w:rPr>
        <w:t>indicates</w:t>
      </w:r>
      <w:r w:rsidRPr="00FB5378">
        <w:rPr>
          <w:rFonts w:ascii="Times New Roman" w:hAnsi="Times New Roman" w:hint="eastAsia"/>
        </w:rPr>
        <w:t xml:space="preserve"> that the return value of </w:t>
      </w:r>
      <w:r w:rsidR="0084536B" w:rsidRPr="00FB5378">
        <w:rPr>
          <w:rFonts w:ascii="Courier New" w:hAnsi="Courier New" w:cs="Courier New"/>
        </w:rPr>
        <w:t>FileTransferPlugin</w:t>
      </w:r>
      <w:r w:rsidRPr="00FB5378">
        <w:rPr>
          <w:rFonts w:ascii="Times New Roman" w:hAnsi="Times New Roman" w:hint="eastAsia"/>
        </w:rPr>
        <w:t xml:space="preserve"> is </w:t>
      </w:r>
      <w:r w:rsidR="0084536B" w:rsidRPr="00FB5378">
        <w:rPr>
          <w:rFonts w:ascii="Times New Roman" w:hAnsi="Times New Roman"/>
        </w:rPr>
        <w:t>70</w:t>
      </w:r>
      <w:r w:rsidRPr="00FB5378">
        <w:rPr>
          <w:rFonts w:ascii="Times New Roman" w:hAnsi="Times New Roman" w:hint="eastAsia"/>
        </w:rPr>
        <w:t xml:space="preserve">. </w:t>
      </w:r>
      <w:r w:rsidR="00EA3500" w:rsidRPr="00FB5378">
        <w:rPr>
          <w:rFonts w:ascii="Times New Roman" w:hAnsi="Times New Roman" w:hint="eastAsia"/>
        </w:rPr>
        <w:t xml:space="preserve">Because </w:t>
      </w:r>
      <w:r w:rsidR="0084536B" w:rsidRPr="00FB5378">
        <w:rPr>
          <w:rFonts w:ascii="Courier New" w:hAnsi="Courier New" w:cs="Courier New"/>
        </w:rPr>
        <w:t>FileTransferPlugin</w:t>
      </w:r>
      <w:r w:rsidRPr="00FB5378">
        <w:rPr>
          <w:rFonts w:ascii="Times New Roman" w:hAnsi="Times New Roman" w:hint="eastAsia"/>
        </w:rPr>
        <w:t xml:space="preserve"> </w:t>
      </w:r>
      <w:r w:rsidR="00774767" w:rsidRPr="00FB5378">
        <w:rPr>
          <w:rFonts w:ascii="Times New Roman" w:hAnsi="Times New Roman" w:hint="eastAsia"/>
        </w:rPr>
        <w:t>end</w:t>
      </w:r>
      <w:r w:rsidR="00774767" w:rsidRPr="00FB5378">
        <w:rPr>
          <w:rFonts w:ascii="Times New Roman" w:hAnsi="Times New Roman"/>
        </w:rPr>
        <w:t>ing</w:t>
      </w:r>
      <w:r w:rsidR="00774767" w:rsidRPr="00FB5378">
        <w:rPr>
          <w:rFonts w:ascii="Times New Roman" w:hAnsi="Times New Roman" w:hint="eastAsia"/>
        </w:rPr>
        <w:t xml:space="preserve"> </w:t>
      </w:r>
      <w:r w:rsidRPr="00FB5378">
        <w:rPr>
          <w:rFonts w:ascii="Times New Roman" w:hAnsi="Times New Roman" w:hint="eastAsia"/>
        </w:rPr>
        <w:t xml:space="preserve">with </w:t>
      </w:r>
      <w:r w:rsidR="00D3141C" w:rsidRPr="00FB5378">
        <w:rPr>
          <w:rFonts w:ascii="Times New Roman" w:hAnsi="Times New Roman" w:hint="eastAsia"/>
        </w:rPr>
        <w:t xml:space="preserve">the </w:t>
      </w:r>
      <w:r w:rsidRPr="00FB5378">
        <w:rPr>
          <w:rFonts w:ascii="Times New Roman" w:hAnsi="Times New Roman" w:hint="eastAsia"/>
        </w:rPr>
        <w:t xml:space="preserve">return value </w:t>
      </w:r>
      <w:r w:rsidR="0084536B" w:rsidRPr="00FB5378">
        <w:rPr>
          <w:rFonts w:ascii="Times New Roman" w:hAnsi="Times New Roman"/>
        </w:rPr>
        <w:t>70</w:t>
      </w:r>
      <w:r w:rsidRPr="00FB5378">
        <w:rPr>
          <w:rFonts w:ascii="Times New Roman" w:hAnsi="Times New Roman" w:hint="eastAsia"/>
        </w:rPr>
        <w:t xml:space="preserve"> </w:t>
      </w:r>
      <w:r w:rsidR="00774767" w:rsidRPr="00FB5378">
        <w:rPr>
          <w:rFonts w:ascii="Times New Roman" w:hAnsi="Times New Roman"/>
        </w:rPr>
        <w:t>indicates</w:t>
      </w:r>
      <w:r w:rsidR="00774767" w:rsidRPr="00FB5378">
        <w:rPr>
          <w:rFonts w:ascii="Times New Roman" w:hAnsi="Times New Roman" w:hint="eastAsia"/>
        </w:rPr>
        <w:t xml:space="preserve"> </w:t>
      </w:r>
      <w:r w:rsidR="00EA3500" w:rsidRPr="00FB5378">
        <w:rPr>
          <w:rFonts w:ascii="Times New Roman" w:hAnsi="Times New Roman" w:hint="eastAsia"/>
        </w:rPr>
        <w:t>a failure in connection to the remote host</w:t>
      </w:r>
      <w:r w:rsidRPr="00FB5378">
        <w:rPr>
          <w:rFonts w:ascii="Times New Roman" w:hAnsi="Times New Roman" w:hint="eastAsia"/>
        </w:rPr>
        <w:t xml:space="preserve">, </w:t>
      </w:r>
      <w:r w:rsidR="00774767" w:rsidRPr="00FB5378">
        <w:rPr>
          <w:rFonts w:ascii="Times New Roman" w:hAnsi="Times New Roman"/>
        </w:rPr>
        <w:t>you should</w:t>
      </w:r>
      <w:r w:rsidRPr="00FB5378">
        <w:rPr>
          <w:rFonts w:ascii="Times New Roman" w:hAnsi="Times New Roman" w:hint="eastAsia"/>
        </w:rPr>
        <w:t xml:space="preserve"> review the status of the remote host and network settings. In addition, </w:t>
      </w:r>
      <w:r w:rsidR="00952574" w:rsidRPr="00FB5378">
        <w:rPr>
          <w:rFonts w:ascii="Times New Roman" w:hAnsi="Times New Roman" w:hint="eastAsia"/>
        </w:rPr>
        <w:t xml:space="preserve">because </w:t>
      </w:r>
      <w:r w:rsidR="0084536B" w:rsidRPr="00FB5378">
        <w:rPr>
          <w:rFonts w:ascii="Courier New" w:hAnsi="Courier New" w:cs="Courier New"/>
        </w:rPr>
        <w:t>FileTransferPlugin</w:t>
      </w:r>
      <w:r w:rsidRPr="00FB5378">
        <w:rPr>
          <w:rFonts w:ascii="Times New Roman" w:hAnsi="Times New Roman" w:hint="eastAsia"/>
        </w:rPr>
        <w:t xml:space="preserve"> </w:t>
      </w:r>
      <w:r w:rsidR="00952574" w:rsidRPr="00FB5378">
        <w:rPr>
          <w:rFonts w:ascii="Times New Roman" w:hAnsi="Times New Roman" w:hint="eastAsia"/>
        </w:rPr>
        <w:t xml:space="preserve">contains </w:t>
      </w:r>
      <w:r w:rsidRPr="00FB5378">
        <w:rPr>
          <w:rFonts w:ascii="Times New Roman" w:hAnsi="Times New Roman" w:hint="eastAsia"/>
        </w:rPr>
        <w:t>information abou</w:t>
      </w:r>
      <w:r w:rsidR="00952574" w:rsidRPr="00FB5378">
        <w:rPr>
          <w:rFonts w:ascii="Times New Roman" w:hAnsi="Times New Roman" w:hint="eastAsia"/>
        </w:rPr>
        <w:t xml:space="preserve">t the connection destination as a </w:t>
      </w:r>
      <w:r w:rsidR="00952574" w:rsidRPr="00FB5378">
        <w:rPr>
          <w:rFonts w:ascii="Times New Roman" w:hAnsi="Times New Roman"/>
        </w:rPr>
        <w:t>property</w:t>
      </w:r>
      <w:r w:rsidR="00952574" w:rsidRPr="00FB5378">
        <w:rPr>
          <w:rFonts w:ascii="Times New Roman" w:hAnsi="Times New Roman" w:hint="eastAsia"/>
        </w:rPr>
        <w:t>, c</w:t>
      </w:r>
      <w:r w:rsidRPr="00FB5378">
        <w:rPr>
          <w:rFonts w:ascii="Times New Roman" w:hAnsi="Times New Roman" w:hint="eastAsia"/>
        </w:rPr>
        <w:t xml:space="preserve">heck the information in </w:t>
      </w:r>
      <w:r w:rsidR="0084536B" w:rsidRPr="00FB5378">
        <w:rPr>
          <w:rFonts w:ascii="Times New Roman" w:hAnsi="Times New Roman"/>
        </w:rPr>
        <w:t>4</w:t>
      </w:r>
      <w:r w:rsidRPr="00FB5378">
        <w:rPr>
          <w:rFonts w:ascii="Times New Roman" w:hAnsi="Times New Roman" w:hint="eastAsia"/>
        </w:rPr>
        <w:t xml:space="preserve"> to make sure that the </w:t>
      </w:r>
      <w:r w:rsidR="00243908" w:rsidRPr="00FB5378">
        <w:rPr>
          <w:rFonts w:ascii="Times New Roman" w:hAnsi="Times New Roman"/>
        </w:rPr>
        <w:t>plug-in</w:t>
      </w:r>
      <w:r w:rsidRPr="00FB5378">
        <w:rPr>
          <w:rFonts w:ascii="Times New Roman" w:hAnsi="Times New Roman"/>
        </w:rPr>
        <w:t xml:space="preserve"> propert</w:t>
      </w:r>
      <w:r w:rsidRPr="00FB5378">
        <w:rPr>
          <w:rFonts w:ascii="Times New Roman" w:hAnsi="Times New Roman" w:hint="eastAsia"/>
        </w:rPr>
        <w:t xml:space="preserve">y values are correct. Finally, review the settings according to the error </w:t>
      </w:r>
      <w:r w:rsidR="00B852C3" w:rsidRPr="00FB5378">
        <w:rPr>
          <w:rFonts w:ascii="Times New Roman" w:hAnsi="Times New Roman"/>
        </w:rPr>
        <w:t>message</w:t>
      </w:r>
      <w:r w:rsidRPr="00FB5378">
        <w:rPr>
          <w:rFonts w:ascii="Times New Roman" w:hAnsi="Times New Roman" w:hint="eastAsia"/>
        </w:rPr>
        <w:t xml:space="preserve"> in </w:t>
      </w:r>
      <w:r w:rsidR="0084536B" w:rsidRPr="00FB5378">
        <w:rPr>
          <w:rFonts w:ascii="Times New Roman" w:hAnsi="Times New Roman"/>
        </w:rPr>
        <w:t>5</w:t>
      </w:r>
      <w:r w:rsidRPr="00FB5378">
        <w:rPr>
          <w:rFonts w:ascii="Times New Roman" w:hAnsi="Times New Roman" w:hint="eastAsia"/>
        </w:rPr>
        <w:t>. If information is insufficient, change the t</w:t>
      </w:r>
      <w:r w:rsidR="00343A1B" w:rsidRPr="00FB5378">
        <w:rPr>
          <w:rFonts w:ascii="Times New Roman" w:hAnsi="Times New Roman"/>
        </w:rPr>
        <w:t>ask log</w:t>
      </w:r>
      <w:r w:rsidRPr="00FB5378">
        <w:rPr>
          <w:rFonts w:ascii="Times New Roman" w:hAnsi="Times New Roman" w:hint="eastAsia"/>
        </w:rPr>
        <w:t xml:space="preserve"> o</w:t>
      </w:r>
      <w:r w:rsidR="00D238AC" w:rsidRPr="00FB5378">
        <w:rPr>
          <w:rFonts w:ascii="Times New Roman" w:hAnsi="Times New Roman"/>
        </w:rPr>
        <w:t>utput level</w:t>
      </w:r>
      <w:r w:rsidRPr="00FB5378">
        <w:rPr>
          <w:rFonts w:ascii="Times New Roman" w:hAnsi="Times New Roman" w:hint="eastAsia"/>
        </w:rPr>
        <w:t xml:space="preserve">, </w:t>
      </w:r>
      <w:r w:rsidR="00037B3E" w:rsidRPr="00FB5378">
        <w:rPr>
          <w:rFonts w:ascii="Times New Roman" w:hAnsi="Times New Roman" w:hint="eastAsia"/>
        </w:rPr>
        <w:t>perform</w:t>
      </w:r>
      <w:r w:rsidRPr="00FB5378">
        <w:rPr>
          <w:rFonts w:ascii="Times New Roman" w:hAnsi="Times New Roman" w:hint="eastAsia"/>
        </w:rPr>
        <w:t xml:space="preserve"> a </w:t>
      </w:r>
      <w:r w:rsidR="00037B3E" w:rsidRPr="00FB5378">
        <w:rPr>
          <w:rFonts w:ascii="Times New Roman" w:hAnsi="Times New Roman" w:hint="eastAsia"/>
        </w:rPr>
        <w:t xml:space="preserve">failure </w:t>
      </w:r>
      <w:r w:rsidRPr="00FB5378">
        <w:rPr>
          <w:rFonts w:ascii="Times New Roman" w:hAnsi="Times New Roman" w:hint="eastAsia"/>
        </w:rPr>
        <w:t>r</w:t>
      </w:r>
      <w:r w:rsidR="006621BE" w:rsidRPr="00FB5378">
        <w:rPr>
          <w:rFonts w:ascii="Times New Roman" w:hAnsi="Times New Roman"/>
        </w:rPr>
        <w:t>eproduction test</w:t>
      </w:r>
      <w:r w:rsidRPr="00FB5378">
        <w:rPr>
          <w:rFonts w:ascii="Times New Roman" w:hAnsi="Times New Roman" w:hint="eastAsia"/>
        </w:rPr>
        <w:t xml:space="preserve">, and then analyze the </w:t>
      </w:r>
      <w:r w:rsidR="00343A1B" w:rsidRPr="00FB5378">
        <w:rPr>
          <w:rFonts w:ascii="Times New Roman" w:hAnsi="Times New Roman"/>
        </w:rPr>
        <w:t>task log</w:t>
      </w:r>
      <w:r w:rsidRPr="00FB5378">
        <w:rPr>
          <w:rFonts w:ascii="Times New Roman" w:hAnsi="Times New Roman" w:hint="eastAsia"/>
        </w:rPr>
        <w:t xml:space="preserve"> </w:t>
      </w:r>
      <w:r w:rsidR="00DF0967" w:rsidRPr="00FB5378">
        <w:rPr>
          <w:rFonts w:ascii="Times New Roman" w:hAnsi="Times New Roman" w:hint="eastAsia"/>
        </w:rPr>
        <w:t xml:space="preserve">data </w:t>
      </w:r>
      <w:r w:rsidRPr="00FB5378">
        <w:rPr>
          <w:rFonts w:ascii="Times New Roman" w:hAnsi="Times New Roman" w:hint="eastAsia"/>
        </w:rPr>
        <w:t>again.</w:t>
      </w:r>
    </w:p>
    <w:p w14:paraId="103B924A" w14:textId="77777777" w:rsidR="00EF71A8" w:rsidRPr="00FB5378" w:rsidRDefault="004F1C52" w:rsidP="004B7691">
      <w:pPr>
        <w:widowControl/>
        <w:jc w:val="left"/>
        <w:rPr>
          <w:rFonts w:ascii="ＭＳ 明朝" w:hAnsi="ＭＳ 明朝"/>
          <w:lang w:val="en-GB"/>
        </w:rPr>
      </w:pPr>
      <w:r w:rsidRPr="00FB5378">
        <w:rPr>
          <w:rFonts w:ascii="ＭＳ 明朝" w:hAnsi="ＭＳ 明朝"/>
          <w:lang w:val="en-GB"/>
        </w:rPr>
        <w:br w:type="page"/>
      </w:r>
    </w:p>
    <w:p w14:paraId="5867EC1C" w14:textId="77777777" w:rsidR="008059C9" w:rsidRPr="00FB5378" w:rsidRDefault="000F305F" w:rsidP="00B46E8A">
      <w:pPr>
        <w:pStyle w:val="3"/>
      </w:pPr>
      <w:bookmarkStart w:id="171" w:name="_Toc407016546"/>
      <w:bookmarkStart w:id="172" w:name="_Toc193721873"/>
      <w:r w:rsidRPr="00FB5378">
        <w:rPr>
          <w:rFonts w:hint="eastAsia"/>
        </w:rPr>
        <w:t xml:space="preserve">Log data when </w:t>
      </w:r>
      <w:r w:rsidR="003C0D25" w:rsidRPr="00272D8B">
        <w:rPr>
          <w:rFonts w:ascii="Times New Roman" w:hAnsi="Times New Roman"/>
        </w:rPr>
        <w:t>Automation</w:t>
      </w:r>
      <w:r w:rsidRPr="00FB5378">
        <w:rPr>
          <w:rFonts w:hint="eastAsia"/>
        </w:rPr>
        <w:t xml:space="preserve"> is installed </w:t>
      </w:r>
      <w:r w:rsidR="0033087A" w:rsidRPr="00FB5378">
        <w:rPr>
          <w:rFonts w:hint="eastAsia"/>
        </w:rPr>
        <w:t>or</w:t>
      </w:r>
      <w:r w:rsidRPr="00FB5378">
        <w:rPr>
          <w:rFonts w:hint="eastAsia"/>
        </w:rPr>
        <w:t xml:space="preserve"> uninstalled</w:t>
      </w:r>
      <w:bookmarkEnd w:id="171"/>
      <w:bookmarkEnd w:id="172"/>
    </w:p>
    <w:p w14:paraId="25D9D619" w14:textId="77777777" w:rsidR="008059C9" w:rsidRPr="00FB5378" w:rsidRDefault="0084536B" w:rsidP="008059C9">
      <w:pPr>
        <w:ind w:leftChars="200" w:left="420"/>
        <w:rPr>
          <w:rFonts w:ascii="Times New Roman" w:hAnsi="Times New Roman"/>
        </w:rPr>
      </w:pPr>
      <w:r w:rsidRPr="00FB5378">
        <w:rPr>
          <w:rFonts w:ascii="Times New Roman" w:hAnsi="Times New Roman"/>
        </w:rPr>
        <w:t>(a)</w:t>
      </w:r>
      <w:r w:rsidR="000F305F" w:rsidRPr="00FB5378">
        <w:rPr>
          <w:rFonts w:ascii="Times New Roman" w:hAnsi="Times New Roman" w:hint="eastAsia"/>
        </w:rPr>
        <w:t xml:space="preserve"> The </w:t>
      </w:r>
      <w:r w:rsidR="00B852C3" w:rsidRPr="00FB5378">
        <w:rPr>
          <w:rFonts w:ascii="Times New Roman" w:hAnsi="Times New Roman" w:hint="eastAsia"/>
        </w:rPr>
        <w:t>following</w:t>
      </w:r>
      <w:r w:rsidR="000F305F" w:rsidRPr="00FB5378">
        <w:rPr>
          <w:rFonts w:ascii="Times New Roman" w:hAnsi="Times New Roman" w:hint="eastAsia"/>
        </w:rPr>
        <w:t xml:space="preserve"> log data is output to</w:t>
      </w:r>
      <w:r w:rsidR="00774767" w:rsidRPr="00FB5378">
        <w:rPr>
          <w:rFonts w:ascii="Times New Roman" w:hAnsi="Times New Roman"/>
        </w:rPr>
        <w:t xml:space="preserve"> </w:t>
      </w:r>
      <w:r w:rsidR="005900FB" w:rsidRPr="00FB5378">
        <w:rPr>
          <w:rFonts w:ascii="Times New Roman" w:hAnsi="Times New Roman"/>
        </w:rPr>
        <w:t>the</w:t>
      </w:r>
      <w:r w:rsidR="000F305F" w:rsidRPr="00FB5378">
        <w:rPr>
          <w:rFonts w:ascii="Times New Roman" w:hAnsi="Times New Roman" w:hint="eastAsia"/>
        </w:rPr>
        <w:t xml:space="preserve"> </w:t>
      </w:r>
      <w:r w:rsidRPr="00FB5378">
        <w:rPr>
          <w:rFonts w:ascii="Courier New" w:hAnsi="Courier New" w:cs="Courier New"/>
        </w:rPr>
        <w:t>Automation_Inst[</w:t>
      </w:r>
      <w:r w:rsidRPr="00FB5378">
        <w:rPr>
          <w:rFonts w:ascii="Times New Roman" w:hAnsi="Times New Roman"/>
          <w:i/>
        </w:rPr>
        <w:t>n</w:t>
      </w:r>
      <w:r w:rsidRPr="00FB5378">
        <w:rPr>
          <w:rFonts w:ascii="Courier New" w:hAnsi="Courier New" w:cs="Courier New"/>
        </w:rPr>
        <w:t>].log</w:t>
      </w:r>
      <w:r w:rsidR="000F305F" w:rsidRPr="00FB5378">
        <w:rPr>
          <w:rFonts w:ascii="Times New Roman" w:hAnsi="Times New Roman" w:hint="eastAsia"/>
        </w:rPr>
        <w:t xml:space="preserve"> when </w:t>
      </w:r>
      <w:r w:rsidR="003C0D25" w:rsidRPr="00272D8B">
        <w:rPr>
          <w:rFonts w:ascii="Times New Roman" w:hAnsi="Times New Roman"/>
          <w:lang w:val="en-GB"/>
        </w:rPr>
        <w:t>Automation</w:t>
      </w:r>
      <w:r w:rsidR="000F305F" w:rsidRPr="00FB5378">
        <w:rPr>
          <w:rFonts w:ascii="Times New Roman" w:hAnsi="Times New Roman" w:hint="eastAsia"/>
        </w:rPr>
        <w:t xml:space="preserve"> is installed successfully:</w:t>
      </w:r>
    </w:p>
    <w:p w14:paraId="30F75473"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CheckCmdLine         KNAE04002-I &lt;&lt;&lt;END&lt;&lt;&lt;</w:t>
      </w:r>
    </w:p>
    <w:p w14:paraId="1B6F91AD" w14:textId="77777777" w:rsidR="008059C9" w:rsidRPr="00A1725E" w:rsidRDefault="00000000" w:rsidP="008059C9">
      <w:pPr>
        <w:pStyle w:val="affd"/>
        <w:jc w:val="left"/>
        <w:rPr>
          <w:rFonts w:ascii="Segoe UI" w:eastAsia="ＭＳ 明朝" w:hAnsi="Segoe UI" w:cs="Segoe UI"/>
        </w:rPr>
      </w:pPr>
      <w:r>
        <w:rPr>
          <w:rFonts w:ascii="Segoe UI" w:eastAsia="ＭＳ 明朝" w:hAnsi="Segoe UI" w:cs="Segoe UI"/>
          <w:noProof/>
          <w:lang w:val="en-US"/>
        </w:rPr>
        <w:pict w14:anchorId="4711AD6F">
          <v:shape id="_x0000_s10873" type="#_x0000_t61" style="position:absolute;margin-left:287.95pt;margin-top:14.75pt;width:183.35pt;height:19.45pt;z-index:195" adj="907,31817" fillcolor="#b8cce4">
            <v:textbox style="mso-next-textbox:#_x0000_s10873" inset="5.85pt,.7pt,5.85pt,.7pt">
              <w:txbxContent>
                <w:p w14:paraId="3AE65B99" w14:textId="77777777" w:rsidR="00B66A72" w:rsidRPr="00DF0967" w:rsidRDefault="00B66A72" w:rsidP="008059C9">
                  <w:pPr>
                    <w:rPr>
                      <w:rFonts w:ascii="Arial" w:hAnsi="Arial" w:cs="Arial"/>
                      <w:sz w:val="16"/>
                      <w:szCs w:val="16"/>
                    </w:rPr>
                  </w:pPr>
                  <w:r w:rsidRPr="00DF0967">
                    <w:rPr>
                      <w:rFonts w:ascii="Arial" w:hAnsi="Arial" w:cs="Arial"/>
                      <w:sz w:val="16"/>
                      <w:szCs w:val="16"/>
                    </w:rPr>
                    <w:t>Required conditions for installation are checked.</w:t>
                  </w:r>
                </w:p>
              </w:txbxContent>
            </v:textbox>
          </v:shape>
        </w:pict>
      </w:r>
      <w:r w:rsidR="00F47C1D" w:rsidRPr="00A1725E">
        <w:rPr>
          <w:rFonts w:ascii="Segoe UI" w:eastAsia="ＭＳ 明朝" w:hAnsi="Segoe UI" w:cs="Segoe UI"/>
        </w:rPr>
        <w:t>2014/12/01 16:38:18  INFO CheckAdministrator   KNAE04001-I &gt;&gt;&gt;BEGIN&gt;&gt;&gt;</w:t>
      </w:r>
    </w:p>
    <w:p w14:paraId="223461C8"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CheckAdministrator   KNAE04002-I &lt;&lt;&lt;END&lt;&lt;&lt;</w:t>
      </w:r>
    </w:p>
    <w:p w14:paraId="4E97F785"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CheckOSVersion       KNAE04001-I &gt;&gt;&gt;BEGIN&gt;&gt;&gt;</w:t>
      </w:r>
    </w:p>
    <w:p w14:paraId="36FF7632"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CheckOSVersion       KNAE04002-I &lt;&lt;&lt;END&lt;&lt;&lt;</w:t>
      </w:r>
    </w:p>
    <w:p w14:paraId="01661D95"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GetIniFileInfo       KNAE04001-I &gt;&gt;&gt;BEGIN&gt;&gt;&gt;</w:t>
      </w:r>
    </w:p>
    <w:p w14:paraId="45898032"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GetIniFileInfo                   [HCSA_BASE_VERSION] : 1000</w:t>
      </w:r>
    </w:p>
    <w:p w14:paraId="4707D84E"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GetIniFileInfo                   [HCSA_AJS3_VERSION] : 1010</w:t>
      </w:r>
    </w:p>
    <w:p w14:paraId="1301FAFC"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GetIniFileInfo       KNAE04002-I &lt;&lt;&lt;END&lt;&lt;&lt;</w:t>
      </w:r>
    </w:p>
    <w:p w14:paraId="4E06566F"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CheckExProgram       KNAE04001-I &gt;&gt;&gt;BEGIN&gt;&gt;&gt;</w:t>
      </w:r>
    </w:p>
    <w:p w14:paraId="642EC5B3"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KNAE04001-I &gt;&gt;&gt;BEGIN&gt;&gt;&gt;</w:t>
      </w:r>
    </w:p>
    <w:p w14:paraId="71635B03"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Registry does not exist.(key : Software\Hitachi\JP1AO)</w:t>
      </w:r>
    </w:p>
    <w:p w14:paraId="0BA76D04"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KNAE04002-I &lt;&lt;&lt;END&lt;&lt;&lt;</w:t>
      </w:r>
    </w:p>
    <w:p w14:paraId="310DEDB9"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CheckExProgram       KNAE04002-I &lt;&lt;&lt;END&lt;&lt;&lt;</w:t>
      </w:r>
    </w:p>
    <w:p w14:paraId="7E659FAE"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CheckProgram         KNAE04001-I &gt;&gt;&gt;BEGIN&gt;&gt;&gt;</w:t>
      </w:r>
    </w:p>
    <w:p w14:paraId="1BABCF5F"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KNAE04001-I &gt;&gt;&gt;BEGIN&gt;&gt;&gt;</w:t>
      </w:r>
    </w:p>
    <w:p w14:paraId="293F3E6A"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Registry does not exist.(key : SOFTWARE\HITACHI\JP1Base\PathName)</w:t>
      </w:r>
    </w:p>
    <w:p w14:paraId="7A4A263F"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KNAE04002-I &lt;&lt;&lt;END&lt;&lt;&lt;</w:t>
      </w:r>
    </w:p>
    <w:p w14:paraId="09AA3281"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KNAE04001-I &gt;&gt;&gt;BEGIN&gt;&gt;&gt;</w:t>
      </w:r>
    </w:p>
    <w:p w14:paraId="61603CD4"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Registry does not exist.(key : Software\Hitachi\JP1AJS2)</w:t>
      </w:r>
    </w:p>
    <w:p w14:paraId="440A732C"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ISExistPP            KNAE04002-I &lt;&lt;&lt;END&lt;&lt;&lt;</w:t>
      </w:r>
    </w:p>
    <w:p w14:paraId="5FF136E0"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CheckProgram         KNAE04002-I &lt;&lt;&lt;END&lt;&lt;&lt;</w:t>
      </w:r>
    </w:p>
    <w:p w14:paraId="43D30BB0"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CheckVersion         KNAE04001-I &gt;&gt;&gt;BEGIN&gt;&gt;&gt;</w:t>
      </w:r>
    </w:p>
    <w:p w14:paraId="12743063" w14:textId="77777777" w:rsidR="008059C9" w:rsidRPr="00A1725E" w:rsidRDefault="00000000" w:rsidP="008059C9">
      <w:pPr>
        <w:pStyle w:val="affd"/>
        <w:jc w:val="left"/>
        <w:rPr>
          <w:rFonts w:ascii="Segoe UI" w:eastAsia="ＭＳ 明朝" w:hAnsi="Segoe UI" w:cs="Segoe UI"/>
        </w:rPr>
      </w:pPr>
      <w:r>
        <w:rPr>
          <w:rFonts w:ascii="Segoe UI" w:eastAsia="ＭＳ 明朝" w:hAnsi="Segoe UI" w:cs="Segoe UI"/>
          <w:noProof/>
          <w:lang w:val="en-US"/>
        </w:rPr>
        <w:pict w14:anchorId="0C374D4D">
          <v:shape id="_x0000_s10874" type="#_x0000_t61" style="position:absolute;margin-left:286.4pt;margin-top:12.25pt;width:156.9pt;height:20.45pt;z-index:196" adj="-2141,72246" fillcolor="#b8cce4">
            <v:textbox style="mso-next-textbox:#_x0000_s10874" inset="5.85pt,.7pt,5.85pt,.7pt">
              <w:txbxContent>
                <w:p w14:paraId="7CEC10CE" w14:textId="77777777" w:rsidR="00B66A72" w:rsidRPr="00DF0967" w:rsidRDefault="00B66A72" w:rsidP="008059C9">
                  <w:pPr>
                    <w:rPr>
                      <w:rFonts w:ascii="Arial" w:hAnsi="Arial" w:cs="Arial"/>
                      <w:sz w:val="16"/>
                      <w:szCs w:val="16"/>
                    </w:rPr>
                  </w:pPr>
                  <w:r w:rsidRPr="00272D8B">
                    <w:rPr>
                      <w:rFonts w:ascii="Times New Roman" w:hAnsi="Times New Roman"/>
                      <w:lang w:val="en-GB"/>
                    </w:rPr>
                    <w:t>Automation</w:t>
                  </w:r>
                  <w:r w:rsidRPr="00DF0967">
                    <w:rPr>
                      <w:rFonts w:ascii="Arial" w:hAnsi="Arial" w:cs="Arial"/>
                      <w:sz w:val="16"/>
                      <w:szCs w:val="16"/>
                    </w:rPr>
                    <w:t xml:space="preserve"> installation processing started.</w:t>
                  </w:r>
                </w:p>
              </w:txbxContent>
            </v:textbox>
          </v:shape>
        </w:pict>
      </w:r>
      <w:r w:rsidR="00F47C1D" w:rsidRPr="00A1725E">
        <w:rPr>
          <w:rFonts w:ascii="Segoe UI" w:eastAsia="ＭＳ 明朝" w:hAnsi="Segoe UI" w:cs="Segoe UI"/>
        </w:rPr>
        <w:t>2014/12/01 16:38:18  INFO CheckVersion         KNAE04002-I &lt;&lt;&lt;END&lt;&lt;&lt;</w:t>
      </w:r>
    </w:p>
    <w:p w14:paraId="0E710A74"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16:38:18  INFO SetMyEnvironment     KNAE04001-I &gt;&gt;&gt;BEGIN&gt;&gt;&gt;</w:t>
      </w:r>
    </w:p>
    <w:p w14:paraId="21AAB85E" w14:textId="77777777" w:rsidR="008059C9" w:rsidRPr="00A1725E" w:rsidRDefault="00F47C1D" w:rsidP="008059C9">
      <w:pPr>
        <w:pStyle w:val="affd"/>
        <w:jc w:val="left"/>
        <w:rPr>
          <w:rFonts w:ascii="Segoe UI" w:eastAsia="ＭＳ 明朝" w:hAnsi="Segoe UI" w:cs="Segoe UI"/>
          <w:b/>
        </w:rPr>
      </w:pPr>
      <w:r w:rsidRPr="00A1725E">
        <w:rPr>
          <w:rFonts w:ascii="Segoe UI" w:eastAsia="ＭＳ 明朝" w:hAnsi="Segoe UI" w:cs="Segoe UI"/>
          <w:b/>
        </w:rPr>
        <w:t>&lt;Partly omitted&gt;</w:t>
      </w:r>
    </w:p>
    <w:p w14:paraId="2D6FB8C7"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 xml:space="preserve">*** Begin Hitachi </w:t>
      </w:r>
      <w:r w:rsidR="00A27AF5" w:rsidRPr="00A1725E">
        <w:rPr>
          <w:rFonts w:ascii="Segoe UI" w:eastAsia="ＭＳ 明朝" w:hAnsi="Segoe UI" w:cs="Segoe UI"/>
        </w:rPr>
        <w:t>Ops Center Automator</w:t>
      </w:r>
      <w:r w:rsidRPr="00A1725E">
        <w:rPr>
          <w:rFonts w:ascii="Segoe UI" w:eastAsia="ＭＳ 明朝" w:hAnsi="Segoe UI" w:cs="Segoe UI"/>
        </w:rPr>
        <w:t xml:space="preserve"> (Windows) setup process Log ************************************</w:t>
      </w:r>
    </w:p>
    <w:p w14:paraId="321080D6" w14:textId="77777777" w:rsidR="008059C9" w:rsidRPr="00A1725E" w:rsidRDefault="00000000" w:rsidP="008059C9">
      <w:pPr>
        <w:pStyle w:val="affd"/>
        <w:jc w:val="left"/>
        <w:rPr>
          <w:rFonts w:ascii="Segoe UI" w:eastAsia="ＭＳ 明朝" w:hAnsi="Segoe UI" w:cs="Segoe UI"/>
        </w:rPr>
      </w:pPr>
      <w:r>
        <w:rPr>
          <w:rFonts w:ascii="Segoe UI" w:eastAsia="ＭＳ 明朝" w:hAnsi="Segoe UI" w:cs="Segoe UI"/>
          <w:noProof/>
          <w:lang w:val="en-US"/>
        </w:rPr>
        <w:pict w14:anchorId="409D2B82">
          <v:shape id="_x0000_s10875" type="#_x0000_t61" style="position:absolute;margin-left:293.9pt;margin-top:10.6pt;width:176.7pt;height:33.85pt;z-index:197" adj="-1534,42147" fillcolor="#b8cce4">
            <v:textbox style="mso-next-textbox:#_x0000_s10875" inset="5.85pt,.7pt,5.85pt,.7pt">
              <w:txbxContent>
                <w:p w14:paraId="4BDBF1F6" w14:textId="77777777" w:rsidR="00B66A72" w:rsidRPr="00DF0967" w:rsidRDefault="00B66A72" w:rsidP="008059C9">
                  <w:pPr>
                    <w:rPr>
                      <w:rFonts w:ascii="Arial" w:hAnsi="Arial" w:cs="Arial"/>
                      <w:sz w:val="16"/>
                      <w:szCs w:val="16"/>
                    </w:rPr>
                  </w:pPr>
                  <w:r w:rsidRPr="00DF0967">
                    <w:rPr>
                      <w:rFonts w:ascii="Arial" w:hAnsi="Arial" w:cs="Arial"/>
                      <w:sz w:val="16"/>
                      <w:szCs w:val="16"/>
                    </w:rPr>
                    <w:t>Processing to install the internal component started.</w:t>
                  </w:r>
                </w:p>
              </w:txbxContent>
            </v:textbox>
          </v:shape>
        </w:pict>
      </w:r>
      <w:r w:rsidR="00F47C1D" w:rsidRPr="00A1725E">
        <w:rPr>
          <w:rFonts w:ascii="Segoe UI" w:eastAsia="ＭＳ 明朝" w:hAnsi="Segoe UI" w:cs="Segoe UI"/>
        </w:rPr>
        <w:t>2014/12/01 16:38:31 INFO  hinScFileCheckPhOne  KNAE04001-I &gt;&gt;&gt; BEGIN &gt;&gt;&gt;</w:t>
      </w:r>
    </w:p>
    <w:p w14:paraId="3E2B63B7" w14:textId="77777777" w:rsidR="008059C9" w:rsidRPr="00A1725E" w:rsidRDefault="00F47C1D" w:rsidP="008059C9">
      <w:pPr>
        <w:pStyle w:val="affd"/>
        <w:jc w:val="left"/>
        <w:rPr>
          <w:rFonts w:ascii="Segoe UI" w:eastAsia="ＭＳ 明朝" w:hAnsi="Segoe UI" w:cs="Segoe UI"/>
        </w:rPr>
      </w:pPr>
      <w:r w:rsidRPr="00A1725E">
        <w:rPr>
          <w:rFonts w:ascii="Segoe UI" w:eastAsia="ＭＳ 明朝" w:hAnsi="Segoe UI" w:cs="Segoe UI"/>
        </w:rPr>
        <w:t>2014/12/01 16:38:31 INFO  hinScFileCheckPhOne  KNAE04002-I &lt;&lt;&lt; END &lt;&lt;&lt;</w:t>
      </w:r>
    </w:p>
    <w:p w14:paraId="219D3262" w14:textId="77777777" w:rsidR="008059C9" w:rsidRPr="00A1725E" w:rsidRDefault="00F47C1D" w:rsidP="008059C9">
      <w:pPr>
        <w:pStyle w:val="affd"/>
        <w:jc w:val="left"/>
        <w:rPr>
          <w:rFonts w:ascii="Segoe UI" w:eastAsia="ＭＳ 明朝" w:hAnsi="Segoe UI" w:cs="Segoe UI"/>
          <w:b/>
        </w:rPr>
      </w:pPr>
      <w:r w:rsidRPr="00A1725E">
        <w:rPr>
          <w:rFonts w:ascii="Segoe UI" w:eastAsia="ＭＳ 明朝" w:hAnsi="Segoe UI" w:cs="Segoe UI"/>
          <w:b/>
        </w:rPr>
        <w:t>&lt;Partly omitted&gt;</w:t>
      </w:r>
    </w:p>
    <w:p w14:paraId="26A29758"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 xml:space="preserve">*** End Hitachi </w:t>
      </w:r>
      <w:r w:rsidR="00A27AF5" w:rsidRPr="00A1725E">
        <w:rPr>
          <w:rFonts w:ascii="Segoe UI" w:eastAsia="ＭＳ 明朝" w:hAnsi="Segoe UI" w:cs="Segoe UI"/>
          <w:lang w:val="en-US"/>
        </w:rPr>
        <w:t>Ops Center Automator</w:t>
      </w:r>
      <w:r w:rsidRPr="00A1725E">
        <w:rPr>
          <w:rFonts w:ascii="Segoe UI" w:eastAsia="ＭＳ 明朝" w:hAnsi="Segoe UI" w:cs="Segoe UI"/>
          <w:lang w:val="en-US"/>
        </w:rPr>
        <w:t xml:space="preserve"> (Windows) setup process Log ************************************</w:t>
      </w:r>
    </w:p>
    <w:p w14:paraId="4694D838"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16:50:04  INFO LaunchAppAndWaitLapp             Command exit code [0]</w:t>
      </w:r>
    </w:p>
    <w:p w14:paraId="5737C099"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16:50:04  INFO LaunchAppAndWaitLapp KNAE04002-I &lt;&lt;&lt;END&lt;&lt;&lt;</w:t>
      </w:r>
    </w:p>
    <w:p w14:paraId="10E488C6"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 xml:space="preserve">2014/12/01 16:50:04  INFO InstallJP1AO_HCSA                Hitachi </w:t>
      </w:r>
      <w:r w:rsidR="00A27AF5" w:rsidRPr="00A1725E">
        <w:rPr>
          <w:rFonts w:ascii="Segoe UI" w:eastAsia="ＭＳ 明朝" w:hAnsi="Segoe UI" w:cs="Segoe UI"/>
          <w:lang w:val="en-US"/>
        </w:rPr>
        <w:t>Ops Center Automator</w:t>
      </w:r>
      <w:r w:rsidRPr="00A1725E">
        <w:rPr>
          <w:rFonts w:ascii="Segoe UI" w:eastAsia="ＭＳ 明朝" w:hAnsi="Segoe UI" w:cs="Segoe UI"/>
          <w:lang w:val="en-US"/>
        </w:rPr>
        <w:t xml:space="preserve"> install completed successfully.</w:t>
      </w:r>
    </w:p>
    <w:p w14:paraId="2A5FC994" w14:textId="77777777" w:rsidR="008059C9" w:rsidRPr="00A1725E" w:rsidRDefault="00F47C1D" w:rsidP="008059C9">
      <w:pPr>
        <w:pStyle w:val="affd"/>
        <w:jc w:val="left"/>
        <w:rPr>
          <w:rFonts w:ascii="Segoe UI" w:eastAsia="ＭＳ 明朝" w:hAnsi="Segoe UI" w:cs="Segoe UI"/>
          <w:b/>
        </w:rPr>
      </w:pPr>
      <w:r w:rsidRPr="00A1725E">
        <w:rPr>
          <w:rFonts w:ascii="Segoe UI" w:eastAsia="ＭＳ 明朝" w:hAnsi="Segoe UI" w:cs="Segoe UI"/>
          <w:b/>
        </w:rPr>
        <w:t>&lt;Partly omitted&gt;</w:t>
      </w:r>
    </w:p>
    <w:p w14:paraId="37C50EB4"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lastRenderedPageBreak/>
        <w:t>2014/12/01 16:54:33  INFO LaunchAppAndWaitLapp KNAE04001-I &gt;&gt;&gt;BEGIN&gt;&gt;&gt;</w:t>
      </w:r>
    </w:p>
    <w:p w14:paraId="1DD1E45D"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16:54:33  INFO LaunchAppAndWaitLapp             "C:\Program Files (x86)\HiCommand\Automation\system\JP1AJS2\bin\ajsagtadd.exe" -a userResponse -s HYVM124 -c 00:00-00:00=70</w:t>
      </w:r>
    </w:p>
    <w:p w14:paraId="18327684"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16:54:33  INFO LaunchAppAndWaitLapp             Command exit code [0]</w:t>
      </w:r>
    </w:p>
    <w:p w14:paraId="62F9584E"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16:54:33  INFO LaunchAppAndWaitLapp KNAE04002-I &lt;&lt;&lt;END&lt;&lt;&lt;</w:t>
      </w:r>
    </w:p>
    <w:p w14:paraId="12BD8493"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16:54:33  INFO SetupJP1AJS3         KNAE04002-I &lt;&lt;&lt;END&lt;&lt;&lt;</w:t>
      </w:r>
    </w:p>
    <w:p w14:paraId="0B93C5E2" w14:textId="77777777" w:rsidR="008059C9" w:rsidRPr="00A1725E" w:rsidRDefault="00000000" w:rsidP="008059C9">
      <w:pPr>
        <w:pStyle w:val="affd"/>
        <w:jc w:val="left"/>
        <w:rPr>
          <w:rFonts w:ascii="Segoe UI" w:eastAsia="ＭＳ 明朝" w:hAnsi="Segoe UI" w:cs="Segoe UI"/>
          <w:b/>
        </w:rPr>
      </w:pPr>
      <w:r>
        <w:rPr>
          <w:rFonts w:ascii="Segoe UI" w:eastAsia="ＭＳ 明朝" w:hAnsi="Segoe UI" w:cs="Segoe UI"/>
          <w:noProof/>
          <w:lang w:val="en-US"/>
        </w:rPr>
        <w:pict w14:anchorId="689AFE54">
          <v:shape id="_x0000_s10876" type="#_x0000_t61" style="position:absolute;margin-left:313.35pt;margin-top:1.2pt;width:136.95pt;height:41.25pt;z-index:198" adj="-4818,31104" fillcolor="#b8cce4">
            <v:textbox style="mso-next-textbox:#_x0000_s10876" inset="5.85pt,.7pt,5.85pt,.7pt">
              <w:txbxContent>
                <w:p w14:paraId="1CDD1793" w14:textId="77777777" w:rsidR="00B66A72" w:rsidRPr="00DF0967" w:rsidRDefault="00B66A72" w:rsidP="008059C9">
                  <w:pPr>
                    <w:rPr>
                      <w:rFonts w:ascii="Arial" w:hAnsi="Arial" w:cs="Arial"/>
                      <w:sz w:val="16"/>
                      <w:szCs w:val="16"/>
                    </w:rPr>
                  </w:pPr>
                  <w:r w:rsidRPr="00DF0967">
                    <w:rPr>
                      <w:rFonts w:ascii="Arial" w:hAnsi="Arial" w:cs="Arial"/>
                      <w:sz w:val="16"/>
                      <w:szCs w:val="16"/>
                    </w:rPr>
                    <w:t xml:space="preserve">The </w:t>
                  </w:r>
                  <w:r w:rsidRPr="00DE5E9A">
                    <w:rPr>
                      <w:rFonts w:ascii="Times New Roman" w:hAnsi="Times New Roman"/>
                      <w:sz w:val="16"/>
                      <w:szCs w:val="16"/>
                      <w:lang w:val="en-GB"/>
                    </w:rPr>
                    <w:t>Automation</w:t>
                  </w:r>
                  <w:r w:rsidRPr="00DF0967">
                    <w:rPr>
                      <w:rFonts w:ascii="Arial" w:hAnsi="Arial" w:cs="Arial"/>
                      <w:sz w:val="16"/>
                      <w:szCs w:val="16"/>
                    </w:rPr>
                    <w:t xml:space="preserve"> installation service has started.</w:t>
                  </w:r>
                </w:p>
              </w:txbxContent>
            </v:textbox>
          </v:shape>
        </w:pict>
      </w:r>
      <w:r w:rsidR="00F47C1D" w:rsidRPr="00A1725E">
        <w:rPr>
          <w:rFonts w:ascii="Segoe UI" w:eastAsia="ＭＳ 明朝" w:hAnsi="Segoe UI" w:cs="Segoe UI"/>
          <w:b/>
        </w:rPr>
        <w:t>&lt;Partly omitted&gt;</w:t>
      </w:r>
    </w:p>
    <w:p w14:paraId="3F1B37B5"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17:00:31  INFO LaunchAppAndWaitLapp             Command exit code [0]</w:t>
      </w:r>
    </w:p>
    <w:p w14:paraId="1234F4F8"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17:00:31  INFO LaunchAppAndWaitLapp KNAE04002-I &lt;&lt;&lt;END&lt;&lt;&lt;</w:t>
      </w:r>
    </w:p>
    <w:p w14:paraId="14A69C3F" w14:textId="77777777" w:rsidR="008059C9" w:rsidRPr="00A1725E" w:rsidRDefault="00F47C1D" w:rsidP="008059C9">
      <w:pPr>
        <w:pStyle w:val="affd"/>
        <w:jc w:val="left"/>
        <w:rPr>
          <w:rFonts w:ascii="Segoe UI" w:eastAsia="ＭＳ 明朝" w:hAnsi="Segoe UI" w:cs="Segoe UI"/>
          <w:lang w:val="en-US"/>
        </w:rPr>
      </w:pPr>
      <w:r w:rsidRPr="00A1725E">
        <w:rPr>
          <w:rFonts w:ascii="Segoe UI" w:eastAsia="ＭＳ 明朝" w:hAnsi="Segoe UI" w:cs="Segoe UI"/>
          <w:lang w:val="en-US"/>
        </w:rPr>
        <w:t>2014/12/01 17:00:31  INFO RotateLogHBase       KNAE04002-I &lt;&lt;&lt;END&lt;&lt;&lt;</w:t>
      </w:r>
    </w:p>
    <w:p w14:paraId="56C4E1AB" w14:textId="77777777" w:rsidR="008059C9" w:rsidRPr="00FB5378" w:rsidRDefault="008059C9" w:rsidP="008059C9">
      <w:pPr>
        <w:ind w:leftChars="200" w:left="420"/>
        <w:rPr>
          <w:rFonts w:ascii="Times New Roman" w:hAnsi="Times New Roman"/>
        </w:rPr>
      </w:pPr>
    </w:p>
    <w:p w14:paraId="5A125395" w14:textId="77777777" w:rsidR="008059C9" w:rsidRPr="00FB5378" w:rsidRDefault="0084536B" w:rsidP="008059C9">
      <w:pPr>
        <w:ind w:leftChars="200" w:left="420"/>
        <w:rPr>
          <w:rFonts w:ascii="Times New Roman" w:hAnsi="Times New Roman"/>
        </w:rPr>
      </w:pPr>
      <w:r w:rsidRPr="00FB5378">
        <w:rPr>
          <w:rFonts w:ascii="Times New Roman" w:hAnsi="Times New Roman"/>
        </w:rPr>
        <w:t>(b)</w:t>
      </w:r>
      <w:r w:rsidR="000F305F" w:rsidRPr="00FB5378">
        <w:rPr>
          <w:rFonts w:ascii="Times New Roman" w:hAnsi="Times New Roman" w:hint="eastAsia"/>
        </w:rPr>
        <w:t xml:space="preserve"> The </w:t>
      </w:r>
      <w:r w:rsidR="00B852C3" w:rsidRPr="00FB5378">
        <w:rPr>
          <w:rFonts w:ascii="Times New Roman" w:hAnsi="Times New Roman" w:hint="eastAsia"/>
        </w:rPr>
        <w:t>following</w:t>
      </w:r>
      <w:r w:rsidR="000F305F" w:rsidRPr="00FB5378">
        <w:rPr>
          <w:rFonts w:ascii="Times New Roman" w:hAnsi="Times New Roman" w:hint="eastAsia"/>
        </w:rPr>
        <w:t xml:space="preserve"> log data is output when </w:t>
      </w:r>
      <w:r w:rsidR="00D36FBC" w:rsidRPr="00272D8B">
        <w:rPr>
          <w:rFonts w:ascii="Times New Roman" w:hAnsi="Times New Roman"/>
          <w:lang w:val="en-GB"/>
        </w:rPr>
        <w:t>Automation</w:t>
      </w:r>
      <w:r w:rsidR="000F305F" w:rsidRPr="00FB5378">
        <w:rPr>
          <w:rFonts w:ascii="Times New Roman" w:hAnsi="Times New Roman" w:hint="eastAsia"/>
        </w:rPr>
        <w:t xml:space="preserve"> is uninstalled successfully:</w:t>
      </w:r>
    </w:p>
    <w:p w14:paraId="0C1D5BA4" w14:textId="77777777" w:rsidR="008059C9" w:rsidRPr="00FB5378" w:rsidRDefault="00F47C1D" w:rsidP="008059C9">
      <w:pPr>
        <w:pStyle w:val="affd"/>
        <w:jc w:val="left"/>
        <w:rPr>
          <w:rFonts w:eastAsia="ＭＳ 明朝"/>
          <w:noProof/>
          <w:lang w:val="en-US"/>
        </w:rPr>
      </w:pPr>
      <w:r w:rsidRPr="00FB5378">
        <w:rPr>
          <w:rFonts w:eastAsia="ＭＳ 明朝"/>
          <w:noProof/>
          <w:lang w:val="en-US"/>
        </w:rPr>
        <w:t xml:space="preserve">*** Begin Hitachi </w:t>
      </w:r>
      <w:r w:rsidR="007307E0" w:rsidRPr="007307E0">
        <w:rPr>
          <w:rFonts w:eastAsia="ＭＳ 明朝"/>
          <w:noProof/>
          <w:lang w:val="en-US"/>
        </w:rPr>
        <w:t>Ops Center Automator</w:t>
      </w:r>
      <w:r w:rsidR="007307E0" w:rsidRPr="007307E0" w:rsidDel="007307E0">
        <w:rPr>
          <w:rFonts w:eastAsia="ＭＳ 明朝"/>
          <w:noProof/>
          <w:lang w:val="en-US"/>
        </w:rPr>
        <w:t xml:space="preserve"> </w:t>
      </w:r>
      <w:r w:rsidRPr="00FB5378">
        <w:rPr>
          <w:rFonts w:eastAsia="ＭＳ 明朝"/>
          <w:noProof/>
          <w:lang w:val="en-US"/>
        </w:rPr>
        <w:t>(Windows) setup process Log ************************************</w:t>
      </w:r>
    </w:p>
    <w:p w14:paraId="5D515441" w14:textId="77777777" w:rsidR="008059C9" w:rsidRPr="00FB5378" w:rsidRDefault="00F47C1D" w:rsidP="008059C9">
      <w:pPr>
        <w:pStyle w:val="affd"/>
        <w:jc w:val="left"/>
        <w:rPr>
          <w:rFonts w:eastAsia="ＭＳ 明朝"/>
          <w:noProof/>
          <w:lang w:val="en-US"/>
        </w:rPr>
      </w:pPr>
      <w:r w:rsidRPr="00FB5378">
        <w:rPr>
          <w:rFonts w:eastAsia="ＭＳ 明朝"/>
          <w:noProof/>
          <w:lang w:val="en-US"/>
        </w:rPr>
        <w:t>2014/12/01 16:00:17 INFO  hca_Initialize                   Set Property [HPR_EV_COMMON_CONF_DEL          ] : 0</w:t>
      </w:r>
    </w:p>
    <w:p w14:paraId="141A2BDD" w14:textId="77777777" w:rsidR="008059C9" w:rsidRPr="00FB5378" w:rsidRDefault="00F47C1D" w:rsidP="008059C9">
      <w:pPr>
        <w:pStyle w:val="affd"/>
        <w:jc w:val="left"/>
        <w:rPr>
          <w:rFonts w:eastAsia="ＭＳ 明朝"/>
          <w:noProof/>
          <w:lang w:val="en-US"/>
        </w:rPr>
      </w:pPr>
      <w:r w:rsidRPr="00FB5378">
        <w:rPr>
          <w:rFonts w:eastAsia="ＭＳ 明朝"/>
          <w:noProof/>
          <w:lang w:val="en-US"/>
        </w:rPr>
        <w:t>2014/12/01 16:00:17 INFO  hca_Initialize                   Set Property [HPR_EV_HINST_CONF_DEL           ] : 0</w:t>
      </w:r>
    </w:p>
    <w:p w14:paraId="4B11867D" w14:textId="77777777" w:rsidR="008059C9" w:rsidRPr="00FB5378" w:rsidRDefault="00F47C1D" w:rsidP="008059C9">
      <w:pPr>
        <w:pStyle w:val="affd"/>
        <w:jc w:val="left"/>
        <w:rPr>
          <w:rFonts w:eastAsia="ＭＳ 明朝"/>
          <w:noProof/>
          <w:lang w:val="en-US"/>
        </w:rPr>
      </w:pPr>
      <w:r w:rsidRPr="00FB5378">
        <w:rPr>
          <w:rFonts w:eastAsia="ＭＳ 明朝"/>
          <w:noProof/>
          <w:lang w:val="en-US"/>
        </w:rPr>
        <w:t>2014/12/01 16:00:17 INFO  hca_Initialize                   Set Property [HPR_EV_COMMON_UNINST            ] : 0</w:t>
      </w:r>
    </w:p>
    <w:p w14:paraId="7A615501" w14:textId="77777777" w:rsidR="008059C9" w:rsidRPr="00FB5378" w:rsidRDefault="00000000" w:rsidP="008059C9">
      <w:pPr>
        <w:pStyle w:val="affd"/>
        <w:jc w:val="left"/>
        <w:rPr>
          <w:rFonts w:eastAsia="ＭＳ 明朝"/>
          <w:noProof/>
          <w:lang w:val="en-US"/>
        </w:rPr>
      </w:pPr>
      <w:r>
        <w:rPr>
          <w:rFonts w:eastAsia="ＭＳ 明朝"/>
          <w:noProof/>
          <w:lang w:val="en-US"/>
        </w:rPr>
        <w:pict w14:anchorId="1D1BD022">
          <v:shape id="_x0000_s10877" type="#_x0000_t61" style="position:absolute;margin-left:312.85pt;margin-top:5.7pt;width:164.95pt;height:20.45pt;z-index:199" adj="-1807,4911" fillcolor="#b8cce4">
            <v:textbox style="mso-next-textbox:#_x0000_s10877" inset="5.85pt,.7pt,5.85pt,.7pt">
              <w:txbxContent>
                <w:p w14:paraId="2DFF679F" w14:textId="77777777" w:rsidR="00B66A72" w:rsidRPr="00DF0967" w:rsidRDefault="00B66A72" w:rsidP="00DE5E9A">
                  <w:pPr>
                    <w:jc w:val="left"/>
                    <w:rPr>
                      <w:rFonts w:ascii="Arial" w:hAnsi="Arial" w:cs="Arial"/>
                      <w:sz w:val="16"/>
                      <w:szCs w:val="16"/>
                    </w:rPr>
                  </w:pPr>
                  <w:r w:rsidRPr="00DE5E9A">
                    <w:rPr>
                      <w:rFonts w:ascii="Times New Roman" w:hAnsi="Times New Roman"/>
                      <w:sz w:val="16"/>
                      <w:szCs w:val="16"/>
                      <w:lang w:val="en-GB"/>
                    </w:rPr>
                    <w:t>Automation</w:t>
                  </w:r>
                  <w:r>
                    <w:rPr>
                      <w:rFonts w:ascii="Arial" w:hAnsi="Arial" w:cs="Arial" w:hint="eastAsia"/>
                      <w:sz w:val="16"/>
                      <w:szCs w:val="16"/>
                    </w:rPr>
                    <w:t xml:space="preserve"> un</w:t>
                  </w:r>
                  <w:r w:rsidRPr="00DF0967">
                    <w:rPr>
                      <w:rFonts w:ascii="Arial" w:hAnsi="Arial" w:cs="Arial"/>
                      <w:sz w:val="16"/>
                      <w:szCs w:val="16"/>
                    </w:rPr>
                    <w:t>installation processing started.</w:t>
                  </w:r>
                </w:p>
                <w:p w14:paraId="3A371C20" w14:textId="77777777" w:rsidR="00B66A72" w:rsidRDefault="00B66A72" w:rsidP="008059C9"/>
              </w:txbxContent>
            </v:textbox>
          </v:shape>
        </w:pict>
      </w:r>
      <w:r w:rsidR="00F47C1D" w:rsidRPr="00FB5378">
        <w:rPr>
          <w:rFonts w:eastAsia="ＭＳ 明朝"/>
          <w:noProof/>
          <w:lang w:val="en-US"/>
        </w:rPr>
        <w:t>2014/12/01 16:00:17 INFO  CollectOSInfo        KNAE04001-I &gt;&gt;&gt; BEGIN &gt;&gt;&gt;</w:t>
      </w:r>
    </w:p>
    <w:p w14:paraId="03070147" w14:textId="77777777" w:rsidR="008059C9" w:rsidRPr="00FB5378" w:rsidRDefault="00F47C1D" w:rsidP="008059C9">
      <w:pPr>
        <w:pStyle w:val="affd"/>
        <w:jc w:val="left"/>
        <w:rPr>
          <w:rFonts w:eastAsia="ＭＳ 明朝"/>
          <w:b/>
        </w:rPr>
      </w:pPr>
      <w:r w:rsidRPr="00FB5378">
        <w:rPr>
          <w:rFonts w:eastAsia="ＭＳ 明朝"/>
          <w:b/>
        </w:rPr>
        <w:t>&lt;Partly omitted&gt;</w:t>
      </w:r>
    </w:p>
    <w:p w14:paraId="3EC8A249" w14:textId="77777777" w:rsidR="008059C9" w:rsidRPr="00FB5378" w:rsidRDefault="00000000" w:rsidP="008059C9">
      <w:pPr>
        <w:pStyle w:val="affd"/>
        <w:jc w:val="left"/>
        <w:rPr>
          <w:rFonts w:eastAsia="ＭＳ 明朝"/>
        </w:rPr>
      </w:pPr>
      <w:r>
        <w:rPr>
          <w:rFonts w:eastAsia="ＭＳ 明朝"/>
          <w:noProof/>
          <w:lang w:val="en-US"/>
        </w:rPr>
        <w:pict w14:anchorId="4F0C663E">
          <v:shape id="_x0000_s10872" type="#_x0000_t61" style="position:absolute;margin-left:322.85pt;margin-top:12.65pt;width:144.45pt;height:37.3pt;z-index:194" adj="2834,25596" fillcolor="#b8cce4">
            <v:textbox style="mso-next-textbox:#_x0000_s10872" inset="5.85pt,.7pt,5.85pt,.7pt">
              <w:txbxContent>
                <w:p w14:paraId="541400A6" w14:textId="77777777" w:rsidR="00B66A72" w:rsidRPr="00DF0967" w:rsidRDefault="00B66A72" w:rsidP="00DF0967">
                  <w:pPr>
                    <w:rPr>
                      <w:rFonts w:ascii="Arial" w:hAnsi="Arial" w:cs="Arial"/>
                      <w:sz w:val="16"/>
                      <w:szCs w:val="16"/>
                    </w:rPr>
                  </w:pPr>
                  <w:r w:rsidRPr="00DF0967">
                    <w:rPr>
                      <w:rFonts w:ascii="Arial" w:hAnsi="Arial" w:cs="Arial"/>
                      <w:sz w:val="16"/>
                      <w:szCs w:val="16"/>
                    </w:rPr>
                    <w:t>Processing to uninstall the internal component started.</w:t>
                  </w:r>
                </w:p>
                <w:p w14:paraId="1E69C024" w14:textId="77777777" w:rsidR="00B66A72" w:rsidRPr="00DF0967" w:rsidRDefault="00B66A72" w:rsidP="008059C9"/>
              </w:txbxContent>
            </v:textbox>
          </v:shape>
        </w:pict>
      </w:r>
      <w:r w:rsidR="00F47C1D" w:rsidRPr="00FB5378">
        <w:rPr>
          <w:rFonts w:eastAsia="ＭＳ 明朝"/>
        </w:rPr>
        <w:t xml:space="preserve">*** End Hitachi </w:t>
      </w:r>
      <w:r w:rsidR="007307E0" w:rsidRPr="007307E0">
        <w:rPr>
          <w:rFonts w:eastAsia="ＭＳ 明朝"/>
        </w:rPr>
        <w:t>Ops Center Automator</w:t>
      </w:r>
      <w:r w:rsidR="007307E0" w:rsidRPr="007307E0" w:rsidDel="007307E0">
        <w:rPr>
          <w:rFonts w:eastAsia="ＭＳ 明朝"/>
        </w:rPr>
        <w:t xml:space="preserve"> </w:t>
      </w:r>
      <w:r w:rsidR="00F47C1D" w:rsidRPr="00FB5378">
        <w:rPr>
          <w:rFonts w:eastAsia="ＭＳ 明朝"/>
        </w:rPr>
        <w:t>(Windows) setup process Log ************************************</w:t>
      </w:r>
    </w:p>
    <w:p w14:paraId="3206ABC8" w14:textId="77777777" w:rsidR="008059C9" w:rsidRPr="00FB5378" w:rsidRDefault="00F47C1D" w:rsidP="008059C9">
      <w:pPr>
        <w:pStyle w:val="affd"/>
        <w:jc w:val="left"/>
        <w:rPr>
          <w:rFonts w:eastAsia="ＭＳ 明朝"/>
        </w:rPr>
      </w:pPr>
      <w:r w:rsidRPr="00FB5378">
        <w:rPr>
          <w:rFonts w:eastAsia="ＭＳ 明朝"/>
        </w:rPr>
        <w:t>2014/12/01 16:07:31  INFO LaunchAppAndWaitLapp             Command exit code [0]</w:t>
      </w:r>
    </w:p>
    <w:p w14:paraId="44F8D94B" w14:textId="77777777" w:rsidR="008059C9" w:rsidRPr="00FB5378" w:rsidRDefault="00F47C1D" w:rsidP="008059C9">
      <w:pPr>
        <w:pStyle w:val="affd"/>
        <w:jc w:val="left"/>
        <w:rPr>
          <w:rFonts w:eastAsia="ＭＳ 明朝"/>
        </w:rPr>
      </w:pPr>
      <w:r w:rsidRPr="00FB5378">
        <w:rPr>
          <w:rFonts w:eastAsia="ＭＳ 明朝"/>
        </w:rPr>
        <w:t>2014/12/01 16:07:31  INFO LaunchAppAndWaitLapp KNAE04002-I &lt;&lt;&lt;END&lt;&lt;&lt;</w:t>
      </w:r>
    </w:p>
    <w:p w14:paraId="19B4F095" w14:textId="77777777" w:rsidR="008059C9" w:rsidRPr="00FB5378" w:rsidRDefault="00F47C1D" w:rsidP="008059C9">
      <w:pPr>
        <w:pStyle w:val="affd"/>
        <w:jc w:val="left"/>
        <w:rPr>
          <w:rFonts w:eastAsia="ＭＳ 明朝"/>
        </w:rPr>
      </w:pPr>
      <w:r w:rsidRPr="00FB5378">
        <w:rPr>
          <w:rFonts w:eastAsia="ＭＳ 明朝"/>
        </w:rPr>
        <w:t xml:space="preserve">2014/12/01 16:07:31  INFO UninstallJP1AO_HCSA              Hitachi </w:t>
      </w:r>
      <w:r w:rsidR="003C4F2E" w:rsidRPr="003C4F2E">
        <w:rPr>
          <w:rFonts w:eastAsia="ＭＳ 明朝"/>
        </w:rPr>
        <w:t>Ops Center Automator</w:t>
      </w:r>
      <w:r w:rsidRPr="00FB5378">
        <w:rPr>
          <w:rFonts w:eastAsia="ＭＳ 明朝"/>
        </w:rPr>
        <w:t xml:space="preserve"> uninstall completed successfully.</w:t>
      </w:r>
    </w:p>
    <w:p w14:paraId="4D7E51E7" w14:textId="77777777" w:rsidR="008059C9" w:rsidRPr="00FB5378" w:rsidRDefault="00F47C1D" w:rsidP="008059C9">
      <w:pPr>
        <w:pStyle w:val="affd"/>
        <w:jc w:val="left"/>
        <w:rPr>
          <w:rFonts w:eastAsia="ＭＳ 明朝"/>
        </w:rPr>
      </w:pPr>
      <w:r w:rsidRPr="00FB5378">
        <w:rPr>
          <w:rFonts w:eastAsia="ＭＳ 明朝"/>
        </w:rPr>
        <w:t>2014/12/01 16:07:31  INFO UninstallJP1AO_HCSA  KNAE04002-I &lt;&lt;&lt;END&lt;&lt;&lt;</w:t>
      </w:r>
    </w:p>
    <w:p w14:paraId="0218F997" w14:textId="77777777" w:rsidR="008059C9" w:rsidRPr="00FB5378" w:rsidRDefault="00F47C1D" w:rsidP="008059C9">
      <w:pPr>
        <w:pStyle w:val="affd"/>
        <w:jc w:val="left"/>
        <w:rPr>
          <w:rFonts w:eastAsia="ＭＳ 明朝"/>
        </w:rPr>
      </w:pPr>
      <w:r w:rsidRPr="00FB5378">
        <w:rPr>
          <w:rFonts w:eastAsia="ＭＳ 明朝"/>
        </w:rPr>
        <w:t>2014/12/01 16:07:31  INFO GetUserSettingInfo   KNAE04001-I &gt;&gt;&gt;BEGIN&gt;&gt;&gt;</w:t>
      </w:r>
    </w:p>
    <w:p w14:paraId="132BD433" w14:textId="77777777" w:rsidR="008059C9" w:rsidRPr="00FB5378" w:rsidRDefault="00F47C1D" w:rsidP="008059C9">
      <w:pPr>
        <w:pStyle w:val="affd"/>
        <w:jc w:val="left"/>
        <w:rPr>
          <w:rFonts w:eastAsia="ＭＳ 明朝"/>
        </w:rPr>
      </w:pPr>
      <w:r w:rsidRPr="00FB5378">
        <w:rPr>
          <w:rFonts w:eastAsia="ＭＳ 明朝"/>
        </w:rPr>
        <w:t>2014/12/01 16:07:31  INFO GetInstallPath       KNAE04001-I &gt;&gt;&gt;BEGIN&gt;&gt;&gt;</w:t>
      </w:r>
    </w:p>
    <w:p w14:paraId="137860CE" w14:textId="77777777" w:rsidR="008059C9" w:rsidRPr="00FB5378" w:rsidRDefault="00000000" w:rsidP="008059C9">
      <w:pPr>
        <w:pStyle w:val="affd"/>
        <w:jc w:val="left"/>
        <w:rPr>
          <w:rFonts w:eastAsia="ＭＳ 明朝"/>
          <w:b/>
        </w:rPr>
      </w:pPr>
      <w:r>
        <w:rPr>
          <w:rFonts w:eastAsia="ＭＳ 明朝"/>
          <w:b/>
          <w:noProof/>
          <w:lang w:val="en-US"/>
        </w:rPr>
        <w:pict w14:anchorId="29BB33B6">
          <v:shape id="_x0000_s10878" type="#_x0000_t61" style="position:absolute;margin-left:281.8pt;margin-top:10.55pt;width:176.7pt;height:32.25pt;z-index:200" adj="2316,26221" fillcolor="#b8cce4">
            <v:textbox style="mso-next-textbox:#_x0000_s10878" inset="5.85pt,.7pt,5.85pt,.7pt">
              <w:txbxContent>
                <w:p w14:paraId="55E11C2D" w14:textId="77777777" w:rsidR="00B66A72" w:rsidRPr="00DF0967" w:rsidRDefault="00B66A72" w:rsidP="008059C9">
                  <w:pPr>
                    <w:rPr>
                      <w:rFonts w:ascii="Arial" w:hAnsi="Arial" w:cs="Arial"/>
                      <w:sz w:val="16"/>
                      <w:szCs w:val="16"/>
                    </w:rPr>
                  </w:pPr>
                  <w:r w:rsidRPr="00C371EE">
                    <w:rPr>
                      <w:rFonts w:ascii="Times New Roman" w:hAnsi="Times New Roman"/>
                      <w:sz w:val="16"/>
                      <w:szCs w:val="16"/>
                      <w:lang w:val="en-GB"/>
                    </w:rPr>
                    <w:t>Automation</w:t>
                  </w:r>
                  <w:r>
                    <w:rPr>
                      <w:rFonts w:ascii="Times New Roman" w:hAnsi="Times New Roman"/>
                      <w:sz w:val="16"/>
                      <w:szCs w:val="16"/>
                      <w:lang w:val="en-GB"/>
                    </w:rPr>
                    <w:t xml:space="preserve"> </w:t>
                  </w:r>
                  <w:r w:rsidRPr="00DF0967">
                    <w:rPr>
                      <w:rFonts w:ascii="Arial" w:hAnsi="Arial" w:cs="Arial"/>
                      <w:sz w:val="16"/>
                      <w:szCs w:val="16"/>
                    </w:rPr>
                    <w:t>uninstallation is completed.</w:t>
                  </w:r>
                </w:p>
                <w:p w14:paraId="3802D68B" w14:textId="77777777" w:rsidR="00B66A72" w:rsidRDefault="00B66A72" w:rsidP="008059C9"/>
              </w:txbxContent>
            </v:textbox>
          </v:shape>
        </w:pict>
      </w:r>
      <w:r w:rsidR="00F47C1D" w:rsidRPr="00FB5378">
        <w:rPr>
          <w:rFonts w:eastAsia="ＭＳ 明朝"/>
          <w:b/>
        </w:rPr>
        <w:t>&lt;Partly omitted&gt;</w:t>
      </w:r>
    </w:p>
    <w:p w14:paraId="0C2672C4" w14:textId="77777777" w:rsidR="008059C9" w:rsidRPr="00FB5378" w:rsidRDefault="00F47C1D" w:rsidP="008059C9">
      <w:pPr>
        <w:pStyle w:val="affd"/>
        <w:jc w:val="left"/>
        <w:rPr>
          <w:rFonts w:eastAsia="ＭＳ 明朝"/>
        </w:rPr>
      </w:pPr>
      <w:r w:rsidRPr="00FB5378">
        <w:rPr>
          <w:rFonts w:eastAsia="ＭＳ 明朝"/>
        </w:rPr>
        <w:t>014/12/01 16:37:55  INFO GetHBaseInstallPath  KNAE04001-I &gt;&gt;&gt;BEGIN&gt;&gt;&gt;</w:t>
      </w:r>
    </w:p>
    <w:p w14:paraId="3A0D77F6" w14:textId="77777777" w:rsidR="008059C9" w:rsidRPr="00FB5378" w:rsidRDefault="00F47C1D" w:rsidP="008059C9">
      <w:pPr>
        <w:pStyle w:val="affd"/>
        <w:jc w:val="left"/>
        <w:rPr>
          <w:rFonts w:eastAsia="ＭＳ 明朝"/>
        </w:rPr>
      </w:pPr>
      <w:r w:rsidRPr="00FB5378">
        <w:rPr>
          <w:rFonts w:eastAsia="ＭＳ 明朝"/>
        </w:rPr>
        <w:t>2014/12/01 16:37:55  INFO GetHBaseInstallPath  KNAE04002-I &lt;&lt;&lt;END&lt;&lt;&lt;</w:t>
      </w:r>
    </w:p>
    <w:p w14:paraId="31BFD908" w14:textId="77777777" w:rsidR="008059C9" w:rsidRPr="00FB5378" w:rsidRDefault="00F47C1D" w:rsidP="008059C9">
      <w:pPr>
        <w:pStyle w:val="affd"/>
        <w:jc w:val="left"/>
        <w:rPr>
          <w:rFonts w:eastAsia="ＭＳ 明朝"/>
        </w:rPr>
      </w:pPr>
      <w:r w:rsidRPr="00FB5378">
        <w:rPr>
          <w:rFonts w:eastAsia="ＭＳ 明朝"/>
        </w:rPr>
        <w:t>2014/12/01 16:37:55  INFO Rgx64End             KNAE04001-I &gt;&gt;&gt;BEGIN&gt;&gt;&gt;</w:t>
      </w:r>
    </w:p>
    <w:p w14:paraId="27F5D862" w14:textId="77777777" w:rsidR="008059C9" w:rsidRPr="00FB5378" w:rsidRDefault="00F47C1D" w:rsidP="008059C9">
      <w:pPr>
        <w:pStyle w:val="affd"/>
        <w:jc w:val="left"/>
        <w:rPr>
          <w:rFonts w:eastAsia="ＭＳ 明朝"/>
        </w:rPr>
      </w:pPr>
      <w:r w:rsidRPr="00FB5378">
        <w:rPr>
          <w:rFonts w:eastAsia="ＭＳ 明朝"/>
        </w:rPr>
        <w:t>2014/12/01 16:37:55  INFO Rgx64End             KNAE04002-I &lt;&lt;&lt;END&lt;&lt;&lt;</w:t>
      </w:r>
    </w:p>
    <w:p w14:paraId="1D7ADE3A" w14:textId="77777777" w:rsidR="008059C9" w:rsidRPr="00FB5378" w:rsidRDefault="00F47C1D" w:rsidP="008059C9">
      <w:pPr>
        <w:pStyle w:val="affd"/>
        <w:jc w:val="left"/>
        <w:rPr>
          <w:rFonts w:eastAsia="ＭＳ 明朝"/>
        </w:rPr>
      </w:pPr>
      <w:r w:rsidRPr="00FB5378">
        <w:rPr>
          <w:rFonts w:eastAsia="ＭＳ 明朝"/>
        </w:rPr>
        <w:t>2014/12/01 16:37:55  INFO RotateLogHBase       KNAE04002-I &lt;&lt;&lt;END&lt;&lt;&lt;</w:t>
      </w:r>
    </w:p>
    <w:p w14:paraId="0DAC1A82" w14:textId="77777777" w:rsidR="004F1C52" w:rsidRPr="00FB5378" w:rsidRDefault="004F1C52" w:rsidP="004F1C52">
      <w:pPr>
        <w:widowControl/>
        <w:jc w:val="left"/>
        <w:rPr>
          <w:rFonts w:ascii="ＭＳ 明朝" w:hAnsi="ＭＳ 明朝"/>
          <w:lang w:val="en-GB"/>
        </w:rPr>
      </w:pPr>
    </w:p>
    <w:p w14:paraId="1E81B2FD" w14:textId="77777777" w:rsidR="00FC6A6F" w:rsidRPr="00FB5378" w:rsidRDefault="004F1C52" w:rsidP="004F1C52">
      <w:pPr>
        <w:widowControl/>
        <w:jc w:val="left"/>
        <w:rPr>
          <w:rFonts w:ascii="ＭＳ 明朝" w:hAnsi="ＭＳ 明朝"/>
          <w:lang w:val="en-GB"/>
        </w:rPr>
      </w:pPr>
      <w:r w:rsidRPr="00FB5378">
        <w:rPr>
          <w:rFonts w:ascii="ＭＳ 明朝" w:hAnsi="ＭＳ 明朝"/>
          <w:lang w:val="en-GB"/>
        </w:rPr>
        <w:br w:type="page"/>
      </w:r>
    </w:p>
    <w:p w14:paraId="70BC4B81" w14:textId="77777777" w:rsidR="00FC6A6F" w:rsidRPr="00FB5378" w:rsidRDefault="000F305F" w:rsidP="00B46E8A">
      <w:pPr>
        <w:pStyle w:val="3"/>
      </w:pPr>
      <w:bookmarkStart w:id="173" w:name="_Toc407016547"/>
      <w:bookmarkStart w:id="174" w:name="_Toc193721874"/>
      <w:r w:rsidRPr="00FB5378">
        <w:rPr>
          <w:rFonts w:hint="eastAsia"/>
        </w:rPr>
        <w:t xml:space="preserve">Log data for </w:t>
      </w:r>
      <w:r w:rsidR="00952574" w:rsidRPr="00FB5378">
        <w:rPr>
          <w:rFonts w:hint="eastAsia"/>
        </w:rPr>
        <w:t>a</w:t>
      </w:r>
      <w:r w:rsidRPr="00FB5378">
        <w:rPr>
          <w:rFonts w:hint="eastAsia"/>
        </w:rPr>
        <w:t xml:space="preserve"> pool selection logic</w:t>
      </w:r>
      <w:bookmarkEnd w:id="173"/>
      <w:bookmarkEnd w:id="174"/>
    </w:p>
    <w:p w14:paraId="02A98B87" w14:textId="77777777" w:rsidR="00FC6A6F" w:rsidRPr="00FB5378" w:rsidRDefault="000F305F" w:rsidP="00FC6A6F">
      <w:pPr>
        <w:pStyle w:val="default"/>
        <w:rPr>
          <w:rFonts w:ascii="Times New Roman" w:hAnsi="Times New Roman"/>
          <w:lang w:val="en-GB"/>
        </w:rPr>
      </w:pPr>
      <w:r w:rsidRPr="00FB5378">
        <w:rPr>
          <w:rFonts w:ascii="Times New Roman" w:hAnsi="Times New Roman" w:hint="eastAsia"/>
          <w:lang w:val="en-GB"/>
        </w:rPr>
        <w:t xml:space="preserve">The following shows examples of log data that is </w:t>
      </w:r>
      <w:r w:rsidR="00B852C3" w:rsidRPr="00FB5378">
        <w:rPr>
          <w:rFonts w:ascii="Times New Roman" w:hAnsi="Times New Roman"/>
          <w:lang w:val="en-GB"/>
        </w:rPr>
        <w:t>output</w:t>
      </w:r>
      <w:r w:rsidRPr="00FB5378">
        <w:rPr>
          <w:rFonts w:ascii="Times New Roman" w:hAnsi="Times New Roman" w:hint="eastAsia"/>
          <w:lang w:val="en-GB"/>
        </w:rPr>
        <w:t xml:space="preserve"> to</w:t>
      </w:r>
      <w:r w:rsidR="00774767" w:rsidRPr="00FB5378">
        <w:rPr>
          <w:rFonts w:ascii="Times New Roman" w:hAnsi="Times New Roman"/>
          <w:lang w:val="en-GB"/>
        </w:rPr>
        <w:t xml:space="preserve"> </w:t>
      </w:r>
      <w:r w:rsidR="005900FB" w:rsidRPr="00FB5378">
        <w:rPr>
          <w:rFonts w:ascii="Times New Roman" w:hAnsi="Times New Roman"/>
        </w:rPr>
        <w:t>the</w:t>
      </w:r>
      <w:r w:rsidRPr="00FB5378">
        <w:rPr>
          <w:rFonts w:ascii="Times New Roman" w:hAnsi="Times New Roman" w:hint="eastAsia"/>
          <w:lang w:val="en-GB"/>
        </w:rPr>
        <w:t xml:space="preserve"> </w:t>
      </w:r>
      <w:r w:rsidRPr="00FB5378">
        <w:rPr>
          <w:rFonts w:ascii="Courier New" w:hAnsi="Courier New" w:cs="Courier New"/>
          <w:lang w:val="en-GB"/>
        </w:rPr>
        <w:t>WebServiceTrace[</w:t>
      </w:r>
      <w:r w:rsidRPr="00FB5378">
        <w:rPr>
          <w:rFonts w:ascii="Times New Roman" w:hAnsi="Times New Roman"/>
          <w:i/>
          <w:lang w:val="en-GB"/>
        </w:rPr>
        <w:t>n</w:t>
      </w:r>
      <w:r w:rsidRPr="00FB5378">
        <w:rPr>
          <w:rFonts w:ascii="Courier New" w:hAnsi="Courier New" w:cs="Courier New"/>
          <w:lang w:val="en-GB"/>
        </w:rPr>
        <w:t>].log</w:t>
      </w:r>
      <w:r w:rsidRPr="00FB5378">
        <w:rPr>
          <w:rFonts w:ascii="Times New Roman" w:hAnsi="Times New Roman"/>
          <w:lang w:val="en-GB"/>
        </w:rPr>
        <w:t xml:space="preserve"> </w:t>
      </w:r>
      <w:r w:rsidRPr="00FB5378">
        <w:rPr>
          <w:rFonts w:ascii="Times New Roman" w:hAnsi="Times New Roman" w:hint="eastAsia"/>
          <w:lang w:val="en-GB"/>
        </w:rPr>
        <w:t xml:space="preserve">during execution of </w:t>
      </w:r>
      <w:r w:rsidR="00952574" w:rsidRPr="00FB5378">
        <w:rPr>
          <w:rFonts w:ascii="Times New Roman" w:hAnsi="Times New Roman" w:hint="eastAsia"/>
          <w:lang w:val="en-GB"/>
        </w:rPr>
        <w:t>pool</w:t>
      </w:r>
      <w:r w:rsidRPr="00FB5378">
        <w:rPr>
          <w:rFonts w:ascii="Times New Roman" w:hAnsi="Times New Roman" w:hint="eastAsia"/>
          <w:lang w:val="en-GB"/>
        </w:rPr>
        <w:t xml:space="preserve"> selection logic.</w:t>
      </w:r>
    </w:p>
    <w:p w14:paraId="3D5A70AB" w14:textId="77777777" w:rsidR="00AC2EF6" w:rsidRPr="00FB5378" w:rsidRDefault="00AC2EF6" w:rsidP="00AC2EF6">
      <w:pPr>
        <w:ind w:leftChars="200" w:left="420"/>
        <w:rPr>
          <w:rFonts w:ascii="Times New Roman" w:hAnsi="Times New Roman"/>
        </w:rPr>
      </w:pPr>
    </w:p>
    <w:p w14:paraId="51A1138F" w14:textId="77777777" w:rsidR="000F76FC" w:rsidRPr="00FB5378" w:rsidRDefault="0084536B" w:rsidP="000F76FC">
      <w:pPr>
        <w:ind w:leftChars="200" w:left="420"/>
        <w:rPr>
          <w:rFonts w:ascii="Times New Roman" w:hAnsi="Times New Roman"/>
        </w:rPr>
      </w:pPr>
      <w:r w:rsidRPr="00FB5378">
        <w:rPr>
          <w:rFonts w:ascii="Times New Roman" w:hAnsi="Times New Roman"/>
        </w:rPr>
        <w:t xml:space="preserve">(a) </w:t>
      </w:r>
      <w:r w:rsidR="000F305F" w:rsidRPr="00FB5378">
        <w:rPr>
          <w:rFonts w:ascii="Times New Roman" w:hAnsi="Times New Roman" w:hint="eastAsia"/>
        </w:rPr>
        <w:t xml:space="preserve">Example of log output during execution of </w:t>
      </w:r>
      <w:r w:rsidR="00952574" w:rsidRPr="00FB5378">
        <w:rPr>
          <w:rFonts w:ascii="Times New Roman" w:hAnsi="Times New Roman" w:hint="eastAsia"/>
        </w:rPr>
        <w:t xml:space="preserve">a </w:t>
      </w:r>
      <w:r w:rsidR="000F305F" w:rsidRPr="00FB5378">
        <w:rPr>
          <w:rFonts w:ascii="Times New Roman" w:hAnsi="Times New Roman"/>
        </w:rPr>
        <w:t>pool selection logic</w:t>
      </w:r>
    </w:p>
    <w:p w14:paraId="2B7831B6"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0DBBA922">
          <v:rect id="_x0000_s10957" style="position:absolute;margin-left:-.4pt;margin-top:2.85pt;width:468pt;height:35.25pt;z-index:229" filled="f" strokecolor="red" strokeweight="1.25pt">
            <v:textbox inset="5.85pt,.7pt,5.85pt,.7pt"/>
          </v:rect>
        </w:pict>
      </w:r>
      <w:r w:rsidR="00F47C1D" w:rsidRPr="00A1725E">
        <w:rPr>
          <w:rFonts w:ascii="Segoe UI" w:hAnsi="Segoe UI" w:cs="Segoe UI"/>
          <w:sz w:val="16"/>
          <w:szCs w:val="16"/>
          <w:lang w:val="en-GB"/>
        </w:rPr>
        <w:t>2014/10/01 19:47:22.093 [Thread-195] KAIA00000-I start Method. PreferredDpPoolSelector#select(1.0, GB, 1, [], [], [], [195728], [VSP, HUS], , 0, , com.hitachi.software.dna.cmn.hcs.vo.StorageProfileDefinitionVO@7a80759f, true, OS VM)</w:t>
      </w:r>
    </w:p>
    <w:p w14:paraId="3D17E803"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rPr>
        <w:pict w14:anchorId="735432EC">
          <v:shape id="_x0000_s10947" type="#_x0000_t61" style="position:absolute;margin-left:340.9pt;margin-top:9.4pt;width:103.4pt;height:19.5pt;z-index:219" adj="-2611,-10080" fillcolor="#b8cce4">
            <v:textbox style="mso-next-textbox:#_x0000_s10947" inset="5.85pt,.7pt,5.85pt,.7pt">
              <w:txbxContent>
                <w:p w14:paraId="340B5DC6" w14:textId="77777777" w:rsidR="00B66A72" w:rsidRPr="007C49A5" w:rsidRDefault="00B66A72" w:rsidP="00FC6A6F">
                  <w:pPr>
                    <w:spacing w:line="0" w:lineRule="atLeast"/>
                    <w:rPr>
                      <w:rFonts w:ascii="Arial" w:hAnsi="Arial" w:cs="Arial"/>
                      <w:sz w:val="16"/>
                      <w:szCs w:val="16"/>
                    </w:rPr>
                  </w:pPr>
                  <w:r>
                    <w:rPr>
                      <w:rFonts w:ascii="Arial" w:hAnsi="Arial" w:cs="Arial" w:hint="eastAsia"/>
                      <w:sz w:val="16"/>
                      <w:szCs w:val="16"/>
                    </w:rPr>
                    <w:t>P</w:t>
                  </w:r>
                  <w:r>
                    <w:rPr>
                      <w:rFonts w:ascii="Arial" w:hAnsi="Arial" w:cs="Arial"/>
                      <w:sz w:val="16"/>
                      <w:szCs w:val="16"/>
                    </w:rPr>
                    <w:t>ool selection processing</w:t>
                  </w:r>
                  <w:r>
                    <w:rPr>
                      <w:rFonts w:ascii="Arial" w:hAnsi="Arial" w:cs="Arial" w:hint="eastAsia"/>
                      <w:sz w:val="16"/>
                      <w:szCs w:val="16"/>
                    </w:rPr>
                    <w:t xml:space="preserve"> started.</w:t>
                  </w:r>
                </w:p>
              </w:txbxContent>
            </v:textbox>
          </v:shape>
        </w:pict>
      </w:r>
      <w:r w:rsidR="00F47C1D" w:rsidRPr="00A1725E">
        <w:rPr>
          <w:rFonts w:ascii="Segoe UI" w:hAnsi="Segoe UI" w:cs="Segoe UI"/>
          <w:sz w:val="16"/>
          <w:szCs w:val="16"/>
          <w:lang w:val="en-GB"/>
        </w:rPr>
        <w:t>2014/10/01 19:47:22.093 [Thread-195] KAIA00000-I start Method. StorageProfileFinder#findStorageProfileInfoSub(com.hitachi.software.dna.cmn.hcs.vo.StorageProfileDefinitionVO@7a80759f, true)</w:t>
      </w:r>
    </w:p>
    <w:p w14:paraId="592C8D36"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1D322D75"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29069701"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7CDBCF5C"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SingleCapacityInKbSpecifiedRgRestrictedStrategy#makeUnallocatedLuListMap([1856663], true, true, {1399299})</w:t>
      </w:r>
    </w:p>
    <w:p w14:paraId="17AF0000"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b/>
          <w:noProof/>
          <w:sz w:val="16"/>
          <w:szCs w:val="16"/>
        </w:rPr>
        <w:pict w14:anchorId="00328312">
          <v:shape id="_x0000_s10946" type="#_x0000_t61" style="position:absolute;margin-left:241.9pt;margin-top:6.75pt;width:206.9pt;height:113.25pt;z-index:218" adj="4599,27246" fillcolor="#b8cce4">
            <v:textbox style="mso-next-textbox:#_x0000_s10946" inset="5.85pt,.7pt,5.85pt,.7pt">
              <w:txbxContent>
                <w:p w14:paraId="6D73E749" w14:textId="77777777" w:rsidR="00B66A72" w:rsidRPr="00E31FCB" w:rsidRDefault="00B66A72" w:rsidP="00FC6A6F">
                  <w:pPr>
                    <w:spacing w:line="0" w:lineRule="atLeast"/>
                    <w:rPr>
                      <w:rFonts w:ascii="Arial" w:hAnsi="Arial" w:cs="Arial"/>
                      <w:sz w:val="16"/>
                      <w:szCs w:val="16"/>
                    </w:rPr>
                  </w:pPr>
                  <w:r w:rsidRPr="00E31FCB">
                    <w:rPr>
                      <w:rFonts w:ascii="Arial" w:hAnsi="Arial" w:cs="Arial" w:hint="eastAsia"/>
                      <w:sz w:val="16"/>
                      <w:szCs w:val="16"/>
                    </w:rPr>
                    <w:t>P</w:t>
                  </w:r>
                  <w:r w:rsidRPr="00E31FCB">
                    <w:rPr>
                      <w:rFonts w:ascii="Arial" w:hAnsi="Arial" w:cs="Arial"/>
                      <w:sz w:val="16"/>
                      <w:szCs w:val="16"/>
                    </w:rPr>
                    <w:t>ool selection information</w:t>
                  </w:r>
                  <w:r w:rsidRPr="00E31FCB">
                    <w:rPr>
                      <w:rFonts w:ascii="Arial" w:hAnsi="Arial" w:cs="Arial" w:hint="eastAsia"/>
                      <w:sz w:val="16"/>
                      <w:szCs w:val="16"/>
                    </w:rPr>
                    <w:t xml:space="preserve"> is output.</w:t>
                  </w:r>
                </w:p>
                <w:p w14:paraId="127CDD86" w14:textId="77777777" w:rsidR="00B66A72" w:rsidRPr="007C49A5" w:rsidRDefault="00B66A72" w:rsidP="00952574">
                  <w:pPr>
                    <w:spacing w:line="0" w:lineRule="atLeast"/>
                    <w:jc w:val="left"/>
                    <w:rPr>
                      <w:rFonts w:ascii="Arial" w:hAnsi="Arial" w:cs="Arial"/>
                      <w:sz w:val="16"/>
                      <w:szCs w:val="16"/>
                    </w:rPr>
                  </w:pPr>
                  <w:r w:rsidRPr="00E31FCB">
                    <w:rPr>
                      <w:rFonts w:ascii="Arial" w:hAnsi="Arial" w:cs="Arial" w:hint="eastAsia"/>
                      <w:sz w:val="16"/>
                      <w:szCs w:val="16"/>
                    </w:rPr>
                    <w:t xml:space="preserve">Candidate pools are </w:t>
                  </w:r>
                  <w:r w:rsidRPr="00E31FCB">
                    <w:rPr>
                      <w:rFonts w:ascii="Arial" w:hAnsi="Arial" w:cs="Arial"/>
                      <w:sz w:val="16"/>
                      <w:szCs w:val="16"/>
                    </w:rPr>
                    <w:t>VSP</w:t>
                  </w:r>
                  <w:r w:rsidRPr="00E31FCB">
                    <w:rPr>
                      <w:rFonts w:ascii="Arial" w:hAnsi="Arial" w:cs="Arial" w:hint="eastAsia"/>
                      <w:sz w:val="16"/>
                      <w:szCs w:val="16"/>
                    </w:rPr>
                    <w:t xml:space="preserve"> pools with pool IDs 0 and 1, and </w:t>
                  </w:r>
                  <w:r w:rsidRPr="00E31FCB">
                    <w:rPr>
                      <w:rFonts w:ascii="Arial" w:hAnsi="Arial" w:cs="Arial"/>
                      <w:sz w:val="16"/>
                      <w:szCs w:val="16"/>
                    </w:rPr>
                    <w:t>HUS150</w:t>
                  </w:r>
                  <w:r w:rsidRPr="00E31FCB">
                    <w:rPr>
                      <w:rFonts w:ascii="Arial" w:hAnsi="Arial" w:cs="Arial" w:hint="eastAsia"/>
                      <w:sz w:val="16"/>
                      <w:szCs w:val="16"/>
                    </w:rPr>
                    <w:t xml:space="preserve"> pools with p</w:t>
                  </w:r>
                  <w:r w:rsidRPr="00E31FCB">
                    <w:rPr>
                      <w:rFonts w:ascii="Arial" w:hAnsi="Arial" w:cs="Arial"/>
                      <w:sz w:val="16"/>
                      <w:szCs w:val="16"/>
                    </w:rPr>
                    <w:t>ool ID</w:t>
                  </w:r>
                  <w:r w:rsidRPr="00E31FCB">
                    <w:rPr>
                      <w:rFonts w:ascii="Arial" w:hAnsi="Arial" w:cs="Arial" w:hint="eastAsia"/>
                      <w:sz w:val="16"/>
                      <w:szCs w:val="16"/>
                    </w:rPr>
                    <w:t xml:space="preserve">s </w:t>
                  </w:r>
                  <w:r w:rsidRPr="00E31FCB">
                    <w:rPr>
                      <w:rFonts w:ascii="Arial" w:hAnsi="Arial" w:cs="Arial"/>
                      <w:sz w:val="16"/>
                      <w:szCs w:val="16"/>
                    </w:rPr>
                    <w:t>2</w:t>
                  </w:r>
                  <w:r w:rsidRPr="00E31FCB">
                    <w:rPr>
                      <w:rFonts w:ascii="Arial" w:hAnsi="Arial" w:cs="Arial" w:hint="eastAsia"/>
                      <w:sz w:val="16"/>
                      <w:szCs w:val="16"/>
                    </w:rPr>
                    <w:t xml:space="preserve">, </w:t>
                  </w:r>
                  <w:r w:rsidRPr="00E31FCB">
                    <w:rPr>
                      <w:rFonts w:ascii="Arial" w:hAnsi="Arial" w:cs="Arial"/>
                      <w:sz w:val="16"/>
                      <w:szCs w:val="16"/>
                    </w:rPr>
                    <w:t>0</w:t>
                  </w:r>
                  <w:r w:rsidRPr="00E31FCB">
                    <w:rPr>
                      <w:rFonts w:ascii="Arial" w:hAnsi="Arial" w:cs="Arial" w:hint="eastAsia"/>
                      <w:sz w:val="16"/>
                      <w:szCs w:val="16"/>
                    </w:rPr>
                    <w:t xml:space="preserve">, and </w:t>
                  </w:r>
                  <w:r w:rsidRPr="00E31FCB">
                    <w:rPr>
                      <w:rFonts w:ascii="Arial" w:hAnsi="Arial" w:cs="Arial"/>
                      <w:sz w:val="16"/>
                      <w:szCs w:val="16"/>
                    </w:rPr>
                    <w:t>30</w:t>
                  </w:r>
                  <w:r w:rsidRPr="00E31FCB">
                    <w:rPr>
                      <w:rFonts w:ascii="Arial" w:hAnsi="Arial" w:cs="Arial" w:hint="eastAsia"/>
                      <w:sz w:val="16"/>
                      <w:szCs w:val="16"/>
                    </w:rPr>
                    <w:t xml:space="preserve">. The preferred candidates are </w:t>
                  </w:r>
                  <w:r w:rsidRPr="00E31FCB">
                    <w:rPr>
                      <w:rFonts w:ascii="Arial" w:hAnsi="Arial" w:cs="Arial"/>
                      <w:sz w:val="16"/>
                      <w:szCs w:val="16"/>
                    </w:rPr>
                    <w:t>VSP</w:t>
                  </w:r>
                  <w:r w:rsidRPr="00E31FCB">
                    <w:rPr>
                      <w:rFonts w:ascii="Arial" w:hAnsi="Arial" w:cs="Arial" w:hint="eastAsia"/>
                      <w:sz w:val="16"/>
                      <w:szCs w:val="16"/>
                    </w:rPr>
                    <w:t xml:space="preserve"> pools (p</w:t>
                  </w:r>
                  <w:r w:rsidRPr="00E31FCB">
                    <w:rPr>
                      <w:rFonts w:ascii="Arial" w:hAnsi="Arial" w:cs="Arial"/>
                      <w:sz w:val="16"/>
                      <w:szCs w:val="16"/>
                    </w:rPr>
                    <w:t>ool ID</w:t>
                  </w:r>
                  <w:r w:rsidRPr="00E31FCB">
                    <w:rPr>
                      <w:rFonts w:ascii="Arial" w:hAnsi="Arial" w:cs="Arial" w:hint="eastAsia"/>
                      <w:sz w:val="16"/>
                      <w:szCs w:val="16"/>
                    </w:rPr>
                    <w:t>s</w:t>
                  </w:r>
                  <w:r w:rsidRPr="00E31FCB">
                    <w:rPr>
                      <w:rFonts w:ascii="Arial" w:hAnsi="Arial" w:cs="Arial"/>
                      <w:sz w:val="16"/>
                      <w:szCs w:val="16"/>
                    </w:rPr>
                    <w:t xml:space="preserve"> 0</w:t>
                  </w:r>
                  <w:r w:rsidRPr="00E31FCB">
                    <w:rPr>
                      <w:rFonts w:ascii="Arial" w:hAnsi="Arial" w:cs="Arial" w:hint="eastAsia"/>
                      <w:sz w:val="16"/>
                      <w:szCs w:val="16"/>
                    </w:rPr>
                    <w:t xml:space="preserve"> and </w:t>
                  </w:r>
                  <w:r w:rsidRPr="00E31FCB">
                    <w:rPr>
                      <w:rFonts w:ascii="Arial" w:hAnsi="Arial" w:cs="Arial"/>
                      <w:sz w:val="16"/>
                      <w:szCs w:val="16"/>
                    </w:rPr>
                    <w:t>1)</w:t>
                  </w:r>
                  <w:r w:rsidRPr="00E31FCB">
                    <w:rPr>
                      <w:rFonts w:ascii="Arial" w:hAnsi="Arial" w:cs="Arial" w:hint="eastAsia"/>
                      <w:sz w:val="16"/>
                      <w:szCs w:val="16"/>
                    </w:rPr>
                    <w:t xml:space="preserve"> and </w:t>
                  </w:r>
                  <w:r w:rsidRPr="00E31FCB">
                    <w:rPr>
                      <w:rFonts w:ascii="Arial" w:hAnsi="Arial" w:cs="Arial"/>
                      <w:sz w:val="16"/>
                      <w:szCs w:val="16"/>
                    </w:rPr>
                    <w:t>the HUS150</w:t>
                  </w:r>
                  <w:r w:rsidRPr="00E31FCB">
                    <w:rPr>
                      <w:rFonts w:ascii="Arial" w:hAnsi="Arial" w:cs="Arial" w:hint="eastAsia"/>
                      <w:sz w:val="16"/>
                      <w:szCs w:val="16"/>
                    </w:rPr>
                    <w:t xml:space="preserve"> pool with p</w:t>
                  </w:r>
                  <w:r w:rsidRPr="00E31FCB">
                    <w:rPr>
                      <w:rFonts w:ascii="Arial" w:hAnsi="Arial" w:cs="Arial"/>
                      <w:sz w:val="16"/>
                      <w:szCs w:val="16"/>
                    </w:rPr>
                    <w:t>ool ID</w:t>
                  </w:r>
                  <w:r w:rsidRPr="00E31FCB">
                    <w:rPr>
                      <w:rFonts w:ascii="Arial" w:hAnsi="Arial" w:cs="Arial" w:hint="eastAsia"/>
                      <w:sz w:val="16"/>
                      <w:szCs w:val="16"/>
                    </w:rPr>
                    <w:t xml:space="preserve"> </w:t>
                  </w:r>
                  <w:r w:rsidRPr="00E31FCB">
                    <w:rPr>
                      <w:rFonts w:ascii="Arial" w:hAnsi="Arial" w:cs="Arial"/>
                      <w:sz w:val="16"/>
                      <w:szCs w:val="16"/>
                    </w:rPr>
                    <w:t>2</w:t>
                  </w:r>
                  <w:r w:rsidRPr="00E31FCB">
                    <w:rPr>
                      <w:rFonts w:ascii="Arial" w:hAnsi="Arial" w:cs="Arial" w:hint="eastAsia"/>
                      <w:sz w:val="16"/>
                      <w:szCs w:val="16"/>
                    </w:rPr>
                    <w:t xml:space="preserve"> because their usage rate </w:t>
                  </w:r>
                  <w:r w:rsidRPr="00E31FCB">
                    <w:rPr>
                      <w:rFonts w:ascii="Arial" w:hAnsi="Arial" w:cs="Arial"/>
                      <w:sz w:val="16"/>
                      <w:szCs w:val="16"/>
                    </w:rPr>
                    <w:t>(Used)</w:t>
                  </w:r>
                  <w:r w:rsidRPr="00E31FCB">
                    <w:rPr>
                      <w:rFonts w:ascii="Arial" w:hAnsi="Arial" w:cs="Arial" w:hint="eastAsia"/>
                      <w:sz w:val="16"/>
                      <w:szCs w:val="16"/>
                    </w:rPr>
                    <w:t xml:space="preserve"> is smaller than the average usage rate </w:t>
                  </w:r>
                  <w:r w:rsidRPr="00E31FCB">
                    <w:rPr>
                      <w:rFonts w:ascii="Arial" w:hAnsi="Arial" w:cs="Arial"/>
                      <w:sz w:val="16"/>
                      <w:szCs w:val="16"/>
                    </w:rPr>
                    <w:t>(</w:t>
                  </w:r>
                  <w:r w:rsidRPr="00E31FCB">
                    <w:rPr>
                      <w:rFonts w:ascii="Arial" w:hAnsi="Arial" w:cs="Arial"/>
                      <w:sz w:val="16"/>
                      <w:szCs w:val="16"/>
                      <w:lang w:val="en-GB"/>
                    </w:rPr>
                    <w:t>Average Of Used</w:t>
                  </w:r>
                  <w:r w:rsidRPr="00E31FCB">
                    <w:rPr>
                      <w:rFonts w:ascii="Arial" w:hAnsi="Arial" w:cs="Arial"/>
                      <w:sz w:val="16"/>
                      <w:szCs w:val="16"/>
                    </w:rPr>
                    <w:t>)</w:t>
                  </w:r>
                  <w:r w:rsidRPr="00E31FCB">
                    <w:rPr>
                      <w:rFonts w:ascii="Arial" w:hAnsi="Arial" w:cs="Arial" w:hint="eastAsia"/>
                      <w:sz w:val="16"/>
                      <w:szCs w:val="16"/>
                    </w:rPr>
                    <w:t xml:space="preserve"> of all candidate pools. From the preferred candidates, the V</w:t>
                  </w:r>
                  <w:r w:rsidRPr="00E31FCB">
                    <w:rPr>
                      <w:rFonts w:ascii="Arial" w:hAnsi="Arial" w:cs="Arial"/>
                      <w:sz w:val="16"/>
                      <w:szCs w:val="16"/>
                    </w:rPr>
                    <w:t>SP</w:t>
                  </w:r>
                  <w:r w:rsidRPr="00E31FCB">
                    <w:rPr>
                      <w:rFonts w:ascii="Arial" w:hAnsi="Arial" w:cs="Arial" w:hint="eastAsia"/>
                      <w:sz w:val="16"/>
                      <w:szCs w:val="16"/>
                    </w:rPr>
                    <w:t xml:space="preserve"> pool with the smallest </w:t>
                  </w:r>
                  <w:r w:rsidRPr="00E31FCB">
                    <w:rPr>
                      <w:rFonts w:ascii="Arial" w:hAnsi="Arial" w:cs="Arial"/>
                      <w:sz w:val="16"/>
                      <w:szCs w:val="16"/>
                    </w:rPr>
                    <w:t>BusyRate</w:t>
                  </w:r>
                  <w:r w:rsidRPr="00E31FCB">
                    <w:rPr>
                      <w:rFonts w:ascii="Arial" w:hAnsi="Arial" w:cs="Arial" w:hint="eastAsia"/>
                      <w:sz w:val="16"/>
                      <w:szCs w:val="16"/>
                    </w:rPr>
                    <w:t xml:space="preserve"> value is selected. Because the two VPS pools (p</w:t>
                  </w:r>
                  <w:r w:rsidRPr="00E31FCB">
                    <w:rPr>
                      <w:rFonts w:ascii="Arial" w:hAnsi="Arial" w:cs="Arial"/>
                      <w:sz w:val="16"/>
                      <w:szCs w:val="16"/>
                    </w:rPr>
                    <w:t>ool ID</w:t>
                  </w:r>
                  <w:r w:rsidRPr="00E31FCB">
                    <w:rPr>
                      <w:rFonts w:ascii="Arial" w:hAnsi="Arial" w:cs="Arial" w:hint="eastAsia"/>
                      <w:sz w:val="16"/>
                      <w:szCs w:val="16"/>
                    </w:rPr>
                    <w:t>s</w:t>
                  </w:r>
                  <w:r w:rsidRPr="00E31FCB">
                    <w:rPr>
                      <w:rFonts w:ascii="Arial" w:hAnsi="Arial" w:cs="Arial"/>
                      <w:sz w:val="16"/>
                      <w:szCs w:val="16"/>
                    </w:rPr>
                    <w:t xml:space="preserve"> 0</w:t>
                  </w:r>
                  <w:r w:rsidRPr="00E31FCB">
                    <w:rPr>
                      <w:rFonts w:ascii="Arial" w:hAnsi="Arial" w:cs="Arial" w:hint="eastAsia"/>
                      <w:sz w:val="16"/>
                      <w:szCs w:val="16"/>
                    </w:rPr>
                    <w:t xml:space="preserve"> and </w:t>
                  </w:r>
                  <w:r w:rsidRPr="00E31FCB">
                    <w:rPr>
                      <w:rFonts w:ascii="Arial" w:hAnsi="Arial" w:cs="Arial"/>
                      <w:sz w:val="16"/>
                      <w:szCs w:val="16"/>
                    </w:rPr>
                    <w:t>1</w:t>
                  </w:r>
                  <w:r w:rsidRPr="00E31FCB">
                    <w:rPr>
                      <w:rFonts w:ascii="Arial" w:hAnsi="Arial" w:cs="Arial" w:hint="eastAsia"/>
                      <w:sz w:val="16"/>
                      <w:szCs w:val="16"/>
                    </w:rPr>
                    <w:t xml:space="preserve">) have the same value </w:t>
                  </w:r>
                  <w:r w:rsidRPr="00E31FCB">
                    <w:rPr>
                      <w:rFonts w:ascii="Arial" w:hAnsi="Arial" w:cs="Arial"/>
                      <w:sz w:val="16"/>
                      <w:szCs w:val="16"/>
                    </w:rPr>
                    <w:t>(0.7315760254859924%)</w:t>
                  </w:r>
                  <w:r w:rsidRPr="00E31FCB">
                    <w:rPr>
                      <w:rFonts w:ascii="Arial" w:hAnsi="Arial" w:cs="Arial" w:hint="eastAsia"/>
                      <w:sz w:val="16"/>
                      <w:szCs w:val="16"/>
                    </w:rPr>
                    <w:t>, the pool with the smaller pool ID (0) is selected.</w:t>
                  </w:r>
                </w:p>
              </w:txbxContent>
            </v:textbox>
          </v:shape>
        </w:pict>
      </w:r>
      <w:r w:rsidR="00F47C1D" w:rsidRPr="00A1725E">
        <w:rPr>
          <w:rFonts w:ascii="Segoe UI" w:hAnsi="Segoe UI" w:cs="Segoe UI"/>
          <w:sz w:val="16"/>
          <w:szCs w:val="16"/>
          <w:lang w:val="en-GB"/>
        </w:rPr>
        <w:t>2014/10/01 19:47:26.711 [Thread-195] KAIA00000-I start Method. CapacityStrategyUtil#removeSpecifiedResourceGroupData([1856663])</w:t>
      </w:r>
    </w:p>
    <w:p w14:paraId="2F9FB1FA"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19:47:26.711 [Thread-195] KAIA00000-I start Method. CapacityStrategyUtil#getPoolInfo([1856663])</w:t>
      </w:r>
    </w:p>
    <w:p w14:paraId="1C7BA395"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19:47:26.715 [Thread-195] KAIA00001-I end Method. CapacityStrategyUtil#getPoolInfo([com.hitachi.software.dna.cts.hcs.focus.srv.biz.rsc.slct.pool.PoolRgVO@47ed62e1])</w:t>
      </w:r>
    </w:p>
    <w:p w14:paraId="4E3F43D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19:47:26.716 [Thread-195] KAIA00001-I end Method. CapacityStrategyUtil#removeSpecifiedResourceGroupData()</w:t>
      </w:r>
    </w:p>
    <w:p w14:paraId="6C1AC8ED"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19:47:26.716 [Thread-195] KAIA00001-I end Method. SingleCapacityInKbSpecifiedRgRestrictedStrategy#makeUnallocatedLuListMap()</w:t>
      </w:r>
    </w:p>
    <w:p w14:paraId="5A9B17EB"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2CDAFC6B">
          <v:rect id="_x0000_s10956" style="position:absolute;margin-left:-.4pt;margin-top:4.2pt;width:467.25pt;height:268.3pt;z-index:228" filled="f" strokecolor="red" strokeweight="1.25pt">
            <v:textbox inset="5.85pt,.7pt,5.85pt,.7pt"/>
          </v:rect>
        </w:pict>
      </w:r>
      <w:r w:rsidR="00F47C1D" w:rsidRPr="00A1725E">
        <w:rPr>
          <w:rFonts w:ascii="Segoe UI" w:hAnsi="Segoe UI" w:cs="Segoe UI"/>
          <w:sz w:val="16"/>
          <w:szCs w:val="16"/>
          <w:lang w:val="en-GB"/>
        </w:rPr>
        <w:t>2014/10/01 19:47:33.064 [Thread-195] KAIA00185-I PoolSelect Information : Volume Usage Name=OS VM, Avarage Of Used %=40.6, Selected Pool Information=[Pool Type=HDP, Pool Name=0, Pool Id=0]</w:t>
      </w:r>
    </w:p>
    <w:p w14:paraId="0AF17AE6"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19:47:33.064 [Thread-195] KAIA00185-I PoolSelect Information : Priority=1, Pool Name=0, Pool ID=0, Used %=1%, BusyRate=0.7315760254859924%(AgUks: 1399487[PoolUK=1856663:1856663]), Model=VSP, Seq No.=53000, Pool Id=0, Error Message=null</w:t>
      </w:r>
    </w:p>
    <w:p w14:paraId="6D048BF0"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19:47:33.064 [Thread-195] KAIA00185-I PoolSelect Information : Priority=2, Pool Name=1, Pool ID=1, Used %=1%, BusyRate=0.7315760254859924%(AgUks: 1399488[PoolUK=1856698:1856698]), Model=VSP, Seq No.=53000, Pool Id=1, Error Message=null</w:t>
      </w:r>
    </w:p>
    <w:p w14:paraId="627973D7"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19:47:33.065 [Thread-195] KAIA00185-I PoolSelect Information : Priority=3, Pool Name=, Pool ID=2, Used %=1%, BusyRate=100.0%(AgUks: 1596107[PoolUK=1610940:1610940]), Model=HUS150, Seq No.=93000000, Pool Id=2, Error Message=null</w:t>
      </w:r>
    </w:p>
    <w:p w14:paraId="685DF078"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19:47:33.065 [Thread-195] KAIA00185-I PoolSelect Information : Priority=4, Pool Name=, Pool ID=0, Used %=100%, BusyRate=100.0%(AgUks: 1596108[PoolUK=1610939:1610939]), Model=HUS150, Seq No.=93000000, Pool Id=0, Error Message=null</w:t>
      </w:r>
    </w:p>
    <w:p w14:paraId="76DF24F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19:47:33.065 [Thread-195] KAIA00185-I PoolSelect Information : Priority=5, Pool Name=, Pool ID=30, Used %=100%, BusyRate=100.0%(AgUks: 1596106[PoolUK=1610941:1610941]), Model=HUS150, Seq No.=93000000, Pool Id=30, Error Message=null</w:t>
      </w:r>
    </w:p>
    <w:p w14:paraId="699A6E8C"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2014/10/01 19:47:33.065 [Thread-195] KAIA00001-I end Method. GetRecommendedStoragePoolSelector#getRecommendedStoragePools([StoragePoolVO[uk=1856663, saUk=1399299, saName=VSP@172.16.120.1, label=DP 0, rgUk=1399301, raidLevel=[RAID5(3D+1P)], driveType=[SAS], diskRpm=[15000]]])</w:t>
      </w:r>
    </w:p>
    <w:p w14:paraId="648FE812"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lastRenderedPageBreak/>
        <w:pict w14:anchorId="68125529">
          <v:rect id="_x0000_s10958" style="position:absolute;margin-left:.35pt;margin-top:1.95pt;width:467.25pt;height:54.75pt;z-index:230" filled="f" strokecolor="red" strokeweight="1.25pt">
            <v:textbox inset="5.85pt,.7pt,5.85pt,.7pt"/>
          </v:rect>
        </w:pict>
      </w:r>
      <w:r w:rsidR="00F47C1D" w:rsidRPr="00A1725E">
        <w:rPr>
          <w:rFonts w:ascii="Segoe UI" w:hAnsi="Segoe UI" w:cs="Segoe UI"/>
          <w:sz w:val="16"/>
          <w:szCs w:val="16"/>
          <w:lang w:val="en-GB"/>
        </w:rPr>
        <w:t>2014/10/01 19:47:33.065 [Thread-195] KAIA00001-I end Method. PreferredDpPoolSelector#select([StoragePoolVO[uk=1856663, saUk=1399299, saName=VSP@172.16.120.1, label=DP 0, rgUk=1399301, raidLevel=[RAID5(3D+1P)], driveType=[SAS], diskRpm=[15000]]])</w:t>
      </w:r>
    </w:p>
    <w:p w14:paraId="7FC6D400"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b/>
          <w:sz w:val="16"/>
          <w:szCs w:val="16"/>
          <w:lang w:val="en-GB"/>
        </w:rPr>
      </w:pPr>
      <w:r>
        <w:rPr>
          <w:rFonts w:ascii="Segoe UI" w:hAnsi="Segoe UI" w:cs="Segoe UI"/>
          <w:noProof/>
          <w:sz w:val="16"/>
          <w:szCs w:val="16"/>
        </w:rPr>
        <w:pict w14:anchorId="2259E847">
          <v:shape id="_x0000_s10948" type="#_x0000_t61" style="position:absolute;margin-left:299.65pt;margin-top:14.5pt;width:132.35pt;height:15pt;z-index:220" adj="2660,-13824" fillcolor="#b8cce4">
            <v:textbox style="mso-next-textbox:#_x0000_s10948" inset="5.85pt,.7pt,5.85pt,.7pt">
              <w:txbxContent>
                <w:p w14:paraId="6AB8735F" w14:textId="77777777" w:rsidR="00B66A72" w:rsidRPr="007C49A5" w:rsidRDefault="00B66A72" w:rsidP="00FC6A6F">
                  <w:pPr>
                    <w:spacing w:line="0" w:lineRule="atLeast"/>
                    <w:rPr>
                      <w:rFonts w:ascii="Arial" w:hAnsi="Arial" w:cs="Arial"/>
                      <w:sz w:val="16"/>
                      <w:szCs w:val="16"/>
                    </w:rPr>
                  </w:pPr>
                  <w:r>
                    <w:rPr>
                      <w:rFonts w:ascii="Arial" w:hAnsi="Arial" w:cs="Arial" w:hint="eastAsia"/>
                      <w:sz w:val="16"/>
                      <w:szCs w:val="16"/>
                    </w:rPr>
                    <w:t>P</w:t>
                  </w:r>
                  <w:r>
                    <w:rPr>
                      <w:rFonts w:ascii="Arial" w:hAnsi="Arial" w:cs="Arial"/>
                      <w:sz w:val="16"/>
                      <w:szCs w:val="16"/>
                    </w:rPr>
                    <w:t>ool selection processing</w:t>
                  </w:r>
                  <w:r>
                    <w:rPr>
                      <w:rFonts w:ascii="Arial" w:hAnsi="Arial" w:cs="Arial" w:hint="eastAsia"/>
                      <w:sz w:val="16"/>
                      <w:szCs w:val="16"/>
                    </w:rPr>
                    <w:t xml:space="preserve"> ended.</w:t>
                  </w:r>
                </w:p>
              </w:txbxContent>
            </v:textbox>
          </v:shape>
        </w:pict>
      </w:r>
    </w:p>
    <w:p w14:paraId="09BFFF8F" w14:textId="77777777" w:rsidR="00FC6A6F" w:rsidRPr="00FB5378" w:rsidRDefault="00FC6A6F" w:rsidP="00FC6A6F">
      <w:pPr>
        <w:pStyle w:val="default"/>
        <w:rPr>
          <w:rFonts w:ascii="Times New Roman" w:hAnsi="Times New Roman"/>
          <w:lang w:val="en-GB"/>
        </w:rPr>
      </w:pPr>
    </w:p>
    <w:p w14:paraId="25BBD8A8" w14:textId="77777777" w:rsidR="00FC6A6F" w:rsidRPr="00FB5378" w:rsidRDefault="00FC6A6F" w:rsidP="00FC6A6F">
      <w:pPr>
        <w:pStyle w:val="default"/>
        <w:rPr>
          <w:rFonts w:ascii="Times New Roman" w:hAnsi="Times New Roman"/>
          <w:lang w:val="en-GB"/>
        </w:rPr>
      </w:pPr>
    </w:p>
    <w:p w14:paraId="3273785A" w14:textId="77777777" w:rsidR="00263759" w:rsidRPr="00FB5378" w:rsidRDefault="00263759" w:rsidP="00FC6A6F">
      <w:pPr>
        <w:pStyle w:val="default"/>
        <w:rPr>
          <w:rFonts w:ascii="Times New Roman" w:hAnsi="Times New Roman"/>
          <w:lang w:val="en-GB"/>
        </w:rPr>
      </w:pPr>
    </w:p>
    <w:p w14:paraId="12DCEDF0" w14:textId="77777777" w:rsidR="000F76FC" w:rsidRPr="00FB5378" w:rsidRDefault="0084536B" w:rsidP="000F76FC">
      <w:pPr>
        <w:ind w:leftChars="200" w:left="420"/>
        <w:rPr>
          <w:rFonts w:ascii="Times New Roman" w:hAnsi="Times New Roman"/>
        </w:rPr>
      </w:pPr>
      <w:r w:rsidRPr="00FB5378">
        <w:rPr>
          <w:rFonts w:ascii="Times New Roman" w:hAnsi="Times New Roman"/>
        </w:rPr>
        <w:t xml:space="preserve">(b) </w:t>
      </w:r>
      <w:r w:rsidR="000F305F" w:rsidRPr="00FB5378">
        <w:rPr>
          <w:rFonts w:ascii="Times New Roman" w:hAnsi="Times New Roman" w:hint="eastAsia"/>
        </w:rPr>
        <w:t xml:space="preserve">Example of log output when a resource allocation error occurred in the selected pool during </w:t>
      </w:r>
      <w:r w:rsidR="00D3141C" w:rsidRPr="00FB5378">
        <w:rPr>
          <w:rFonts w:ascii="Times New Roman" w:hAnsi="Times New Roman" w:hint="eastAsia"/>
        </w:rPr>
        <w:t xml:space="preserve">the </w:t>
      </w:r>
      <w:r w:rsidR="000F305F" w:rsidRPr="00FB5378">
        <w:rPr>
          <w:rFonts w:ascii="Times New Roman" w:hAnsi="Times New Roman" w:hint="eastAsia"/>
        </w:rPr>
        <w:t xml:space="preserve">execution of the </w:t>
      </w:r>
      <w:r w:rsidR="000F305F" w:rsidRPr="00FB5378">
        <w:rPr>
          <w:rFonts w:ascii="Times New Roman" w:hAnsi="Times New Roman"/>
        </w:rPr>
        <w:t>pool selection log</w:t>
      </w:r>
      <w:r w:rsidR="000F305F" w:rsidRPr="00FB5378">
        <w:rPr>
          <w:rFonts w:ascii="Times New Roman" w:hAnsi="Times New Roman" w:hint="eastAsia"/>
        </w:rPr>
        <w:t>i</w:t>
      </w:r>
      <w:r w:rsidR="000F305F" w:rsidRPr="00FB5378">
        <w:rPr>
          <w:rFonts w:ascii="Times New Roman" w:hAnsi="Times New Roman"/>
        </w:rPr>
        <w:t>c</w:t>
      </w:r>
      <w:r w:rsidR="000F305F" w:rsidRPr="00FB5378">
        <w:rPr>
          <w:rFonts w:ascii="Times New Roman" w:hAnsi="Times New Roman" w:hint="eastAsia"/>
        </w:rPr>
        <w:t xml:space="preserve"> and another pool was selected by a retry.</w:t>
      </w:r>
    </w:p>
    <w:p w14:paraId="40A0D07A"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6E30B239">
          <v:rect id="_x0000_s10959" style="position:absolute;margin-left:-.4pt;margin-top:2.7pt;width:467.25pt;height:37.3pt;z-index:231" filled="f" strokecolor="red" strokeweight="1.25pt">
            <v:textbox inset="5.85pt,.7pt,5.85pt,.7pt"/>
          </v:rect>
        </w:pict>
      </w:r>
      <w:r w:rsidR="00F47C1D" w:rsidRPr="00A1725E">
        <w:rPr>
          <w:rFonts w:ascii="Segoe UI" w:hAnsi="Segoe UI" w:cs="Segoe UI"/>
          <w:sz w:val="16"/>
          <w:szCs w:val="16"/>
          <w:lang w:val="en-GB"/>
        </w:rPr>
        <w:t>2014/10/08 07:12:12.188 [Thread-185] KAIA00000-I start Method. PreferredDpPoolSelector#select(10.0, GB, 1, [1861478, 1862103, 1862399], [], [], [195728], [VSP, HUS], , 0, , com.hitachi.software.dna.cmn.hcs.vo.StorageProfileDefinitionVO@7c17b3f4, true, OS VM)</w:t>
      </w:r>
    </w:p>
    <w:p w14:paraId="746AAC50"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5D322B04">
          <v:shape id="_x0000_s10949" type="#_x0000_t61" style="position:absolute;margin-left:349.9pt;margin-top:21.25pt;width:103.4pt;height:21.55pt;z-index:221" adj="-3489,-17390" fillcolor="#b8cce4">
            <v:textbox style="mso-next-textbox:#_x0000_s10949" inset="5.85pt,.7pt,5.85pt,.7pt">
              <w:txbxContent>
                <w:p w14:paraId="42ABA0CB" w14:textId="77777777" w:rsidR="00B66A72" w:rsidRPr="007C49A5" w:rsidRDefault="00B66A72" w:rsidP="00FC6A6F">
                  <w:pPr>
                    <w:spacing w:line="0" w:lineRule="atLeast"/>
                    <w:rPr>
                      <w:rFonts w:ascii="Arial" w:hAnsi="Arial" w:cs="Arial"/>
                      <w:sz w:val="16"/>
                      <w:szCs w:val="16"/>
                    </w:rPr>
                  </w:pPr>
                  <w:r>
                    <w:rPr>
                      <w:rFonts w:ascii="Arial" w:hAnsi="Arial" w:cs="Arial" w:hint="eastAsia"/>
                      <w:sz w:val="16"/>
                      <w:szCs w:val="16"/>
                    </w:rPr>
                    <w:t>P</w:t>
                  </w:r>
                  <w:r>
                    <w:rPr>
                      <w:rFonts w:ascii="Arial" w:hAnsi="Arial" w:cs="Arial"/>
                      <w:sz w:val="16"/>
                      <w:szCs w:val="16"/>
                    </w:rPr>
                    <w:t>ool selection processing</w:t>
                  </w:r>
                  <w:r>
                    <w:rPr>
                      <w:rFonts w:ascii="Arial" w:hAnsi="Arial" w:cs="Arial" w:hint="eastAsia"/>
                      <w:sz w:val="16"/>
                      <w:szCs w:val="16"/>
                    </w:rPr>
                    <w:t xml:space="preserve"> started.</w:t>
                  </w:r>
                </w:p>
              </w:txbxContent>
            </v:textbox>
          </v:shape>
        </w:pict>
      </w:r>
      <w:r w:rsidR="00F47C1D" w:rsidRPr="00A1725E">
        <w:rPr>
          <w:rFonts w:ascii="Segoe UI" w:hAnsi="Segoe UI" w:cs="Segoe UI"/>
          <w:sz w:val="16"/>
          <w:szCs w:val="16"/>
          <w:lang w:val="en-GB"/>
        </w:rPr>
        <w:t>2014/10/08 07:12:12.188 [Thread-185] KAIA00000-I start Method. StorageProfileFinder#findStorageProfileInfoSub(com.hitachi.software.dna.cmn.hcs.vo.StorageProfileDefinitionVO@7c17b3f4, true)</w:t>
      </w:r>
    </w:p>
    <w:p w14:paraId="3B616AA8"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23457098"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39FD4E96"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45BCA264"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07:12:13.321 [Thread-185] KAIA00001-I end Method. SingleCapacityInKbSpecifiedRgRestrictedStrategy#makeUnallocatedLuListMap()</w:t>
      </w:r>
    </w:p>
    <w:p w14:paraId="70AE9E42"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07:12:15.979 [Thread-185] KAIA00186-W No LDEV IDs are available for the pool[Pool Id=0]. Move on to the next pool.</w:t>
      </w:r>
    </w:p>
    <w:p w14:paraId="75FA3233"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07:12:15.979 [Thread-185] KAIA00000-I start Method. VdkcFinder#getVdkcBox(1862103)</w:t>
      </w:r>
    </w:p>
    <w:p w14:paraId="1A64C1D8"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07:12:15.980 [Thread-185] KAIA00001-I end Method. VdkcFinder#getVdkcBox()</w:t>
      </w:r>
    </w:p>
    <w:p w14:paraId="266D43ED"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07:12:15.982 [Thread-185] KAIA00000-I start Method. SingleCapacityInKbSpecifiedRgRestrictedStrategy#makeUnallocatedLuListMap([1862163], true, true, {1399299})</w:t>
      </w:r>
    </w:p>
    <w:p w14:paraId="48D3A760"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07:12:15.983 [Thread-185] KAIA00000-I start Method. CapacityStrategyUtil#removeSpecifiedResourceGroupData([1862163])</w:t>
      </w:r>
    </w:p>
    <w:p w14:paraId="7AC8E444"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68A93176">
          <v:shape id="_x0000_s10950" type="#_x0000_t61" style="position:absolute;margin-left:262.15pt;margin-top:4.7pt;width:194.9pt;height:87.75pt;z-index:222" adj="4882,26302" fillcolor="#b8cce4">
            <v:textbox style="mso-next-textbox:#_x0000_s10950" inset="5.85pt,.7pt,5.85pt,.7pt">
              <w:txbxContent>
                <w:p w14:paraId="520013ED" w14:textId="77777777" w:rsidR="00B66A72" w:rsidRPr="00E31FCB" w:rsidRDefault="00B66A72" w:rsidP="00FC6A6F">
                  <w:pPr>
                    <w:spacing w:line="0" w:lineRule="atLeast"/>
                    <w:rPr>
                      <w:rFonts w:ascii="Arial" w:hAnsi="Arial" w:cs="Arial"/>
                      <w:sz w:val="16"/>
                      <w:szCs w:val="16"/>
                    </w:rPr>
                  </w:pPr>
                  <w:r w:rsidRPr="00E31FCB">
                    <w:rPr>
                      <w:rFonts w:ascii="Arial" w:hAnsi="Arial" w:cs="Arial" w:hint="eastAsia"/>
                      <w:sz w:val="16"/>
                      <w:szCs w:val="16"/>
                    </w:rPr>
                    <w:t>P</w:t>
                  </w:r>
                  <w:r w:rsidRPr="00E31FCB">
                    <w:rPr>
                      <w:rFonts w:ascii="Arial" w:hAnsi="Arial" w:cs="Arial"/>
                      <w:sz w:val="16"/>
                      <w:szCs w:val="16"/>
                    </w:rPr>
                    <w:t>ool selection information</w:t>
                  </w:r>
                  <w:r w:rsidRPr="00E31FCB">
                    <w:rPr>
                      <w:rFonts w:ascii="Arial" w:hAnsi="Arial" w:cs="Arial" w:hint="eastAsia"/>
                      <w:sz w:val="16"/>
                      <w:szCs w:val="16"/>
                    </w:rPr>
                    <w:t xml:space="preserve"> is output.</w:t>
                  </w:r>
                </w:p>
                <w:p w14:paraId="680940E3" w14:textId="77777777" w:rsidR="00B66A72" w:rsidRPr="007C49A5" w:rsidRDefault="00B66A72" w:rsidP="00FC6A6F">
                  <w:pPr>
                    <w:spacing w:line="0" w:lineRule="atLeast"/>
                    <w:rPr>
                      <w:rFonts w:ascii="Arial" w:hAnsi="Arial" w:cs="Arial"/>
                      <w:sz w:val="16"/>
                      <w:szCs w:val="16"/>
                    </w:rPr>
                  </w:pPr>
                  <w:r w:rsidRPr="00E31FCB">
                    <w:rPr>
                      <w:rFonts w:ascii="Arial" w:hAnsi="Arial" w:cs="Arial"/>
                      <w:sz w:val="16"/>
                      <w:szCs w:val="16"/>
                    </w:rPr>
                    <w:t>VSP</w:t>
                  </w:r>
                  <w:r w:rsidRPr="00E31FCB">
                    <w:rPr>
                      <w:rFonts w:ascii="Arial" w:hAnsi="Arial" w:cs="Arial" w:hint="eastAsia"/>
                      <w:sz w:val="16"/>
                      <w:szCs w:val="16"/>
                    </w:rPr>
                    <w:t xml:space="preserve"> pools with p</w:t>
                  </w:r>
                  <w:r w:rsidRPr="00E31FCB">
                    <w:rPr>
                      <w:rFonts w:ascii="Arial" w:hAnsi="Arial" w:cs="Arial"/>
                      <w:sz w:val="16"/>
                      <w:szCs w:val="16"/>
                    </w:rPr>
                    <w:t>ool ID</w:t>
                  </w:r>
                  <w:r w:rsidRPr="00E31FCB">
                    <w:rPr>
                      <w:rFonts w:ascii="Arial" w:hAnsi="Arial" w:cs="Arial" w:hint="eastAsia"/>
                      <w:sz w:val="16"/>
                      <w:szCs w:val="16"/>
                    </w:rPr>
                    <w:t xml:space="preserve">s </w:t>
                  </w:r>
                  <w:r w:rsidRPr="00E31FCB">
                    <w:rPr>
                      <w:rFonts w:ascii="Arial" w:hAnsi="Arial" w:cs="Arial"/>
                      <w:sz w:val="16"/>
                      <w:szCs w:val="16"/>
                    </w:rPr>
                    <w:t>0,</w:t>
                  </w:r>
                  <w:r w:rsidRPr="00E31FCB">
                    <w:rPr>
                      <w:rFonts w:ascii="Arial" w:hAnsi="Arial" w:cs="Arial" w:hint="eastAsia"/>
                      <w:sz w:val="16"/>
                      <w:szCs w:val="16"/>
                    </w:rPr>
                    <w:t xml:space="preserve"> </w:t>
                  </w:r>
                  <w:r w:rsidRPr="00E31FCB">
                    <w:rPr>
                      <w:rFonts w:ascii="Arial" w:hAnsi="Arial" w:cs="Arial"/>
                      <w:sz w:val="16"/>
                      <w:szCs w:val="16"/>
                    </w:rPr>
                    <w:t>1,</w:t>
                  </w:r>
                  <w:r w:rsidRPr="00E31FCB">
                    <w:rPr>
                      <w:rFonts w:ascii="Arial" w:hAnsi="Arial" w:cs="Arial" w:hint="eastAsia"/>
                      <w:sz w:val="16"/>
                      <w:szCs w:val="16"/>
                    </w:rPr>
                    <w:t xml:space="preserve"> and </w:t>
                  </w:r>
                  <w:r w:rsidRPr="00E31FCB">
                    <w:rPr>
                      <w:rFonts w:ascii="Arial" w:hAnsi="Arial" w:cs="Arial"/>
                      <w:sz w:val="16"/>
                      <w:szCs w:val="16"/>
                    </w:rPr>
                    <w:t>3</w:t>
                  </w:r>
                  <w:r w:rsidRPr="00E31FCB">
                    <w:rPr>
                      <w:rFonts w:ascii="Arial" w:hAnsi="Arial" w:cs="Arial" w:hint="eastAsia"/>
                      <w:sz w:val="16"/>
                      <w:szCs w:val="16"/>
                    </w:rPr>
                    <w:t xml:space="preserve"> are candidate pools. However, the pool with p</w:t>
                  </w:r>
                  <w:r w:rsidRPr="00E31FCB">
                    <w:rPr>
                      <w:rFonts w:ascii="Arial" w:hAnsi="Arial" w:cs="Arial"/>
                      <w:sz w:val="16"/>
                      <w:szCs w:val="16"/>
                    </w:rPr>
                    <w:t>ool ID</w:t>
                  </w:r>
                  <w:r w:rsidRPr="00E31FCB">
                    <w:rPr>
                      <w:rFonts w:ascii="Arial" w:hAnsi="Arial" w:cs="Arial" w:hint="eastAsia"/>
                      <w:sz w:val="16"/>
                      <w:szCs w:val="16"/>
                    </w:rPr>
                    <w:t xml:space="preserve"> </w:t>
                  </w:r>
                  <w:r w:rsidRPr="00E31FCB">
                    <w:rPr>
                      <w:rFonts w:ascii="Arial" w:hAnsi="Arial" w:cs="Arial"/>
                      <w:sz w:val="16"/>
                      <w:szCs w:val="16"/>
                    </w:rPr>
                    <w:t>0</w:t>
                  </w:r>
                  <w:r w:rsidRPr="00E31FCB">
                    <w:rPr>
                      <w:rFonts w:ascii="Arial" w:hAnsi="Arial" w:cs="Arial" w:hint="eastAsia"/>
                      <w:sz w:val="16"/>
                      <w:szCs w:val="16"/>
                    </w:rPr>
                    <w:t xml:space="preserve"> is excluded because its </w:t>
                  </w:r>
                  <w:r w:rsidRPr="00E31FCB">
                    <w:rPr>
                      <w:rFonts w:ascii="Arial" w:hAnsi="Arial" w:cs="Arial"/>
                      <w:sz w:val="16"/>
                      <w:szCs w:val="16"/>
                    </w:rPr>
                    <w:t>LDEV</w:t>
                  </w:r>
                  <w:r w:rsidRPr="00E31FCB">
                    <w:rPr>
                      <w:rFonts w:ascii="Arial" w:hAnsi="Arial" w:cs="Arial" w:hint="eastAsia"/>
                      <w:sz w:val="16"/>
                      <w:szCs w:val="16"/>
                    </w:rPr>
                    <w:t xml:space="preserve"> </w:t>
                  </w:r>
                  <w:r w:rsidRPr="00E31FCB">
                    <w:rPr>
                      <w:rFonts w:ascii="Arial" w:hAnsi="Arial" w:cs="Arial"/>
                      <w:sz w:val="16"/>
                      <w:szCs w:val="16"/>
                    </w:rPr>
                    <w:t>ID</w:t>
                  </w:r>
                  <w:r w:rsidRPr="00E31FCB">
                    <w:rPr>
                      <w:rFonts w:ascii="Arial" w:hAnsi="Arial" w:cs="Arial" w:hint="eastAsia"/>
                      <w:sz w:val="16"/>
                      <w:szCs w:val="16"/>
                    </w:rPr>
                    <w:t xml:space="preserve">s are used up (message </w:t>
                  </w:r>
                  <w:r w:rsidRPr="00E31FCB">
                    <w:rPr>
                      <w:rFonts w:ascii="Arial" w:hAnsi="Arial" w:cs="Arial"/>
                      <w:sz w:val="16"/>
                      <w:szCs w:val="16"/>
                    </w:rPr>
                    <w:t>KAIA00186-W</w:t>
                  </w:r>
                  <w:r w:rsidRPr="00E31FCB">
                    <w:rPr>
                      <w:rFonts w:ascii="Arial" w:hAnsi="Arial" w:cs="Arial" w:hint="eastAsia"/>
                      <w:sz w:val="16"/>
                      <w:szCs w:val="16"/>
                    </w:rPr>
                    <w:t xml:space="preserve"> was output). From the candidate p</w:t>
                  </w:r>
                  <w:r w:rsidRPr="00E31FCB">
                    <w:rPr>
                      <w:rFonts w:ascii="Arial" w:hAnsi="Arial" w:cs="Arial"/>
                      <w:sz w:val="16"/>
                      <w:szCs w:val="16"/>
                    </w:rPr>
                    <w:t>ool</w:t>
                  </w:r>
                  <w:r w:rsidRPr="00E31FCB">
                    <w:rPr>
                      <w:rFonts w:ascii="Arial" w:hAnsi="Arial" w:cs="Arial" w:hint="eastAsia"/>
                      <w:sz w:val="16"/>
                      <w:szCs w:val="16"/>
                    </w:rPr>
                    <w:t>s with pool</w:t>
                  </w:r>
                  <w:r w:rsidRPr="00E31FCB">
                    <w:rPr>
                      <w:rFonts w:ascii="Arial" w:hAnsi="Arial" w:cs="Arial"/>
                      <w:sz w:val="16"/>
                      <w:szCs w:val="16"/>
                    </w:rPr>
                    <w:t xml:space="preserve"> ID</w:t>
                  </w:r>
                  <w:r w:rsidRPr="00E31FCB">
                    <w:rPr>
                      <w:rFonts w:ascii="Arial" w:hAnsi="Arial" w:cs="Arial" w:hint="eastAsia"/>
                      <w:sz w:val="16"/>
                      <w:szCs w:val="16"/>
                    </w:rPr>
                    <w:t xml:space="preserve">s </w:t>
                  </w:r>
                  <w:r w:rsidRPr="00E31FCB">
                    <w:rPr>
                      <w:rFonts w:ascii="Arial" w:hAnsi="Arial" w:cs="Arial"/>
                      <w:sz w:val="16"/>
                      <w:szCs w:val="16"/>
                    </w:rPr>
                    <w:t>1</w:t>
                  </w:r>
                  <w:r w:rsidRPr="00E31FCB">
                    <w:rPr>
                      <w:rFonts w:ascii="Arial" w:hAnsi="Arial" w:cs="Arial" w:hint="eastAsia"/>
                      <w:sz w:val="16"/>
                      <w:szCs w:val="16"/>
                    </w:rPr>
                    <w:t xml:space="preserve"> and </w:t>
                  </w:r>
                  <w:r w:rsidRPr="00E31FCB">
                    <w:rPr>
                      <w:rFonts w:ascii="Arial" w:hAnsi="Arial" w:cs="Arial"/>
                      <w:sz w:val="16"/>
                      <w:szCs w:val="16"/>
                    </w:rPr>
                    <w:t>3</w:t>
                  </w:r>
                  <w:r w:rsidRPr="00E31FCB">
                    <w:rPr>
                      <w:rFonts w:ascii="Arial" w:hAnsi="Arial" w:cs="Arial" w:hint="eastAsia"/>
                      <w:sz w:val="16"/>
                      <w:szCs w:val="16"/>
                    </w:rPr>
                    <w:t xml:space="preserve">, the pool with pool ID 1 is selected because its usage rate </w:t>
                  </w:r>
                  <w:r w:rsidRPr="00E31FCB">
                    <w:rPr>
                      <w:rFonts w:ascii="Arial" w:hAnsi="Arial" w:cs="Arial"/>
                      <w:sz w:val="16"/>
                      <w:szCs w:val="16"/>
                    </w:rPr>
                    <w:t>(Used)</w:t>
                  </w:r>
                  <w:r w:rsidRPr="00E31FCB">
                    <w:rPr>
                      <w:rFonts w:ascii="Arial" w:hAnsi="Arial" w:cs="Arial" w:hint="eastAsia"/>
                      <w:sz w:val="16"/>
                      <w:szCs w:val="16"/>
                    </w:rPr>
                    <w:t xml:space="preserve"> is smaller than the average usage rate </w:t>
                  </w:r>
                  <w:r w:rsidRPr="00E31FCB">
                    <w:rPr>
                      <w:rFonts w:ascii="Arial" w:hAnsi="Arial" w:cs="Arial"/>
                      <w:sz w:val="16"/>
                      <w:szCs w:val="16"/>
                    </w:rPr>
                    <w:t>(</w:t>
                  </w:r>
                  <w:r w:rsidRPr="00E31FCB">
                    <w:rPr>
                      <w:rFonts w:ascii="Arial" w:hAnsi="Arial" w:cs="Arial"/>
                      <w:sz w:val="16"/>
                      <w:szCs w:val="16"/>
                      <w:lang w:val="en-GB"/>
                    </w:rPr>
                    <w:t>Average Of Used</w:t>
                  </w:r>
                  <w:r w:rsidRPr="00E31FCB">
                    <w:rPr>
                      <w:rFonts w:ascii="Arial" w:hAnsi="Arial" w:cs="Arial"/>
                      <w:sz w:val="16"/>
                      <w:szCs w:val="16"/>
                    </w:rPr>
                    <w:t>)</w:t>
                  </w:r>
                  <w:r w:rsidRPr="00E31FCB">
                    <w:rPr>
                      <w:rFonts w:ascii="Arial" w:hAnsi="Arial" w:cs="Arial" w:hint="eastAsia"/>
                      <w:sz w:val="16"/>
                      <w:szCs w:val="16"/>
                    </w:rPr>
                    <w:t xml:space="preserve"> of all candidate pools.</w:t>
                  </w:r>
                </w:p>
              </w:txbxContent>
            </v:textbox>
          </v:shape>
        </w:pict>
      </w:r>
      <w:r w:rsidR="00F47C1D" w:rsidRPr="00A1725E">
        <w:rPr>
          <w:rFonts w:ascii="Segoe UI" w:hAnsi="Segoe UI" w:cs="Segoe UI"/>
          <w:sz w:val="16"/>
          <w:szCs w:val="16"/>
          <w:lang w:val="en-GB"/>
        </w:rPr>
        <w:t>2014/10/08 07:12:15.983 [Thread-185] KAIA00000-I start Method. CapacityStrategyUtil#getPoolInfo([1862163])</w:t>
      </w:r>
    </w:p>
    <w:p w14:paraId="07E9EF1B"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07:12:15.984 [Thread-185] KAIA00001-I end Method. CapacityStrategyUtil#getPoolInfo([com.hitachi.software.dna.cts.hcs.focus.srv.biz.rsc.slct.pool.PoolRgVO@2e891f5f])</w:t>
      </w:r>
    </w:p>
    <w:p w14:paraId="34868F97"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07:12:15.984 [Thread-185] KAIA00001-I end Method. CapacityStrategyUtil#removeSpecifiedResourceGroupData()</w:t>
      </w:r>
    </w:p>
    <w:p w14:paraId="293F50D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07:12:15.984 [Thread-185] KAIA00001-I end Method. SingleCapacityInKbSpecifiedRgRestrictedStrategy#makeUnallocatedLuListMap()</w:t>
      </w:r>
    </w:p>
    <w:p w14:paraId="7D0D691F"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3DDB631E">
          <v:rect id="_x0000_s10960" style="position:absolute;margin-left:-.4pt;margin-top:4.2pt;width:467.25pt;height:153pt;z-index:232" filled="f" strokecolor="red" strokeweight="1.25pt">
            <v:textbox inset="5.85pt,.7pt,5.85pt,.7pt"/>
          </v:rect>
        </w:pict>
      </w:r>
      <w:r w:rsidR="00F47C1D" w:rsidRPr="00A1725E">
        <w:rPr>
          <w:rFonts w:ascii="Segoe UI" w:hAnsi="Segoe UI" w:cs="Segoe UI"/>
          <w:sz w:val="16"/>
          <w:szCs w:val="16"/>
          <w:lang w:val="en-GB"/>
        </w:rPr>
        <w:t>2014/10/08 07:12:18.592 [Thread-185] KAIA00185-I PoolSelect Information : Volume Usage Name=OS VM, Avarage Of Used %=29.333333333333332, Selected Pool Information=[Pool Type=HDP, Pool Name=1, Pool Id=1]</w:t>
      </w:r>
    </w:p>
    <w:p w14:paraId="0686D7BB"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07:12:18.592 [Thread-185] KAIA00185-I PoolSelect Information : Priority=1, Pool Name=0, Pool ID=0, Used %=13%, BusyRate=100.0%(AgUks: 1399488[PoolUK=1862048:1862048]), Model=VSP, Seq No.=53000, Pool Id=0, Error Message=KAIA00186-W No LDEV IDs are available for the pool[Pool Id=0]. Move on to the next pool.</w:t>
      </w:r>
    </w:p>
    <w:p w14:paraId="7E0ED202"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07:12:18.592 [Thread-185] KAIA00185-I PoolSelect Information : Priority=2, Pool Name=1, Pool ID=1, Used %=25%, BusyRate=100.0%(AgUks: 1399479[PoolUK=1862163:1862163]), Model=VSP, Seq No.=53000, Pool Id=1, Error Message=null</w:t>
      </w:r>
    </w:p>
    <w:p w14:paraId="199B95F5"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2014/10/08 07:12:18.592 [Thread-185] KAIA00185-I PoolSelect Information : Priority=3, Pool Name=3, Pool ID=3, Used %=50%, </w:t>
      </w:r>
      <w:r w:rsidRPr="00A1725E">
        <w:rPr>
          <w:rFonts w:ascii="Segoe UI" w:hAnsi="Segoe UI" w:cs="Segoe UI"/>
          <w:sz w:val="16"/>
          <w:szCs w:val="16"/>
          <w:lang w:val="en-GB"/>
        </w:rPr>
        <w:lastRenderedPageBreak/>
        <w:t>BusyRate=100.0%(AgUks: 1399482[PoolUK=1862240:1862240]), Model=VSP, Seq No.=53000, Pool Id=3, Error Message=null</w:t>
      </w:r>
    </w:p>
    <w:p w14:paraId="00D49BF8"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07:12:18.592 [Thread-185] KAIA00001-I end Method. GetRecommendedStoragePoolSelector#getRecommendedStoragePools([StoragePoolVO[uk=1862163, saUk=1399299, saName=VSP@172.16.120.1, label=DP 1, rgUk=1862103, raidLevel=[RAID5(3D+1P)], driveType=[SAS], diskRpm=[10000]]])</w:t>
      </w:r>
    </w:p>
    <w:p w14:paraId="777022E7"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24765B47">
          <v:shape id="_x0000_s10951" type="#_x0000_t61" style="position:absolute;margin-left:358.15pt;margin-top:36.1pt;width:103.4pt;height:28.8pt;z-index:223" adj="-4429,-1425" fillcolor="#b8cce4">
            <v:textbox style="mso-next-textbox:#_x0000_s10951" inset="5.85pt,.7pt,5.85pt,.7pt">
              <w:txbxContent>
                <w:p w14:paraId="39368737" w14:textId="77777777" w:rsidR="00B66A72" w:rsidRPr="007C49A5" w:rsidRDefault="00B66A72" w:rsidP="00FC6A6F">
                  <w:pPr>
                    <w:spacing w:line="0" w:lineRule="atLeast"/>
                    <w:rPr>
                      <w:rFonts w:ascii="Arial" w:hAnsi="Arial" w:cs="Arial"/>
                      <w:sz w:val="16"/>
                      <w:szCs w:val="16"/>
                    </w:rPr>
                  </w:pPr>
                  <w:r>
                    <w:rPr>
                      <w:rFonts w:ascii="Arial" w:hAnsi="Arial" w:cs="Arial" w:hint="eastAsia"/>
                      <w:sz w:val="16"/>
                      <w:szCs w:val="16"/>
                    </w:rPr>
                    <w:t>P</w:t>
                  </w:r>
                  <w:r>
                    <w:rPr>
                      <w:rFonts w:ascii="Arial" w:hAnsi="Arial" w:cs="Arial"/>
                      <w:sz w:val="16"/>
                      <w:szCs w:val="16"/>
                    </w:rPr>
                    <w:t>ool selection processing</w:t>
                  </w:r>
                  <w:r>
                    <w:rPr>
                      <w:rFonts w:ascii="Arial" w:hAnsi="Arial" w:cs="Arial" w:hint="eastAsia"/>
                      <w:sz w:val="16"/>
                      <w:szCs w:val="16"/>
                    </w:rPr>
                    <w:t xml:space="preserve"> ended.</w:t>
                  </w:r>
                </w:p>
              </w:txbxContent>
            </v:textbox>
          </v:shape>
        </w:pict>
      </w:r>
      <w:r>
        <w:rPr>
          <w:rFonts w:ascii="Segoe UI" w:hAnsi="Segoe UI" w:cs="Segoe UI"/>
          <w:noProof/>
          <w:sz w:val="16"/>
          <w:szCs w:val="16"/>
        </w:rPr>
        <w:pict w14:anchorId="6B98836A">
          <v:rect id="_x0000_s10961" style="position:absolute;margin-left:-.4pt;margin-top:1.2pt;width:469.5pt;height:32.25pt;z-index:233" filled="f" strokecolor="red" strokeweight="1.25pt">
            <v:textbox inset="5.85pt,.7pt,5.85pt,.7pt"/>
          </v:rect>
        </w:pict>
      </w:r>
      <w:r w:rsidR="00F47C1D" w:rsidRPr="00A1725E">
        <w:rPr>
          <w:rFonts w:ascii="Segoe UI" w:hAnsi="Segoe UI" w:cs="Segoe UI"/>
          <w:sz w:val="16"/>
          <w:szCs w:val="16"/>
          <w:lang w:val="en-GB"/>
        </w:rPr>
        <w:t>2014/10/08 07:12:18.592 [Thread-185] KAIA00001-I end Method. PreferredDpPoolSelector#select([StoragePoolVO[uk=1862163, saUk=1399299, saName=VSP@172.16.120.1, label=DP 1, rgUk=1862103, raidLevel=[RAID5(3D+1P)], driveType=[SAS], diskRpm=[10000]]])</w:t>
      </w:r>
    </w:p>
    <w:p w14:paraId="23F7DF66"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07:12:18.592 [Thread-185] KAIA00000-I start Method. VdkcFinder#getVdkcBox(1862103)</w:t>
      </w:r>
    </w:p>
    <w:p w14:paraId="7742053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07:12:18.593 [Thread-185] KAIA00001-I end Method. VdkcFinder#getVdkcBox()</w:t>
      </w:r>
    </w:p>
    <w:p w14:paraId="3ACF4C40"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07:12:18.593 [Thread-185] KAIA00000-I start Method. PreferredStoragePathSelector#select([195728], true, 1399299, 2, [1862103], )</w:t>
      </w:r>
    </w:p>
    <w:p w14:paraId="3DAD067F"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07:12:18.619 [Thread-185] KAIA00030-E Unable to execute volume allocate task of Device Manager. Unable to obtain information of preferred path. Register ports and host group numbers to the resource group. Resolve the problem according to the Device Manager error message. Terminate and restart service of Hitachi Command Suite using hcmds</w:t>
      </w:r>
      <w:r w:rsidR="00B8775C" w:rsidRPr="00A1725E">
        <w:rPr>
          <w:rFonts w:ascii="Segoe UI" w:hAnsi="Segoe UI" w:cs="Segoe UI"/>
          <w:sz w:val="16"/>
          <w:szCs w:val="16"/>
          <w:lang w:val="en-GB"/>
        </w:rPr>
        <w:t>64</w:t>
      </w:r>
      <w:r w:rsidRPr="00A1725E">
        <w:rPr>
          <w:rFonts w:ascii="Segoe UI" w:hAnsi="Segoe UI" w:cs="Segoe UI"/>
          <w:sz w:val="16"/>
          <w:szCs w:val="16"/>
          <w:lang w:val="en-GB"/>
        </w:rPr>
        <w:t>srv command on Device Manager running host. And, check the user permission on Device Manager. Confirm the Device Manager task which relates to HSCA task id, and if necessary, unallocated it. Then retry the operation.  (Device Manager error message = KAIC15007-W A path cannot be recommended for the storage system "VSP@172.16.120.1". Unable to find an appropriate storage port for allocation. Specify ports manually or ensure that storage ports are set to Target and LUN security is enabled, or register ports and host group numbers to the resource group.)</w:t>
      </w:r>
    </w:p>
    <w:p w14:paraId="31DF0869"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54F6646E">
          <v:rect id="_x0000_s10962" style="position:absolute;margin-left:.35pt;margin-top:16.95pt;width:467.25pt;height:160.5pt;z-index:234" filled="f" strokecolor="red" strokeweight="1.25pt">
            <v:textbox inset="5.85pt,.7pt,5.85pt,.7pt"/>
          </v:rect>
        </w:pict>
      </w:r>
      <w:r w:rsidR="00F47C1D" w:rsidRPr="00A1725E">
        <w:rPr>
          <w:rFonts w:ascii="Segoe UI" w:hAnsi="Segoe UI" w:cs="Segoe UI"/>
          <w:sz w:val="16"/>
          <w:szCs w:val="16"/>
          <w:lang w:val="en-GB"/>
        </w:rPr>
        <w:t>2014/10/08 07:12:18.620 [Thread-185] KAIA00001-I end Method. PreferredStoragePathSelector#select()</w:t>
      </w:r>
    </w:p>
    <w:p w14:paraId="5452688E"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07:12:18.620 [Thread-185] KAIA00067-E HCSA throws a translated exception: com.hitachi.software.dna.cts.hcs.cmn.lang.HcsaException: KAIA00030-E Unable to execute volume allocate task of Device Manager. Unable to obtain information of preferred path. Register ports and host group numbers to the resource group. Resolve the problem according to the Device Manager error message. Terminate and restart service of Hitachi Command Suite using hcmds</w:t>
      </w:r>
      <w:r w:rsidR="00B8775C" w:rsidRPr="00A1725E">
        <w:rPr>
          <w:rFonts w:ascii="Segoe UI" w:hAnsi="Segoe UI" w:cs="Segoe UI"/>
          <w:sz w:val="16"/>
          <w:szCs w:val="16"/>
          <w:lang w:val="en-GB"/>
        </w:rPr>
        <w:t>64</w:t>
      </w:r>
      <w:r w:rsidRPr="00A1725E">
        <w:rPr>
          <w:rFonts w:ascii="Segoe UI" w:hAnsi="Segoe UI" w:cs="Segoe UI"/>
          <w:sz w:val="16"/>
          <w:szCs w:val="16"/>
          <w:lang w:val="en-GB"/>
        </w:rPr>
        <w:t>srv command on Device Manager running host. And, check the user permission on Device Manager. Confirm the Device Manager task which relates to HSCA task id, and if necessary, unallocated it. Then retry the operation.  (Device Manager error message = KAIC15007-W A path cannot be recommended for the storage system "VSP@172.16.120.1". Unable to find an appropriate storage port for allocation. Specify ports manually or ensure that storage ports are set to Target and LUN security is enabled, or register ports and host group numbers to the resource group.)</w:t>
      </w:r>
    </w:p>
    <w:p w14:paraId="7881E334"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0B77B199">
          <v:shape id="_x0000_s10952" type="#_x0000_t61" style="position:absolute;margin-left:359.65pt;margin-top:-.15pt;width:129.9pt;height:15pt;z-index:224" adj="-3525,-2736" fillcolor="#b8cce4">
            <v:textbox style="mso-next-textbox:#_x0000_s10952" inset="5.85pt,.7pt,5.85pt,.7pt">
              <w:txbxContent>
                <w:p w14:paraId="7AB4B8B5" w14:textId="77777777" w:rsidR="00B66A72" w:rsidRPr="007C49A5" w:rsidRDefault="00B66A72" w:rsidP="00FC6A6F">
                  <w:pPr>
                    <w:spacing w:line="0" w:lineRule="atLeast"/>
                    <w:rPr>
                      <w:rFonts w:ascii="Arial" w:hAnsi="Arial" w:cs="Arial"/>
                      <w:sz w:val="16"/>
                      <w:szCs w:val="16"/>
                    </w:rPr>
                  </w:pPr>
                  <w:r>
                    <w:rPr>
                      <w:rFonts w:ascii="Arial" w:hAnsi="Arial" w:cs="Arial" w:hint="eastAsia"/>
                      <w:sz w:val="16"/>
                      <w:szCs w:val="16"/>
                    </w:rPr>
                    <w:t>Resource allocation failed.</w:t>
                  </w:r>
                </w:p>
              </w:txbxContent>
            </v:textbox>
          </v:shape>
        </w:pict>
      </w:r>
      <w:r w:rsidR="00F47C1D" w:rsidRPr="00A1725E">
        <w:rPr>
          <w:rFonts w:ascii="Segoe UI" w:hAnsi="Segoe UI" w:cs="Segoe UI"/>
          <w:sz w:val="16"/>
          <w:szCs w:val="16"/>
          <w:lang w:val="en-GB"/>
        </w:rPr>
        <w:t>2014/10/08 07:12:18.620 [Thread-185] KAIA00000-I start Method. SmartProvisioningConfigurationEngine#getPoolType([StorageProfileParam[name=Silver,definition={"storageType":"block","poolType":"hdp","poolCondition":{"physicalChar":[]}}]], VolumeParam[volumeUsage=OS VM,numberOfVolumes=1,capacity=10.0,capacityInKB=0,unit=GB,storageProfile=Silver,pathParam=PathParam[numberOfPaths=2,hostClusterParam=HostClusterParam[hostParams=[HostParam[uk=0,name=dummy3]]],lunParam=LunParam[rangeFrom=0],hostModeParams=[HostModeParam[displayArrayFamily=VSP,hostMode=Auto,hostModeOptions=[]], HostModeParam[displayArrayFamily=HUS,hostMode=Auto,hostModeOptions=[]]]],tieringPolicy=&lt;null&gt;,referredVolumeParam=&lt;null&gt;])</w:t>
      </w:r>
    </w:p>
    <w:p w14:paraId="29F63701"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07:12:18.639 [Thread-185] KAIA00001-I end Method. SmartProvisioningConfigurationEngine#getPoolType(INVALID_MEMBER)</w:t>
      </w:r>
    </w:p>
    <w:p w14:paraId="65A8F79B"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2014/10/08 07:12:18.639 [Thread-185] KAIA00007-W Invalid tieringPolicy specified. value=INVALID_MEMBER. All(All) is set up and </w:t>
      </w:r>
      <w:r w:rsidRPr="00A1725E">
        <w:rPr>
          <w:rFonts w:ascii="Segoe UI" w:hAnsi="Segoe UI" w:cs="Segoe UI"/>
          <w:sz w:val="16"/>
          <w:szCs w:val="16"/>
          <w:lang w:val="en-GB"/>
        </w:rPr>
        <w:lastRenderedPageBreak/>
        <w:t>processing is continued.</w:t>
      </w:r>
    </w:p>
    <w:p w14:paraId="1E2FD1C6"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07:12:18.639 [Thread-185] KAIA00000-I start Method. SmartProvisioningConfigurationEngine#getPoolType([StorageProfileParam[name=Silver,definition={"storageType":"block","poolType":"hdp","poolCondition":{"physicalChar":[]}}]], VolumeParam[volumeUsage=OS VM,numberOfVolumes=1,capacity=10.0,capacityInKB=0,unit=GB,storageProfile=Silver,pathParam=PathParam[numberOfPaths=2,hostClusterParam=HostClusterParam[hostParams=[HostParam[uk=0,name=dummy3]]],lunParam=LunParam[rangeFrom=0],hostModeParams=[HostModeParam[displayArrayFamily=VSP,hostMode=Auto,hostModeOptions=[]], HostModeParam[displayArrayFamily=HUS,hostMode=Auto,hostModeOptions=[]]]],tieringPolicy=&lt;null&gt;,referredVolumeParam=&lt;null&gt;])</w:t>
      </w:r>
    </w:p>
    <w:p w14:paraId="2B8F51F4"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07:12:18.661 [Thread-185] KAIA00001-I end Method. SmartProvisioningConfigurationEngine#getPoolType(0)</w:t>
      </w:r>
    </w:p>
    <w:p w14:paraId="3447B9E2"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09E4E1B3">
          <v:rect id="_x0000_s10963" style="position:absolute;margin-left:-1.9pt;margin-top:2.75pt;width:469.5pt;height:48.75pt;z-index:235" filled="f" strokecolor="red" strokeweight="1.25pt">
            <v:textbox inset="5.85pt,.7pt,5.85pt,.7pt"/>
          </v:rect>
        </w:pict>
      </w:r>
      <w:r w:rsidR="00F47C1D" w:rsidRPr="00A1725E">
        <w:rPr>
          <w:rFonts w:ascii="Segoe UI" w:hAnsi="Segoe UI" w:cs="Segoe UI"/>
          <w:sz w:val="16"/>
          <w:szCs w:val="16"/>
          <w:lang w:val="en-GB"/>
        </w:rPr>
        <w:t>2014/10/08 07:12:18.661 [Thread-185] KAIA00000-I start Method. PreferredDpPoolSelector#select(10.0, GB, 1, [1861478, 1862103, 1862399], [], [1862103], [195728], [VSP, HUS], , 0, , com.hitachi.software.dna.cmn.hcs.vo.StorageProfileDefinitionVO@7c17b3f4, true, OS VM)</w:t>
      </w:r>
    </w:p>
    <w:p w14:paraId="3EB2EE71"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2CB33C76">
          <v:shape id="_x0000_s10953" type="#_x0000_t61" style="position:absolute;margin-left:340.3pt;margin-top:3.9pt;width:122.75pt;height:48.9pt;z-index:225" adj="-3994,-1833" fillcolor="#b8cce4">
            <v:textbox style="mso-next-textbox:#_x0000_s10953" inset="5.85pt,.7pt,5.85pt,.7pt">
              <w:txbxContent>
                <w:p w14:paraId="77101B49" w14:textId="77777777" w:rsidR="00B66A72" w:rsidRPr="007C49A5" w:rsidRDefault="00B66A72" w:rsidP="008876A8">
                  <w:pPr>
                    <w:spacing w:line="0" w:lineRule="atLeast"/>
                    <w:jc w:val="left"/>
                    <w:rPr>
                      <w:rFonts w:ascii="Arial" w:hAnsi="Arial" w:cs="Arial"/>
                      <w:sz w:val="16"/>
                      <w:szCs w:val="16"/>
                    </w:rPr>
                  </w:pPr>
                  <w:r>
                    <w:rPr>
                      <w:rFonts w:ascii="Arial" w:hAnsi="Arial" w:cs="Arial" w:hint="eastAsia"/>
                      <w:sz w:val="16"/>
                      <w:szCs w:val="16"/>
                    </w:rPr>
                    <w:t>Because resource allocation with the selected pool (p</w:t>
                  </w:r>
                  <w:r>
                    <w:rPr>
                      <w:rFonts w:ascii="Arial" w:hAnsi="Arial" w:cs="Arial"/>
                      <w:sz w:val="16"/>
                      <w:szCs w:val="16"/>
                    </w:rPr>
                    <w:t>ool ID</w:t>
                  </w:r>
                  <w:r>
                    <w:rPr>
                      <w:rFonts w:ascii="Arial" w:hAnsi="Arial" w:cs="Arial" w:hint="eastAsia"/>
                      <w:sz w:val="16"/>
                      <w:szCs w:val="16"/>
                    </w:rPr>
                    <w:t xml:space="preserve"> </w:t>
                  </w:r>
                  <w:r w:rsidRPr="007C49A5">
                    <w:rPr>
                      <w:rFonts w:ascii="Arial" w:hAnsi="Arial" w:cs="Arial"/>
                      <w:sz w:val="16"/>
                      <w:szCs w:val="16"/>
                    </w:rPr>
                    <w:t>1</w:t>
                  </w:r>
                  <w:r>
                    <w:rPr>
                      <w:rFonts w:ascii="Arial" w:hAnsi="Arial" w:cs="Arial" w:hint="eastAsia"/>
                      <w:sz w:val="16"/>
                      <w:szCs w:val="16"/>
                    </w:rPr>
                    <w:t xml:space="preserve">) failed, </w:t>
                  </w:r>
                  <w:r>
                    <w:rPr>
                      <w:rFonts w:ascii="Arial" w:hAnsi="Arial" w:cs="Arial"/>
                      <w:sz w:val="16"/>
                      <w:szCs w:val="16"/>
                    </w:rPr>
                    <w:t>pool selection processing</w:t>
                  </w:r>
                  <w:r>
                    <w:rPr>
                      <w:rFonts w:ascii="Arial" w:hAnsi="Arial" w:cs="Arial" w:hint="eastAsia"/>
                      <w:sz w:val="16"/>
                      <w:szCs w:val="16"/>
                    </w:rPr>
                    <w:t xml:space="preserve"> is retried.</w:t>
                  </w:r>
                </w:p>
              </w:txbxContent>
            </v:textbox>
          </v:shape>
        </w:pict>
      </w:r>
      <w:r w:rsidR="00F47C1D" w:rsidRPr="00A1725E">
        <w:rPr>
          <w:rFonts w:ascii="Segoe UI" w:hAnsi="Segoe UI" w:cs="Segoe UI"/>
          <w:sz w:val="16"/>
          <w:szCs w:val="16"/>
          <w:lang w:val="en-GB"/>
        </w:rPr>
        <w:t>2014/10/08 07:12:18.661 [Thread-185] KAIA00000-I start Method. StorageProfileFinder#findStorageProfileInfoSub(com.hitachi.software.dna.cmn.hcs.vo.StorageProfileDefinitionVO@7c17b3f4, true)</w:t>
      </w:r>
    </w:p>
    <w:p w14:paraId="717228A2"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438DC8E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31616870"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00F069B5"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07:12:21.781 [Thread-185] KAIA00000-I start Method. CapacityStrategyUtil#getPoolInfo([1862240])</w:t>
      </w:r>
    </w:p>
    <w:p w14:paraId="2213F024"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732349B0">
          <v:shape id="_x0000_s10954" type="#_x0000_t61" style="position:absolute;margin-left:254.65pt;margin-top:1.25pt;width:208.4pt;height:59.7pt;z-index:226" adj="4566,32310" fillcolor="#b8cce4">
            <v:textbox style="mso-next-textbox:#_x0000_s10954" inset="5.85pt,.7pt,5.85pt,.7pt">
              <w:txbxContent>
                <w:p w14:paraId="0373F774" w14:textId="77777777" w:rsidR="00B66A72" w:rsidRPr="00E31FCB" w:rsidRDefault="00B66A72" w:rsidP="00FC6A6F">
                  <w:pPr>
                    <w:spacing w:line="0" w:lineRule="atLeast"/>
                    <w:rPr>
                      <w:rFonts w:ascii="Arial" w:hAnsi="Arial" w:cs="Arial"/>
                      <w:sz w:val="16"/>
                      <w:szCs w:val="16"/>
                    </w:rPr>
                  </w:pPr>
                  <w:r w:rsidRPr="00E31FCB">
                    <w:rPr>
                      <w:rFonts w:ascii="Arial" w:hAnsi="Arial" w:cs="Arial" w:hint="eastAsia"/>
                      <w:sz w:val="16"/>
                      <w:szCs w:val="16"/>
                    </w:rPr>
                    <w:t>P</w:t>
                  </w:r>
                  <w:r w:rsidRPr="00E31FCB">
                    <w:rPr>
                      <w:rFonts w:ascii="Arial" w:hAnsi="Arial" w:cs="Arial"/>
                      <w:sz w:val="16"/>
                      <w:szCs w:val="16"/>
                    </w:rPr>
                    <w:t>ool selection information</w:t>
                  </w:r>
                  <w:r w:rsidRPr="00E31FCB">
                    <w:rPr>
                      <w:rFonts w:ascii="Arial" w:hAnsi="Arial" w:cs="Arial" w:hint="eastAsia"/>
                      <w:sz w:val="16"/>
                      <w:szCs w:val="16"/>
                    </w:rPr>
                    <w:t xml:space="preserve"> is output.</w:t>
                  </w:r>
                </w:p>
                <w:p w14:paraId="12E8DBEF" w14:textId="77777777" w:rsidR="00B66A72" w:rsidRPr="007C49A5" w:rsidRDefault="00B66A72" w:rsidP="007C49A5">
                  <w:pPr>
                    <w:spacing w:line="0" w:lineRule="atLeast"/>
                    <w:rPr>
                      <w:rFonts w:ascii="Arial" w:hAnsi="Arial" w:cs="Arial"/>
                      <w:sz w:val="16"/>
                      <w:szCs w:val="16"/>
                    </w:rPr>
                  </w:pPr>
                  <w:r w:rsidRPr="00E31FCB">
                    <w:rPr>
                      <w:rFonts w:ascii="Arial" w:hAnsi="Arial" w:cs="Arial" w:hint="eastAsia"/>
                      <w:sz w:val="16"/>
                      <w:szCs w:val="16"/>
                    </w:rPr>
                    <w:t xml:space="preserve">Because </w:t>
                  </w:r>
                  <w:r w:rsidRPr="00E31FCB">
                    <w:rPr>
                      <w:rFonts w:ascii="Arial" w:hAnsi="Arial" w:cs="Arial"/>
                      <w:sz w:val="16"/>
                      <w:szCs w:val="16"/>
                    </w:rPr>
                    <w:t xml:space="preserve">allocation of </w:t>
                  </w:r>
                  <w:r w:rsidRPr="00E31FCB">
                    <w:rPr>
                      <w:rFonts w:ascii="Arial" w:hAnsi="Arial" w:cs="Arial" w:hint="eastAsia"/>
                      <w:sz w:val="16"/>
                      <w:szCs w:val="16"/>
                    </w:rPr>
                    <w:t xml:space="preserve">the pool with </w:t>
                  </w:r>
                  <w:r w:rsidRPr="00E31FCB">
                    <w:rPr>
                      <w:rFonts w:ascii="Arial" w:hAnsi="Arial" w:cs="Arial"/>
                      <w:sz w:val="16"/>
                      <w:szCs w:val="16"/>
                    </w:rPr>
                    <w:t>ID</w:t>
                  </w:r>
                  <w:r w:rsidRPr="00E31FCB">
                    <w:rPr>
                      <w:rFonts w:ascii="Arial" w:hAnsi="Arial" w:cs="Arial" w:hint="eastAsia"/>
                      <w:sz w:val="16"/>
                      <w:szCs w:val="16"/>
                    </w:rPr>
                    <w:t xml:space="preserve"> </w:t>
                  </w:r>
                  <w:r w:rsidRPr="00E31FCB">
                    <w:rPr>
                      <w:rFonts w:ascii="Arial" w:hAnsi="Arial" w:cs="Arial"/>
                      <w:sz w:val="16"/>
                      <w:szCs w:val="16"/>
                    </w:rPr>
                    <w:t>1 failed, pools with IDs 0</w:t>
                  </w:r>
                  <w:r w:rsidRPr="00E31FCB">
                    <w:rPr>
                      <w:rFonts w:ascii="Arial" w:hAnsi="Arial" w:cs="Arial" w:hint="eastAsia"/>
                      <w:sz w:val="16"/>
                      <w:szCs w:val="16"/>
                    </w:rPr>
                    <w:t xml:space="preserve"> and </w:t>
                  </w:r>
                  <w:r w:rsidRPr="00E31FCB">
                    <w:rPr>
                      <w:rFonts w:ascii="Arial" w:hAnsi="Arial" w:cs="Arial"/>
                      <w:sz w:val="16"/>
                      <w:szCs w:val="16"/>
                    </w:rPr>
                    <w:t>3</w:t>
                  </w:r>
                  <w:r w:rsidRPr="00E31FCB">
                    <w:rPr>
                      <w:rFonts w:ascii="Arial" w:hAnsi="Arial" w:cs="Arial" w:hint="eastAsia"/>
                      <w:sz w:val="16"/>
                      <w:szCs w:val="16"/>
                    </w:rPr>
                    <w:t xml:space="preserve"> are candidate pools. However, the pool with </w:t>
                  </w:r>
                  <w:r w:rsidRPr="00E31FCB">
                    <w:rPr>
                      <w:rFonts w:ascii="Arial" w:hAnsi="Arial" w:cs="Arial"/>
                      <w:sz w:val="16"/>
                      <w:szCs w:val="16"/>
                    </w:rPr>
                    <w:t>ID</w:t>
                  </w:r>
                  <w:r w:rsidRPr="00E31FCB">
                    <w:rPr>
                      <w:rFonts w:ascii="Arial" w:hAnsi="Arial" w:cs="Arial" w:hint="eastAsia"/>
                      <w:sz w:val="16"/>
                      <w:szCs w:val="16"/>
                    </w:rPr>
                    <w:t xml:space="preserve"> </w:t>
                  </w:r>
                  <w:r w:rsidRPr="00E31FCB">
                    <w:rPr>
                      <w:rFonts w:ascii="Arial" w:hAnsi="Arial" w:cs="Arial"/>
                      <w:sz w:val="16"/>
                      <w:szCs w:val="16"/>
                    </w:rPr>
                    <w:t>0</w:t>
                  </w:r>
                  <w:r w:rsidRPr="00E31FCB">
                    <w:rPr>
                      <w:rFonts w:ascii="Arial" w:hAnsi="Arial" w:cs="Arial" w:hint="eastAsia"/>
                      <w:sz w:val="16"/>
                      <w:szCs w:val="16"/>
                    </w:rPr>
                    <w:t xml:space="preserve"> is excluded because its </w:t>
                  </w:r>
                  <w:r w:rsidRPr="00E31FCB">
                    <w:rPr>
                      <w:rFonts w:ascii="Arial" w:hAnsi="Arial" w:cs="Arial"/>
                      <w:sz w:val="16"/>
                      <w:szCs w:val="16"/>
                    </w:rPr>
                    <w:t>LDEV</w:t>
                  </w:r>
                  <w:r w:rsidRPr="00E31FCB">
                    <w:rPr>
                      <w:rFonts w:ascii="Arial" w:hAnsi="Arial" w:cs="Arial" w:hint="eastAsia"/>
                      <w:sz w:val="16"/>
                      <w:szCs w:val="16"/>
                    </w:rPr>
                    <w:t xml:space="preserve"> </w:t>
                  </w:r>
                  <w:r w:rsidRPr="00E31FCB">
                    <w:rPr>
                      <w:rFonts w:ascii="Arial" w:hAnsi="Arial" w:cs="Arial"/>
                      <w:sz w:val="16"/>
                      <w:szCs w:val="16"/>
                    </w:rPr>
                    <w:t>ID</w:t>
                  </w:r>
                  <w:r w:rsidRPr="00E31FCB">
                    <w:rPr>
                      <w:rFonts w:ascii="Arial" w:hAnsi="Arial" w:cs="Arial" w:hint="eastAsia"/>
                      <w:sz w:val="16"/>
                      <w:szCs w:val="16"/>
                    </w:rPr>
                    <w:t>s are used up. Therefore, the pool with ID 3 is selected.</w:t>
                  </w:r>
                </w:p>
              </w:txbxContent>
            </v:textbox>
          </v:shape>
        </w:pict>
      </w:r>
      <w:r w:rsidR="00F47C1D" w:rsidRPr="00A1725E">
        <w:rPr>
          <w:rFonts w:ascii="Segoe UI" w:hAnsi="Segoe UI" w:cs="Segoe UI"/>
          <w:sz w:val="16"/>
          <w:szCs w:val="16"/>
          <w:lang w:val="en-GB"/>
        </w:rPr>
        <w:t>2014/10/08 07:12:21.782 [Thread-185] KAIA00001-I end Method. CapacityStrategyUtil#getPoolInfo([com.hitachi.software.dna.cts.hcs.focus.srv.biz.rsc.slct.pool.PoolRgVO@bda70c6])</w:t>
      </w:r>
    </w:p>
    <w:p w14:paraId="71F04F12"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07:12:21.782 [Thread-185] KAIA00001-I end Method. CapacityStrategyUtil#removeSpecifiedResourceGroupData()</w:t>
      </w:r>
    </w:p>
    <w:p w14:paraId="2B166182"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07:12:21.782 [Thread-185] KAIA00001-I end Method. SingleCapacityInKbSpecifiedRgRestrictedStrategy#makeUnallocatedLuListMap()</w:t>
      </w:r>
    </w:p>
    <w:p w14:paraId="14A7931E"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2BCEE870">
          <v:rect id="_x0000_s10964" style="position:absolute;margin-left:-.4pt;margin-top:2.7pt;width:468pt;height:118.5pt;z-index:236" filled="f" strokecolor="red" strokeweight="1.25pt">
            <v:textbox inset="5.85pt,.7pt,5.85pt,.7pt"/>
          </v:rect>
        </w:pict>
      </w:r>
      <w:r w:rsidR="00F47C1D" w:rsidRPr="00A1725E">
        <w:rPr>
          <w:rFonts w:ascii="Segoe UI" w:hAnsi="Segoe UI" w:cs="Segoe UI"/>
          <w:sz w:val="16"/>
          <w:szCs w:val="16"/>
          <w:lang w:val="en-GB"/>
        </w:rPr>
        <w:t>2014/10/08 07:12:24.343 [Thread-185] KAIA00185-I PoolSelect Information : Volume Usage Name=OS VM, Avarage Of Used %=31.5, Selected Pool Information=[Pool Type=HDP, Pool Name=3, Pool Id=3]</w:t>
      </w:r>
    </w:p>
    <w:p w14:paraId="7BC3A609"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07:12:24.343 [Thread-185] KAIA00185-I PoolSelect Information : Priority=1, Pool Name=0, Pool ID=0, Used %=13%, BusyRate=100.0%(AgUks: 1399488[PoolUK=1862048:1862048]), Model=VSP, Seq No.=53000, Pool Id=0, Error Message=KAIA00186-W No LDEV IDs are available for the pool[Pool Id=0]. Move on to the next pool.</w:t>
      </w:r>
    </w:p>
    <w:p w14:paraId="1BC593B1"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07:12:24.343 [Thread-185] KAIA00185-I PoolSelect Information : Priority=2, Pool Name=3, Pool ID=3, Used %=50%, BusyRate=100.0%(AgUks: 1399482[PoolUK=1862240:1862240]), Model=VSP, Seq No.=53000, Pool Id=3, Error Message=null</w:t>
      </w:r>
    </w:p>
    <w:p w14:paraId="05BFC0DA" w14:textId="77777777" w:rsidR="00FC6A6F" w:rsidRPr="00A1725E" w:rsidRDefault="00F47C1D"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2014/10/08 07:12:24.343 [Thread-185] KAIA00001-I end Method. GetRecommendedStoragePoolSelector#getRecommendedStoragePools([StoragePoolVO[uk=1862240, saUk=1399299, saName=VSP@172.16.120.1, label=DP 3, rgUk=1862399, raidLevel=[RAID5(3D+1P)], driveType=[SAS], diskRpm=[10000]]])</w:t>
      </w:r>
    </w:p>
    <w:p w14:paraId="28560C9D" w14:textId="77777777" w:rsidR="00FC6A6F" w:rsidRPr="00A1725E" w:rsidRDefault="00000000"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3BB7E223">
          <v:shape id="_x0000_s10955" type="#_x0000_t61" style="position:absolute;margin-left:310.9pt;margin-top:52.45pt;width:157.2pt;height:22.75pt;z-index:227" adj="-2913,-1804" fillcolor="#b8cce4">
            <v:textbox style="mso-next-textbox:#_x0000_s10955" inset="5.85pt,.7pt,5.85pt,.7pt">
              <w:txbxContent>
                <w:p w14:paraId="580F746B" w14:textId="77777777" w:rsidR="00B66A72" w:rsidRPr="007C49A5" w:rsidRDefault="00B66A72" w:rsidP="00FC6A6F">
                  <w:pPr>
                    <w:spacing w:line="0" w:lineRule="atLeast"/>
                    <w:rPr>
                      <w:rFonts w:ascii="Arial" w:hAnsi="Arial" w:cs="Arial"/>
                      <w:sz w:val="16"/>
                      <w:szCs w:val="16"/>
                    </w:rPr>
                  </w:pPr>
                  <w:r>
                    <w:rPr>
                      <w:rFonts w:ascii="Arial" w:hAnsi="Arial" w:cs="Arial"/>
                      <w:sz w:val="16"/>
                      <w:szCs w:val="16"/>
                    </w:rPr>
                    <w:t>P</w:t>
                  </w:r>
                  <w:r w:rsidRPr="007C49A5">
                    <w:rPr>
                      <w:rFonts w:ascii="Arial" w:hAnsi="Arial" w:cs="Arial"/>
                      <w:sz w:val="16"/>
                      <w:szCs w:val="16"/>
                    </w:rPr>
                    <w:t xml:space="preserve">ool selection processing </w:t>
                  </w:r>
                  <w:r>
                    <w:rPr>
                      <w:rFonts w:ascii="Arial" w:hAnsi="Arial" w:cs="Arial"/>
                      <w:sz w:val="16"/>
                      <w:szCs w:val="16"/>
                    </w:rPr>
                    <w:t xml:space="preserve">retry </w:t>
                  </w:r>
                  <w:r>
                    <w:rPr>
                      <w:rFonts w:ascii="Arial" w:hAnsi="Arial" w:cs="Arial" w:hint="eastAsia"/>
                      <w:sz w:val="16"/>
                      <w:szCs w:val="16"/>
                    </w:rPr>
                    <w:t>ended.</w:t>
                  </w:r>
                </w:p>
              </w:txbxContent>
            </v:textbox>
          </v:shape>
        </w:pict>
      </w:r>
      <w:r>
        <w:rPr>
          <w:rFonts w:ascii="Segoe UI" w:hAnsi="Segoe UI" w:cs="Segoe UI"/>
          <w:noProof/>
          <w:sz w:val="16"/>
          <w:szCs w:val="16"/>
        </w:rPr>
        <w:pict w14:anchorId="186B1D34">
          <v:rect id="_x0000_s10965" style="position:absolute;margin-left:-1.15pt;margin-top:.45pt;width:469.5pt;height:48.75pt;z-index:237" filled="f" strokecolor="red" strokeweight="1.25pt">
            <v:textbox inset="5.85pt,.7pt,5.85pt,.7pt"/>
          </v:rect>
        </w:pict>
      </w:r>
      <w:r w:rsidR="00F47C1D" w:rsidRPr="00A1725E">
        <w:rPr>
          <w:rFonts w:ascii="Segoe UI" w:hAnsi="Segoe UI" w:cs="Segoe UI"/>
          <w:sz w:val="16"/>
          <w:szCs w:val="16"/>
          <w:lang w:val="en-GB"/>
        </w:rPr>
        <w:t>2014/10/08 07:12:24.343 [Thread-185] KAIA00001-I end Method. PreferredDpPoolSelector#select([StoragePoolVO[uk=1862240, saUk=1399299, saName=VSP@172.16.120.1, label=DP 3, rgUk=1862399, raidLevel=[RAID5(3D+1P)], driveType=[SAS], diskRpm=[10000]]])</w:t>
      </w:r>
    </w:p>
    <w:p w14:paraId="082EBD54"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0421EE46" w14:textId="77777777" w:rsidR="00FC6A6F" w:rsidRPr="00A1725E" w:rsidRDefault="00FC6A6F" w:rsidP="00FC6A6F">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24BEB418" w14:textId="77777777" w:rsidR="00640D35" w:rsidRPr="00FB5378" w:rsidRDefault="00640D35" w:rsidP="00640D35">
      <w:pPr>
        <w:rPr>
          <w:rFonts w:ascii="Times New Roman" w:hAnsi="Times New Roman"/>
        </w:rPr>
      </w:pPr>
      <w:r w:rsidRPr="00FB5378">
        <w:rPr>
          <w:rFonts w:ascii="Times New Roman" w:hAnsi="Times New Roman"/>
        </w:rPr>
        <w:lastRenderedPageBreak/>
        <w:t>(</w:t>
      </w:r>
      <w:r w:rsidRPr="00FB5378">
        <w:rPr>
          <w:rFonts w:ascii="Times New Roman" w:hAnsi="Times New Roman" w:hint="eastAsia"/>
        </w:rPr>
        <w:t>c</w:t>
      </w:r>
      <w:r w:rsidRPr="00FB5378">
        <w:rPr>
          <w:rFonts w:ascii="Times New Roman" w:hAnsi="Times New Roman"/>
        </w:rPr>
        <w:t xml:space="preserve">) </w:t>
      </w:r>
      <w:r w:rsidRPr="00FB5378">
        <w:rPr>
          <w:rFonts w:ascii="Times New Roman" w:hAnsi="Times New Roman" w:hint="eastAsia"/>
        </w:rPr>
        <w:t xml:space="preserve">Example of log output during execution of a TI </w:t>
      </w:r>
      <w:r w:rsidRPr="00FB5378">
        <w:rPr>
          <w:rFonts w:ascii="Times New Roman" w:hAnsi="Times New Roman"/>
        </w:rPr>
        <w:t>pool selection logic</w:t>
      </w:r>
    </w:p>
    <w:p w14:paraId="430FCD31" w14:textId="77777777" w:rsidR="00A42056" w:rsidRPr="00A1725E" w:rsidRDefault="00000000" w:rsidP="00A42056">
      <w:pPr>
        <w:pStyle w:val="affd"/>
        <w:jc w:val="left"/>
        <w:rPr>
          <w:rFonts w:ascii="Segoe UI" w:hAnsi="Segoe UI" w:cs="Segoe UI"/>
        </w:rPr>
      </w:pPr>
      <w:r>
        <w:rPr>
          <w:rFonts w:ascii="Segoe UI" w:hAnsi="Segoe UI" w:cs="Segoe UI"/>
          <w:noProof/>
          <w:lang w:val="en-US"/>
        </w:rPr>
        <w:pict w14:anchorId="604C081D">
          <v:rect id="_x0000_s11184" style="position:absolute;margin-left:-7.9pt;margin-top:1.2pt;width:468pt;height:35.25pt;z-index:310" filled="f" strokecolor="red" strokeweight="1.25pt">
            <v:textbox inset="5.85pt,.7pt,5.85pt,.7pt"/>
          </v:rect>
        </w:pict>
      </w:r>
      <w:r w:rsidR="00A42056" w:rsidRPr="00A1725E">
        <w:rPr>
          <w:rFonts w:ascii="Segoe UI" w:hAnsi="Segoe UI" w:cs="Segoe UI"/>
        </w:rPr>
        <w:t>2015/04/13 14:46:48.182 [Thread-560] KAIA00000-I start Method. PreferredThinImagePoolSelector#select(411, [409], , com.hitachi.software.dna.cmn.hcs.vo.StorageProfileDefinitionVO@6552fd14, Data)</w:t>
      </w:r>
    </w:p>
    <w:p w14:paraId="503FADC9" w14:textId="77777777" w:rsidR="00A42056" w:rsidRPr="00A1725E" w:rsidRDefault="00000000" w:rsidP="00A42056">
      <w:pPr>
        <w:pStyle w:val="affd"/>
        <w:jc w:val="left"/>
        <w:rPr>
          <w:rFonts w:ascii="Segoe UI" w:hAnsi="Segoe UI" w:cs="Segoe UI"/>
        </w:rPr>
      </w:pPr>
      <w:r>
        <w:rPr>
          <w:rFonts w:ascii="Segoe UI" w:hAnsi="Segoe UI" w:cs="Segoe UI"/>
          <w:noProof/>
          <w:lang w:val="en-US"/>
        </w:rPr>
        <w:pict w14:anchorId="5FE03187">
          <v:shape id="_x0000_s11185" type="#_x0000_t61" style="position:absolute;margin-left:362.65pt;margin-top:10.15pt;width:103.4pt;height:19.5pt;z-index:311" adj="-2611,-10080" fillcolor="#b8cce4">
            <v:textbox style="mso-next-textbox:#_x0000_s11185" inset="5.85pt,.7pt,5.85pt,.7pt">
              <w:txbxContent>
                <w:p w14:paraId="57F53A68" w14:textId="77777777" w:rsidR="00B66A72" w:rsidRPr="008D02D4" w:rsidRDefault="00B66A72" w:rsidP="00A42056">
                  <w:pPr>
                    <w:spacing w:line="0" w:lineRule="atLeast"/>
                    <w:rPr>
                      <w:sz w:val="16"/>
                      <w:szCs w:val="16"/>
                    </w:rPr>
                  </w:pPr>
                  <w:r>
                    <w:rPr>
                      <w:rFonts w:ascii="Arial" w:hAnsi="Arial" w:cs="Arial" w:hint="eastAsia"/>
                      <w:sz w:val="16"/>
                      <w:szCs w:val="16"/>
                    </w:rPr>
                    <w:t>P</w:t>
                  </w:r>
                  <w:r>
                    <w:rPr>
                      <w:rFonts w:ascii="Arial" w:hAnsi="Arial" w:cs="Arial"/>
                      <w:sz w:val="16"/>
                      <w:szCs w:val="16"/>
                    </w:rPr>
                    <w:t>ool selection processing</w:t>
                  </w:r>
                  <w:r>
                    <w:rPr>
                      <w:rFonts w:ascii="Arial" w:hAnsi="Arial" w:cs="Arial" w:hint="eastAsia"/>
                      <w:sz w:val="16"/>
                      <w:szCs w:val="16"/>
                    </w:rPr>
                    <w:t xml:space="preserve"> started</w:t>
                  </w:r>
                </w:p>
              </w:txbxContent>
            </v:textbox>
          </v:shape>
        </w:pict>
      </w:r>
      <w:r w:rsidR="00A42056" w:rsidRPr="00A1725E">
        <w:rPr>
          <w:rFonts w:ascii="Segoe UI" w:hAnsi="Segoe UI" w:cs="Segoe UI"/>
        </w:rPr>
        <w:t>2015/04/13 14:46:48.182 [Thread-560] KAIA00000-I start Method. StorageProfileFinder#findStorageProfileInfoSub(com.hitachi.software.dna.cmn.hcs.vo.StorageProfileDefinitionVO@6552fd14, true)</w:t>
      </w:r>
    </w:p>
    <w:p w14:paraId="35FAE1D2"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14:46:48.182 [Thread-560] KAIA00000-I start Method. StorageProfileFinder#findStorageProfileInfoSub([com.hitachi.software.dna.cmn.hcs.vo.StorageProfileDefinitionVO@6552fd14], true)</w:t>
      </w:r>
    </w:p>
    <w:p w14:paraId="74B5FB0B"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14:46:48.514 [Thread-560] KAIA00001-I end Method. StorageProfileFinder#findStorageProfileInfoSub({com.hitachi.software.dna.cmn.hcs.vo.StorageProfileDefinitionVO@6552fd14=[686, 678, 677, 690, 689, 665, 659, 739, 738, 737, 736, 712, 715, 714, 717, 706, 728, 730, 731, 735, 721, 722, 724]})</w:t>
      </w:r>
    </w:p>
    <w:p w14:paraId="046CD953"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14:46:48.514 [Thread-560] KAIA00001-I end Method. StorageProfileFinder#findStorageProfileInfoSub([686, 678, 677, 690, 689, 665, 659, 739, 738, 737, 736, 712, 715, 714, 717, 706, 728, 730, 731, 735, 721, 722, 724])</w:t>
      </w:r>
    </w:p>
    <w:p w14:paraId="5ED9F03C"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14:46:48.518 [Thread-560] KAIA00000-I start Method. GetRecommendedThinImagePoolSelector#getRecommendedThinImagePools([686, 739, 738, 678, 737, 677, 736, 690, 689, 712, 715, 714, 717, 706, 728, 730, 731, 665, 735, 721, 722, 724, 659], TI)</w:t>
      </w:r>
    </w:p>
    <w:p w14:paraId="69E218A4" w14:textId="77777777" w:rsidR="00A42056" w:rsidRPr="00A1725E" w:rsidRDefault="00A42056" w:rsidP="00A42056">
      <w:pPr>
        <w:pStyle w:val="affd"/>
        <w:jc w:val="left"/>
        <w:rPr>
          <w:rFonts w:ascii="Segoe UI" w:eastAsia="ＭＳ 明朝" w:hAnsi="Segoe UI" w:cs="Segoe UI"/>
        </w:rPr>
      </w:pPr>
      <w:r w:rsidRPr="00A1725E">
        <w:rPr>
          <w:rFonts w:ascii="Segoe UI" w:hAnsi="Segoe UI" w:cs="Segoe UI"/>
        </w:rPr>
        <w:t>2015/04/13 14:46:48.554 [Thread-560] KAIA00000-I start Method. BasicStorageEntityFinder#getThinImagePoolVOFromStoragePoolVO([StoragePoolVO[uk=686, saUk=409, saName=VSP@10.197.73.233, label=DP 27, rgUk=411, raidLevel=[RAID5(3D+1P)], driveType=[SAS], diskRpm=[10000]], StoragePoolVO[uk=712, saUk=409, saName=VSP@10.197.73.233, label=DP 53, rgUk=411, raidLevel=[RAID5(3D+1P)], driveType=[SAS], diskRpm=[10000]], StoragePoolVO[uk=715, saUk=409, saName=VSP@10.197.73.233, label=DP 56, rgUk=411, raidLevel=[RAID5(3D+1P)], driveType=[SAS], diskRpm=[10000]], StoragePoolVO[uk=714, saUk=409, s</w:t>
      </w:r>
    </w:p>
    <w:p w14:paraId="21D84C88" w14:textId="77777777" w:rsidR="00A42056" w:rsidRPr="00A1725E" w:rsidRDefault="00A42056" w:rsidP="00A42056">
      <w:pPr>
        <w:pStyle w:val="affd"/>
        <w:jc w:val="left"/>
        <w:rPr>
          <w:rFonts w:ascii="Segoe UI" w:eastAsia="ＭＳ 明朝" w:hAnsi="Segoe UI" w:cs="Segoe UI"/>
        </w:rPr>
      </w:pPr>
    </w:p>
    <w:p w14:paraId="01FCC80A" w14:textId="77777777" w:rsidR="00A42056" w:rsidRPr="00A1725E" w:rsidRDefault="00A42056" w:rsidP="00A42056">
      <w:pPr>
        <w:pStyle w:val="affd"/>
        <w:jc w:val="left"/>
        <w:rPr>
          <w:rFonts w:ascii="Segoe UI" w:eastAsia="ＭＳ 明朝" w:hAnsi="Segoe UI" w:cs="Segoe UI"/>
        </w:rPr>
      </w:pPr>
      <w:r w:rsidRPr="00A1725E">
        <w:rPr>
          <w:rFonts w:ascii="Segoe UI" w:hAnsi="Segoe UI" w:cs="Segoe UI"/>
        </w:rPr>
        <w:t>&lt;Partly omitted&gt;</w:t>
      </w:r>
    </w:p>
    <w:p w14:paraId="5992D7CF" w14:textId="77777777" w:rsidR="00A42056" w:rsidRPr="00A1725E" w:rsidRDefault="00A42056" w:rsidP="00A42056">
      <w:pPr>
        <w:pStyle w:val="affd"/>
        <w:jc w:val="left"/>
        <w:rPr>
          <w:rFonts w:ascii="Segoe UI" w:eastAsia="ＭＳ 明朝" w:hAnsi="Segoe UI" w:cs="Segoe UI"/>
        </w:rPr>
      </w:pPr>
    </w:p>
    <w:p w14:paraId="716E1889" w14:textId="77777777" w:rsidR="00A42056" w:rsidRPr="00A1725E" w:rsidRDefault="00A42056" w:rsidP="00A42056">
      <w:pPr>
        <w:pStyle w:val="affd"/>
        <w:jc w:val="left"/>
        <w:rPr>
          <w:rFonts w:ascii="Segoe UI" w:hAnsi="Segoe UI" w:cs="Segoe UI"/>
        </w:rPr>
      </w:pPr>
      <w:r w:rsidRPr="00A1725E">
        <w:rPr>
          <w:rFonts w:ascii="Segoe UI" w:hAnsi="Segoe UI" w:cs="Segoe UI"/>
        </w:rPr>
        <w:t>driveType=[SAS], diskRpm=[10000]], StoragePoolVO[uk=690, saUk=409, saName=VSP@10.197.73.233, label=DP 31, rgUk=411, raidLevel=[RAID1(2D+2D), -], driveType=[UNKNOWN, SAS], diskRpm=[10000, -]], StoragePoolVO[uk=659, saUk=409, saName=VSP@10.197.73.233, label=DP 0, rgUk=411, raidLevel=[RAID5(3D+1P)], driveType=[SAS], diskRpm=[10000]], StoragePoolVO[uk=689, saUk=409, saName=VSP@10.197.73.233, label=DP 30, rgUk=411, raidLevel=[RAID1(2D+2D)], driveType=[SAS], diskRpm=[10000]]])</w:t>
      </w:r>
    </w:p>
    <w:p w14:paraId="27B025AC" w14:textId="77777777" w:rsidR="00A42056" w:rsidRPr="00A1725E" w:rsidRDefault="00000000" w:rsidP="00A42056">
      <w:pPr>
        <w:pStyle w:val="affd"/>
        <w:jc w:val="left"/>
        <w:rPr>
          <w:rFonts w:ascii="Segoe UI" w:hAnsi="Segoe UI" w:cs="Segoe UI"/>
        </w:rPr>
      </w:pPr>
      <w:r>
        <w:rPr>
          <w:rFonts w:ascii="Segoe UI" w:hAnsi="Segoe UI" w:cs="Segoe UI"/>
          <w:noProof/>
          <w:lang w:val="en-US"/>
        </w:rPr>
        <w:pict w14:anchorId="36D8DE96">
          <v:shape id="_x0000_s11188" type="#_x0000_t61" style="position:absolute;margin-left:284.6pt;margin-top:30.9pt;width:111.75pt;height:25.8pt;z-index:314" adj="-1488,49521" fillcolor="#b8cce4">
            <v:textbox style="mso-next-textbox:#_x0000_s11188" inset="5.85pt,.7pt,5.85pt,.7pt">
              <w:txbxContent>
                <w:p w14:paraId="11631F00" w14:textId="77777777" w:rsidR="00B66A72" w:rsidRPr="000F7800" w:rsidRDefault="00B66A72" w:rsidP="00A42056">
                  <w:pPr>
                    <w:spacing w:line="0" w:lineRule="atLeast"/>
                    <w:rPr>
                      <w:rFonts w:ascii="ＭＳ 明朝" w:hAnsi="ＭＳ 明朝"/>
                      <w:sz w:val="16"/>
                      <w:szCs w:val="16"/>
                    </w:rPr>
                  </w:pPr>
                  <w:r w:rsidRPr="00E31FCB">
                    <w:rPr>
                      <w:rFonts w:ascii="Arial" w:hAnsi="Arial" w:cs="Arial" w:hint="eastAsia"/>
                      <w:sz w:val="16"/>
                      <w:szCs w:val="16"/>
                    </w:rPr>
                    <w:t>P</w:t>
                  </w:r>
                  <w:r w:rsidRPr="00E31FCB">
                    <w:rPr>
                      <w:rFonts w:ascii="Arial" w:hAnsi="Arial" w:cs="Arial"/>
                      <w:sz w:val="16"/>
                      <w:szCs w:val="16"/>
                    </w:rPr>
                    <w:t>ool selection information</w:t>
                  </w:r>
                  <w:r w:rsidRPr="00E31FCB">
                    <w:rPr>
                      <w:rFonts w:ascii="Arial" w:hAnsi="Arial" w:cs="Arial" w:hint="eastAsia"/>
                      <w:sz w:val="16"/>
                      <w:szCs w:val="16"/>
                    </w:rPr>
                    <w:t xml:space="preserve"> is output.</w:t>
                  </w:r>
                </w:p>
              </w:txbxContent>
            </v:textbox>
          </v:shape>
        </w:pict>
      </w:r>
      <w:r w:rsidR="00A42056" w:rsidRPr="00A1725E">
        <w:rPr>
          <w:rFonts w:ascii="Segoe UI" w:hAnsi="Segoe UI" w:cs="Segoe UI"/>
        </w:rPr>
        <w:t>2015/04/13 14:46:48.556 [Thread-560] KAIA00001-I end Method. BasicStorageEntityFinder#getThinImagePoolVOFromStoragePoolVO()</w:t>
      </w:r>
    </w:p>
    <w:p w14:paraId="2BA21286"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14:46:48.586 [Thread-560] KAIA00054-I The volume allocate task is executed based on configuration information in Device Manager. The settings to link Tuning Manager have not been specified. To allocate the task based on performance information on Tuning Manager, configure the settings that link Device Manager and Tuning Manager.</w:t>
      </w:r>
    </w:p>
    <w:p w14:paraId="03AD6CC2" w14:textId="77777777" w:rsidR="00A42056" w:rsidRPr="00A1725E" w:rsidRDefault="00000000" w:rsidP="00A42056">
      <w:pPr>
        <w:pStyle w:val="affd"/>
        <w:jc w:val="left"/>
        <w:rPr>
          <w:rFonts w:ascii="Segoe UI" w:hAnsi="Segoe UI" w:cs="Segoe UI"/>
        </w:rPr>
      </w:pPr>
      <w:r>
        <w:rPr>
          <w:rFonts w:ascii="Segoe UI" w:hAnsi="Segoe UI" w:cs="Segoe UI"/>
          <w:noProof/>
          <w:lang w:val="en-US"/>
        </w:rPr>
        <w:pict w14:anchorId="38DFF277">
          <v:rect id="_x0000_s11186" style="position:absolute;margin-left:-4.15pt;margin-top:1pt;width:478.5pt;height:106.5pt;z-index:312" filled="f" strokecolor="red" strokeweight="1.25pt">
            <v:textbox inset="5.85pt,.7pt,5.85pt,.7pt"/>
          </v:rect>
        </w:pict>
      </w:r>
      <w:r w:rsidR="00A42056" w:rsidRPr="00A1725E">
        <w:rPr>
          <w:rFonts w:ascii="Segoe UI" w:hAnsi="Segoe UI" w:cs="Segoe UI"/>
        </w:rPr>
        <w:t>2015/04/13 14:46:48.587 [Thread-560] KAIA00185-I PoolSelect Information : Volume Usage Name=Data</w:t>
      </w:r>
    </w:p>
    <w:p w14:paraId="2F320C4B"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14:46:48.587 [Thread-560] KAIA00185-I PoolSelect Information : Priority=1, Pool Name=, Pool ID=31, Used %=100%, Free Capacity In KB=56254464KB, BusyRate=100.0%(AgUks: 19269[PoolUK=690:690]), Model=VSP, Serial No.=53038, Pool Id=31, Error Message=null</w:t>
      </w:r>
    </w:p>
    <w:p w14:paraId="2E0E6D78" w14:textId="77777777" w:rsidR="00A42056" w:rsidRPr="00A1725E" w:rsidRDefault="00A42056" w:rsidP="00A42056">
      <w:pPr>
        <w:pStyle w:val="affd"/>
        <w:jc w:val="left"/>
        <w:rPr>
          <w:rFonts w:ascii="Segoe UI" w:hAnsi="Segoe UI" w:cs="Segoe UI"/>
        </w:rPr>
      </w:pPr>
      <w:r w:rsidRPr="00A1725E">
        <w:rPr>
          <w:rFonts w:ascii="Segoe UI" w:hAnsi="Segoe UI" w:cs="Segoe UI"/>
        </w:rPr>
        <w:t xml:space="preserve">2015/04/13 14:46:48.587 [Thread-560] KAIA00185-I PoolSelect Information : Priority=2, Pool Name=, Pool ID=80, Used %=100%, Free Capacity In KB=45330432KB, BusyRate=100.0%(AgUks: 19268[PoolUK=739:739]), Model=VSP, Serial No.=53038, Pool Id=80, </w:t>
      </w:r>
      <w:r w:rsidR="00000000">
        <w:rPr>
          <w:rFonts w:ascii="Segoe UI" w:hAnsi="Segoe UI" w:cs="Segoe UI"/>
          <w:noProof/>
          <w:lang w:val="en-US"/>
        </w:rPr>
        <w:lastRenderedPageBreak/>
        <w:pict w14:anchorId="02658E22">
          <v:rect id="_x0000_s11187" style="position:absolute;margin-left:-4.9pt;margin-top:-.5pt;width:478.5pt;height:181.5pt;z-index:313;mso-position-horizontal-relative:text;mso-position-vertical-relative:text" filled="f" strokecolor="red" strokeweight="1.25pt">
            <v:textbox inset="5.85pt,.7pt,5.85pt,.7pt"/>
          </v:rect>
        </w:pict>
      </w:r>
      <w:r w:rsidRPr="00A1725E">
        <w:rPr>
          <w:rFonts w:ascii="Segoe UI" w:hAnsi="Segoe UI" w:cs="Segoe UI"/>
        </w:rPr>
        <w:t>Error Message=null</w:t>
      </w:r>
    </w:p>
    <w:p w14:paraId="7A8A4E5C"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14:46:48.587 [Thread-560] KAIA00185-I PoolSelect Information : Priority=3, Pool Name=, Pool ID=79, Used %=100%, Free Capacity In KB=16386048KB, BusyRate=100.0%(AgUks: 19268[PoolUK=738:738]), Model=VSP, Serial No.=53038, Pool Id=79, Error Message=null</w:t>
      </w:r>
    </w:p>
    <w:p w14:paraId="26ED2159" w14:textId="77777777" w:rsidR="00A42056" w:rsidRPr="00A1725E" w:rsidRDefault="00A42056" w:rsidP="00A42056">
      <w:pPr>
        <w:pStyle w:val="affd"/>
        <w:jc w:val="left"/>
        <w:rPr>
          <w:rFonts w:ascii="Segoe UI" w:eastAsia="ＭＳ 明朝" w:hAnsi="Segoe UI" w:cs="Segoe UI"/>
        </w:rPr>
      </w:pPr>
    </w:p>
    <w:p w14:paraId="72252BF8" w14:textId="77777777" w:rsidR="00A42056" w:rsidRPr="00A1725E" w:rsidRDefault="00A42056" w:rsidP="00A42056">
      <w:pPr>
        <w:pStyle w:val="affd"/>
        <w:jc w:val="left"/>
        <w:rPr>
          <w:rFonts w:ascii="Segoe UI" w:eastAsia="ＭＳ 明朝" w:hAnsi="Segoe UI" w:cs="Segoe UI"/>
        </w:rPr>
      </w:pPr>
      <w:r w:rsidRPr="00A1725E">
        <w:rPr>
          <w:rFonts w:ascii="Segoe UI" w:hAnsi="Segoe UI" w:cs="Segoe UI"/>
        </w:rPr>
        <w:t>&lt;Partly omitted&gt;</w:t>
      </w:r>
    </w:p>
    <w:p w14:paraId="1714C4BA" w14:textId="77777777" w:rsidR="00A42056" w:rsidRPr="00A1725E" w:rsidRDefault="00A42056" w:rsidP="00A42056">
      <w:pPr>
        <w:pStyle w:val="affd"/>
        <w:jc w:val="left"/>
        <w:rPr>
          <w:rFonts w:ascii="Segoe UI" w:eastAsia="ＭＳ 明朝" w:hAnsi="Segoe UI" w:cs="Segoe UI"/>
        </w:rPr>
      </w:pPr>
    </w:p>
    <w:p w14:paraId="12CBE253"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14:46:48.588 [Thread-560] KAIA00185-I PoolSelect Information : Priority=23, Pool Name=, Pool ID=0, Used %=100%, Free Capacity In KB=774144KB, BusyRate=100.0%(AgUks: 19256[PoolUK=659:659]), Model=VSP, Serial No.=53038, Pool Id=0, Error Message=null</w:t>
      </w:r>
    </w:p>
    <w:p w14:paraId="32B639F5" w14:textId="77777777" w:rsidR="00A42056" w:rsidRPr="00A1725E" w:rsidRDefault="00A42056" w:rsidP="00A42056">
      <w:pPr>
        <w:pStyle w:val="affd"/>
        <w:jc w:val="left"/>
        <w:rPr>
          <w:rFonts w:ascii="Segoe UI" w:hAnsi="Segoe UI" w:cs="Segoe UI"/>
        </w:rPr>
      </w:pPr>
      <w:r w:rsidRPr="00A1725E">
        <w:rPr>
          <w:rFonts w:ascii="Segoe UI" w:hAnsi="Segoe UI" w:cs="Segoe UI"/>
        </w:rPr>
        <w:t>2015/04/13 14:46:48.589 [Thread-560] KAIA00001-I end Method. GetRecommendedThinImagePoolSelector#getRecommendedThinImagePools([31])</w:t>
      </w:r>
    </w:p>
    <w:p w14:paraId="13DA4180" w14:textId="77777777" w:rsidR="00A42056" w:rsidRPr="00A1725E" w:rsidRDefault="00A42056" w:rsidP="00A42056">
      <w:pPr>
        <w:pStyle w:val="affd"/>
        <w:jc w:val="left"/>
        <w:rPr>
          <w:rFonts w:ascii="Segoe UI" w:eastAsia="ＭＳ 明朝" w:hAnsi="Segoe UI" w:cs="Segoe UI"/>
        </w:rPr>
      </w:pPr>
      <w:r w:rsidRPr="00A1725E">
        <w:rPr>
          <w:rFonts w:ascii="Segoe UI" w:hAnsi="Segoe UI" w:cs="Segoe UI"/>
        </w:rPr>
        <w:t>2015/04/13 14:46:48.589 [Thread-560] KAIA00001-I end Method. PreferredThinImagePoolSelector#select([31])</w:t>
      </w:r>
    </w:p>
    <w:p w14:paraId="370F88A4" w14:textId="77777777" w:rsidR="00A42056" w:rsidRPr="00FB5378" w:rsidRDefault="00A42056" w:rsidP="00A42056">
      <w:pPr>
        <w:pStyle w:val="default"/>
      </w:pPr>
    </w:p>
    <w:p w14:paraId="69F9DDCF" w14:textId="77777777" w:rsidR="0013197B" w:rsidRDefault="0013197B" w:rsidP="0013197B">
      <w:pPr>
        <w:pStyle w:val="default"/>
        <w:rPr>
          <w:lang w:eastAsia="ja-JP"/>
        </w:rPr>
      </w:pPr>
    </w:p>
    <w:p w14:paraId="31BF2D0F" w14:textId="77777777" w:rsidR="0013197B" w:rsidRDefault="0013197B" w:rsidP="0013197B">
      <w:pPr>
        <w:pStyle w:val="default"/>
        <w:rPr>
          <w:lang w:eastAsia="ja-JP"/>
        </w:rPr>
      </w:pPr>
    </w:p>
    <w:p w14:paraId="0E3070A5" w14:textId="77777777" w:rsidR="0013197B" w:rsidRDefault="0013197B" w:rsidP="0013197B">
      <w:pPr>
        <w:pStyle w:val="default"/>
        <w:rPr>
          <w:lang w:eastAsia="ja-JP"/>
        </w:rPr>
      </w:pPr>
    </w:p>
    <w:p w14:paraId="735E1566" w14:textId="77777777" w:rsidR="0013197B" w:rsidRPr="003074DC" w:rsidRDefault="0013197B" w:rsidP="00EB5C0E">
      <w:pPr>
        <w:pStyle w:val="3"/>
      </w:pPr>
      <w:bookmarkStart w:id="175" w:name="_Toc456380754"/>
      <w:bookmarkStart w:id="176" w:name="_Toc456867469"/>
      <w:bookmarkStart w:id="177" w:name="_Toc193721875"/>
      <w:r>
        <w:rPr>
          <w:rFonts w:hint="eastAsia"/>
          <w:lang w:eastAsia="ja-JP"/>
        </w:rPr>
        <w:t xml:space="preserve">Log data when </w:t>
      </w:r>
      <w:r>
        <w:rPr>
          <w:rFonts w:hint="eastAsia"/>
        </w:rPr>
        <w:t>Fabric Aware</w:t>
      </w:r>
      <w:r>
        <w:rPr>
          <w:rFonts w:hint="eastAsia"/>
          <w:lang w:eastAsia="ja-JP"/>
        </w:rPr>
        <w:t xml:space="preserve"> plug-in is executed</w:t>
      </w:r>
      <w:bookmarkEnd w:id="175"/>
      <w:bookmarkEnd w:id="176"/>
      <w:bookmarkEnd w:id="177"/>
    </w:p>
    <w:p w14:paraId="7B67D161" w14:textId="77777777" w:rsidR="0013197B" w:rsidRDefault="0013197B" w:rsidP="0013197B">
      <w:pPr>
        <w:pStyle w:val="default"/>
        <w:rPr>
          <w:lang w:eastAsia="ja-JP"/>
        </w:rPr>
      </w:pPr>
    </w:p>
    <w:p w14:paraId="58D862A9" w14:textId="77777777" w:rsidR="0004085D" w:rsidRPr="00FB5378" w:rsidRDefault="0004085D" w:rsidP="0004085D">
      <w:pPr>
        <w:pStyle w:val="default"/>
        <w:rPr>
          <w:rFonts w:ascii="Times New Roman" w:hAnsi="Times New Roman"/>
          <w:lang w:val="en-GB" w:eastAsia="ja-JP"/>
        </w:rPr>
      </w:pPr>
      <w:r w:rsidRPr="00FB5378">
        <w:rPr>
          <w:rFonts w:ascii="Times New Roman" w:hAnsi="Times New Roman"/>
          <w:lang w:val="en-GB"/>
        </w:rPr>
        <w:t>(a)</w:t>
      </w:r>
      <w:r>
        <w:rPr>
          <w:rFonts w:ascii="Times New Roman" w:hAnsi="Times New Roman" w:hint="eastAsia"/>
          <w:lang w:val="en-GB"/>
        </w:rPr>
        <w:t xml:space="preserve"> Log data output when </w:t>
      </w:r>
      <w:r>
        <w:rPr>
          <w:rFonts w:ascii="Times New Roman" w:hAnsi="Times New Roman" w:hint="eastAsia"/>
          <w:lang w:val="en-GB" w:eastAsia="ja-JP"/>
        </w:rPr>
        <w:t>the plug-in</w:t>
      </w:r>
      <w:r w:rsidRPr="00FB5378">
        <w:rPr>
          <w:rFonts w:ascii="Times New Roman" w:hAnsi="Times New Roman" w:hint="eastAsia"/>
          <w:lang w:val="en-GB"/>
        </w:rPr>
        <w:t xml:space="preserve"> </w:t>
      </w:r>
      <w:r w:rsidR="00EB7DC6">
        <w:rPr>
          <w:rFonts w:ascii="Times New Roman" w:hAnsi="Times New Roman" w:hint="eastAsia"/>
          <w:lang w:val="en-GB" w:eastAsia="ja-JP"/>
        </w:rPr>
        <w:t xml:space="preserve">execution is </w:t>
      </w:r>
      <w:r w:rsidR="00EB7DC6">
        <w:rPr>
          <w:rFonts w:ascii="Times New Roman" w:hAnsi="Times New Roman" w:hint="eastAsia"/>
          <w:lang w:val="en-GB"/>
        </w:rPr>
        <w:t>start</w:t>
      </w:r>
      <w:r w:rsidR="00EB7DC6">
        <w:rPr>
          <w:rFonts w:ascii="Times New Roman" w:hAnsi="Times New Roman" w:hint="eastAsia"/>
          <w:lang w:val="en-GB" w:eastAsia="ja-JP"/>
        </w:rPr>
        <w:t>ed</w:t>
      </w:r>
    </w:p>
    <w:p w14:paraId="004DC0F2" w14:textId="77777777" w:rsidR="00ED3437" w:rsidRDefault="0004085D" w:rsidP="00EB7DC6">
      <w:pPr>
        <w:pStyle w:val="default"/>
        <w:rPr>
          <w:rFonts w:ascii="Times New Roman" w:hAnsi="Times New Roman"/>
          <w:lang w:val="en-GB" w:eastAsia="ja-JP"/>
        </w:rPr>
      </w:pPr>
      <w:r w:rsidRPr="00FB5378">
        <w:rPr>
          <w:rFonts w:ascii="Times New Roman" w:hAnsi="Times New Roman" w:hint="eastAsia"/>
        </w:rPr>
        <w:t>The following log data is output to</w:t>
      </w:r>
      <w:r w:rsidRPr="00FB5378">
        <w:rPr>
          <w:rFonts w:ascii="Times New Roman" w:hAnsi="Times New Roman"/>
        </w:rPr>
        <w:t xml:space="preserve"> the</w:t>
      </w:r>
      <w:r w:rsidRPr="00FB5378">
        <w:rPr>
          <w:rFonts w:ascii="Times New Roman" w:hAnsi="Times New Roman" w:hint="eastAsia"/>
        </w:rPr>
        <w:t xml:space="preserve"> </w:t>
      </w:r>
      <w:r w:rsidRPr="00FB5378">
        <w:rPr>
          <w:rFonts w:ascii="Courier New" w:hAnsi="Courier New" w:cs="Courier New"/>
          <w:lang w:val="en-GB"/>
        </w:rPr>
        <w:t>Server[</w:t>
      </w:r>
      <w:r w:rsidRPr="00FB5378">
        <w:rPr>
          <w:rFonts w:ascii="Times New Roman" w:hAnsi="Times New Roman"/>
          <w:i/>
          <w:lang w:val="en-GB"/>
        </w:rPr>
        <w:t>n</w:t>
      </w:r>
      <w:r w:rsidRPr="00FB5378">
        <w:rPr>
          <w:rFonts w:ascii="Courier New" w:hAnsi="Courier New" w:cs="Courier New"/>
          <w:lang w:val="en-GB"/>
        </w:rPr>
        <w:t>].log</w:t>
      </w:r>
      <w:r w:rsidR="00694036">
        <w:rPr>
          <w:rFonts w:ascii="Times New Roman" w:hAnsi="Times New Roman" w:hint="eastAsia"/>
          <w:lang w:val="en-GB"/>
        </w:rPr>
        <w:t xml:space="preserve"> when </w:t>
      </w:r>
      <w:r w:rsidR="00694036">
        <w:rPr>
          <w:rFonts w:ascii="Times New Roman" w:hAnsi="Times New Roman" w:hint="eastAsia"/>
          <w:lang w:val="en-GB" w:eastAsia="ja-JP"/>
        </w:rPr>
        <w:t xml:space="preserve">Fabric Aware plug-in </w:t>
      </w:r>
      <w:r w:rsidRPr="00FB5378">
        <w:rPr>
          <w:rFonts w:ascii="Times New Roman" w:hAnsi="Times New Roman" w:hint="eastAsia"/>
          <w:lang w:val="en-GB"/>
        </w:rPr>
        <w:t>is started</w:t>
      </w:r>
      <w:r w:rsidR="002B25F2">
        <w:rPr>
          <w:rFonts w:ascii="Times New Roman" w:hAnsi="Times New Roman" w:hint="eastAsia"/>
          <w:lang w:val="en-GB" w:eastAsia="ja-JP"/>
        </w:rPr>
        <w:t>.</w:t>
      </w:r>
    </w:p>
    <w:p w14:paraId="41EFA555" w14:textId="77777777" w:rsidR="00EB7DC6" w:rsidRPr="00A1725E" w:rsidRDefault="00EB7DC6" w:rsidP="00EB7DC6">
      <w:pPr>
        <w:pBdr>
          <w:top w:val="single" w:sz="4" w:space="1" w:color="auto"/>
          <w:left w:val="single" w:sz="4" w:space="4" w:color="auto"/>
          <w:bottom w:val="single" w:sz="4" w:space="1" w:color="auto"/>
          <w:right w:val="single" w:sz="4" w:space="4" w:color="auto"/>
        </w:pBdr>
        <w:rPr>
          <w:rFonts w:ascii="Segoe UI" w:hAnsi="Segoe UI" w:cs="Segoe UI"/>
          <w:sz w:val="16"/>
          <w:szCs w:val="16"/>
          <w:lang w:val="x-none"/>
        </w:rPr>
      </w:pPr>
      <w:r w:rsidRPr="00A1725E">
        <w:rPr>
          <w:rFonts w:ascii="Segoe UI" w:hAnsi="Segoe UI" w:cs="Segoe UI"/>
          <w:sz w:val="16"/>
          <w:szCs w:val="16"/>
          <w:lang w:val="x-none"/>
        </w:rPr>
        <w:t>6691 2016/07/15 18:26:57.174     Automation       71B1A49C 2B79DBED KAIC00002-I      FB   ExternalServerConnectionModifier Start findByNameAndProduct(vm010157, BNA)</w:t>
      </w:r>
    </w:p>
    <w:p w14:paraId="21A6882C" w14:textId="77777777" w:rsidR="00EB7DC6" w:rsidRPr="00A1725E" w:rsidRDefault="00EB7DC6" w:rsidP="00EB7DC6">
      <w:pPr>
        <w:pBdr>
          <w:top w:val="single" w:sz="4" w:space="1" w:color="auto"/>
          <w:left w:val="single" w:sz="4" w:space="4" w:color="auto"/>
          <w:bottom w:val="single" w:sz="4" w:space="1" w:color="auto"/>
          <w:right w:val="single" w:sz="4" w:space="4" w:color="auto"/>
        </w:pBdr>
        <w:rPr>
          <w:rFonts w:ascii="Segoe UI" w:hAnsi="Segoe UI" w:cs="Segoe UI"/>
          <w:sz w:val="16"/>
          <w:szCs w:val="16"/>
          <w:lang w:val="x-none"/>
        </w:rPr>
      </w:pPr>
      <w:r w:rsidRPr="00A1725E">
        <w:rPr>
          <w:rFonts w:ascii="Segoe UI" w:hAnsi="Segoe UI" w:cs="Segoe UI"/>
          <w:sz w:val="16"/>
          <w:szCs w:val="16"/>
          <w:lang w:val="x-none"/>
        </w:rPr>
        <w:t>6696 2016/07/15 18:26:57.175     Automation       71B1A49C 2B79DBED KAIC00003-I      FE   ExternalServerConnectionModifier End findByNameAndProduct()</w:t>
      </w:r>
    </w:p>
    <w:p w14:paraId="0CC2BD21" w14:textId="77777777" w:rsidR="00EB7DC6" w:rsidRPr="00EB7DC6" w:rsidRDefault="00EB7DC6" w:rsidP="00EB7DC6">
      <w:pPr>
        <w:pStyle w:val="default"/>
        <w:rPr>
          <w:lang w:eastAsia="ja-JP"/>
        </w:rPr>
      </w:pPr>
    </w:p>
    <w:p w14:paraId="25DE56DC" w14:textId="77777777" w:rsidR="00415F68" w:rsidRDefault="00415F68" w:rsidP="00415F68">
      <w:pPr>
        <w:pStyle w:val="default"/>
        <w:rPr>
          <w:lang w:eastAsia="ja-JP"/>
        </w:rPr>
      </w:pPr>
    </w:p>
    <w:p w14:paraId="5DB6EE6B" w14:textId="77777777" w:rsidR="00415F68" w:rsidRPr="00FB5378" w:rsidRDefault="00415F68" w:rsidP="00415F68">
      <w:pPr>
        <w:pStyle w:val="default"/>
        <w:rPr>
          <w:rFonts w:ascii="Times New Roman" w:hAnsi="Times New Roman"/>
          <w:lang w:val="en-GB" w:eastAsia="ja-JP"/>
        </w:rPr>
      </w:pPr>
      <w:r>
        <w:rPr>
          <w:rFonts w:ascii="Times New Roman" w:hAnsi="Times New Roman"/>
          <w:lang w:val="en-GB"/>
        </w:rPr>
        <w:t>(</w:t>
      </w:r>
      <w:r>
        <w:rPr>
          <w:rFonts w:ascii="Times New Roman" w:hAnsi="Times New Roman" w:hint="eastAsia"/>
          <w:lang w:val="en-GB" w:eastAsia="ja-JP"/>
        </w:rPr>
        <w:t>b</w:t>
      </w:r>
      <w:r w:rsidRPr="00FB5378">
        <w:rPr>
          <w:rFonts w:ascii="Times New Roman" w:hAnsi="Times New Roman"/>
          <w:lang w:val="en-GB"/>
        </w:rPr>
        <w:t>)</w:t>
      </w:r>
      <w:r>
        <w:rPr>
          <w:rFonts w:ascii="Times New Roman" w:hAnsi="Times New Roman" w:hint="eastAsia"/>
          <w:lang w:val="en-GB"/>
        </w:rPr>
        <w:t xml:space="preserve"> </w:t>
      </w:r>
      <w:r>
        <w:rPr>
          <w:rFonts w:ascii="Times New Roman" w:hAnsi="Times New Roman" w:hint="eastAsia"/>
          <w:lang w:val="en-GB" w:eastAsia="ja-JP"/>
        </w:rPr>
        <w:t>Obtain the resource group information from BNA</w:t>
      </w:r>
    </w:p>
    <w:p w14:paraId="4DE55710" w14:textId="77777777" w:rsidR="00694036" w:rsidRDefault="00F91DEB" w:rsidP="00A42056">
      <w:pPr>
        <w:pStyle w:val="default"/>
        <w:rPr>
          <w:rFonts w:ascii="Times New Roman" w:hAnsi="Times New Roman"/>
          <w:szCs w:val="21"/>
          <w:lang w:val="en-GB" w:eastAsia="ja-JP"/>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Server[n].log</w:t>
      </w:r>
      <w:r>
        <w:rPr>
          <w:rFonts w:ascii="Times New Roman" w:hAnsi="Times New Roman"/>
          <w:szCs w:val="21"/>
          <w:lang w:val="en-GB"/>
        </w:rPr>
        <w:t xml:space="preserve"> when </w:t>
      </w:r>
      <w:r>
        <w:rPr>
          <w:rFonts w:ascii="Times New Roman" w:hAnsi="Times New Roman" w:hint="eastAsia"/>
          <w:szCs w:val="21"/>
          <w:lang w:val="en-GB" w:eastAsia="ja-JP"/>
        </w:rPr>
        <w:t xml:space="preserve">the resource group </w:t>
      </w:r>
      <w:r w:rsidRPr="003A2956">
        <w:rPr>
          <w:rFonts w:ascii="Times New Roman" w:hAnsi="Times New Roman"/>
          <w:szCs w:val="21"/>
          <w:lang w:val="en-GB"/>
        </w:rPr>
        <w:t>is obtained</w:t>
      </w:r>
      <w:r>
        <w:rPr>
          <w:rFonts w:ascii="Times New Roman" w:hAnsi="Times New Roman" w:hint="eastAsia"/>
          <w:szCs w:val="21"/>
          <w:lang w:val="en-GB" w:eastAsia="ja-JP"/>
        </w:rPr>
        <w:t xml:space="preserve"> from BNA.</w:t>
      </w:r>
    </w:p>
    <w:p w14:paraId="7249D2A2"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8140 2016/07/15 18:44:44.350     Automation       71B1A49C 54485BD1 KNAE08001-I           AbstractAutomationPlugin Started executing plug-in (task name: Fabric Aware Allocate Volumes for Generic Application_20160715184324, task ID: 26646, step ID: /CollectFabricInformation/FabricAware/FabricInformationRepeatedExec[1]/GetResourceGroup, execution ID: @A140).</w:t>
      </w:r>
    </w:p>
    <w:p w14:paraId="1522782E"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8141 2016/07/15 18:44:44.376     Automation       71B1A49C 54485BD1 KAIC00002-I      FB   PropertyModifier Start getPropertyValues(OperationTask, 26646)</w:t>
      </w:r>
    </w:p>
    <w:p w14:paraId="666942C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8142 2016/07/15 18:44:44.403     Automation       71B1A49C 54485BD1 KAIC00002-I      FB   PackageManager Start getContent(com.hitachi.software.dna.cts, SP_FA_GenericApplication, 01.41.03)</w:t>
      </w:r>
    </w:p>
    <w:p w14:paraId="6F335309"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8143 2016/07/15 18:44:44.403     Automation       71B1A49C 54485BD1 KAIC00003-I      FE   PackageManager End getContent()</w:t>
      </w:r>
    </w:p>
    <w:p w14:paraId="1F056773"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8144 2016/07/15 18:44:44.409     Automation       71B1A49C 161F008C KAIC00002-I      FB   OperationTaskModifier Start </w:t>
      </w:r>
      <w:r w:rsidRPr="00A1725E">
        <w:rPr>
          <w:rFonts w:ascii="Segoe UI" w:hAnsi="Segoe UI" w:cs="Segoe UI"/>
          <w:sz w:val="16"/>
          <w:szCs w:val="16"/>
          <w:lang w:eastAsia="ja"/>
        </w:rPr>
        <w:lastRenderedPageBreak/>
        <w:t>updateLoopSubTask(com.hitachi.software.dna.cmn.vo.LoopSubTaskVO@33f676c4)</w:t>
      </w:r>
    </w:p>
    <w:p w14:paraId="2D5E5EE6"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8153 2016/07/15 18:44:44.411     Automation       71B1A49C 161F008C KAIC00003-I      FE   OperationTaskModifier End updateLoopSubTask()</w:t>
      </w:r>
    </w:p>
    <w:p w14:paraId="186B7945"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8154 2016/07/15 18:44:44.465     Automation       71B1A49C 54485BD1 KAIC00003-I      FE   PropertyModifier End getPropertyValues()</w:t>
      </w:r>
    </w:p>
    <w:p w14:paraId="6E180C2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8155 2016/07/15 18:44:44.469     Automation       71B1A49C 54485BD1 KAIC00002-I      FB   PackageManager Start getContent(com.hitachi.software.dna.cts, SP_FA_GenericApplication, 01.41.03)</w:t>
      </w:r>
    </w:p>
    <w:p w14:paraId="2B96337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8156 2016/07/15 18:44:44.469     Automation       71B1A49C 54485BD1 KAIC00003-I      FE   PackageManager End getContent()</w:t>
      </w:r>
    </w:p>
    <w:p w14:paraId="3C404DCB"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8157 2016/07/15 18:44:44.484     Automation       71B1A49C 54485BD1 KAIC00002-I      FB   PackageManager Start getContent(com.hitachi.software.dna.cts, SP_FA_GenericApplication, 01.41.03)</w:t>
      </w:r>
    </w:p>
    <w:p w14:paraId="09F53320"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8158 2016/07/15 18:44:44.484     Automation       71B1A49C 54485BD1 KAIC00003-I      FE   PackageManager End getContent()</w:t>
      </w:r>
    </w:p>
    <w:p w14:paraId="1EB705F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8159 2016/07/15 18:44:44.498     Automation       71B1A49C 54485BD1 KAIC00002-I      FB   PackageManager Start getContent(com.hitachi.software.dna.cts, SP_FA_GenericApplication, 01.41.03)</w:t>
      </w:r>
    </w:p>
    <w:p w14:paraId="6E6C2560"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8160 2016/07/15 18:44:44.498     Automation       71B1A49C 54485BD1 KAIC00003-I      FE   PackageManager End getContent()</w:t>
      </w:r>
    </w:p>
    <w:p w14:paraId="45E2B582"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8161 2016/07/15 18:44:44.512     Automation       71B1A49C 54485BD1 KAIC00002-I      FB   PackageManager Start getContent(com.hitachi.software.dna.cts, SP_FA_GenericApplication, 01.41.03)</w:t>
      </w:r>
    </w:p>
    <w:p w14:paraId="255A09C8"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8162 2016/07/15 18:44:44.513     Automation       71B1A49C 54485BD1 KAIC00003-I      FE   PackageManager End getContent()</w:t>
      </w:r>
    </w:p>
    <w:p w14:paraId="0A35F110"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8163 2016/07/15 18:44:44.526     Automation       71B1A49C 54485BD1 KAIC00002-I      FB   PackageManager Start getContent(com.hitachi.software.dna.cts, SP_FA_GenericApplication, 01.41.03)</w:t>
      </w:r>
    </w:p>
    <w:p w14:paraId="526D972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8164 2016/07/15 18:44:44.526     Automation       71B1A49C 54485BD1 KAIC00003-I      FE   PackageManager End getContent()</w:t>
      </w:r>
    </w:p>
    <w:p w14:paraId="514C90AE"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8173 2016/07/15 18:44:44.572     Automation       71B1A49C 54485BD1 KNAE08005-I           AbstractAutomationPlugin schema_version=1.6</w:t>
      </w:r>
    </w:p>
    <w:p w14:paraId="0157311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8174 2016/07/15 18:44:44.572     Automation       71B1A49C 54485BD1 KNAE08005-I           AbstractAutomationPlugin vendor=com.hitachi.software.dna</w:t>
      </w:r>
    </w:p>
    <w:p w14:paraId="0902021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8175 2016/07/15 18:44:44.572     Automation       71B1A49C 54485BD1 KNAE08005-I           AbstractAutomationPlugin name=JavaScriptPlugin</w:t>
      </w:r>
    </w:p>
    <w:p w14:paraId="2D16E69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8176 2016/07/15 18:44:44.572     Automation       71B1A49C 54485BD1 KNAE08005-I           AbstractAutomationPlugin version=01.00.01</w:t>
      </w:r>
    </w:p>
    <w:p w14:paraId="62987FE9"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8177 2016/07/15 18:44:44.572     Automation       71B1A49C 54485BD1 KNAE08005-I           AbstractAutomationPlugin plugin_type=javaClass</w:t>
      </w:r>
    </w:p>
    <w:p w14:paraId="0F70026C"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8178 2016/07/15 18:44:44.572     Automation       71B1A49C 54485BD1 KNAE08005-I           AbstractAutomationPlugin vendor_display_name=Hitachi, Ltd.</w:t>
      </w:r>
    </w:p>
    <w:p w14:paraId="5719B343"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8179 2016/07/15 18:44:44.572     Automation       71B1A49C 54485BD1 KNAE08005-I           AbstractAutomationPlugin display_name=JavaScript Plug-in</w:t>
      </w:r>
    </w:p>
    <w:p w14:paraId="0FFEFCD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8180 2016/07/15 18:44:44.572     Automation       71B1A49C 54485BD1 KNAE08005-I           AbstractAutomationPlugin </w:t>
      </w:r>
      <w:r w:rsidRPr="00A1725E">
        <w:rPr>
          <w:rFonts w:ascii="Segoe UI" w:hAnsi="Segoe UI" w:cs="Segoe UI"/>
          <w:sz w:val="16"/>
          <w:szCs w:val="16"/>
          <w:lang w:eastAsia="ja"/>
        </w:rPr>
        <w:lastRenderedPageBreak/>
        <w:t>short_description=This plug-in runs any script written in JavaScript.</w:t>
      </w:r>
    </w:p>
    <w:p w14:paraId="443776D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8181 2016/07/15 18:44:44.572     Automation       71B1A49C 54485BD1 KNAE08005-I           AbstractAutomationPlugin tags=Execute Script</w:t>
      </w:r>
    </w:p>
    <w:p w14:paraId="1ED7C83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8182 2016/07/15 18:44:44.572     Automation       71B1A49C 54485BD1 KNAE08005-I           AbstractAutomationPlugin enable_SSH_charset_detection=(none)</w:t>
      </w:r>
    </w:p>
    <w:p w14:paraId="5727B35A"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8183 2016/07/15 18:44:44.572     Automation       71B1A49C 54485BD1 KNAE08005-I           AbstractAutomationPlugin elevate_privileges=(none)</w:t>
      </w:r>
    </w:p>
    <w:p w14:paraId="29185C56"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269B2483"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28D4843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7BE01407" w14:textId="77777777" w:rsidR="00F91DEB" w:rsidRPr="00A1725E" w:rsidRDefault="00F91DEB" w:rsidP="00EB5C0E">
      <w:pPr>
        <w:pStyle w:val="affd"/>
        <w:jc w:val="left"/>
        <w:rPr>
          <w:rFonts w:ascii="Segoe UI" w:eastAsia="ＭＳ 明朝" w:hAnsi="Segoe UI" w:cs="Segoe UI"/>
          <w:lang w:eastAsia="ja-JP"/>
        </w:rPr>
      </w:pPr>
      <w:r w:rsidRPr="00A1725E">
        <w:rPr>
          <w:rFonts w:ascii="Segoe UI" w:hAnsi="Segoe UI" w:cs="Segoe UI"/>
        </w:rPr>
        <w:t>&lt;Partly omitted&gt;</w:t>
      </w:r>
    </w:p>
    <w:p w14:paraId="5E6D54A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2354FA69"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0E17580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3098BBC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6E682305"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8484 2016/07/15 18:44:45.134     Automation       71B1A49C 54485BD1 KNAE08005-I           AbstractAutomationPlugin property=arg0, value=BNA</w:t>
      </w:r>
    </w:p>
    <w:p w14:paraId="2C146856"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8485 2016/07/15 18:44:45.135     Automation       71B1A49C 54485BD1 KNAE08005-I           AbstractAutomationPlugin property=arg1, value=vm010157</w:t>
      </w:r>
    </w:p>
    <w:p w14:paraId="25F365EA"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8486 2016/07/15 18:44:45.135     Automation       71B1A49C 54485BD1 KNAE08005-I           AbstractAutomationPlugin property=arg2, value=All</w:t>
      </w:r>
    </w:p>
    <w:p w14:paraId="05997E1B"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8487 2016/07/15 18:44:45.135     Automation       71B1A49C 54485BD1 KNAE08005-I           AbstractAutomationPlugin property=arg3, value=</w:t>
      </w:r>
    </w:p>
    <w:p w14:paraId="6C8778D8"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8488 2016/07/15 18:44:45.135     Automation       71B1A49C 54485BD1 KNAE08005-I           AbstractAutomationPlugin property=arg4, value=</w:t>
      </w:r>
    </w:p>
    <w:p w14:paraId="2433E8A9"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8489 2016/07/15 18:44:45.135     Automation       71B1A49C 54485BD1 KNAE08005-I           AbstractAutomationPlugin property=arg5, value=</w:t>
      </w:r>
    </w:p>
    <w:p w14:paraId="76716E56"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8490 2016/07/15 18:44:45.135     Automation       71B1A49C 54485BD1 KNAE08005-I           AbstractAutomationPlugin property=arg6, value=</w:t>
      </w:r>
    </w:p>
    <w:p w14:paraId="78A2DC5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8491 2016/07/15 18:44:45.135     Automation       71B1A49C 54485BD1 KNAE08005-I           AbstractAutomationPlugin property=arg7, value=</w:t>
      </w:r>
    </w:p>
    <w:p w14:paraId="1AECD732"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8492 2016/07/15 18:44:45.135     Automation       71B1A49C 54485BD1 KNAE08005-I           AbstractAutomationPlugin property=arg8, value=</w:t>
      </w:r>
    </w:p>
    <w:p w14:paraId="0B0852F0"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8493 2016/07/15 18:44:45.135     Automation       71B1A49C 54485BD1 KNAE08005-I           AbstractAutomationPlugin property=arg9, value=PLUGIN_JAVASCRIPT_PARAM_INVALID_EN=KNAE06890-E The specified parameters is incorrect. Please specify the correct parameters(Parameter Name:{0}).</w:t>
      </w:r>
    </w:p>
    <w:p w14:paraId="59627663"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31648C75"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796D2BD5" w14:textId="77777777" w:rsidR="00F91DEB" w:rsidRPr="00A1725E" w:rsidRDefault="00F91DEB" w:rsidP="00EB5C0E">
      <w:pPr>
        <w:pStyle w:val="affd"/>
        <w:jc w:val="left"/>
        <w:rPr>
          <w:rFonts w:ascii="Segoe UI" w:eastAsia="ＭＳ 明朝" w:hAnsi="Segoe UI" w:cs="Segoe UI"/>
          <w:lang w:eastAsia="ja-JP"/>
        </w:rPr>
      </w:pPr>
      <w:r w:rsidRPr="00A1725E">
        <w:rPr>
          <w:rFonts w:ascii="Segoe UI" w:hAnsi="Segoe UI" w:cs="Segoe UI"/>
        </w:rPr>
        <w:t>&lt;Partly omitted&gt;</w:t>
      </w:r>
    </w:p>
    <w:p w14:paraId="6C378795"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JP"/>
        </w:rPr>
      </w:pPr>
    </w:p>
    <w:p w14:paraId="29594D0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JP"/>
        </w:rPr>
      </w:pPr>
    </w:p>
    <w:p w14:paraId="61EDB12E"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8387 2016/07/15 18:44:45.129     Automation       71B1A49C 54485BD1 KAIC00003-I      FE   OperationTaskModifier End changeForLongRunning()</w:t>
      </w:r>
    </w:p>
    <w:p w14:paraId="76B31A28"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8389 2016/07/15 18:44:45.130     Automation       71B1A49C 54485BD1 KNAE08002-I           AbstractAutomationPlugin Plug-in execution completed (task name: Fabric Aware Allocate Volumes for Generic Application_20160715184324, task ID: 26646, step ID: /CollectFabricInformation/FabricAware/FabricInformationRepeatedExec[1]/GetResourceGroup, execution ID: @A140, plug-in return code: 0).</w:t>
      </w:r>
    </w:p>
    <w:p w14:paraId="4FFF78A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8390 2016/07/15 18:44:45.130     Automation       71B1A49C 54485BD1 KNAE08005-I           AbstractAutomationPlugin property=/CollectFabricInformation/FabricAware/FabricInformationRepeatedExec/GetResourceGroup/arg0, value=?dna_/CollectFabricInformation/FabricAware/provisioning.fabricSetting.connection.type?</w:t>
      </w:r>
    </w:p>
    <w:p w14:paraId="16C5605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8391 2016/07/15 18:44:45.130     Automation       71B1A49C 54485BD1 KNAE08005-I           AbstractAutomationPlugin property=/CollectFabricInformation/FabricAware/FabricInformationRepeatedExec/GetResourceGroup/arg1, value=?dna_reserved.loop.input?</w:t>
      </w:r>
    </w:p>
    <w:p w14:paraId="2D0D94C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8392 2016/07/15 18:44:45.130     Automation       71B1A49C 54485BD1 KNAE08005-I           AbstractAutomationPlugin property=/CollectFabricInformation/FabricAware/FabricInformationRepeatedExec/GetResourceGroup/arg2, value=?dna_/CollectFabricInformation/FabricAware/provisioning.fabricSetting.resourcegroups?</w:t>
      </w:r>
    </w:p>
    <w:p w14:paraId="7D10EEA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8393 2016/07/15 18:44:45.130     Automation       71B1A49C 54485BD1 KNAE08005-I           AbstractAutomationPlugin property=/CollectFabricInformation/FabricAware/FabricInformationRepeatedExec/GetResourceGroup/arg3, value=</w:t>
      </w:r>
    </w:p>
    <w:p w14:paraId="0DA07980"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8394 2016/07/15 18:44:45.130     Automation       71B1A49C 54485BD1 KNAE08005-I           AbstractAutomationPlugin property=/CollectFabricInformation/FabricAware/FabricInformationRepeatedExec/GetResourceGroup/arg4, value=</w:t>
      </w:r>
    </w:p>
    <w:p w14:paraId="6061EEA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8395 2016/07/15 18:44:45.130     Automation       71B1A49C 54485BD1 KNAE08005-I           AbstractAutomationPlugin property=/CollectFabricInformation/FabricAware/FabricInformationRepeatedExec/GetResourceGroup/arg5, value=</w:t>
      </w:r>
    </w:p>
    <w:p w14:paraId="280D5DA1"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8396 2016/07/15 18:44:45.131     Automation       71B1A49C 54485BD1 KNAE08005-I           AbstractAutomationPlugin property=/CollectFabricInformation/FabricAware/FabricInformationRepeatedExec/GetResourceGroup/arg6, value=</w:t>
      </w:r>
    </w:p>
    <w:p w14:paraId="23CD9E9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8397 2016/07/15 18:44:45.131     Automation       71B1A49C 54485BD1 KNAE08005-I           AbstractAutomationPlugin property=/CollectFabricInformation/FabricAware/FabricInformationRepeatedExec/GetResourceGroup/arg7, value=</w:t>
      </w:r>
    </w:p>
    <w:p w14:paraId="224ABE8F"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8398 2016/07/15 18:44:45.131     Automation       71B1A49C 54485BD1 KNAE08005-I           AbstractAutomationPlugin property=/CollectFabricInformation/FabricAware/FabricInformationRepeatedExec/GetResourceGroup/arg8, value=</w:t>
      </w:r>
    </w:p>
    <w:p w14:paraId="287D3F6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8399 2016/07/15 18:44:45.131     Automation       71B1A49C 54485BD1 KNAE08005-I           AbstractAutomationPlugin property=/CollectFabricInformation/FabricAware/FabricInformationRepeatedExec/GetResourceGroup/arg9, value=?dna_/CollectFabricInformation/FabricAware/JavaScriptPluginMessage?</w:t>
      </w:r>
    </w:p>
    <w:p w14:paraId="67F628E2"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8400 2016/07/15 18:44:45.131     Automation       71B1A49C 54485BD1 KNAE08005-I           AbstractAutomationPlugin property=/CollectFabricInformation/FabricAware/FabricInformationRepeatedExec/GetResourceGroup/notify, value=</w:t>
      </w:r>
    </w:p>
    <w:p w14:paraId="698B577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8401 2016/07/15 18:44:45.131     Automation       71B1A49C 54485BD1 KNAE08005-I           AbstractAutomationPlugin property=/CollectFabricInformation/FabricAware/FabricInformationRepeatedExec/GetResourceGroup/out0, value=All</w:t>
      </w:r>
    </w:p>
    <w:p w14:paraId="21A7699E"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8402 2016/07/15 18:44:45.131     Automation       71B1A49C 54485BD1 KNAE08005-I           AbstractAutomationPlugin property=/CollectFabricInformation/FabricAware/FabricInformationRepeatedExec/GetResourceGroup/out1, value=</w:t>
      </w:r>
    </w:p>
    <w:p w14:paraId="2E8B8FC4"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8403 2016/07/15 18:44:45.131     Automation       71B1A49C 54485BD1 KNAE08005-I           AbstractAutomationPlugin property=/CollectFabricInformation/FabricAware/FabricInformationRepeatedExec/GetResourceGroup/out2, value=</w:t>
      </w:r>
    </w:p>
    <w:p w14:paraId="3B1722FA"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8404 2016/07/15 18:44:45.131     Automation       71B1A49C 54485BD1 KNAE08005-I           AbstractAutomationPlugin </w:t>
      </w:r>
      <w:r w:rsidRPr="00A1725E">
        <w:rPr>
          <w:rFonts w:ascii="Segoe UI" w:hAnsi="Segoe UI" w:cs="Segoe UI"/>
          <w:sz w:val="16"/>
          <w:szCs w:val="16"/>
          <w:lang w:eastAsia="ja"/>
        </w:rPr>
        <w:lastRenderedPageBreak/>
        <w:t>property=/CollectFabricInformation/FabricAware/FabricInformationRepeatedExec/GetResourceGroup/out3, value=</w:t>
      </w:r>
    </w:p>
    <w:p w14:paraId="01A5A352"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8405 2016/07/15 18:44:45.131     Automation       71B1A49C 54485BD1 KNAE08005-I           AbstractAutomationPlugin property=/CollectFabricInformation/FabricAware/FabricInformationRepeatedExec/GetResourceGroup/out4, value=</w:t>
      </w:r>
    </w:p>
    <w:p w14:paraId="4A7733BD"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8406 2016/07/15 18:44:45.131     Automation       71B1A49C 54485BD1 KNAE08005-I           AbstractAutomationPlugin property=/CollectFabricInformation/FabricAware/FabricInformationRepeatedExec/GetResourceGroup/out5, value=</w:t>
      </w:r>
    </w:p>
    <w:p w14:paraId="5A08C748"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8407 2016/07/15 18:44:45.131     Automation       71B1A49C 54485BD1 KNAE08005-I           AbstractAutomationPlugin property=/CollectFabricInformation/FabricAware/FabricInformationRepeatedExec/GetResourceGroup/out6, value=</w:t>
      </w:r>
    </w:p>
    <w:p w14:paraId="1DD1F07F"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8408 2016/07/15 18:44:45.131     Automation       71B1A49C 54485BD1 KNAE08005-I           AbstractAutomationPlugin property=/CollectFabricInformation/FabricAware/FabricInformationRepeatedExec/GetResourceGroup/out7, value=</w:t>
      </w:r>
    </w:p>
    <w:p w14:paraId="1A03FBBA"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8409 2016/07/15 18:44:45.131     Automation       71B1A49C 54485BD1 KNAE08005-I           AbstractAutomationPlugin property=/CollectFabricInformation/FabricAware/FabricInformationRepeatedExec/GetResourceGroup/out8, value=</w:t>
      </w:r>
    </w:p>
    <w:p w14:paraId="25DCBBE7"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8410 2016/07/15 18:44:45.131     Automation       71B1A49C 54485BD1 KNAE08005-I           AbstractAutomationPlugin property=/CollectFabricInformation/FabricAware/FabricInformationRepeatedExec/GetResourceGroup/out9, value=/CollectFabricInformation/FabricAware/service.errorMessage</w:t>
      </w:r>
    </w:p>
    <w:p w14:paraId="202162A3" w14:textId="77777777" w:rsidR="00F91DEB" w:rsidRPr="00A1725E" w:rsidRDefault="00F91DEB" w:rsidP="00F91DEB">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8411 2016/07/15 18:44:45.131     Automation       71B1A49C 54485BD1 KNAE08005-I           AbstractAutomationPlugin property=/CollectFabricInformation/FabricAware/FabricInformationRepeatedExec/GetResourceGroup/returnValue, value=0.0</w:t>
      </w:r>
    </w:p>
    <w:p w14:paraId="3BD1D943" w14:textId="77777777" w:rsidR="00F91DEB" w:rsidRDefault="00F91DEB" w:rsidP="00F91DEB">
      <w:pPr>
        <w:pStyle w:val="default"/>
        <w:rPr>
          <w:lang w:eastAsia="ja"/>
        </w:rPr>
      </w:pPr>
    </w:p>
    <w:p w14:paraId="7C88B534" w14:textId="77777777" w:rsidR="00F91DEB" w:rsidRDefault="00F91DEB" w:rsidP="00F91DEB">
      <w:pPr>
        <w:pStyle w:val="default"/>
        <w:rPr>
          <w:lang w:eastAsia="ja"/>
        </w:rPr>
      </w:pPr>
    </w:p>
    <w:p w14:paraId="239C923D" w14:textId="77777777" w:rsidR="007554FD" w:rsidRPr="00FB5378" w:rsidRDefault="007554FD" w:rsidP="007554FD">
      <w:pPr>
        <w:pStyle w:val="default"/>
        <w:rPr>
          <w:rFonts w:ascii="Times New Roman" w:hAnsi="Times New Roman"/>
          <w:lang w:val="en-GB" w:eastAsia="ja-JP"/>
        </w:rPr>
      </w:pPr>
      <w:r>
        <w:rPr>
          <w:rFonts w:ascii="Times New Roman" w:hAnsi="Times New Roman"/>
          <w:lang w:val="en-GB"/>
        </w:rPr>
        <w:t>(</w:t>
      </w:r>
      <w:r>
        <w:rPr>
          <w:rFonts w:ascii="Times New Roman" w:hAnsi="Times New Roman" w:hint="eastAsia"/>
          <w:lang w:val="en-GB" w:eastAsia="ja-JP"/>
        </w:rPr>
        <w:t>c</w:t>
      </w:r>
      <w:r w:rsidRPr="00FB5378">
        <w:rPr>
          <w:rFonts w:ascii="Times New Roman" w:hAnsi="Times New Roman"/>
          <w:lang w:val="en-GB"/>
        </w:rPr>
        <w:t>)</w:t>
      </w:r>
      <w:r>
        <w:rPr>
          <w:rFonts w:ascii="Times New Roman" w:hAnsi="Times New Roman" w:hint="eastAsia"/>
          <w:lang w:val="en-GB"/>
        </w:rPr>
        <w:t xml:space="preserve"> </w:t>
      </w:r>
      <w:r>
        <w:rPr>
          <w:rFonts w:ascii="Times New Roman" w:hAnsi="Times New Roman" w:hint="eastAsia"/>
          <w:lang w:val="en-GB" w:eastAsia="ja-JP"/>
        </w:rPr>
        <w:t>Log data output when the list of fabric information is obtained from BNA</w:t>
      </w:r>
    </w:p>
    <w:p w14:paraId="48A2FBDC" w14:textId="77777777" w:rsidR="007554FD" w:rsidRDefault="007554FD" w:rsidP="007554FD">
      <w:pPr>
        <w:pStyle w:val="default"/>
        <w:rPr>
          <w:rFonts w:ascii="Times New Roman" w:hAnsi="Times New Roman"/>
          <w:szCs w:val="21"/>
          <w:lang w:val="en-GB" w:eastAsia="ja-JP"/>
        </w:rPr>
      </w:pPr>
    </w:p>
    <w:p w14:paraId="2FA50EA0" w14:textId="77777777" w:rsidR="007554FD" w:rsidRDefault="007554FD" w:rsidP="007554FD">
      <w:pPr>
        <w:pStyle w:val="default"/>
        <w:rPr>
          <w:rFonts w:ascii="Times New Roman" w:hAnsi="Times New Roman"/>
          <w:szCs w:val="21"/>
          <w:lang w:val="en-GB" w:eastAsia="ja-JP"/>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Server[n].log</w:t>
      </w:r>
      <w:r>
        <w:rPr>
          <w:rFonts w:ascii="Times New Roman" w:hAnsi="Times New Roman"/>
          <w:szCs w:val="21"/>
          <w:lang w:val="en-GB"/>
        </w:rPr>
        <w:t xml:space="preserve"> when </w:t>
      </w:r>
      <w:r>
        <w:rPr>
          <w:rFonts w:ascii="Times New Roman" w:hAnsi="Times New Roman" w:hint="eastAsia"/>
          <w:szCs w:val="21"/>
          <w:lang w:val="en-GB" w:eastAsia="ja-JP"/>
        </w:rPr>
        <w:t xml:space="preserve">the list of Fabric information </w:t>
      </w:r>
      <w:r w:rsidRPr="003A2956">
        <w:rPr>
          <w:rFonts w:ascii="Times New Roman" w:hAnsi="Times New Roman"/>
          <w:szCs w:val="21"/>
          <w:lang w:val="en-GB"/>
        </w:rPr>
        <w:t>is obtained</w:t>
      </w:r>
      <w:r>
        <w:rPr>
          <w:rFonts w:ascii="Times New Roman" w:hAnsi="Times New Roman" w:hint="eastAsia"/>
          <w:szCs w:val="21"/>
          <w:lang w:val="en-GB" w:eastAsia="ja-JP"/>
        </w:rPr>
        <w:t xml:space="preserve"> from BNA.</w:t>
      </w:r>
    </w:p>
    <w:p w14:paraId="6A2ED296"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8517 2016/07/15 18:44:45.701     Automation       71B1A49C 6D780857 KNAE10106-I           AutomationEngineQueues info: requested PluginExecutionContext: taskId=26646, jobIdentifierHashCode=-1340912694, jobName=/DNA/68/7_20160715094412/GetFabricInformation, jobExecId=@A140, PluginStatus=ENTRY, PluginClassName=com.hitachi.software.dna.server.plugin.JavaScriptPlugin.</w:t>
      </w:r>
    </w:p>
    <w:p w14:paraId="2151A2C1"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8518 2016/07/15 18:44:45.701     Automation       71B1A49C 6D780857 KNAE10106-I           AutomationEngineQueues info: execute plug-in on pluginThreads. PluginExecutionContext: taskId=26646, jobIdentifierHashCode=-1340912694.</w:t>
      </w:r>
    </w:p>
    <w:p w14:paraId="53DD8CEB"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8519 2016/07/15 18:44:45.701     Automation       71B1A49C 51D10F32 KAIC00002-I      FB   PluginLauncher Start call()</w:t>
      </w:r>
    </w:p>
    <w:p w14:paraId="7574062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8520 2016/07/15 18:44:45.702     Automation       71B1A49C 6D780857 KAIC00002-I      FB   StubMessageUtility Start createResponse(20160715094445600, 12456, -1340912694, 0, Accepted)</w:t>
      </w:r>
    </w:p>
    <w:p w14:paraId="7F1D3738"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8521 2016/07/15 18:44:45.702     Automation       71B1A49C 51D10F32 KAIC00002-I      FB   PluginLauncher Start loadClassImpl()</w:t>
      </w:r>
    </w:p>
    <w:p w14:paraId="1EDC67F1"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8522 2016/07/15 18:44:45.702     Automation       71B1A49C 51D10F32 KNAE10098-I      FE   PluginLauncher End loadClassImpl (return: com.hitachi.software.dna.server.plugin.PluginClassContainer@6c845503)</w:t>
      </w:r>
    </w:p>
    <w:p w14:paraId="088C412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8523 2016/07/15 18:44:45.704     Automation       71B1A49C 51D10F32 KNAE10106-I           AbstractAutomationPlugin info: taskId=26646, jobnetName=/DNA/68/7_20160715094412, jobName=/DNA/68/7_20160715094412/GetFabricInformation, execId=@A140</w:t>
      </w:r>
    </w:p>
    <w:p w14:paraId="07AB216D"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8524 2016/07/15 18:44:45.705     Automation       71B1A49C 51D10F32 KAIC00002-I      FB   CancelledTaskManager Start </w:t>
      </w:r>
      <w:r w:rsidRPr="00A1725E">
        <w:rPr>
          <w:rFonts w:ascii="Segoe UI" w:hAnsi="Segoe UI" w:cs="Segoe UI"/>
          <w:sz w:val="16"/>
          <w:szCs w:val="16"/>
          <w:lang w:eastAsia="ja"/>
        </w:rPr>
        <w:lastRenderedPageBreak/>
        <w:t>contains(26646)</w:t>
      </w:r>
    </w:p>
    <w:p w14:paraId="4B2DF9EF"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8525 2016/07/15 18:44:45.705     Automation       71B1A49C 51D10F32 KAIC00003-I      FE   CancelledTaskManager End contains()</w:t>
      </w:r>
    </w:p>
    <w:p w14:paraId="3DDA2D87"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8526 2016/07/15 18:44:45.705     Automation       71B1A49C 51D10F32 KAIC00002-I      FB   StepLogger Start put(26646, /DNA/68/7_20160715094412/GetFabricInformation, @A140, false)</w:t>
      </w:r>
    </w:p>
    <w:p w14:paraId="7611568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8527 2016/07/15 18:44:45.705     Automation       71B1A49C 51D10F32 KAIC00002-I      FB   StepLogger Start readFile(26646)</w:t>
      </w:r>
    </w:p>
    <w:p w14:paraId="1230712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8528 2016/07/15 18:44:45.705     Automation       71B1A49C 51D10F32 KAIC00003-I      FE   StepLogger End readFile()</w:t>
      </w:r>
    </w:p>
    <w:p w14:paraId="67709F94"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8529 2016/07/15 18:44:45.705     Automation       71B1A49C 51D10F32 KAIC00002-I      FB   StepLogger Start getTaskLogSize(26646)</w:t>
      </w:r>
    </w:p>
    <w:p w14:paraId="66A6F17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8530 2016/07/15 18:44:45.706     Automation       71B1A49C 51D10F32 KNAE10098-I      FE   StepLogger End getTaskLogSize (return: 56161)</w:t>
      </w:r>
    </w:p>
    <w:p w14:paraId="2D8B4ADD"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8531 2016/07/15 18:44:45.706     Automation       71B1A49C 51D10F32 KAIC00002-I      FB   StepLogger Start writeFile(26646)</w:t>
      </w:r>
    </w:p>
    <w:p w14:paraId="53C3BCD4"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8532 2016/07/15 18:44:45.707     Automation       71B1A49C 51D10F32 KAIC00003-I      FE   StepLogger End writeFile()</w:t>
      </w:r>
    </w:p>
    <w:p w14:paraId="172FE1D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8533 2016/07/15 18:44:45.707     Automation       71B1A49C 51D10F32 KAIC00003-I      FE   StepLogger End put()</w:t>
      </w:r>
    </w:p>
    <w:p w14:paraId="22F8B4C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8535 2016/07/15 18:44:45.707     Automation       71B1A49C 51D10F32 KNAE08001-I           AbstractAutomationPlugin Started executing plug-in (task name: Fabric Aware Allocate Volumes for Generic Application_20160715184324, task ID: 26646, step ID: /CollectFabricInformation/FabricAware/FabricInformationRepeatedExec[1]/GetFabricInformation, execution ID: @A140).</w:t>
      </w:r>
    </w:p>
    <w:p w14:paraId="3A3AFEF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8536 2016/07/15 18:44:45.731     Automation       71B1A49C 6D780857 KAIC00003-I      FE   StubMessageUtility End createResponse()</w:t>
      </w:r>
    </w:p>
    <w:p w14:paraId="0453518D"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8537 2016/07/15 18:44:45.731     Automation       71B1A49C 6D780857 KNAE10098-I      FE   PluginHandler End handle (return: ResponseStatusCode=200)</w:t>
      </w:r>
    </w:p>
    <w:p w14:paraId="0B6C3437"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8538 2016/07/15 18:44:45.732     Automation       71B1A49C 51D10F32 KAIC00002-I      FB   PropertyModifier Start getPropertyValues(OperationTask, 26646)</w:t>
      </w:r>
    </w:p>
    <w:p w14:paraId="511BD8FA"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8539 2016/07/15 18:44:45.759     Automation       71B1A49C 51D10F32 KAIC00002-I      FB   PackageManager Start getContent(com.hitachi.software.dna.cts, SP_FA_GenericApplication, 01.41.03)</w:t>
      </w:r>
    </w:p>
    <w:p w14:paraId="345FD51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8540 2016/07/15 18:44:45.759     Automation       71B1A49C 51D10F32 KAIC00003-I      FE   PackageManager End getContent()</w:t>
      </w:r>
    </w:p>
    <w:p w14:paraId="5B7EF79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8543 2016/07/15 18:44:45.812     Automation       71B1A49C 6D780857 KAIC00002-I      FB   OperationTaskModifier Start getOperationTask(26646)</w:t>
      </w:r>
    </w:p>
    <w:p w14:paraId="30ED886B"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8548 2016/07/15 18:44:45.816     Automation       71B1A49C 6D780857 KAIC00003-I      FE   OperationTaskModifier End getOperationTask()</w:t>
      </w:r>
    </w:p>
    <w:p w14:paraId="2397309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8549 2016/07/15 18:44:45.816     Automation       71B1A49C 6D780857 KAIC00002-I      FB   FlowEditorController Start debugGetTaskStatusInfo()</w:t>
      </w:r>
    </w:p>
    <w:p w14:paraId="7A2EC6EC"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8550 2016/07/15 18:44:45.816     Automation       71B1A49C 6D780857 KAIC00002-I      FB   DebugOperationTaskModifier Start getTaskStatusInfo(26646)</w:t>
      </w:r>
    </w:p>
    <w:p w14:paraId="6F9237E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57788A63"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4661EB94"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35977105"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lastRenderedPageBreak/>
        <w:t>8484 2016/07/15 18:44:45.134     Automation       71B1A49C 54485BD1 KNAE08005-I           AbstractAutomationPlugin property=arg0, value=BNA</w:t>
      </w:r>
    </w:p>
    <w:p w14:paraId="0DD7A80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8485 2016/07/15 18:44:45.135     Automation       71B1A49C 54485BD1 KNAE08005-I           AbstractAutomationPlugin property=arg1, value=vm010157</w:t>
      </w:r>
    </w:p>
    <w:p w14:paraId="25550A61"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8486 2016/07/15 18:44:45.135     Automation       71B1A49C 54485BD1 KNAE08005-I           AbstractAutomationPlugin property=arg2, value=All</w:t>
      </w:r>
    </w:p>
    <w:p w14:paraId="4A7BE0D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8487 2016/07/15 18:44:45.135     Automation       71B1A49C 54485BD1 KNAE08005-I           AbstractAutomationPlugin property=arg3, value=</w:t>
      </w:r>
    </w:p>
    <w:p w14:paraId="0D6C608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8488 2016/07/15 18:44:45.135     Automation       71B1A49C 54485BD1 KNAE08005-I           AbstractAutomationPlugin property=arg4, value=</w:t>
      </w:r>
    </w:p>
    <w:p w14:paraId="11C01A8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8489 2016/07/15 18:44:45.135     Automation       71B1A49C 54485BD1 KNAE08005-I           AbstractAutomationPlugin property=arg5, value=</w:t>
      </w:r>
    </w:p>
    <w:p w14:paraId="11C552DB"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8490 2016/07/15 18:44:45.135     Automation       71B1A49C 54485BD1 KNAE08005-I           AbstractAutomationPlugin property=arg6, value=</w:t>
      </w:r>
    </w:p>
    <w:p w14:paraId="5A08516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8491 2016/07/15 18:44:45.135     Automation       71B1A49C 54485BD1 KNAE08005-I           AbstractAutomationPlugin property=arg7, value=</w:t>
      </w:r>
    </w:p>
    <w:p w14:paraId="0C28D9C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8492 2016/07/15 18:44:45.135     Automation       71B1A49C 54485BD1 KNAE08005-I           AbstractAutomationPlugin property=arg8, value=</w:t>
      </w:r>
    </w:p>
    <w:p w14:paraId="16387C7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8493 2016/07/15 18:44:45.135     Automation       71B1A49C 54485BD1 KNAE08005-I           AbstractAutomationPlugin property=arg9, value=PLUGIN_JAVASCRIPT_PARAM_INVALID_EN=KNAE06890-E The specified parameters is incorrect. Please specify the correct parameters(Parameter Name:{0}).</w:t>
      </w:r>
    </w:p>
    <w:p w14:paraId="100AD545"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0AA45FDB"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5EFE1957"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551F1511"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24780DAF"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8813 2016/07/15 18:44:46.598     Automation       71B1A49C 51D10F32 KAIC00003-I      FE   OperationTaskModifier End changeForLongRunning()</w:t>
      </w:r>
    </w:p>
    <w:p w14:paraId="2CB1CA9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8815 2016/07/15 18:44:46.599     Automation       71B1A49C 51D10F32 KNAE08002-I           AbstractAutomationPlugin Plug-in execution completed (task name: Fabric Aware Allocate Volumes for Generic Application_20160715184324, task ID: 26646, step ID: /CollectFabricInformation/FabricAware/FabricInformationRepeatedExec[1]/GetFabricInformation, execution ID: @A140, plug-in return code: 0).</w:t>
      </w:r>
    </w:p>
    <w:p w14:paraId="3BB6D34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8816 2016/07/15 18:44:46.599     Automation       71B1A49C 51D10F32 KNAE08005-I           AbstractAutomationPlugin property=/CollectFabricInformation/FabricAware/FabricInformationRepeatedExec/GetFabricInformation/arg0, value=?dna_/CollectFabricInformation/FabricAware/provisioning.fabricSetting.connection.type?</w:t>
      </w:r>
    </w:p>
    <w:p w14:paraId="6FD460B9"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8817 2016/07/15 18:44:46.599     Automation       71B1A49C 51D10F32 KNAE08005-I           AbstractAutomationPlugin property=/CollectFabricInformation/FabricAware/FabricInformationRepeatedExec/GetFabricInformation/arg1, value=?dna_reserved.loop.input?</w:t>
      </w:r>
    </w:p>
    <w:p w14:paraId="418F84C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8818 2016/07/15 18:44:46.599     Automation       71B1A49C 51D10F32 KNAE08005-I           AbstractAutomationPlugin property=/CollectFabricInformation/FabricAware/FabricInformationRepeatedExec/GetFabricInformation/arg2, value=?dna_/CollectFabricInformation/FabricAware/FabricInformationRepeatedExec/GetResourceGroup/out0?</w:t>
      </w:r>
    </w:p>
    <w:p w14:paraId="39E6A66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lastRenderedPageBreak/>
        <w:t>8819 2016/07/15 18:44:46.599     Automation       71B1A49C 51D10F32 KNAE08005-I           AbstractAutomationPlugin property=/CollectFabricInformation/FabricAware/FabricInformationRepeatedExec/GetFabricInformation/arg3, value=?dna_/CollectFabricInformation/FabricAware/provisioning.fabricSetting.fabrics?</w:t>
      </w:r>
    </w:p>
    <w:p w14:paraId="6089C56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8820 2016/07/15 18:44:46.599     Automation       71B1A49C 51D10F32 KNAE08005-I           AbstractAutomationPlugin property=/CollectFabricInformation/FabricAware/FabricInformationRepeatedExec/GetFabricInformation/arg4, value=</w:t>
      </w:r>
    </w:p>
    <w:p w14:paraId="20661AE4"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8821 2016/07/15 18:44:46.599     Automation       71B1A49C 51D10F32 KNAE08005-I           AbstractAutomationPlugin property=/CollectFabricInformation/FabricAware/FabricInformationRepeatedExec/GetFabricInformation/arg5, value=</w:t>
      </w:r>
    </w:p>
    <w:p w14:paraId="082271F3"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8822 2016/07/15 18:44:46.599     Automation       71B1A49C 51D10F32 KNAE08005-I           AbstractAutomationPlugin property=/CollectFabricInformation/FabricAware/FabricInformationRepeatedExec/GetFabricInformation/arg6, value=</w:t>
      </w:r>
    </w:p>
    <w:p w14:paraId="2C7A37F1"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8823 2016/07/15 18:44:46.599     Automation       71B1A49C 51D10F32 KNAE08005-I           AbstractAutomationPlugin property=/CollectFabricInformation/FabricAware/FabricInformationRepeatedExec/GetFabricInformation/arg7, value=</w:t>
      </w:r>
    </w:p>
    <w:p w14:paraId="67C0E906"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8824 2016/07/15 18:44:46.599     Automation       71B1A49C 51D10F32 KNAE08005-I           AbstractAutomationPlugin property=/CollectFabricInformation/FabricAware/FabricInformationRepeatedExec/GetFabricInformation/arg8, value=</w:t>
      </w:r>
    </w:p>
    <w:p w14:paraId="6EB8682A"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8825 2016/07/15 18:44:46.599     Automation       71B1A49C 51D10F32 KNAE08005-I           AbstractAutomationPlugin property=/CollectFabricInformation/FabricAware/FabricInformationRepeatedExec/GetFabricInformation/arg9, value=?dna_/CollectFabricInformation/FabricAware/JavaScriptPluginMessage?</w:t>
      </w:r>
    </w:p>
    <w:p w14:paraId="3380FD0F"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8826 2016/07/15 18:44:46.599     Automation       71B1A49C 51D10F32 KNAE08005-I           AbstractAutomationPlugin property=/CollectFabricInformation/FabricAware/FabricInformationRepeatedExec/GetFabricInformation/notify, value=</w:t>
      </w:r>
    </w:p>
    <w:p w14:paraId="7678EE34"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8827 2016/07/15 18:44:46.599     Automation       71B1A49C 51D10F32 KNAE08005-I           AbstractAutomationPlugin property=/CollectFabricInformation/FabricAware/FabricInformationRepeatedExec/GetFabricInformation/out0, value=[{"fabricKey":"10:00:00:05:1E:04:66:4E","fabricName":"ZZZZ_HAD_TEST_Fabric"},{"fabricKey":"10:00:00:05:1E:08:08:00","fabricName":"QA-Fabric"},{"fabricKey":"10:00:00:05:33:74:CF:CD","fabricName":"HCSA-BR5460"},{"fabricKey":"10:00:00:27:F8:B7:26:B1","fabricName":"HCSA-BR6546"},{"fabricKey":"10:00:00:27:F8:B9:90:C2","fabricName":"10:00:00:27:F8:BB:FF:1B"}]</w:t>
      </w:r>
    </w:p>
    <w:p w14:paraId="18574537"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8828 2016/07/15 18:44:46.599     Automation       71B1A49C 51D10F32 KNAE08005-I           AbstractAutomationPlugin property=/CollectFabricInformation/FabricAware/FabricInformationRepeatedExec/GetFabricInformation/out1, value=</w:t>
      </w:r>
    </w:p>
    <w:p w14:paraId="6707206D"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8829 2016/07/15 18:44:46.599     Automation       71B1A49C 51D10F32 KNAE08005-I           AbstractAutomationPlugin property=/CollectFabricInformation/FabricAware/FabricInformationRepeatedExec/GetFabricInformation/out2, value=</w:t>
      </w:r>
    </w:p>
    <w:p w14:paraId="1773E073"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8830 2016/07/15 18:44:46.600     Automation       71B1A49C 51D10F32 KNAE08005-I           AbstractAutomationPlugin property=/CollectFabricInformation/FabricAware/FabricInformationRepeatedExec/GetFabricInformation/out3, value=</w:t>
      </w:r>
    </w:p>
    <w:p w14:paraId="5376500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8831 2016/07/15 18:44:46.600     Automation       71B1A49C 51D10F32 KNAE08005-I           AbstractAutomationPlugin property=/CollectFabricInformation/FabricAware/FabricInformationRepeatedExec/GetFabricInformation/out4, value=</w:t>
      </w:r>
    </w:p>
    <w:p w14:paraId="7CE800FD"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8832 2016/07/15 18:44:46.600     Automation       71B1A49C 51D10F32 KNAE08005-I           AbstractAutomationPlugin property=/CollectFabricInformation/FabricAware/FabricInformationRepeatedExec/GetFabricInformation/out5, value=</w:t>
      </w:r>
    </w:p>
    <w:p w14:paraId="6B7AE6D0"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8833 2016/07/15 18:44:46.600     Automation       71B1A49C 51D10F32 KNAE08005-I           AbstractAutomationPlugin property=/CollectFabricInformation/FabricAware/FabricInformationRepeatedExec/GetFabricInformation/out6, value=</w:t>
      </w:r>
    </w:p>
    <w:p w14:paraId="64F5B1F8"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8834 2016/07/15 18:44:46.600     Automation       71B1A49C 51D10F32 KNAE08005-I           AbstractAutomationPlugin property=/CollectFabricInformation/FabricAware/FabricInformationRepeatedExec/GetFabricInformation/out7, value=</w:t>
      </w:r>
    </w:p>
    <w:p w14:paraId="40B97366"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8835 2016/07/15 18:44:46.600     Automation       71B1A49C 51D10F32 KNAE08005-I           AbstractAutomationPlugin property=/CollectFabricInformation/FabricAware/FabricInformationRepeatedExec/GetFabricInformation/out8, value=</w:t>
      </w:r>
    </w:p>
    <w:p w14:paraId="258CF702"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8836 2016/07/15 18:44:46.600     Automation       71B1A49C 51D10F32 KNAE08005-I           AbstractAutomationPlugin </w:t>
      </w:r>
      <w:r w:rsidRPr="00A1725E">
        <w:rPr>
          <w:rFonts w:ascii="Segoe UI" w:hAnsi="Segoe UI" w:cs="Segoe UI"/>
          <w:sz w:val="16"/>
          <w:szCs w:val="16"/>
          <w:lang w:eastAsia="ja"/>
        </w:rPr>
        <w:lastRenderedPageBreak/>
        <w:t>property=/CollectFabricInformation/FabricAware/FabricInformationRepeatedExec/GetFabricInformation/out9, value=/CollectFabricInformation/FabricAware/service.errorMessage</w:t>
      </w:r>
    </w:p>
    <w:p w14:paraId="2BECD13C"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8837 2016/07/15 18:44:46.600     Automation       71B1A49C 51D10F32 KNAE08005-I           AbstractAutomationPlugin property=/CollectFabricInformation/FabricAware/FabricInformationRepeatedExec/GetFabricInformation/returnValue, value=0.0</w:t>
      </w:r>
    </w:p>
    <w:p w14:paraId="3723A58B"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6D92888E" w14:textId="77777777" w:rsidR="007554FD" w:rsidRPr="00A1725E" w:rsidRDefault="007554FD" w:rsidP="007554FD">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298D9F3B" w14:textId="77777777" w:rsidR="007554FD" w:rsidRDefault="007554FD" w:rsidP="007554FD">
      <w:pPr>
        <w:pStyle w:val="default"/>
        <w:rPr>
          <w:lang w:eastAsia="ja"/>
        </w:rPr>
      </w:pPr>
    </w:p>
    <w:p w14:paraId="392266C9" w14:textId="77777777" w:rsidR="00F91DEB" w:rsidRDefault="00F91DEB" w:rsidP="00F91DEB">
      <w:pPr>
        <w:pStyle w:val="default"/>
        <w:rPr>
          <w:lang w:eastAsia="ja"/>
        </w:rPr>
      </w:pPr>
    </w:p>
    <w:p w14:paraId="77CE0A61" w14:textId="77777777" w:rsidR="002B25F2" w:rsidRDefault="002B25F2" w:rsidP="00F91DEB">
      <w:pPr>
        <w:pStyle w:val="default"/>
        <w:rPr>
          <w:lang w:eastAsia="ja"/>
        </w:rPr>
      </w:pPr>
    </w:p>
    <w:p w14:paraId="36711184" w14:textId="77777777" w:rsidR="00FB78EF" w:rsidRPr="00FB5378" w:rsidRDefault="00FB78EF" w:rsidP="00FB78EF">
      <w:pPr>
        <w:pStyle w:val="default"/>
        <w:rPr>
          <w:rFonts w:ascii="Times New Roman" w:hAnsi="Times New Roman"/>
          <w:lang w:val="en-GB" w:eastAsia="ja-JP"/>
        </w:rPr>
      </w:pPr>
      <w:r>
        <w:rPr>
          <w:rFonts w:ascii="Times New Roman" w:hAnsi="Times New Roman"/>
          <w:lang w:val="en-GB"/>
        </w:rPr>
        <w:t>(</w:t>
      </w:r>
      <w:r>
        <w:rPr>
          <w:rFonts w:ascii="Times New Roman" w:hAnsi="Times New Roman" w:hint="eastAsia"/>
          <w:lang w:val="en-GB" w:eastAsia="ja-JP"/>
        </w:rPr>
        <w:t>d</w:t>
      </w:r>
      <w:r w:rsidRPr="00FB5378">
        <w:rPr>
          <w:rFonts w:ascii="Times New Roman" w:hAnsi="Times New Roman"/>
          <w:lang w:val="en-GB"/>
        </w:rPr>
        <w:t>)</w:t>
      </w:r>
      <w:r>
        <w:rPr>
          <w:rFonts w:ascii="Times New Roman" w:hAnsi="Times New Roman" w:hint="eastAsia"/>
          <w:lang w:val="en-GB"/>
        </w:rPr>
        <w:t xml:space="preserve"> </w:t>
      </w:r>
      <w:r>
        <w:rPr>
          <w:rFonts w:ascii="Times New Roman" w:hAnsi="Times New Roman" w:hint="eastAsia"/>
          <w:lang w:val="en-GB" w:eastAsia="ja-JP"/>
        </w:rPr>
        <w:t>Log data output when the connection information of Fabric port is obtained from BNA</w:t>
      </w:r>
    </w:p>
    <w:p w14:paraId="2AB9CC8C" w14:textId="77777777" w:rsidR="00FB78EF" w:rsidRDefault="00FB78EF" w:rsidP="00FB78EF">
      <w:pPr>
        <w:pStyle w:val="default"/>
        <w:rPr>
          <w:rFonts w:ascii="Times New Roman" w:hAnsi="Times New Roman"/>
          <w:szCs w:val="21"/>
          <w:lang w:val="en-GB" w:eastAsia="ja-JP"/>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Server[n].log</w:t>
      </w:r>
      <w:r>
        <w:rPr>
          <w:rFonts w:ascii="Times New Roman" w:hAnsi="Times New Roman"/>
          <w:szCs w:val="21"/>
          <w:lang w:val="en-GB"/>
        </w:rPr>
        <w:t xml:space="preserve"> when </w:t>
      </w:r>
      <w:r>
        <w:rPr>
          <w:rFonts w:ascii="Times New Roman" w:hAnsi="Times New Roman" w:hint="eastAsia"/>
          <w:szCs w:val="21"/>
          <w:lang w:val="en-GB" w:eastAsia="ja-JP"/>
        </w:rPr>
        <w:t xml:space="preserve">the </w:t>
      </w:r>
      <w:r w:rsidR="007F1878">
        <w:rPr>
          <w:rFonts w:ascii="Times New Roman" w:hAnsi="Times New Roman" w:hint="eastAsia"/>
          <w:szCs w:val="21"/>
          <w:lang w:val="en-GB" w:eastAsia="ja-JP"/>
        </w:rPr>
        <w:t>connection information of Fabric port</w:t>
      </w:r>
      <w:r>
        <w:rPr>
          <w:rFonts w:ascii="Times New Roman" w:hAnsi="Times New Roman" w:hint="eastAsia"/>
          <w:szCs w:val="21"/>
          <w:lang w:val="en-GB" w:eastAsia="ja-JP"/>
        </w:rPr>
        <w:t xml:space="preserve"> </w:t>
      </w:r>
      <w:r w:rsidRPr="003A2956">
        <w:rPr>
          <w:rFonts w:ascii="Times New Roman" w:hAnsi="Times New Roman"/>
          <w:szCs w:val="21"/>
          <w:lang w:val="en-GB"/>
        </w:rPr>
        <w:t>is obtained</w:t>
      </w:r>
      <w:r>
        <w:rPr>
          <w:rFonts w:ascii="Times New Roman" w:hAnsi="Times New Roman" w:hint="eastAsia"/>
          <w:szCs w:val="21"/>
          <w:lang w:val="en-GB" w:eastAsia="ja-JP"/>
        </w:rPr>
        <w:t xml:space="preserve"> from BNA.</w:t>
      </w:r>
    </w:p>
    <w:p w14:paraId="34E8D74C" w14:textId="77777777" w:rsidR="00EB583E" w:rsidRDefault="00EB583E" w:rsidP="00FB78EF">
      <w:pPr>
        <w:pStyle w:val="default"/>
        <w:rPr>
          <w:rFonts w:ascii="Times New Roman" w:hAnsi="Times New Roman"/>
          <w:szCs w:val="21"/>
          <w:lang w:val="en-GB" w:eastAsia="ja-JP"/>
        </w:rPr>
      </w:pPr>
    </w:p>
    <w:p w14:paraId="6398608A" w14:textId="77777777" w:rsidR="007F1878" w:rsidRDefault="00EB583E" w:rsidP="00F91DEB">
      <w:pPr>
        <w:pStyle w:val="default"/>
        <w:rPr>
          <w:rFonts w:ascii="Times New Roman" w:hAnsi="Times New Roman"/>
          <w:szCs w:val="21"/>
          <w:lang w:val="en-GB" w:eastAsia="ja-JP"/>
        </w:rPr>
      </w:pPr>
      <w:r>
        <w:rPr>
          <w:rFonts w:ascii="Times New Roman" w:hAnsi="Times New Roman" w:hint="eastAsia"/>
          <w:szCs w:val="21"/>
          <w:lang w:val="en-GB" w:eastAsia="ja-JP"/>
        </w:rPr>
        <w:t xml:space="preserve">If the multiple Fabrics are the operation target, this processing is </w:t>
      </w:r>
      <w:r w:rsidR="00D17F21">
        <w:rPr>
          <w:rFonts w:ascii="Times New Roman" w:hAnsi="Times New Roman" w:hint="eastAsia"/>
          <w:szCs w:val="21"/>
          <w:lang w:val="en-GB" w:eastAsia="ja-JP"/>
        </w:rPr>
        <w:t>executed</w:t>
      </w:r>
      <w:r>
        <w:rPr>
          <w:rFonts w:ascii="Times New Roman" w:hAnsi="Times New Roman" w:hint="eastAsia"/>
          <w:szCs w:val="21"/>
          <w:lang w:val="en-GB" w:eastAsia="ja-JP"/>
        </w:rPr>
        <w:t xml:space="preserve"> in parallel.</w:t>
      </w:r>
    </w:p>
    <w:p w14:paraId="67BC777B" w14:textId="77777777" w:rsidR="00EB583E" w:rsidRDefault="00EB583E" w:rsidP="00F91DEB">
      <w:pPr>
        <w:pStyle w:val="default"/>
        <w:rPr>
          <w:rFonts w:ascii="Times New Roman" w:hAnsi="Times New Roman"/>
          <w:szCs w:val="21"/>
          <w:lang w:val="en-GB" w:eastAsia="ja-JP"/>
        </w:rPr>
      </w:pPr>
      <w:r>
        <w:rPr>
          <w:rFonts w:ascii="Times New Roman" w:hAnsi="Times New Roman" w:hint="eastAsia"/>
          <w:szCs w:val="21"/>
          <w:lang w:val="en-GB" w:eastAsia="ja-JP"/>
        </w:rPr>
        <w:t>Therefore, in order to look at the contents of log data, it is necessary to confirm whether pid and tid of each line are the same value.</w:t>
      </w:r>
    </w:p>
    <w:p w14:paraId="4440925C" w14:textId="77777777" w:rsidR="00EB583E" w:rsidRPr="00A134AE" w:rsidRDefault="00EB583E" w:rsidP="00EB583E">
      <w:pPr>
        <w:pStyle w:val="default"/>
        <w:rPr>
          <w:lang w:eastAsia="ja"/>
        </w:rPr>
      </w:pPr>
    </w:p>
    <w:p w14:paraId="7C3BA3B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1325 2016/07/15 18:44:55.041     Automation       71B1A49C 4AD6B69B KNAE08001-I           AbstractAutomationPlugin Started executing plug-in (task name: Fabric Aware Allocate Volumes for Generic Application_20160715184324, task ID: 26646, step ID: /CollectFabricInformation/FabricAware/ZoneInformationRepeatedExec[1]/GetEndDeviceConnections, execution ID: @A141).</w:t>
      </w:r>
    </w:p>
    <w:p w14:paraId="1705A570"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1326 2016/07/15 18:44:55.067     Automation       71B1A49C 4AD6B69B KAIC00002-I      FB   PropertyModifier Start getPropertyValues(OperationTask, 26646)</w:t>
      </w:r>
    </w:p>
    <w:p w14:paraId="4EA88570"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1327 2016/07/15 18:44:55.069     Automation       71B1A49C 6D780857 KAIC00003-I      FE   StubMessageUtility End createResponse()</w:t>
      </w:r>
    </w:p>
    <w:p w14:paraId="32140C0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1328 2016/07/15 18:44:55.069     Automation       71B1A49C 6D780857 KNAE10098-I      FE   PluginHandler End handle (return: ResponseStatusCode=200)</w:t>
      </w:r>
    </w:p>
    <w:p w14:paraId="461E496D"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1329 2016/07/15 18:44:55.095     Automation       71B1A49C 4AD6B69B KAIC00002-I      FB   PackageManager Start getContent(com.hitachi.software.dna.cts, SP_FA_GenericApplication, 01.41.03)</w:t>
      </w:r>
    </w:p>
    <w:p w14:paraId="12F3AF1F"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1330 2016/07/15 18:44:55.096     Automation       71B1A49C 4AD6B69B KAIC00003-I      FE   PackageManager End getContent()</w:t>
      </w:r>
    </w:p>
    <w:p w14:paraId="2991E78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1331 2016/07/15 18:44:55.149     Automation       71B1A49C 4AD6B69B KAIC00003-I      FE   PropertyModifier End getPropertyValues()</w:t>
      </w:r>
    </w:p>
    <w:p w14:paraId="5D6C8A9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1332 2016/07/15 18:44:55.153     Automation       71B1A49C 4AD6B69B KAIC00002-I      FB   PackageManager Start getContent(com.hitachi.software.dna.cts, SP_FA_GenericApplication, 01.41.03)</w:t>
      </w:r>
    </w:p>
    <w:p w14:paraId="280D036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1333 2016/07/15 18:44:55.154     Automation       71B1A49C 4AD6B69B KAIC00003-I      FE   PackageManager End getContent()</w:t>
      </w:r>
    </w:p>
    <w:p w14:paraId="1647F2F1"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1334 2016/07/15 18:44:55.174     Automation       71B1A49C 4AD6B69B KAIC00002-I      FB   PackageManager Start getContent(com.hitachi.software.dna.cts, SP_FA_GenericApplication, 01.41.03)</w:t>
      </w:r>
    </w:p>
    <w:p w14:paraId="613FB25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1335 2016/07/15 18:44:55.174     Automation       71B1A49C 4AD6B69B KAIC00003-I      FE   PackageManager End </w:t>
      </w:r>
      <w:r w:rsidRPr="00A1725E">
        <w:rPr>
          <w:rFonts w:ascii="Segoe UI" w:hAnsi="Segoe UI" w:cs="Segoe UI"/>
          <w:sz w:val="16"/>
          <w:szCs w:val="16"/>
          <w:lang w:eastAsia="ja"/>
        </w:rPr>
        <w:lastRenderedPageBreak/>
        <w:t>getContent()</w:t>
      </w:r>
    </w:p>
    <w:p w14:paraId="63A95C3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1336 2016/07/15 18:44:55.204     Automation       71B1A49C 4AD6B69B KAIC00002-I      FB   PackageManager Start getContent(com.hitachi.software.dna.cts, SP_FA_GenericApplication, 01.41.03)</w:t>
      </w:r>
    </w:p>
    <w:p w14:paraId="7343950D"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1337 2016/07/15 18:44:55.204     Automation       71B1A49C 4AD6B69B KAIC00003-I      FE   PackageManager End getContent()</w:t>
      </w:r>
    </w:p>
    <w:p w14:paraId="02BA033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1338 2016/07/15 18:44:55.209     Automation       71B1A49C 6D780857 KAIC00002-I      FB   PluginHandler Start handle()</w:t>
      </w:r>
    </w:p>
    <w:p w14:paraId="351A399C"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1339 2016/07/15 18:44:55.210     Automation       71B1A49C 6D780857 KNAE10106-I           PluginHandler info: Method=POST, RequestURI=/Automation/engine/runtask/</w:t>
      </w:r>
    </w:p>
    <w:p w14:paraId="4A20ED5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1340 2016/07/15 18:44:55.210     Automation       71B1A49C 6D780857 KAIC00002-I      FB   PluginExecutionContext Start &lt;init&gt;()</w:t>
      </w:r>
    </w:p>
    <w:p w14:paraId="6C3E010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1341 2016/07/15 18:44:55.222     Automation       71B1A49C 4AD6B69B KAIC00002-I      FB   PackageManager Start getContent(com.hitachi.software.dna.cts, SP_FA_GenericApplication, 01.41.03)</w:t>
      </w:r>
    </w:p>
    <w:p w14:paraId="21B9CB3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1342 2016/07/15 18:44:55.222     Automation       71B1A49C 4AD6B69B KAIC00003-I      FE   PackageManager End getContent()</w:t>
      </w:r>
    </w:p>
    <w:p w14:paraId="6FB527C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1343 2016/07/15 18:44:55.237     Automation       71B1A49C 4AD6B69B KAIC00002-I      FB   PackageManager Start getContent(com.hitachi.software.dna.cts, SP_FA_GenericApplication, 01.41.03)</w:t>
      </w:r>
    </w:p>
    <w:p w14:paraId="13C4361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1344 2016/07/15 18:44:55.238     Automation       71B1A49C 4AD6B69B KAIC00003-I      FE   PackageManager End getContent()</w:t>
      </w:r>
    </w:p>
    <w:p w14:paraId="695B0151"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1345 2016/07/15 18:44:55.262     Automation       71B1A49C 6D780857 KAIC00002-I      FB   PackageManager Start getPlugin(com.hitachi.software.dna, JavaScriptPlugin, 01.00.01)</w:t>
      </w:r>
    </w:p>
    <w:p w14:paraId="634E63C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1346 2016/07/15 18:44:55.262     Automation       71B1A49C 6D780857 KAIC00003-I      FE   PackageManager End getPlugin()</w:t>
      </w:r>
    </w:p>
    <w:p w14:paraId="5156C3F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1355 2016/07/15 18:44:55.269     Automation       71B1A49C 6D780857 KAIC00003-I      FE   PluginExecutionContext End &lt;init&gt;()</w:t>
      </w:r>
    </w:p>
    <w:p w14:paraId="08A8286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1356 2016/07/15 18:44:55.270     Automation       71B1A49C 6D780857 KNAE10106-I           AutomationEngineQueues info: requested PluginExecutionContext: taskId=26646, jobIdentifierHashCode=-322984240, jobName=/DNA/5/8_20160715094412/GetFcSwitches, jobExecId=@A141, PluginStatus=ENTRY, PluginClassName=com.hitachi.software.dna.server.plugin.JavaScriptPlugin.</w:t>
      </w:r>
    </w:p>
    <w:p w14:paraId="3621E8A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1357 2016/07/15 18:44:55.271     Automation       71B1A49C 6D780857 KNAE10106-I           AutomationEngineQueues info: execute plug-in on pluginThreads. PluginExecutionContext: taskId=26646, jobIdentifierHashCode=-322984240.</w:t>
      </w:r>
    </w:p>
    <w:p w14:paraId="4DE8341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1358 2016/07/15 18:44:55.271     Automation       71B1A49C 54485BD1 KAIC00002-I      FB   PluginLauncher Start call()</w:t>
      </w:r>
    </w:p>
    <w:p w14:paraId="6022A71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1359 2016/07/15 18:44:55.271     Automation       71B1A49C 54485BD1 KAIC00002-I      FB   PluginLauncher Start loadClassImpl()</w:t>
      </w:r>
    </w:p>
    <w:p w14:paraId="2C706C81"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1360 2016/07/15 18:44:55.271     Automation       71B1A49C 6D780857 KAIC00002-I      FB   StubMessageUtility Start createResponse(20160715094455158, 20448, -322984240, 0, Accepted)</w:t>
      </w:r>
    </w:p>
    <w:p w14:paraId="6FFF5A3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1361 2016/07/15 18:44:55.272     Automation       71B1A49C 54485BD1 KNAE10098-I      FE   PluginLauncher End loadClassImpl (return: com.hitachi.software.dna.server.plugin.PluginClassContainer@3f7dddd5)</w:t>
      </w:r>
    </w:p>
    <w:p w14:paraId="3234E984"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1362 2016/07/15 18:44:55.274     Automation       71B1A49C 54485BD1 KNAE10106-I           AbstractAutomationPlugin info: taskId=26646, jobnetName=/DNA/5/8_20160715094412, jobName=/DNA/5/8_20160715094412/GetFcSwitches, execId=@A141</w:t>
      </w:r>
    </w:p>
    <w:p w14:paraId="32EF386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lastRenderedPageBreak/>
        <w:t>1363 2016/07/15 18:44:55.274     Automation       71B1A49C 54485BD1 KAIC00002-I      FB   CancelledTaskManager Start contains(26646)</w:t>
      </w:r>
    </w:p>
    <w:p w14:paraId="1E53C440"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1364 2016/07/15 18:44:55.274     Automation       71B1A49C 54485BD1 KAIC00003-I      FE   CancelledTaskManager End contains()</w:t>
      </w:r>
    </w:p>
    <w:p w14:paraId="0E9C964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1365 2016/07/15 18:44:55.274     Automation       71B1A49C 54485BD1 KAIC00002-I      FB   StepLogger Start put(26646, /DNA/5/8_20160715094412/GetFcSwitches, @A141, false)</w:t>
      </w:r>
    </w:p>
    <w:p w14:paraId="283D0EA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4967409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192564E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4A9CC46A"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1403 2016/07/15 18:44:55.343     Automation       71B1A49C 4AD6B69B KNAE08006-I           AbstractAutomationPlugin property=/CollectFabricInformation/FabricAware/ZoneInformationRepeatedExec/GetBNA-ResourceGroup-Fabric/out0, value=vm010157</w:t>
      </w:r>
    </w:p>
    <w:p w14:paraId="7B27EFD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1404 2016/07/15 18:44:55.343     Automation       71B1A49C 4AD6B69B KNAE08006-I           AbstractAutomationPlugin property=/CollectFabricInformation/FabricAware/ZoneInformationRepeatedExec/GetBNA-ResourceGroup-Fabric/out1, value=All</w:t>
      </w:r>
    </w:p>
    <w:p w14:paraId="462838E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1405 2016/07/15 18:44:55.343     Automation       71B1A49C 4AD6B69B KNAE08006-I           AbstractAutomationPlugin property=/CollectFabricInformation/FabricAware/ZoneInformationRepeatedExec/GetBNA-ResourceGroup-Fabric/out2, value=10:00:00:05:1E:04:66:4E</w:t>
      </w:r>
    </w:p>
    <w:p w14:paraId="101C129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1406 2016/07/15 18:44:55.343     Automation       71B1A49C 4AD6B69B KNAE08006-I           AbstractAutomationPlugin property=/CollectFabricInformation/FabricAware/ZoneInformationRepeatedExec/GetBNA-ResourceGroup-Fabric/out3, value=ZZZZ_HAD_TEST_Fabric</w:t>
      </w:r>
    </w:p>
    <w:p w14:paraId="200223C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1407 2016/07/15 18:44:55.343     Automation       71B1A49C 54485BD1 KAIC00002-I      FB   PackageManager Start getContent(com.hitachi.software.dna.cts, SP_FA_GenericApplication, 01.41.03)</w:t>
      </w:r>
    </w:p>
    <w:p w14:paraId="0D23DCA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1408 2016/07/15 18:44:55.343     Automation       71B1A49C 4AD6B69B KNAE08006-I           AbstractAutomationPlugin property=/CollectFabricInformation/FabricAware/ZoneInformationRepeatedExec/GetBNA-ResourceGroup-Fabric/returnValue, value=undefined</w:t>
      </w:r>
    </w:p>
    <w:p w14:paraId="33D54F4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1409 2016/07/15 18:44:55.343     Automation       71B1A49C 54485BD1 KAIC00003-I      FE   PackageManager End getContent()</w:t>
      </w:r>
    </w:p>
    <w:p w14:paraId="194E673A"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1410 2016/07/15 18:44:55.343     Automation       71B1A49C 4AD6B69B KNAE08006-I           AbstractAutomationPlugin property=/CollectFabricInformation/FabricAware/ZoneInformationRepeatedExec/GetEndDeviceConnections/arg0, value=?dna_/CollectFabricInformation/FabricAware/provisioning.fabricSetting.connection.type?</w:t>
      </w:r>
    </w:p>
    <w:p w14:paraId="6FDAE426"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1411 2016/07/15 18:44:55.344     Automation       71B1A49C 4AD6B69B KNAE08006-I           AbstractAutomationPlugin property=/CollectFabricInformation/FabricAware/ZoneInformationRepeatedExec/GetEndDeviceConnections/arg1, value=?dna_/CollectFabricInformation/FabricAware/ZoneInformationRepeatedExec/GetBNA-ResourceGroup-Fabric/out0?</w:t>
      </w:r>
    </w:p>
    <w:p w14:paraId="3B6F7BF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1412 2016/07/15 18:44:55.344     Automation       71B1A49C 4AD6B69B KNAE08006-I           AbstractAutomationPlugin property=/CollectFabricInformation/FabricAware/ZoneInformationRepeatedExec/GetEndDeviceConnections/arg2, value=?dna_/CollectFabricInformation/FabricAware/ZoneInformationRepeatedExec/GetBNA-ResourceGroup-Fabric/out1?</w:t>
      </w:r>
    </w:p>
    <w:p w14:paraId="3EF39DC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1413 2016/07/15 18:44:55.344     Automation       71B1A49C 4AD6B69B KNAE08006-I           AbstractAutomationPlugin property=/CollectFabricInformation/FabricAware/ZoneInformationRepeatedExec/GetEndDeviceConnections/arg3, value=?dna_/CollectFabricInformation/FabricAware/ZoneInformationRepeatedExec/GetBNA-ResourceGroup-Fabric/out2?</w:t>
      </w:r>
    </w:p>
    <w:p w14:paraId="22F9B0F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1414 2016/07/15 18:44:55.344     Automation       71B1A49C 4AD6B69B KNAE08006-I           AbstractAutomationPlugin </w:t>
      </w:r>
      <w:r w:rsidRPr="00A1725E">
        <w:rPr>
          <w:rFonts w:ascii="Segoe UI" w:hAnsi="Segoe UI" w:cs="Segoe UI"/>
          <w:sz w:val="16"/>
          <w:szCs w:val="16"/>
          <w:lang w:eastAsia="ja"/>
        </w:rPr>
        <w:lastRenderedPageBreak/>
        <w:t>property=/CollectFabricInformation/FabricAware/ZoneInformationRepeatedExec/GetEndDeviceConnections/arg4, value=</w:t>
      </w:r>
    </w:p>
    <w:p w14:paraId="6006D85C"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1415 2016/07/15 18:44:55.344     Automation       71B1A49C 4AD6B69B KNAE08006-I           AbstractAutomationPlugin property=/CollectFabricInformation/FabricAware/ZoneInformationRepeatedExec/GetEndDeviceConnections/arg5, value=</w:t>
      </w:r>
    </w:p>
    <w:p w14:paraId="01A7191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1416 2016/07/15 18:44:55.344     Automation       71B1A49C 4AD6B69B KNAE08006-I           AbstractAutomationPlugin property=/CollectFabricInformation/FabricAware/ZoneInformationRepeatedExec/GetEndDeviceConnections/arg6, value=</w:t>
      </w:r>
    </w:p>
    <w:p w14:paraId="027A4EC4"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1417 2016/07/15 18:44:55.344     Automation       71B1A49C 4AD6B69B KNAE08006-I           AbstractAutomationPlugin property=/CollectFabricInformation/FabricAware/ZoneInformationRepeatedExec/GetEndDeviceConnections/arg7, value=</w:t>
      </w:r>
    </w:p>
    <w:p w14:paraId="292C6CA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1418 2016/07/15 18:44:55.344     Automation       71B1A49C 4AD6B69B KNAE08006-I           AbstractAutomationPlugin property=/CollectFabricInformation/FabricAware/ZoneInformationRepeatedExec/GetEndDeviceConnections/arg8, value=</w:t>
      </w:r>
    </w:p>
    <w:p w14:paraId="2851118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1419 2016/07/15 18:44:55.344     Automation       71B1A49C 4AD6B69B KNAE08006-I           AbstractAutomationPlugin property=/CollectFabricInformation/FabricAware/ZoneInformationRepeatedExec/GetEndDeviceConnections/arg9, value=?dna_/CollectFabricInformation/FabricAware/JavaScriptPluginMessage?</w:t>
      </w:r>
    </w:p>
    <w:p w14:paraId="491A44D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1420 2016/07/15 18:44:55.344     Automation       71B1A49C 4AD6B69B KNAE08006-I           AbstractAutomationPlugin property=/CollectFabricInformation/FabricAware/ZoneInformationRepeatedExec/GetEndDeviceConnections/notify, value=</w:t>
      </w:r>
    </w:p>
    <w:p w14:paraId="0FCFD7A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1421 2016/07/15 18:44:55.344     Automation       71B1A49C 4AD6B69B KNAE08006-I           AbstractAutomationPlugin property=/CollectFabricInformation/FabricAware/ZoneInformationRepeatedExec/GetEndDeviceConnections/out0, value=</w:t>
      </w:r>
    </w:p>
    <w:p w14:paraId="339177F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1422 2016/07/15 18:44:55.344     Automation       71B1A49C 4AD6B69B KNAE08006-I           AbstractAutomationPlugin property=/CollectFabricInformation/FabricAware/ZoneInformationRepeatedExec/GetEndDeviceConnections/out1, value=</w:t>
      </w:r>
    </w:p>
    <w:p w14:paraId="6EB40516"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1423 2016/07/15 18:44:55.344     Automation       71B1A49C 4AD6B69B KNAE08006-I           AbstractAutomationPlugin property=/CollectFabricInformation/FabricAware/ZoneInformationRepeatedExec/GetEndDeviceConnections/out2, value=</w:t>
      </w:r>
    </w:p>
    <w:p w14:paraId="0B340C5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1424 2016/07/15 18:44:55.344     Automation       71B1A49C 4AD6B69B KNAE08006-I           AbstractAutomationPlugin property=/CollectFabricInformation/FabricAware/ZoneInformationRepeatedExec/GetEndDeviceConnections/out3, value=</w:t>
      </w:r>
    </w:p>
    <w:p w14:paraId="66CA161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1425 2016/07/15 18:44:55.344     Automation       71B1A49C 4AD6B69B KNAE08006-I           AbstractAutomationPlugin property=/CollectFabricInformation/FabricAware/ZoneInformationRepeatedExec/GetEndDeviceConnections/out4, value=</w:t>
      </w:r>
    </w:p>
    <w:p w14:paraId="71BE117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1426 2016/07/15 18:44:55.344     Automation       71B1A49C 4AD6B69B KNAE08006-I           AbstractAutomationPlugin property=/CollectFabricInformation/FabricAware/ZoneInformationRepeatedExec/GetEndDeviceConnections/out5, value=</w:t>
      </w:r>
    </w:p>
    <w:p w14:paraId="23B133BD"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1427 2016/07/15 18:44:55.344     Automation       71B1A49C 4AD6B69B KNAE08006-I           AbstractAutomationPlugin property=/CollectFabricInformation/FabricAware/ZoneInformationRepeatedExec/GetEndDeviceConnections/out6, value=</w:t>
      </w:r>
    </w:p>
    <w:p w14:paraId="601A98F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1428 2016/07/15 18:44:55.345     Automation       71B1A49C 4AD6B69B KNAE08006-I           AbstractAutomationPlugin property=/CollectFabricInformation/FabricAware/ZoneInformationRepeatedExec/GetEndDeviceConnections/out7, value=</w:t>
      </w:r>
    </w:p>
    <w:p w14:paraId="776B74F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1429 2016/07/15 18:44:55.345     Automation       71B1A49C 4AD6B69B KNAE08006-I           AbstractAutomationPlugin property=/CollectFabricInformation/FabricAware/ZoneInformationRepeatedExec/GetEndDeviceConnections/out8, value=</w:t>
      </w:r>
    </w:p>
    <w:p w14:paraId="70728F14"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1430 2016/07/15 18:44:55.345     Automation       71B1A49C 4AD6B69B KNAE08006-I           AbstractAutomationPlugin property=/CollectFabricInformation/FabricAware/ZoneInformationRepeatedExec/GetEndDeviceConnections/out9, value=/CollectFabricInformation/FabricAware/service.errorMessage</w:t>
      </w:r>
    </w:p>
    <w:p w14:paraId="75E7D56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1431 2016/07/15 18:44:55.345     Automation       71B1A49C 4AD6B69B KNAE08006-I           AbstractAutomationPlugin property=/CollectFabricInformation/FabricAware/ZoneInformationRepeatedExec/GetEndDeviceConnections/returnValue, value=</w:t>
      </w:r>
    </w:p>
    <w:p w14:paraId="59F2698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43C6E776"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40AA730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660BD996"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6FA74DF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2524 2016/07/15 18:44:56.241     Automation       71B1A49C 4AD6B69B KNAE08005-I           AbstractAutomationPlugin property=/CollectFabricInformation/FabricAware/ZoneInformationRepeatedExec/GetBNA-ResourceGroup-Fabric/out0, value=vm010157</w:t>
      </w:r>
    </w:p>
    <w:p w14:paraId="00671451"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2525 2016/07/15 18:44:56.241     Automation       71B1A49C 4AD6B69B KNAE08005-I           AbstractAutomationPlugin property=/CollectFabricInformation/FabricAware/ZoneInformationRepeatedExec/GetBNA-ResourceGroup-Fabric/out1, value=All</w:t>
      </w:r>
    </w:p>
    <w:p w14:paraId="0D83063A"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2526 2016/07/15 18:44:56.241     Automation       71B1A49C 03933D4E KAIC00002-I      FB   PackageManager Start getContent(com.hitachi.software.dna.cts, SP_FA_GenericApplication, 01.41.03)</w:t>
      </w:r>
    </w:p>
    <w:p w14:paraId="7692854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2527 2016/07/15 18:44:56.241     Automation       71B1A49C 4AD6B69B KNAE08005-I           AbstractAutomationPlugin property=/CollectFabricInformation/FabricAware/ZoneInformationRepeatedExec/GetBNA-ResourceGroup-Fabric/out2, value=10:00:00:05:1E:04:66:4E</w:t>
      </w:r>
    </w:p>
    <w:p w14:paraId="6E101BC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2528 2016/07/15 18:44:56.241     Automation       71B1A49C 03933D4E KAIC00003-I      FE   PackageManager End getContent()</w:t>
      </w:r>
    </w:p>
    <w:p w14:paraId="7B06F15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2529 2016/07/15 18:44:56.241     Automation       71B1A49C 4AD6B69B KNAE08005-I           AbstractAutomationPlugin property=/CollectFabricInformation/FabricAware/ZoneInformationRepeatedExec/GetBNA-ResourceGroup-Fabric/out3, value=ZZZZ_HAD_TEST_Fabric</w:t>
      </w:r>
    </w:p>
    <w:p w14:paraId="54668D0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2530 2016/07/15 18:44:56.241     Automation       71B1A49C 4AD6B69B KNAE08005-I           AbstractAutomationPlugin property=/CollectFabricInformation/FabricAware/ZoneInformationRepeatedExec/GetBNA-ResourceGroup-Fabric/returnValue, value=undefined</w:t>
      </w:r>
    </w:p>
    <w:p w14:paraId="7D3CEBFA"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2531 2016/07/15 18:44:56.241     Automation       71B1A49C 4AD6B69B KNAE08005-I           AbstractAutomationPlugin property=/CollectFabricInformation/FabricAware/ZoneInformationRepeatedExec/GetEndDeviceConnections/arg0, value=?dna_/CollectFabricInformation/FabricAware/provisioning.fabricSetting.connection.type?</w:t>
      </w:r>
    </w:p>
    <w:p w14:paraId="2535DCF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2532 2016/07/15 18:44:56.241     Automation       71B1A49C 4AD6B69B KNAE08005-I           AbstractAutomationPlugin property=/CollectFabricInformation/FabricAware/ZoneInformationRepeatedExec/GetEndDeviceConnections/arg1, value=?dna_/CollectFabricInformation/FabricAware/ZoneInformationRepeatedExec/GetBNA-ResourceGroup-Fabric/out0?</w:t>
      </w:r>
    </w:p>
    <w:p w14:paraId="1E6BC9D4"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2533 2016/07/15 18:44:56.241     Automation       71B1A49C 4AD6B69B KNAE08005-I           AbstractAutomationPlugin property=/CollectFabricInformation/FabricAware/ZoneInformationRepeatedExec/GetEndDeviceConnections/arg2, value=?dna_/CollectFabricInformation/FabricAware/ZoneInformationRepeatedExec/GetBNA-ResourceGroup-Fabric/out1?</w:t>
      </w:r>
    </w:p>
    <w:p w14:paraId="282A7D6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2534 2016/07/15 18:44:56.241     Automation       71B1A49C 4AD6B69B KNAE08005-I           AbstractAutomationPlugin property=/CollectFabricInformation/FabricAware/ZoneInformationRepeatedExec/GetEndDeviceConnections/arg3, value=?dna_/CollectFabricInformation/FabricAware/ZoneInformationRepeatedExec/GetBNA-ResourceGroup-Fabric/out2?</w:t>
      </w:r>
    </w:p>
    <w:p w14:paraId="011A3C94"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2535 2016/07/15 18:44:56.241     Automation       71B1A49C 4AD6B69B KNAE08005-I           AbstractAutomationPlugin property=/CollectFabricInformation/FabricAware/ZoneInformationRepeatedExec/GetEndDeviceConnections/arg4, value=</w:t>
      </w:r>
    </w:p>
    <w:p w14:paraId="6692B0E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2536 2016/07/15 18:44:56.242     Automation       71B1A49C 4AD6B69B KNAE08005-I           AbstractAutomationPlugin property=/CollectFabricInformation/FabricAware/ZoneInformationRepeatedExec/GetEndDeviceConnections/arg5, value=</w:t>
      </w:r>
    </w:p>
    <w:p w14:paraId="2499CEDD"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2537 2016/07/15 18:44:56.242     Automation       71B1A49C 4AD6B69B KNAE08005-I           AbstractAutomationPlugin property=/CollectFabricInformation/FabricAware/ZoneInformationRepeatedExec/GetEndDeviceConnections/arg6, value=</w:t>
      </w:r>
    </w:p>
    <w:p w14:paraId="3BA1A8A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2538 2016/07/15 18:44:56.242     Automation       71B1A49C 4AD6B69B KNAE08005-I           AbstractAutomationPlugin property=/CollectFabricInformation/FabricAware/ZoneInformationRepeatedExec/GetEndDeviceConnections/arg7, value=</w:t>
      </w:r>
    </w:p>
    <w:p w14:paraId="43D033F6"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2539 2016/07/15 18:44:56.242     Automation       71B1A49C 4AD6B69B KNAE08005-I           AbstractAutomationPlugin </w:t>
      </w:r>
      <w:r w:rsidRPr="00A1725E">
        <w:rPr>
          <w:rFonts w:ascii="Segoe UI" w:hAnsi="Segoe UI" w:cs="Segoe UI"/>
          <w:sz w:val="16"/>
          <w:szCs w:val="16"/>
          <w:lang w:eastAsia="ja"/>
        </w:rPr>
        <w:lastRenderedPageBreak/>
        <w:t>property=/CollectFabricInformation/FabricAware/ZoneInformationRepeatedExec/GetEndDeviceConnections/arg8, value=</w:t>
      </w:r>
    </w:p>
    <w:p w14:paraId="256632A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2540 2016/07/15 18:44:56.242     Automation       71B1A49C 4AD6B69B KNAE08005-I           AbstractAutomationPlugin property=/CollectFabricInformation/FabricAware/ZoneInformationRepeatedExec/GetEndDeviceConnections/arg9, value=?dna_/CollectFabricInformation/FabricAware/JavaScriptPluginMessage?</w:t>
      </w:r>
    </w:p>
    <w:p w14:paraId="5CB29CD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2541 2016/07/15 18:44:56.242     Automation       71B1A49C 4AD6B69B KNAE08005-I           AbstractAutomationPlugin property=/CollectFabricInformation/FabricAware/ZoneInformationRepeatedExec/GetEndDeviceConnections/notify, value=</w:t>
      </w:r>
    </w:p>
    <w:p w14:paraId="4B37D253"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2542 2016/07/15 18:44:56.242     Automation       71B1A49C 4AD6B69B KNAE08005-I           AbstractAutomationPlugin property=/CollectFabricInformation/FabricAware/ZoneInformationRepeatedExec/GetEndDeviceConnections/out0, value=[{"key":"10:00:00:05:1E:35:7D:DA-20:04:00:05:1E:35:7D:DA-50:06:0E:80:06:CF:2E:35-50:06:0E:80:06:CF:2E:35","fabricWwn":"10:00:00:05:1E:04:66:4E","deviceWwn":"50:06:0E:80:06:CF:2E:35","devicePortWwn":"50:06:0E:80:06:CF:2E:35","switchWwn":"10:00:00:05:1E:35:7D:DA","switchPortWwn":"20:04:00:05:1E:35:7D:DA","agWwn":null,"agPortWwn":null,"logical":false},{"key":"10:00:00:05:1E:35:7D:DA-20:01:00:05:1E:35:7D:DA-20:01:00:E0:8B:A9:C7:2F-21:01:00:E0:8B:A9:C7:2F","fabricWwn":"10:00:00:05:1E:04:66:4E","deviceWwn":"20:01:00:E0:8B:A9:C7:2F","devicePortWwn":"21:01:00:E0:8B:A9:C7:2F","switchWwn":"10:00:00:05:1E:35:7D:DA","switchPortWwn":"20:01:00:05:1E:35:7D:DA","agWwn":null,"agPortWwn":null,"logical":false},{"key":"10:00:00:05:1E:35:7D:DA-20:05:00:05:1E:35:7D:DA-50:06:0E:80:13:2A:C1:60-50:06:0E:80:13:2A:C1:60","fabricWwn":"10:00:00:05:1E:04:66:4E","deviceWwn":"50:06:0E:80:13:2A:C1:60","devicePortWwn":"50:06:0E:80:13:2A:C1:60","switchWwn":"10:00:00:05:1E:35:7D:DA","switchPortWwn":"20:05:00:05:1E:35:7D:DA","agWwn":null,"agPortWwn":null,"logical":false},{"key":"10:00:00:05:1E:04:66:4E-20:04:00:05:1E:04:66:4E-50:06:0E:80:13:2A:C1:50-50:06:0E:80:13:2A:C1:50","fabricWwn":"10:00:00:05:1E:04:66:4E","deviceWwn":"50:06:0E:80:13:2A:C1:50","devicePortWwn":"50:06:0E:80:13:2A:C1:50","switchWwn":"10:00:00:05:1E:04:66:4E","switchPortWwn":"20:04:00:05:1E:04:66:4E","agWwn":null,"agPortWwn":null,"logical":false},{"key":"10:00:00:05:1E:04:66:4E-20:02:00:05:1E:04:66:4E-50:06:0E:80:06:CF:2E:64-50:06:0E:80:06:CF:2E:64","fabricWwn":"10:00:00:05:1E:04:66:4E","deviceWwn":"50:06:0E:80:06:CF:2E:64","devicePortWwn":"50:06:0E:80:06:CF:2E:64","switchWwn":"10:00:00:05:1E:04:66:4E","switchPortWwn":"20:02:00:05:1E:04:66:4E","agWwn":null,"agPortWwn":null,"logical":false},{"key":"10:00:00:05:1E:04:66:4E-20:01:00:05:1E:04:66:4E-20:00:00:00:C9:7B:07:7B-10:00:00:00:C9:7B:07:7B","fabricW</w:t>
      </w:r>
    </w:p>
    <w:p w14:paraId="378C9B69"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2543 2016/07/15 18:44:56.242     Automation       71B1A49C 4AD6B69B KNAE08005-I           wn":"10:00:00:05:1E:04:66:4E","deviceWwn":"20:00:00:00:C9:7B:07:7B","devicePortWwn":"10:00:00:00:C9:7B:07:7B","switchWwn":"10:00:00:05:1E:04:66:4E","switchPortWwn":"20:01:00:05:1E:04:66:4E","agWwn":null,"agPortWwn":null,"logical":false},{"key":"10:00:00:05:1E:35:7D:DA-20:03:00:05:1E:35:7D:DA-20:00:00:00:C9:7B:07:7A-10:00:00:00:C9:7B:07:7A","fabricWwn":"10:00:00:05:1E:04:66:4E","deviceWwn":"20:00:00:00:C9:7B:07:7A","devicePortWwn":"10:00:00:00:C9:7B:07:7A","switchWwn":"10:00:00:05:1E:35:7D:DA","switchPortWwn":"20:03:00:05:1E:35:7D:DA","agWwn":null,"agPortWwn":null,"logical":false},{"key":"10:00:00:05:1E:35:7D:DA-20:02:00:05:1E:35:7D:DA-20:00:00:00:C9:7B:07:0C-10:00:00:00:C9:7B:07:0C","fabricWwn":"10:00:00:05:1E:04:66:4E","deviceWwn":"20:00:00:00:C9:7B:07:0C","devicePortWwn":"10:00:00:00:C9:7B:07:0C","switchWwn":"10:00:00:05:1E:35:7D:DA","switchPortWwn":"20:02:00:05:1E:35:7D:DA","agWwn":null,"agPortWwn":null,"logical":false}]</w:t>
      </w:r>
    </w:p>
    <w:p w14:paraId="2832DC2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2544 2016/07/15 18:44:56.242     Automation       71B1A49C 4AD6B69B KNAE08005-I           AbstractAutomationPlugin property=/CollectFabricInformation/FabricAware/ZoneInformationRepeatedExec/GetEndDeviceConnections/out1, value=</w:t>
      </w:r>
    </w:p>
    <w:p w14:paraId="4234387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2545 2016/07/15 18:44:56.242     Automation       71B1A49C 4AD6B69B KNAE08005-I           AbstractAutomationPlugin property=/CollectFabricInformation/FabricAware/ZoneInformationRepeatedExec/GetEndDeviceConnections/out2, value=</w:t>
      </w:r>
    </w:p>
    <w:p w14:paraId="686793A2"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2546 2016/07/15 18:44:56.242     Automation       71B1A49C 4AD6B69B KNAE08005-I           AbstractAutomationPlugin property=/CollectFabricInformation/FabricAware/ZoneInformationRepeatedExec/GetEndDeviceConnections/out3, value=</w:t>
      </w:r>
    </w:p>
    <w:p w14:paraId="68979C9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2547 2016/07/15 18:44:56.242     Automation       71B1A49C 4AD6B69B KNAE08005-I           AbstractAutomationPlugin property=/CollectFabricInformation/FabricAware/ZoneInformationRepeatedExec/GetEndDeviceConnections/out4, value=</w:t>
      </w:r>
    </w:p>
    <w:p w14:paraId="1B5F5EE5"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lastRenderedPageBreak/>
        <w:t>2548 2016/07/15 18:44:56.242     Automation       71B1A49C 4AD6B69B KNAE08005-I           AbstractAutomationPlugin property=/CollectFabricInformation/FabricAware/ZoneInformationRepeatedExec/GetEndDeviceConnections/out5, value=</w:t>
      </w:r>
    </w:p>
    <w:p w14:paraId="34C82B58"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2549 2016/07/15 18:44:56.242     Automation       71B1A49C 4AD6B69B KNAE08005-I           AbstractAutomationPlugin property=/CollectFabricInformation/FabricAware/ZoneInformationRepeatedExec/GetEndDeviceConnections/out6, value=</w:t>
      </w:r>
    </w:p>
    <w:p w14:paraId="7E3392A0"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2550 2016/07/15 18:44:56.242     Automation       71B1A49C 4AD6B69B KNAE08005-I           AbstractAutomationPlugin property=/CollectFabricInformation/FabricAware/ZoneInformationRepeatedExec/GetEndDeviceConnections/out7, value=</w:t>
      </w:r>
    </w:p>
    <w:p w14:paraId="1B8D0527"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2551 2016/07/15 18:44:56.242     Automation       71B1A49C 4AD6B69B KNAE08005-I           AbstractAutomationPlugin property=/CollectFabricInformation/FabricAware/ZoneInformationRepeatedExec/GetEndDeviceConnections/out8, value=</w:t>
      </w:r>
    </w:p>
    <w:p w14:paraId="0C0B7AEB"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2552 2016/07/15 18:44:56.243     Automation       71B1A49C 4AD6B69B KNAE08005-I           AbstractAutomationPlugin property=/CollectFabricInformation/FabricAware/ZoneInformationRepeatedExec/GetEndDeviceConnections/out9, value=/CollectFabricInformation/FabricAware/service.errorMessage</w:t>
      </w:r>
    </w:p>
    <w:p w14:paraId="2F77435E" w14:textId="77777777" w:rsidR="00EB583E" w:rsidRPr="00A1725E" w:rsidRDefault="00EB583E" w:rsidP="00EB583E">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2553 2016/07/15 18:44:56.243     Automation       71B1A49C 4AD6B69B KNAE08005-I           AbstractAutomationPlugin property=/CollectFabricInformation/FabricAware/ZoneInformationRepeatedExec/GetEndDeviceConnections/returnValue, value=0.0</w:t>
      </w:r>
    </w:p>
    <w:p w14:paraId="0D603742" w14:textId="77777777" w:rsidR="00EB583E" w:rsidRDefault="00EB583E" w:rsidP="00EB583E">
      <w:pPr>
        <w:pStyle w:val="default"/>
        <w:rPr>
          <w:lang w:eastAsia="ja"/>
        </w:rPr>
      </w:pPr>
    </w:p>
    <w:p w14:paraId="3F3484BE" w14:textId="77777777" w:rsidR="00EB583E" w:rsidRDefault="00EB583E" w:rsidP="00F91DEB">
      <w:pPr>
        <w:pStyle w:val="default"/>
        <w:rPr>
          <w:rFonts w:ascii="Times New Roman" w:hAnsi="Times New Roman"/>
          <w:szCs w:val="21"/>
          <w:lang w:eastAsia="ja-JP"/>
        </w:rPr>
      </w:pPr>
    </w:p>
    <w:p w14:paraId="5CD5357A" w14:textId="77777777" w:rsidR="003315AC" w:rsidRDefault="003315AC" w:rsidP="00F91DEB">
      <w:pPr>
        <w:pStyle w:val="default"/>
        <w:rPr>
          <w:rFonts w:ascii="Times New Roman" w:hAnsi="Times New Roman"/>
          <w:szCs w:val="21"/>
          <w:lang w:eastAsia="ja-JP"/>
        </w:rPr>
      </w:pPr>
    </w:p>
    <w:p w14:paraId="7A717BF5" w14:textId="77777777" w:rsidR="003315AC" w:rsidRPr="00FB5378" w:rsidRDefault="003315AC" w:rsidP="003315AC">
      <w:pPr>
        <w:pStyle w:val="default"/>
        <w:rPr>
          <w:rFonts w:ascii="Times New Roman" w:hAnsi="Times New Roman"/>
          <w:lang w:val="en-GB" w:eastAsia="ja-JP"/>
        </w:rPr>
      </w:pPr>
      <w:r>
        <w:rPr>
          <w:rFonts w:ascii="Times New Roman" w:hAnsi="Times New Roman"/>
          <w:lang w:val="en-GB"/>
        </w:rPr>
        <w:t>(</w:t>
      </w:r>
      <w:r>
        <w:rPr>
          <w:rFonts w:ascii="Times New Roman" w:hAnsi="Times New Roman" w:hint="eastAsia"/>
          <w:lang w:val="en-GB" w:eastAsia="ja-JP"/>
        </w:rPr>
        <w:t>e</w:t>
      </w:r>
      <w:r w:rsidRPr="00FB5378">
        <w:rPr>
          <w:rFonts w:ascii="Times New Roman" w:hAnsi="Times New Roman"/>
          <w:lang w:val="en-GB"/>
        </w:rPr>
        <w:t>)</w:t>
      </w:r>
      <w:r>
        <w:rPr>
          <w:rFonts w:ascii="Times New Roman" w:hAnsi="Times New Roman" w:hint="eastAsia"/>
          <w:lang w:val="en-GB"/>
        </w:rPr>
        <w:t xml:space="preserve"> </w:t>
      </w:r>
      <w:r>
        <w:rPr>
          <w:rFonts w:ascii="Times New Roman" w:hAnsi="Times New Roman" w:hint="eastAsia"/>
          <w:lang w:val="en-GB" w:eastAsia="ja-JP"/>
        </w:rPr>
        <w:t>Log data output when the Zone information is obtained from BNA</w:t>
      </w:r>
    </w:p>
    <w:p w14:paraId="6EAD62C2" w14:textId="77777777" w:rsidR="003315AC" w:rsidRDefault="003315AC" w:rsidP="003315AC">
      <w:pPr>
        <w:pStyle w:val="default"/>
        <w:rPr>
          <w:rFonts w:ascii="Times New Roman" w:hAnsi="Times New Roman"/>
          <w:szCs w:val="21"/>
          <w:lang w:val="en-GB" w:eastAsia="ja-JP"/>
        </w:rPr>
      </w:pPr>
      <w:r w:rsidRPr="003A2956">
        <w:rPr>
          <w:rFonts w:ascii="Times New Roman" w:hAnsi="Times New Roman"/>
          <w:szCs w:val="21"/>
          <w:lang w:val="en-GB"/>
        </w:rPr>
        <w:t xml:space="preserve">The following log data is output to </w:t>
      </w:r>
      <w:r w:rsidRPr="003A2956">
        <w:rPr>
          <w:rFonts w:ascii="Courier New" w:hAnsi="Courier New"/>
          <w:szCs w:val="21"/>
          <w:lang w:val="en-GB"/>
        </w:rPr>
        <w:t>Server[n].log</w:t>
      </w:r>
      <w:r>
        <w:rPr>
          <w:rFonts w:ascii="Times New Roman" w:hAnsi="Times New Roman"/>
          <w:szCs w:val="21"/>
          <w:lang w:val="en-GB"/>
        </w:rPr>
        <w:t xml:space="preserve"> when </w:t>
      </w:r>
      <w:r>
        <w:rPr>
          <w:rFonts w:ascii="Times New Roman" w:hAnsi="Times New Roman" w:hint="eastAsia"/>
          <w:szCs w:val="21"/>
          <w:lang w:val="en-GB" w:eastAsia="ja-JP"/>
        </w:rPr>
        <w:t xml:space="preserve">the Zone information </w:t>
      </w:r>
      <w:r w:rsidRPr="003A2956">
        <w:rPr>
          <w:rFonts w:ascii="Times New Roman" w:hAnsi="Times New Roman"/>
          <w:szCs w:val="21"/>
          <w:lang w:val="en-GB"/>
        </w:rPr>
        <w:t>is obtained</w:t>
      </w:r>
      <w:r>
        <w:rPr>
          <w:rFonts w:ascii="Times New Roman" w:hAnsi="Times New Roman" w:hint="eastAsia"/>
          <w:szCs w:val="21"/>
          <w:lang w:val="en-GB" w:eastAsia="ja-JP"/>
        </w:rPr>
        <w:t xml:space="preserve"> from BNA.</w:t>
      </w:r>
    </w:p>
    <w:p w14:paraId="0CB296F4" w14:textId="77777777" w:rsidR="003315AC" w:rsidRPr="003315AC" w:rsidRDefault="003315AC" w:rsidP="003315AC">
      <w:pPr>
        <w:pStyle w:val="default"/>
        <w:rPr>
          <w:rFonts w:ascii="Times New Roman" w:hAnsi="Times New Roman"/>
          <w:szCs w:val="21"/>
          <w:lang w:val="en-GB" w:eastAsia="ja-JP"/>
        </w:rPr>
      </w:pPr>
    </w:p>
    <w:p w14:paraId="3A55C676" w14:textId="77777777" w:rsidR="00081601" w:rsidRDefault="00081601" w:rsidP="003315AC">
      <w:pPr>
        <w:pStyle w:val="default"/>
        <w:rPr>
          <w:rFonts w:ascii="Times New Roman" w:hAnsi="Times New Roman"/>
          <w:szCs w:val="21"/>
          <w:lang w:val="en-GB" w:eastAsia="ja-JP"/>
        </w:rPr>
      </w:pPr>
      <w:r>
        <w:rPr>
          <w:rFonts w:ascii="Times New Roman" w:hAnsi="Times New Roman" w:hint="eastAsia"/>
          <w:szCs w:val="21"/>
          <w:lang w:val="en-GB" w:eastAsia="ja-JP"/>
        </w:rPr>
        <w:t xml:space="preserve">This </w:t>
      </w:r>
      <w:r w:rsidR="00D74750">
        <w:rPr>
          <w:rFonts w:ascii="Times New Roman" w:hAnsi="Times New Roman" w:hint="eastAsia"/>
          <w:szCs w:val="21"/>
          <w:lang w:val="en-GB" w:eastAsia="ja-JP"/>
        </w:rPr>
        <w:t>log data is output only if true is specified at Use Existing Zone Option o</w:t>
      </w:r>
      <w:r w:rsidR="0048316B">
        <w:rPr>
          <w:rFonts w:ascii="Times New Roman" w:hAnsi="Times New Roman" w:hint="eastAsia"/>
          <w:szCs w:val="21"/>
          <w:lang w:val="en-GB" w:eastAsia="ja-JP"/>
        </w:rPr>
        <w:t>f</w:t>
      </w:r>
      <w:r w:rsidR="00D74750">
        <w:rPr>
          <w:rFonts w:ascii="Times New Roman" w:hAnsi="Times New Roman" w:hint="eastAsia"/>
          <w:szCs w:val="21"/>
          <w:lang w:val="en-GB" w:eastAsia="ja-JP"/>
        </w:rPr>
        <w:t xml:space="preserve"> Fabric Setting.</w:t>
      </w:r>
    </w:p>
    <w:p w14:paraId="07AB8313" w14:textId="77777777" w:rsidR="003315AC" w:rsidRDefault="003315AC" w:rsidP="003315AC">
      <w:pPr>
        <w:pStyle w:val="default"/>
        <w:rPr>
          <w:rFonts w:ascii="Times New Roman" w:hAnsi="Times New Roman"/>
          <w:szCs w:val="21"/>
          <w:lang w:val="en-GB" w:eastAsia="ja-JP"/>
        </w:rPr>
      </w:pPr>
      <w:r>
        <w:rPr>
          <w:rFonts w:ascii="Times New Roman" w:hAnsi="Times New Roman" w:hint="eastAsia"/>
          <w:szCs w:val="21"/>
          <w:lang w:val="en-GB" w:eastAsia="ja-JP"/>
        </w:rPr>
        <w:t xml:space="preserve">If the multiple Fabrics are the operation target, this processing is </w:t>
      </w:r>
      <w:r w:rsidR="00D17F21">
        <w:rPr>
          <w:rFonts w:ascii="Times New Roman" w:hAnsi="Times New Roman" w:hint="eastAsia"/>
          <w:szCs w:val="21"/>
          <w:lang w:val="en-GB" w:eastAsia="ja-JP"/>
        </w:rPr>
        <w:t>executed</w:t>
      </w:r>
      <w:r>
        <w:rPr>
          <w:rFonts w:ascii="Times New Roman" w:hAnsi="Times New Roman" w:hint="eastAsia"/>
          <w:szCs w:val="21"/>
          <w:lang w:val="en-GB" w:eastAsia="ja-JP"/>
        </w:rPr>
        <w:t xml:space="preserve"> in parallel.</w:t>
      </w:r>
    </w:p>
    <w:p w14:paraId="59D01A16" w14:textId="77777777" w:rsidR="003315AC" w:rsidRDefault="003315AC" w:rsidP="003315AC">
      <w:pPr>
        <w:pStyle w:val="default"/>
        <w:rPr>
          <w:rFonts w:ascii="Times New Roman" w:hAnsi="Times New Roman"/>
          <w:szCs w:val="21"/>
          <w:lang w:val="en-GB" w:eastAsia="ja-JP"/>
        </w:rPr>
      </w:pPr>
      <w:r>
        <w:rPr>
          <w:rFonts w:ascii="Times New Roman" w:hAnsi="Times New Roman" w:hint="eastAsia"/>
          <w:szCs w:val="21"/>
          <w:lang w:val="en-GB" w:eastAsia="ja-JP"/>
        </w:rPr>
        <w:t>Therefore, in order to look at the contents of log data, it is necessary to confirm whether pid and tid of each line are the same value.</w:t>
      </w:r>
    </w:p>
    <w:p w14:paraId="1F85A1F3" w14:textId="77777777" w:rsidR="005B265A" w:rsidRDefault="005B265A" w:rsidP="005B265A">
      <w:pPr>
        <w:pStyle w:val="default"/>
        <w:rPr>
          <w:lang w:eastAsia="ja"/>
        </w:rPr>
      </w:pPr>
    </w:p>
    <w:p w14:paraId="64A2A697"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3319 2016/07/15 18:44:56.751     Automation       71B1A49C 6D780857 KNAE10106-I           AutomationEngineQueues info: requested PluginExecutionContext: taskId=26646, jobIdentifierHashCode=1904759139, jobName=/DNA/5/8_20160715094412/GetZoneInfo/NopPlugin, jobExecId=@A141, PluginStatus=ENTRY, PluginClassName=com.hitachi.software.dna.server.plugin.NopPlugin.</w:t>
      </w:r>
    </w:p>
    <w:p w14:paraId="4EDDDB5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3320 2016/07/15 18:44:56.752     Automation       71B1A49C 6D780857 KNAE10106-I           AutomationEngineQueues info: execute plug-in on pluginThreads. PluginExecutionContext: taskId=26646, jobIdentifierHashCode=1904759139.</w:t>
      </w:r>
    </w:p>
    <w:p w14:paraId="3034E62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3321 2016/07/15 18:44:56.752     Automation       71B1A49C 6D7F28E5 KAIC00002-I      FB   PluginLauncher Start call()</w:t>
      </w:r>
    </w:p>
    <w:p w14:paraId="786D8967"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3322 2016/07/15 18:44:56.752     Automation       71B1A49C 6D7F28E5 KAIC00002-I      FB   PluginLauncher Start loadClassImpl()</w:t>
      </w:r>
    </w:p>
    <w:p w14:paraId="1D3D399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3323 2016/07/15 18:44:56.752     Automation       71B1A49C 6D780857 KAIC00002-I      FB   StubMessageUtility Start createResponse(20160715094456516, 18036, 1904759139, 0, Accepted)</w:t>
      </w:r>
    </w:p>
    <w:p w14:paraId="50D640F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3324 2016/07/15 18:44:56.753     Automation       71B1A49C 6D7F28E5 KNAE10098-I      FE   PluginLauncher End loadClassImpl (return: com.hitachi.software.dna.server.plugin.PluginClassContainer@64d9f53)</w:t>
      </w:r>
    </w:p>
    <w:p w14:paraId="46876D5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3325 2016/07/15 18:44:56.756     Automation       71B1A49C 6D7F28E5 KNAE10106-I           AbstractAutomationPlugin info: taskId=26646, jobnetName=/DNA/5/8_20160715094412, jobName=/DNA/5/8_20160715094412/GetZoneInfo/NopPlugin, </w:t>
      </w:r>
      <w:r w:rsidRPr="00A1725E">
        <w:rPr>
          <w:rFonts w:ascii="Segoe UI" w:hAnsi="Segoe UI" w:cs="Segoe UI"/>
          <w:sz w:val="16"/>
          <w:szCs w:val="16"/>
          <w:lang w:eastAsia="ja"/>
        </w:rPr>
        <w:lastRenderedPageBreak/>
        <w:t>execId=@A141</w:t>
      </w:r>
    </w:p>
    <w:p w14:paraId="547B91F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3326 2016/07/15 18:44:56.756     Automation       71B1A49C 6D7F28E5 KAIC00002-I      FB   CancelledTaskManager Start contains(26646)</w:t>
      </w:r>
    </w:p>
    <w:p w14:paraId="239C141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3327 2016/07/15 18:44:56.756     Automation       71B1A49C 6D7F28E5 KAIC00003-I      FE   CancelledTaskManager End contains()</w:t>
      </w:r>
    </w:p>
    <w:p w14:paraId="35BA876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3328 2016/07/15 18:44:56.756     Automation       71B1A49C 6D7F28E5 KAIC00002-I      FB   StepLogger Start put(26646, /DNA/5/8_20160715094412/GetZoneInfo/NopPlugin, @A141, true)</w:t>
      </w:r>
    </w:p>
    <w:p w14:paraId="4FE928D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3329 2016/07/15 18:44:56.756     Automation       71B1A49C 6D7F28E5 KAIC00002-I      FB   StepLogger Start readFile(26646)</w:t>
      </w:r>
    </w:p>
    <w:p w14:paraId="3ED1E487"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3330 2016/07/15 18:44:56.757     Automation       71B1A49C 6D7F28E5 KAIC00003-I      FE   StepLogger End readFile()</w:t>
      </w:r>
    </w:p>
    <w:p w14:paraId="1538F00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3331 2016/07/15 18:44:56.757     Automation       71B1A49C 6D7F28E5 KAIC00002-I      FB   StepLogger Start getTaskLogSize(26646)</w:t>
      </w:r>
    </w:p>
    <w:p w14:paraId="445C0B7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3332 2016/07/15 18:44:56.757     Automation       71B1A49C 6D7F28E5 KNAE10098-I      FE   StepLogger End getTaskLogSize (return: 69784)</w:t>
      </w:r>
    </w:p>
    <w:p w14:paraId="1A318BE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3333 2016/07/15 18:44:56.757     Automation       71B1A49C 6D7F28E5 KAIC00002-I      FB   StepLogger Start writeFile(26646)</w:t>
      </w:r>
    </w:p>
    <w:p w14:paraId="79D21B4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3334 2016/07/15 18:44:56.757     Automation       71B1A49C 03933D4E KAIC00002-I      FB   PackageManager Start getContent(com.hitachi.software.dna.cts, SP_FA_GenericApplication, 01.41.03)</w:t>
      </w:r>
    </w:p>
    <w:p w14:paraId="0C6D494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3335 2016/07/15 18:44:56.757     Automation       71B1A49C 03933D4E KAIC00003-I      FE   PackageManager End getContent()</w:t>
      </w:r>
    </w:p>
    <w:p w14:paraId="57A05A7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3336 2016/07/15 18:44:56.759     Automation       71B1A49C 6D7F28E5 KAIC00003-I      FE   StepLogger End writeFile()</w:t>
      </w:r>
    </w:p>
    <w:p w14:paraId="3DBC74BB"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3337 2016/07/15 18:44:56.759     Automation       71B1A49C 6D7F28E5 KAIC00003-I      FE   StepLogger End put()</w:t>
      </w:r>
    </w:p>
    <w:p w14:paraId="01D7056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3338 2016/07/15 18:44:56.784     Automation       71B1A49C 2B79DBED KAIC00002-I      FB   PackageManager Start getContent(com.hitachi.software.dna.cts, SP_FA_GenericApplication, 01.41.03)</w:t>
      </w:r>
    </w:p>
    <w:p w14:paraId="30F7D1C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3339 2016/07/15 18:44:56.784     Automation       71B1A49C 2B79DBED KAIC00003-I      FE   PackageManager End getContent()</w:t>
      </w:r>
    </w:p>
    <w:p w14:paraId="2E36CAE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3340 2016/07/15 18:44:56.790     Automation       71B1A49C 03933D4E KAIC00002-I      FB   PackageManager Start getContent(com.hitachi.software.dna.cts, SP_FA_GenericApplication, 01.41.03)</w:t>
      </w:r>
    </w:p>
    <w:p w14:paraId="0713F9E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3341 2016/07/15 18:44:56.790     Automation       71B1A49C 03933D4E KAIC00003-I      FE   PackageManager End getContent()</w:t>
      </w:r>
    </w:p>
    <w:p w14:paraId="246807C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3342 2016/07/15 18:44:56.796     Automation       71B1A49C 5F78426A KAIC00003-I      FE   WebClientCore End httpexecute()</w:t>
      </w:r>
    </w:p>
    <w:p w14:paraId="45FE97A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3343 2016/07/15 18:44:56.796     Automation       71B1A49C 5F78426A KAIC00003-I      FE   JavaScriptUtilHttpRequest End httpCall()</w:t>
      </w:r>
    </w:p>
    <w:p w14:paraId="530DF83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3344 2016/07/15 18:44:56.798     Automation       71B1A49C 5F78426A KAIC00002-I      FB   JavaScriptUtilHttpRequest Start httpCall()</w:t>
      </w:r>
    </w:p>
    <w:p w14:paraId="59F8B93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3349 2016/07/15 18:44:56.803     Automation       71B1A49C 5F78426A KAIC00002-I      FB   ExternalServerConnectionModifier Start findByNameAndProduct(vm010157, BNA)</w:t>
      </w:r>
    </w:p>
    <w:p w14:paraId="35E72FC7"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3358 2016/07/15 18:44:56.805     Automation       71B1A49C 5F78426A KAIC00003-I      FE   ExternalServerConnectionModifier End findByNameAndProduct()</w:t>
      </w:r>
    </w:p>
    <w:p w14:paraId="0120BE3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lastRenderedPageBreak/>
        <w:t>3359 2016/07/15 18:44:56.805     Automation       71B1A49C 6D7F28E5 KAIC00002-I      FB   PropertyModifier Start getPropertyValues(OperationTask, 26646)</w:t>
      </w:r>
    </w:p>
    <w:p w14:paraId="602ECE9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3360 2016/07/15 18:44:56.805     Automation       71B1A49C 5F78426A KAIC00002-I      FB   WebClientCore Start httpexecute()</w:t>
      </w:r>
    </w:p>
    <w:p w14:paraId="7EB7C1E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3361 2016/07/15 18:44:56.808     Automation       71B1A49C 6D780857 KAIC00003-I      FE   StubMessageUtility End createResponse()</w:t>
      </w:r>
    </w:p>
    <w:p w14:paraId="6A95D04B"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3362 2016/07/15 18:44:56.808     Automation       71B1A49C 54485BD1 KNAE10098-I      FE   PluginLauncher End call (return: PluginResult[returnCode=0, originalReturnCode=0, stdout=, hideStdout=false])</w:t>
      </w:r>
    </w:p>
    <w:p w14:paraId="1064BB5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3363 2016/07/15 18:44:56.808     Automation       71B1A49C 6D780857 KNAE10098-I      FE   PluginHandler End handle (return: ResponseStatusCode=200)</w:t>
      </w:r>
    </w:p>
    <w:p w14:paraId="0372E5C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3364 2016/07/15 18:44:56.808     Automation       71B1A49C 27B036B2 KNAE10098-I      FE   PluginLauncher End call (return: PluginResult[returnCode=0, originalReturnCode=0, stdout=, hideStdout=false])</w:t>
      </w:r>
    </w:p>
    <w:p w14:paraId="69E4A9A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3365 2016/07/15 18:44:56.811     Automation       71B1A49C 03933D4E KAIC00002-I      FB   PackageManager Start getContent(com.hitachi.software.dna.cts, SP_FA_GenericApplication, 01.41.03)</w:t>
      </w:r>
    </w:p>
    <w:p w14:paraId="044C45C8"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3366 2016/07/15 18:44:56.811     Automation       71B1A49C 03933D4E KAIC00003-I      FE   PackageManager End getContent()</w:t>
      </w:r>
    </w:p>
    <w:p w14:paraId="7D1DB74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780D5D1C"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33B9E31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7D4A0D85"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4433 2016/07/15 18:44:58.077     Automation       71B1A49C 51D10F32 KNAE08006-I           AbstractAutomationPlugin property=/CollectFabricInformation/FabricAware/ZoneInformationRepeatedExec/GetBNA-ResourceGroup-Fabric/out0, value=vm010157</w:t>
      </w:r>
    </w:p>
    <w:p w14:paraId="1CF5A68C"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4434 2016/07/15 18:44:58.077     Automation       71B1A49C 51D10F32 KNAE08006-I           AbstractAutomationPlugin property=/CollectFabricInformation/FabricAware/ZoneInformationRepeatedExec/GetBNA-ResourceGroup-Fabric/out1, value=All</w:t>
      </w:r>
    </w:p>
    <w:p w14:paraId="17030CD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4435 2016/07/15 18:44:58.077     Automation       71B1A49C 51D10F32 KNAE08006-I           AbstractAutomationPlugin property=/CollectFabricInformation/FabricAware/ZoneInformationRepeatedExec/GetBNA-ResourceGroup-Fabric/out2, value=10:00:00:05:1E:04:66:4E</w:t>
      </w:r>
    </w:p>
    <w:p w14:paraId="6B0FA47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4436 2016/07/15 18:44:58.077     Automation       71B1A49C 51D10F32 KNAE08006-I           AbstractAutomationPlugin property=/CollectFabricInformation/FabricAware/ZoneInformationRepeatedExec/GetBNA-ResourceGroup-Fabric/out3, value=ZZZZ_HAD_TEST_Fabric</w:t>
      </w:r>
    </w:p>
    <w:p w14:paraId="52252A58"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4437 2016/07/15 18:44:58.077     Automation       71B1A49C 51D10F32 KNAE08006-I           AbstractAutomationPlugin property=/CollectFabricInformation/FabricAware/ZoneInformationRepeatedExec/GetBNA-ResourceGroup-Fabric/returnValue, value=undefined</w:t>
      </w:r>
    </w:p>
    <w:p w14:paraId="76D645F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4438 2016/07/15 18:44:58.077     Automation       71B1A49C 51D10F32 KNAE08006-I           AbstractAutomationPlugin property=/CollectFabricInformation/FabricAware/ZoneInformationRepeatedExec/GetEndDeviceConnections/out0, value=[{"key":"10:00:00:05:1E:35:7D:DA-20:04:00:05:1E:35:7D:DA-50:06:0E:80:06:CF:2E:35-50:06:0E:80:06:CF:2E:35","fabricWwn":"10:00:00:05:1E:04:66:4E","deviceWwn":"50:06:0E:80:06:CF:2E:35","devicePortWwn":"50:06:0E:80:06:CF:2E:35","switchWwn":"10:00:00:05:1E:35:7D:DA","switchPortWwn":"20:04:00:05:1E:35:7D:DA","agWwn":null,"agPortWwn":null,"logical":false},{"key":"10:00:00:05:1E:35:7D:DA-20:01:00:05:1E:35:7D:DA-20:01:00:E0:8B:A9:C7:2F-21:01:00:E0:8B:A9:C7:2F","fabricWwn":"10:00:00:05:1E:04:66:4E","deviceWwn":"20:01:00:E0:8B:A9:C7:2F","devicePortWwn":"21:01:00:E0:8B:A9:C7:2F","switchWwn":"10:00:00:05:1E:35:7D:DA","switchPortWwn":"20:01:00:05:1E:</w:t>
      </w:r>
      <w:r w:rsidRPr="00A1725E">
        <w:rPr>
          <w:rFonts w:ascii="Segoe UI" w:hAnsi="Segoe UI" w:cs="Segoe UI"/>
          <w:sz w:val="16"/>
          <w:szCs w:val="16"/>
          <w:lang w:eastAsia="ja"/>
        </w:rPr>
        <w:lastRenderedPageBreak/>
        <w:t>35:7D:DA","agWwn":null,"agPortWwn":null,"logical":false},{"key":"10:00:00:05:1E:35:7D:DA-20:05:00:05:1E:35:7D:DA-50:06:0E:80:13:2A:C1:60-50:06:0E:80:13:2A:C1:60","fabricWwn":"10:00:00:05:1E:04:66:4E","deviceWwn":"50:06:0E:80:13:2A:C1:60","devicePortWwn":"50:06:0E:80:13:2A:C1:60","switchWwn":"10:00:00:05:1E:35:7D:DA","switchPortWwn":"20:05:00:05:1E:35:7D:DA","agWwn":null,"agPortWwn":null,"logical":false},{"key":"10:00:00:05:1E:04:66:4E-20:04:00:05:1E:04:66:4E-50:06:0E:80:13:2A:C1:50-50:06:0E:80:13:2A:C1:50","fabricWwn":"10:00:00:05:1E:04:66:4E","deviceWwn":"50:06:0E:80:13:2A:C1:50","devicePortWwn":"50:06:0E:80:13:2A:C1:50","switchWwn":"10:00:00:05:1E:04:66:4E","switchPortWwn":"20:04:00:05:1E:04:66:4E","agWwn":null,"agPortWwn":null,"logical":false},{"key":"10:00:00:05:1E:04:66:4E-20:02:00:05:1E:04:66:4E-50:06:0E:80:06:CF:2E:64-50:06:0E:80:06:CF:2E:64","fabricWwn":"10:00:00:05:1E:04:66:4E","deviceWwn":"50:06:0E:80:06:CF:2E:64","devicePortWwn":"50:06:0E:80:06:CF:2E:64","switchWwn":"10:00:00:05:1E:04:66:4E","switchPortWwn":"20:02:00:05:1E:04:66:4E","agWwn":null,"agPortWwn":null,"logical":false},{"key":"10:00:00:05:1E:04:66:4E-20:01:00:05:1E:04:66:4E-20:00:00:00:C9:7B:07:7B-10:00:00:00:C9:7B:07:7B","fabricW</w:t>
      </w:r>
    </w:p>
    <w:p w14:paraId="1546DFF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4439 2016/07/15 18:44:58.077     Automation       71B1A49C 51D10F32 KNAE08006-I           wn":"10:00:00:05:1E:04:66:4E","deviceWwn":"20:00:00:00:C9:7B:07:7B","devicePortWwn":"10:00:00:00:C9:7B:07:7B","switchWwn":"10:00:00:05:1E:04:66:4E","switchPortWwn":"20:01:00:05:1E:04:66:4E","agWwn":null,"agPortWwn":null,"logical":false},{"key":"10:00:00:05:1E:35:7D:DA-20:03:00:05:1E:35:7D:DA-20:00:00:00:C9:7B:07:7A-10:00:00:00:C9:7B:07:7A","fabricWwn":"10:00:00:05:1E:04:66:4E","deviceWwn":"20:00:00:00:C9:7B:07:7A","devicePortWwn":"10:00:00:00:C9:7B:07:7A","switchWwn":"10:00:00:05:1E:35:7D:DA","switchPortWwn":"20:03:00:05:1E:35:7D:DA","agWwn":null,"agPortWwn":null,"logical":false},{"key":"10:00:00:05:1E:35:7D:DA-20:02:00:05:1E:35:7D:DA-20:00:00:00:C9:7B:07:0C-10:00:00:00:C9:7B:07:0C","fabricWwn":"10:00:00:05:1E:04:66:4E","deviceWwn":"20:00:00:00:C9:7B:07:0C","devicePortWwn":"10:00:00:00:C9:7B:07:0C","switchWwn":"10:00:00:05:1E:35:7D:DA","switchPortWwn":"20:02:00:05:1E:35:7D:DA","agWwn":null,"agPortWwn":null,"logical":false}]</w:t>
      </w:r>
    </w:p>
    <w:p w14:paraId="5B0AA1E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4440 2016/07/15 18:44:58.077     Automation       71B1A49C 51D10F32 KNAE08006-I           AbstractAutomationPlugin property=/CollectFabricInformation/FabricAware/ZoneInformationRepeatedExec/GetEndDeviceConnections/returnValue, value=0.0</w:t>
      </w:r>
    </w:p>
    <w:p w14:paraId="41F2FED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4441 2016/07/15 18:44:58.077     Automation       71B1A49C 51D10F32 KNAE08006-I           AbstractAutomationPlugin property=/CollectFabricInformation/FabricAware/ZoneInformationRepeatedExec/GetFcSwitches/out0, value=[{"switchKey":"10:00:00:05:1E:35:7D:DA","switchName":"BNA-FCSW1"},{"switchKey":"10:00:00:05:1E:04:66:4E","switchName":"BNA-FCSW2"}]</w:t>
      </w:r>
    </w:p>
    <w:p w14:paraId="2226DCE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4442 2016/07/15 18:44:58.077     Automation       71B1A49C 51D10F32 KNAE08006-I           AbstractAutomationPlugin property=/CollectFabricInformation/FabricAware/ZoneInformationRepeatedExec/GetFcSwitches/returnValue, value=0.0</w:t>
      </w:r>
    </w:p>
    <w:p w14:paraId="47F5C4F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4443 2016/07/15 18:44:58.077     Automation       71B1A49C 51D10F32 KNAE08006-I           AbstractAutomationPlugin property=/CollectFabricInformation/FabricAware/ZoneInformationRepeatedExec/GetZoneInfo/GetZone/arg0, value=?dna_/CollectFabricInformation/FabricAware/provisioning.fabricSetting.connection.type?</w:t>
      </w:r>
    </w:p>
    <w:p w14:paraId="3A91136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4444 2016/07/15 18:44:58.077     Automation       71B1A49C 51D10F32 KNAE08006-I           AbstractAutomationPlugin property=/CollectFabricInformation/FabricAware/ZoneInformationRepeatedExec/GetZoneInfo/GetZone/arg1, value=?dna_/CollectFabricInformation/FabricAware/ZoneInformationRepeatedExec/GetBNA-ResourceGroup-Fabric/out0?</w:t>
      </w:r>
    </w:p>
    <w:p w14:paraId="6AA2966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4445 2016/07/15 18:44:58.078     Automation       71B1A49C 51D10F32 KNAE08006-I           AbstractAutomationPlugin property=/CollectFabricInformation/FabricAware/ZoneInformationRepeatedExec/GetZoneInfo/GetZone/arg2, value=?dna_/CollectFabricInformation/FabricAware/ZoneInformationRepeatedExec/GetBNA-ResourceGroup-Fabric/out1?</w:t>
      </w:r>
    </w:p>
    <w:p w14:paraId="7A70156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4446 2016/07/15 18:44:58.078     Automation       71B1A49C 51D10F32 KNAE08006-I           AbstractAutomationPlugin property=/CollectFabricInformation/FabricAware/ZoneInformationRepeatedExec/GetZoneInfo/GetZone/arg3, value=?dna_/CollectFabricInformation/FabricAware/ZoneInformationRepeatedExec/GetBNA-ResourceGroup-Fabric/out2?</w:t>
      </w:r>
    </w:p>
    <w:p w14:paraId="38F0F3AB"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 xml:space="preserve">4447 2016/07/15 18:44:58.078     Automation       71B1A49C 51D10F32 KNAE08006-I           AbstractAutomationPlugin </w:t>
      </w:r>
      <w:r w:rsidRPr="00A1725E">
        <w:rPr>
          <w:rFonts w:ascii="Segoe UI" w:hAnsi="Segoe UI" w:cs="Segoe UI"/>
          <w:sz w:val="16"/>
          <w:szCs w:val="16"/>
          <w:lang w:eastAsia="ja"/>
        </w:rPr>
        <w:lastRenderedPageBreak/>
        <w:t>property=/CollectFabricInformation/FabricAware/ZoneInformationRepeatedExec/GetZoneInfo/GetZone/arg4, value=?dna_/CollectFabricInformation/FabricAware/provisioning.fabricSetting.usingActiveZonesOnly?</w:t>
      </w:r>
    </w:p>
    <w:p w14:paraId="0EC0C14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4448 2016/07/15 18:44:58.078     Automation       71B1A49C 51D10F32 KNAE08006-I           AbstractAutomationPlugin property=/CollectFabricInformation/FabricAware/ZoneInformationRepeatedExec/GetZoneInfo/GetZone/arg5, value=</w:t>
      </w:r>
    </w:p>
    <w:p w14:paraId="13C2EE8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4449 2016/07/15 18:44:58.078     Automation       71B1A49C 51D10F32 KNAE08006-I           AbstractAutomationPlugin property=/CollectFabricInformation/FabricAware/ZoneInformationRepeatedExec/GetZoneInfo/GetZone/arg6, value=</w:t>
      </w:r>
    </w:p>
    <w:p w14:paraId="3845539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4450 2016/07/15 18:44:58.078     Automation       71B1A49C 51D10F32 KNAE08006-I           AbstractAutomationPlugin property=/CollectFabricInformation/FabricAware/ZoneInformationRepeatedExec/GetZoneInfo/GetZone/arg7, value=</w:t>
      </w:r>
    </w:p>
    <w:p w14:paraId="56A47137"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4451 2016/07/15 18:44:58.078     Automation       71B1A49C 51D10F32 KNAE08006-I           AbstractAutomationPlugin property=/CollectFabricInformation/FabricAware/ZoneInformationRepeatedExec/GetZoneInfo/GetZone/arg8, value=</w:t>
      </w:r>
    </w:p>
    <w:p w14:paraId="7D982F0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4452 2016/07/15 18:44:58.078     Automation       71B1A49C 51D10F32 KNAE08006-I           AbstractAutomationPlugin property=/CollectFabricInformation/FabricAware/ZoneInformationRepeatedExec/GetZoneInfo/GetZone/arg9, value=?dna_/CollectFabricInformation/FabricAware/JavaScriptPluginMessage?</w:t>
      </w:r>
    </w:p>
    <w:p w14:paraId="52504C5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4453 2016/07/15 18:44:58.078     Automation       71B1A49C 51D10F32 KNAE08006-I           AbstractAutomationPlugin property=/CollectFabricInformation/FabricAware/ZoneInformationRepeatedExec/GetZoneInfo/GetZone/notify, value=</w:t>
      </w:r>
    </w:p>
    <w:p w14:paraId="6D8EC10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4454 2016/07/15 18:44:58.078     Automation       71B1A49C 51D10F32 KNAE08006-I           AbstractAutomationPlugin property=/CollectFabricInformation/FabricAware/ZoneInformationRepeatedExec/GetZoneInfo/GetZone/out0, value=</w:t>
      </w:r>
    </w:p>
    <w:p w14:paraId="18905F0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4455 2016/07/15 18:44:58.078     Automation       71B1A49C 51D10F32 KNAE08006-I           AbstractAutomationPlugin property=/CollectFabricInformation/FabricAware/ZoneInformationRepeatedExec/GetZoneInfo/GetZone/out1, value=</w:t>
      </w:r>
    </w:p>
    <w:p w14:paraId="759A1A4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4456 2016/07/15 18:44:58.078     Automation       71B1A49C 51D10F32 KNAE08006-I           AbstractAutomationPlugin property=/CollectFabricInformation/FabricAware/ZoneInformationRepeatedExec/GetZoneInfo/GetZone/out2, value=</w:t>
      </w:r>
    </w:p>
    <w:p w14:paraId="33EE2ED8"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4457 2016/07/15 18:44:58.078     Automation       71B1A49C 51D10F32 KNAE08006-I           AbstractAutomationPlugin property=/CollectFabricInformation/FabricAware/ZoneInformationRepeatedExec/GetZoneInfo/GetZone/out3, value=</w:t>
      </w:r>
    </w:p>
    <w:p w14:paraId="5387D86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4458 2016/07/15 18:44:58.078     Automation       71B1A49C 51D10F32 KNAE08006-I           AbstractAutomationPlugin property=/CollectFabricInformation/FabricAware/ZoneInformationRepeatedExec/GetZoneInfo/GetZone/out4, value=</w:t>
      </w:r>
    </w:p>
    <w:p w14:paraId="1D86C42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4459 2016/07/15 18:44:58.078     Automation       71B1A49C 51D10F32 KNAE08006-I           AbstractAutomationPlugin property=/CollectFabricInformation/FabricAware/ZoneInformationRepeatedExec/GetZoneInfo/GetZone/out5, value=</w:t>
      </w:r>
    </w:p>
    <w:p w14:paraId="561F33D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4460 2016/07/15 18:44:58.078     Automation       71B1A49C 51D10F32 KNAE08006-I           AbstractAutomationPlugin property=/CollectFabricInformation/FabricAware/ZoneInformationRepeatedExec/GetZoneInfo/GetZone/out6, value=</w:t>
      </w:r>
    </w:p>
    <w:p w14:paraId="06141FF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4461 2016/07/15 18:44:58.078     Automation       71B1A49C 51D10F32 KNAE08006-I           AbstractAutomationPlugin property=/CollectFabricInformation/FabricAware/ZoneInformationRepeatedExec/GetZoneInfo/GetZone/out7, value=</w:t>
      </w:r>
    </w:p>
    <w:p w14:paraId="4D19FE7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4462 2016/07/15 18:44:58.078     Automation       71B1A49C 51D10F32 KNAE08006-I           AbstractAutomationPlugin property=/CollectFabricInformation/FabricAware/ZoneInformationRepeatedExec/GetZoneInfo/GetZone/out8, value=</w:t>
      </w:r>
    </w:p>
    <w:p w14:paraId="79434775"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4463 2016/07/15 18:44:58.078     Automation       71B1A49C 51D10F32 KNAE08006-I           AbstractAutomationPlugin property=/CollectFabricInformation/FabricAware/ZoneInformationRepeatedExec/GetZoneInfo/GetZone/out9, value=/CollectFabricInformation/FabricAware/service.errorMessage</w:t>
      </w:r>
    </w:p>
    <w:p w14:paraId="251950DC"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4464 2016/07/15 18:44:58.079     Automation       71B1A49C 51D10F32 KNAE08006-I           AbstractAutomationPlugin property=/CollectFabricInformation/FabricAware/ZoneInformationRepeatedExec/GetZoneInfo/GetZone/returnValue, value=</w:t>
      </w:r>
    </w:p>
    <w:p w14:paraId="573FDD6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481E0F0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&lt;Partly omitted&gt;</w:t>
      </w:r>
    </w:p>
    <w:p w14:paraId="4432C85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p>
    <w:p w14:paraId="6B3BD0A5"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5093 2016/07/15 18:44:58.991     Automation       71B1A49C 51D10F32 KNAE08005-I           AbstractAutomationPlugin property=/CollectFabricInformation/FabricAware/ZoneInformationRepeatedExec/GetBNA-ResourceGroup-Fabric/out0, value=vm010157</w:t>
      </w:r>
    </w:p>
    <w:p w14:paraId="70C0487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5094 2016/07/15 18:44:58.991     Automation       71B1A49C 51D10F32 KNAE08005-I           AbstractAutomationPlugin property=/CollectFabricInformation/FabricAware/ZoneInformationRepeatedExec/GetBNA-ResourceGroup-Fabric/out1, value=All</w:t>
      </w:r>
    </w:p>
    <w:p w14:paraId="1BAA020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5095 2016/07/15 18:44:58.991     Automation       71B1A49C 51D10F32 KNAE08005-I           AbstractAutomationPlugin property=/CollectFabricInformation/FabricAware/ZoneInformationRepeatedExec/GetBNA-ResourceGroup-Fabric/out2, value=10:00:00:05:1E:04:66:4E</w:t>
      </w:r>
    </w:p>
    <w:p w14:paraId="641CDB4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5096 2016/07/15 18:44:58.991     Automation       71B1A49C 51D10F32 KNAE08005-I           AbstractAutomationPlugin property=/CollectFabricInformation/FabricAware/ZoneInformationRepeatedExec/GetBNA-ResourceGroup-Fabric/out3, value=ZZZZ_HAD_TEST_Fabric</w:t>
      </w:r>
    </w:p>
    <w:p w14:paraId="4214FBA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5097 2016/07/15 18:44:58.991     Automation       71B1A49C 51D10F32 KNAE08005-I           AbstractAutomationPlugin property=/CollectFabricInformation/FabricAware/ZoneInformationRepeatedExec/GetBNA-ResourceGroup-Fabric/returnValue, value=undefined</w:t>
      </w:r>
    </w:p>
    <w:p w14:paraId="3A05F1E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5098 2016/07/15 18:44:58.991     Automation       71B1A49C 51D10F32 KNAE08005-I           AbstractAutomationPlugin property=/CollectFabricInformation/FabricAware/ZoneInformationRepeatedExec/GetEndDeviceConnections/out0, value=[{"key":"10:00:00:05:1E:35:7D:DA-20:04:00:05:1E:35:7D:DA-50:06:0E:80:06:CF:2E:35-50:06:0E:80:06:CF:2E:35","fabricWwn":"10:00:00:05:1E:04:66:4E","deviceWwn":"50:06:0E:80:06:CF:2E:35","devicePortWwn":"50:06:0E:80:06:CF:2E:35","switchWwn":"10:00:00:05:1E:35:7D:DA","switchPortWwn":"20:04:00:05:1E:35:7D:DA","agWwn":null,"agPortWwn":null,"logical":false},{"key":"10:00:00:05:1E:35:7D:DA-20:01:00:05:1E:35:7D:DA-20:01:00:E0:8B:A9:C7:2F-21:01:00:E0:8B:A9:C7:2F","fabricWwn":"10:00:00:05:1E:04:66:4E","deviceWwn":"20:01:00:E0:8B:A9:C7:2F","devicePortWwn":"21:01:00:E0:8B:A9:C7:2F","switchWwn":"10:00:00:05:1E:35:7D:DA","switchPortWwn":"20:01:00:05:1E:35:7D:DA","agWwn":null,"agPortWwn":null,"logical":false},{"key":"10:00:00:05:1E:35:7D:DA-20:05:00:05:1E:35:7D:DA-50:06:0E:80:13:2A:C1:60-50:06:0E:80:13:2A:C1:60","fabricWwn":"10:00:00:05:1E:04:66:4E","deviceWwn":"50:06:0E:80:13:2A:C1:60","devicePortWwn":"50:06:0E:80:13:2A:C1:60","switchWwn":"10:00:00:05:1E:35:7D:DA","switchPortWwn":"20:05:00:05:1E:35:7D:DA","agWwn":null,"agPortWwn":null,"logical":false},{"key":"10:00:00:05:1E:04:66:4E-20:04:00:05:1E:04:66:4E-50:06:0E:80:13:2A:C1:50-50:06:0E:80:13:2A:C1:50","fabricWwn":"10:00:00:05:1E:04:66:4E","deviceWwn":"50:06:0E:80:13:2A:C1:50","devicePortWwn":"50:06:0E:80:13:2A:C1:50","switchWwn":"10:00:00:05:1E:04:66:4E","switchPortWwn":"20:04:00:05:1E:04:66:4E","agWwn":null,"agPortWwn":null,"logical":false},{"key":"10:00:00:05:1E:04:66:4E-20:02:00:05:1E:04:66:4E-50:06:0E:80:06:CF:2E:64-50:06:0E:80:06:CF:2E:64","fabricWwn":"10:00:00:05:1E:04:66:4E","deviceWwn":"50:06:0E:80:06:CF:2E:64","devicePortWwn":"50:06:0E:80:06:CF:2E:64","switchWwn":"10:00:00:05:1E:04:66:4E","switchPortWwn":"20:02:00:05:1E:04:66:4E","agWwn":null,"agPortWwn":null,"logical":false},{"key":"10:00:00:05:1E:04:66:4E-20:01:00:05:1E:04:66:4E-20:00:00:00:C9:7B:07:7B-10:00:00:00:C9:7B:07:7B","fabricW</w:t>
      </w:r>
    </w:p>
    <w:p w14:paraId="111D2CE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5099 2016/07/15 18:44:58.991     Automation       71B1A49C 51D10F32 KNAE08005-I           wn":"10:00:00:05:1E:04:66:4E","deviceWwn":"20:00:00:00:C9:7B:07:7B","devicePortWwn":"10:00:00:00:C9:7B:07:7B","switchWwn":"10:00:00:05:1E:04:66:4E","switchPortWwn":"20:01:00:05:1E:04:66:4E","agWwn":null,"agPortWwn":null,"logical":false},{"key":"10:00:00:05:1E:35:7D:DA-20:03:00:05:1E:35:7D:DA-20:00:00:00:C9:7B:07:7A-10:00:00:00:C9:7B:07:7A","fabricWwn":"10:00:00:05:1E:04:66:4E","deviceWwn":"20:00:00:00:C9:7B:07:7A","devicePortWwn":"10:00:00:00:C9:7B:07:7A","switchWwn":"10:00:00:05:1E:35:7D:DA","switchPortWwn":"20:03:00:05:1E:35:7D:DA","agWwn":null,"agPortWwn":null,"logical":false},{"key":"10:00:00:05:1E:35:7D:DA-20:02:00:05:1E:35:7D:DA-20:00:00:00:C9:7B:07:0C-10:00:00:00:C9:7B:07:0C","fabricWwn":"10:00:00:05:1E:04:66:4E","deviceWwn":"20:00:00:00:C9:7B:07:0C","devicePortWwn":"10:00:00:00:C9:7B:07:0C","switchWwn":"10:00:00:05:1E:35:7D:DA","switchPortWwn":"20:02:00:05:1E:35:7D:DA","agWwn":null,"agP</w:t>
      </w:r>
      <w:r w:rsidRPr="00A1725E">
        <w:rPr>
          <w:rFonts w:ascii="Segoe UI" w:hAnsi="Segoe UI" w:cs="Segoe UI"/>
          <w:sz w:val="16"/>
          <w:szCs w:val="16"/>
          <w:lang w:eastAsia="ja"/>
        </w:rPr>
        <w:lastRenderedPageBreak/>
        <w:t>ortWwn":null,"logical":false}]</w:t>
      </w:r>
    </w:p>
    <w:p w14:paraId="274FECB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5100 2016/07/15 18:44:58.991     Automation       71B1A49C 51D10F32 KNAE08005-I           AbstractAutomationPlugin property=/CollectFabricInformation/FabricAware/ZoneInformationRepeatedExec/GetEndDeviceConnections/returnValue, value=0.0</w:t>
      </w:r>
    </w:p>
    <w:p w14:paraId="4039D43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5101 2016/07/15 18:44:58.991     Automation       71B1A49C 51D10F32 KNAE08005-I           AbstractAutomationPlugin property=/CollectFabricInformation/FabricAware/ZoneInformationRepeatedExec/GetFcSwitches/out0, value=[{"switchKey":"10:00:00:05:1E:35:7D:DA","switchName":"BNA-FCSW1"},{"switchKey":"10:00:00:05:1E:04:66:4E","switchName":"BNA-FCSW2"}]</w:t>
      </w:r>
    </w:p>
    <w:p w14:paraId="058E4B39"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5102 2016/07/15 18:44:58.991     Automation       71B1A49C 51D10F32 KNAE08005-I           AbstractAutomationPlugin property=/CollectFabricInformation/FabricAware/ZoneInformationRepeatedExec/GetFcSwitches/returnValue, value=0.0</w:t>
      </w:r>
    </w:p>
    <w:p w14:paraId="3EE8810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5103 2016/07/15 18:44:58.991     Automation       71B1A49C 51D10F32 KNAE08005-I           AbstractAutomationPlugin property=/CollectFabricInformation/FabricAware/ZoneInformationRepeatedExec/GetZoneInfo/GetZone/arg0, value=?dna_/CollectFabricInformation/FabricAware/provisioning.fabricSetting.connection.type?</w:t>
      </w:r>
    </w:p>
    <w:p w14:paraId="78A9DF2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5104 2016/07/15 18:44:58.991     Automation       71B1A49C 51D10F32 KNAE08005-I           AbstractAutomationPlugin property=/CollectFabricInformation/FabricAware/ZoneInformationRepeatedExec/GetZoneInfo/GetZone/arg1, value=?dna_/CollectFabricInformation/FabricAware/ZoneInformationRepeatedExec/GetBNA-ResourceGroup-Fabric/out0?</w:t>
      </w:r>
    </w:p>
    <w:p w14:paraId="27E2A23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5105 2016/07/15 18:44:58.991     Automation       71B1A49C 51D10F32 KNAE08005-I           AbstractAutomationPlugin property=/CollectFabricInformation/FabricAware/ZoneInformationRepeatedExec/GetZoneInfo/GetZone/arg2, value=?dna_/CollectFabricInformation/FabricAware/ZoneInformationRepeatedExec/GetBNA-ResourceGroup-Fabric/out1?</w:t>
      </w:r>
    </w:p>
    <w:p w14:paraId="3C755FDC"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5106 2016/07/15 18:44:58.991     Automation       71B1A49C 51D10F32 KNAE08005-I           AbstractAutomationPlugin property=/CollectFabricInformation/FabricAware/ZoneInformationRepeatedExec/GetZoneInfo/GetZone/arg3, value=?dna_/CollectFabricInformation/FabricAware/ZoneInformationRepeatedExec/GetBNA-ResourceGroup-Fabric/out2?</w:t>
      </w:r>
    </w:p>
    <w:p w14:paraId="7DEB52E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5107 2016/07/15 18:44:58.991     Automation       71B1A49C 51D10F32 KNAE08005-I           AbstractAutomationPlugin property=/CollectFabricInformation/FabricAware/ZoneInformationRepeatedExec/GetZoneInfo/GetZone/arg4, value=?dna_/CollectFabricInformation/FabricAware/provisioning.fabricSetting.usingActiveZonesOnly?</w:t>
      </w:r>
    </w:p>
    <w:p w14:paraId="47D7B1BF"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5108 2016/07/15 18:44:58.991     Automation       71B1A49C 51D10F32 KNAE08005-I           AbstractAutomationPlugin property=/CollectFabricInformation/FabricAware/ZoneInformationRepeatedExec/GetZoneInfo/GetZone/arg5, value=</w:t>
      </w:r>
    </w:p>
    <w:p w14:paraId="38CAB9CA"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5109 2016/07/15 18:44:58.991     Automation       71B1A49C 51D10F32 KNAE08005-I           AbstractAutomationPlugin property=/CollectFabricInformation/FabricAware/ZoneInformationRepeatedExec/GetZoneInfo/GetZone/arg6, value=</w:t>
      </w:r>
    </w:p>
    <w:p w14:paraId="5446463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5110 2016/07/15 18:44:58.991     Automation       71B1A49C 51D10F32 KNAE08005-I           AbstractAutomationPlugin property=/CollectFabricInformation/FabricAware/ZoneInformationRepeatedExec/GetZoneInfo/GetZone/arg7, value=</w:t>
      </w:r>
    </w:p>
    <w:p w14:paraId="2700589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5111 2016/07/15 18:44:58.991     Automation       71B1A49C 51D10F32 KNAE08005-I           AbstractAutomationPlugin property=/CollectFabricInformation/FabricAware/ZoneInformationRepeatedExec/GetZoneInfo/GetZone/arg8, value=</w:t>
      </w:r>
    </w:p>
    <w:p w14:paraId="5352691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5112 2016/07/15 18:44:58.991     Automation       71B1A49C 51D10F32 KNAE08005-I           AbstractAutomationPlugin property=/CollectFabricInformation/FabricAware/ZoneInformationRepeatedExec/GetZoneInfo/GetZone/arg9, value=?dna_/CollectFabricInformation/FabricAware/JavaScriptPluginMessage?</w:t>
      </w:r>
    </w:p>
    <w:p w14:paraId="1B95D2CC"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5113 2016/07/15 18:44:58.992     Automation       71B1A49C 51D10F32 KNAE08005-I           AbstractAutomationPlugin property=/CollectFabricInformation/FabricAware/ZoneInformationRepeatedExec/GetZoneInfo/GetZone/notify, value=</w:t>
      </w:r>
    </w:p>
    <w:p w14:paraId="5DC4AE3B"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5114 2016/07/15 18:44:58.992     Automation       71B1A49C 51D10F32 KNAE08005-I           AbstractAutomationPlugin property=/CollectFabricInformation/FabricAware/ZoneInformationRepeatedExec/GetZoneInfo/GetZone/out0, value=[{"key":"dc82sf03_VSP_53038_4F-true","name":"dc82sf03_VSP_53038_4F","type":"STANDARD","active":true,"memberNames":["1</w:t>
      </w:r>
      <w:r w:rsidRPr="00A1725E">
        <w:rPr>
          <w:rFonts w:ascii="Segoe UI" w:hAnsi="Segoe UI" w:cs="Segoe UI"/>
          <w:sz w:val="16"/>
          <w:szCs w:val="16"/>
          <w:lang w:eastAsia="ja"/>
        </w:rPr>
        <w:lastRenderedPageBreak/>
        <w:t>0:00:00:00:C9:7B:07:7A","50:06:0E:80:06:CF:2E:35","21:01:00:E0:8B:A9:C7:2F","10:00:00:00:C9:7B:07:0C","50:06:0E:80:13:2A:C1:60"]},{"key":"dc82sf03_VSP_53038_7E-true","name":"dc82sf03_VSP_53038_7E","type":"STANDARD","active":true,"memberNames":["10:00:00:00:C9:7B:07:7A","50:06:0E:80:06:CF:2E:64","21:01:00:E0:8B:A9:C7:2F","10:00:00:00:C9:7B:07:0C"]}]</w:t>
      </w:r>
    </w:p>
    <w:p w14:paraId="5D5CEA45"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5115 2016/07/15 18:44:58.992     Automation       71B1A49C 51D10F32 KNAE08005-I           AbstractAutomationPlugin property=/CollectFabricInformation/FabricAware/ZoneInformationRepeatedExec/GetZoneInfo/GetZone/out1, value=</w:t>
      </w:r>
    </w:p>
    <w:p w14:paraId="509434EE"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5116 2016/07/15 18:44:58.992     Automation       71B1A49C 51D10F32 KNAE08005-I           AbstractAutomationPlugin property=/CollectFabricInformation/FabricAware/ZoneInformationRepeatedExec/GetZoneInfo/GetZone/out2, value=</w:t>
      </w:r>
    </w:p>
    <w:p w14:paraId="60BF5C76"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5117 2016/07/15 18:44:58.992     Automation       71B1A49C 51D10F32 KNAE08005-I           AbstractAutomationPlugin property=/CollectFabricInformation/FabricAware/ZoneInformationRepeatedExec/GetZoneInfo/GetZone/out3, value=</w:t>
      </w:r>
    </w:p>
    <w:p w14:paraId="284AF814"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5118 2016/07/15 18:44:58.992     Automation       71B1A49C 51D10F32 KNAE08005-I           AbstractAutomationPlugin property=/CollectFabricInformation/FabricAware/ZoneInformationRepeatedExec/GetZoneInfo/GetZone/out4, value=</w:t>
      </w:r>
    </w:p>
    <w:p w14:paraId="5F1BEF9B"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5119 2016/07/15 18:44:58.992     Automation       71B1A49C 51D10F32 KNAE08005-I           AbstractAutomationPlugin property=/CollectFabricInformation/FabricAware/ZoneInformationRepeatedExec/GetZoneInfo/GetZone/out5, value=</w:t>
      </w:r>
    </w:p>
    <w:p w14:paraId="4DC3ED11"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5120 2016/07/15 18:44:58.992     Automation       71B1A49C 51D10F32 KNAE08005-I           AbstractAutomationPlugin property=/CollectFabricInformation/FabricAware/ZoneInformationRepeatedExec/GetZoneInfo/GetZone/out6, value=</w:t>
      </w:r>
    </w:p>
    <w:p w14:paraId="706A8442"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5121 2016/07/15 18:44:58.992     Automation       71B1A49C 51D10F32 KNAE08005-I           AbstractAutomationPlugin property=/CollectFabricInformation/FabricAware/ZoneInformationRepeatedExec/GetZoneInfo/GetZone/out7, value=</w:t>
      </w:r>
    </w:p>
    <w:p w14:paraId="4160C513"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5122 2016/07/15 18:44:58.992     Automation       71B1A49C 51D10F32 KNAE08005-I           AbstractAutomationPlugin property=/CollectFabricInformation/FabricAware/ZoneInformationRepeatedExec/GetZoneInfo/GetZone/out8, value=</w:t>
      </w:r>
    </w:p>
    <w:p w14:paraId="38752F5D"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5123 2016/07/15 18:44:58.992     Automation       71B1A49C 51D10F32 KNAE08005-I           AbstractAutomationPlugin property=/CollectFabricInformation/FabricAware/ZoneInformationRepeatedExec/GetZoneInfo/GetZone/out9, value=/CollectFabricInformation/FabricAware/service.errorMessage</w:t>
      </w:r>
    </w:p>
    <w:p w14:paraId="02A6C4E0" w14:textId="77777777" w:rsidR="005B265A" w:rsidRPr="00A1725E" w:rsidRDefault="005B265A" w:rsidP="005B265A">
      <w:pPr>
        <w:pStyle w:val="default"/>
        <w:pBdr>
          <w:top w:val="single" w:sz="4" w:space="1" w:color="auto"/>
          <w:left w:val="single" w:sz="4" w:space="4" w:color="auto"/>
          <w:bottom w:val="single" w:sz="4" w:space="1" w:color="auto"/>
          <w:right w:val="single" w:sz="4" w:space="4" w:color="auto"/>
        </w:pBdr>
        <w:rPr>
          <w:rFonts w:ascii="Segoe UI" w:hAnsi="Segoe UI" w:cs="Segoe UI"/>
          <w:sz w:val="16"/>
          <w:szCs w:val="16"/>
          <w:lang w:eastAsia="ja"/>
        </w:rPr>
      </w:pPr>
      <w:r w:rsidRPr="00A1725E">
        <w:rPr>
          <w:rFonts w:ascii="Segoe UI" w:hAnsi="Segoe UI" w:cs="Segoe UI"/>
          <w:sz w:val="16"/>
          <w:szCs w:val="16"/>
          <w:lang w:eastAsia="ja"/>
        </w:rPr>
        <w:t>5124 2016/07/15 18:44:58.992     Automation       71B1A49C 51D10F32 KNAE08005-I           AbstractAutomationPlugin property=/CollectFabricInformation/FabricAware/ZoneInformationRepeatedExec/GetZoneInfo/GetZone/returnValue, value=0.0</w:t>
      </w:r>
    </w:p>
    <w:p w14:paraId="52DB80CB" w14:textId="77777777" w:rsidR="005B265A" w:rsidRDefault="005B265A" w:rsidP="005B265A">
      <w:pPr>
        <w:pStyle w:val="default"/>
        <w:rPr>
          <w:lang w:eastAsia="ja"/>
        </w:rPr>
      </w:pPr>
    </w:p>
    <w:p w14:paraId="49E8C729" w14:textId="77777777" w:rsidR="00ED5B25" w:rsidRPr="00FB5378" w:rsidRDefault="00ED5B25" w:rsidP="00ED5B25">
      <w:pPr>
        <w:pStyle w:val="default"/>
        <w:rPr>
          <w:rFonts w:ascii="Times New Roman" w:hAnsi="Times New Roman"/>
          <w:lang w:val="en-GB" w:eastAsia="ja-JP"/>
        </w:rPr>
      </w:pPr>
      <w:r>
        <w:rPr>
          <w:rFonts w:ascii="Times New Roman" w:hAnsi="Times New Roman"/>
          <w:lang w:val="en-GB"/>
        </w:rPr>
        <w:t>(</w:t>
      </w:r>
      <w:r>
        <w:rPr>
          <w:rFonts w:ascii="Times New Roman" w:hAnsi="Times New Roman" w:hint="eastAsia"/>
          <w:lang w:val="en-GB" w:eastAsia="ja-JP"/>
        </w:rPr>
        <w:t>f</w:t>
      </w:r>
      <w:r w:rsidRPr="00FB5378">
        <w:rPr>
          <w:rFonts w:ascii="Times New Roman" w:hAnsi="Times New Roman"/>
          <w:lang w:val="en-GB"/>
        </w:rPr>
        <w:t>)</w:t>
      </w:r>
      <w:r>
        <w:rPr>
          <w:rFonts w:ascii="Times New Roman" w:hAnsi="Times New Roman" w:hint="eastAsia"/>
          <w:lang w:val="en-GB"/>
        </w:rPr>
        <w:t xml:space="preserve"> </w:t>
      </w:r>
      <w:r>
        <w:rPr>
          <w:rFonts w:ascii="Times New Roman" w:hAnsi="Times New Roman" w:hint="eastAsia"/>
          <w:lang w:val="en-GB" w:eastAsia="ja-JP"/>
        </w:rPr>
        <w:t xml:space="preserve">Execution result of </w:t>
      </w:r>
      <w:r w:rsidRPr="00ED5B25">
        <w:rPr>
          <w:rFonts w:ascii="Times New Roman" w:hAnsi="Times New Roman"/>
          <w:lang w:val="en-GB" w:eastAsia="ja-JP"/>
        </w:rPr>
        <w:t>Zone Information Acquisition Repeated Execution</w:t>
      </w:r>
    </w:p>
    <w:p w14:paraId="022D5175" w14:textId="77777777" w:rsidR="00AC6068" w:rsidRDefault="00692907" w:rsidP="00ED5B25">
      <w:pPr>
        <w:pStyle w:val="default"/>
        <w:rPr>
          <w:rFonts w:ascii="Times New Roman" w:hAnsi="Times New Roman"/>
          <w:szCs w:val="21"/>
          <w:lang w:val="en-GB" w:eastAsia="ja-JP"/>
        </w:rPr>
      </w:pPr>
      <w:r>
        <w:rPr>
          <w:rFonts w:ascii="Times New Roman" w:hAnsi="Times New Roman" w:hint="eastAsia"/>
          <w:szCs w:val="21"/>
          <w:lang w:val="en-GB" w:eastAsia="ja-JP"/>
        </w:rPr>
        <w:t>Zone Information Acquisition</w:t>
      </w:r>
      <w:r w:rsidR="00AC6068">
        <w:rPr>
          <w:rFonts w:ascii="Times New Roman" w:hAnsi="Times New Roman" w:hint="eastAsia"/>
          <w:szCs w:val="21"/>
          <w:lang w:val="en-GB" w:eastAsia="ja-JP"/>
        </w:rPr>
        <w:t xml:space="preserve"> Repeated Execution is executed</w:t>
      </w:r>
      <w:r>
        <w:rPr>
          <w:rFonts w:ascii="Times New Roman" w:hAnsi="Times New Roman" w:hint="eastAsia"/>
          <w:szCs w:val="21"/>
          <w:lang w:val="en-GB" w:eastAsia="ja-JP"/>
        </w:rPr>
        <w:t xml:space="preserve"> </w:t>
      </w:r>
      <w:r w:rsidR="002A5F7B">
        <w:rPr>
          <w:rFonts w:ascii="Times New Roman" w:hAnsi="Times New Roman" w:hint="eastAsia"/>
          <w:szCs w:val="21"/>
          <w:lang w:val="en-GB" w:eastAsia="ja-JP"/>
        </w:rPr>
        <w:t>as many as the</w:t>
      </w:r>
      <w:r>
        <w:rPr>
          <w:rFonts w:ascii="Times New Roman" w:hAnsi="Times New Roman" w:hint="eastAsia"/>
          <w:szCs w:val="21"/>
          <w:lang w:val="en-GB" w:eastAsia="ja-JP"/>
        </w:rPr>
        <w:t xml:space="preserve"> number of </w:t>
      </w:r>
      <w:r w:rsidR="00510162">
        <w:rPr>
          <w:rFonts w:ascii="Times New Roman" w:hAnsi="Times New Roman" w:hint="eastAsia"/>
          <w:szCs w:val="21"/>
          <w:lang w:val="en-GB" w:eastAsia="ja-JP"/>
        </w:rPr>
        <w:t>Fabric of the operation target.</w:t>
      </w:r>
    </w:p>
    <w:p w14:paraId="1F9A95A7" w14:textId="77777777" w:rsidR="00ED5B25" w:rsidRDefault="00AC6068" w:rsidP="00ED5B25">
      <w:pPr>
        <w:pStyle w:val="default"/>
        <w:rPr>
          <w:rFonts w:ascii="Times New Roman" w:hAnsi="Times New Roman"/>
          <w:szCs w:val="21"/>
          <w:lang w:val="en-GB" w:eastAsia="ja-JP"/>
        </w:rPr>
      </w:pPr>
      <w:r>
        <w:rPr>
          <w:rFonts w:ascii="Times New Roman" w:hAnsi="Times New Roman" w:hint="eastAsia"/>
          <w:szCs w:val="21"/>
          <w:lang w:val="en-GB" w:eastAsia="ja-JP"/>
        </w:rPr>
        <w:t xml:space="preserve">This execution results are saved in the file name of [Number].json in the directory of data/task/[task ID] under </w:t>
      </w:r>
      <w:r w:rsidR="008D5137" w:rsidRPr="008D5137">
        <w:rPr>
          <w:rFonts w:ascii="Times New Roman" w:hAnsi="Times New Roman"/>
          <w:szCs w:val="21"/>
          <w:lang w:val="en-GB" w:eastAsia="ja-JP"/>
        </w:rPr>
        <w:t>Automation</w:t>
      </w:r>
      <w:r>
        <w:rPr>
          <w:rFonts w:ascii="Times New Roman" w:hAnsi="Times New Roman" w:hint="eastAsia"/>
          <w:szCs w:val="21"/>
          <w:lang w:val="en-GB" w:eastAsia="ja-JP"/>
        </w:rPr>
        <w:t xml:space="preserve"> installation directory.</w:t>
      </w:r>
    </w:p>
    <w:p w14:paraId="086BD83A" w14:textId="77777777" w:rsidR="00ED5B25" w:rsidRPr="00EB5C0E" w:rsidRDefault="00ED5B25" w:rsidP="005B265A">
      <w:pPr>
        <w:pStyle w:val="default"/>
        <w:rPr>
          <w:lang w:val="en-GB" w:eastAsia="ja"/>
        </w:rPr>
      </w:pPr>
    </w:p>
    <w:p w14:paraId="2C52E829" w14:textId="77777777" w:rsidR="00871D00" w:rsidRPr="000D6A26" w:rsidRDefault="00871D00" w:rsidP="00871D00">
      <w:pPr>
        <w:pStyle w:val="3"/>
      </w:pPr>
      <w:bookmarkStart w:id="178" w:name="_Toc193721876"/>
      <w:r w:rsidRPr="000D6A26">
        <w:t xml:space="preserve">Log data </w:t>
      </w:r>
      <w:r w:rsidRPr="000D6A26">
        <w:rPr>
          <w:lang w:eastAsia="ja-JP"/>
        </w:rPr>
        <w:t xml:space="preserve">at </w:t>
      </w:r>
      <w:r w:rsidRPr="000D6A26">
        <w:t xml:space="preserve">the execution of a </w:t>
      </w:r>
      <w:bookmarkStart w:id="179" w:name="OLE_LINK1"/>
      <w:r w:rsidRPr="000D6A26">
        <w:rPr>
          <w:color w:val="auto"/>
          <w:szCs w:val="24"/>
        </w:rPr>
        <w:t>Configure CIFS/NFS for Hitachi</w:t>
      </w:r>
      <w:bookmarkEnd w:id="179"/>
      <w:r w:rsidRPr="000D6A26">
        <w:t xml:space="preserve"> task</w:t>
      </w:r>
      <w:bookmarkEnd w:id="178"/>
    </w:p>
    <w:p w14:paraId="03A1447D" w14:textId="77777777" w:rsidR="00871D00" w:rsidRPr="009750D6" w:rsidRDefault="00871D00" w:rsidP="00871D00">
      <w:pPr>
        <w:autoSpaceDE w:val="0"/>
        <w:autoSpaceDN w:val="0"/>
        <w:adjustRightInd w:val="0"/>
        <w:jc w:val="left"/>
        <w:rPr>
          <w:rFonts w:ascii="Times New Roman" w:hAnsi="Times New Roman"/>
          <w:szCs w:val="21"/>
        </w:rPr>
      </w:pPr>
      <w:r w:rsidRPr="009750D6">
        <w:rPr>
          <w:rFonts w:ascii="Times New Roman" w:hAnsi="Times New Roman"/>
          <w:szCs w:val="21"/>
        </w:rPr>
        <w:t xml:space="preserve">A task for services created based on any of the following service templates is </w:t>
      </w:r>
      <w:r>
        <w:rPr>
          <w:rFonts w:ascii="Times New Roman" w:hAnsi="Times New Roman"/>
          <w:szCs w:val="21"/>
        </w:rPr>
        <w:t>referred to as</w:t>
      </w:r>
      <w:r w:rsidRPr="009750D6">
        <w:rPr>
          <w:rFonts w:ascii="Times New Roman" w:hAnsi="Times New Roman"/>
          <w:szCs w:val="21"/>
        </w:rPr>
        <w:t xml:space="preserve"> a </w:t>
      </w:r>
      <w:r>
        <w:rPr>
          <w:rFonts w:ascii="Times New Roman" w:hAnsi="Times New Roman"/>
          <w:szCs w:val="21"/>
        </w:rPr>
        <w:t>“</w:t>
      </w:r>
      <w:r w:rsidRPr="00756D52">
        <w:rPr>
          <w:rFonts w:ascii="Times New Roman" w:hAnsi="Times New Roman"/>
          <w:szCs w:val="21"/>
        </w:rPr>
        <w:t>Configure CIFS/NFS for Hitachi</w:t>
      </w:r>
      <w:r>
        <w:rPr>
          <w:rFonts w:ascii="Times New Roman" w:hAnsi="Times New Roman"/>
          <w:szCs w:val="21"/>
        </w:rPr>
        <w:t>”</w:t>
      </w:r>
      <w:r w:rsidRPr="009750D6">
        <w:rPr>
          <w:rFonts w:ascii="Times New Roman" w:hAnsi="Times New Roman"/>
          <w:szCs w:val="21"/>
        </w:rPr>
        <w:t>:</w:t>
      </w:r>
    </w:p>
    <w:p w14:paraId="5CCD2FD9" w14:textId="77777777" w:rsidR="00871D00" w:rsidRPr="009750D6" w:rsidRDefault="00871D00" w:rsidP="00871D00">
      <w:pPr>
        <w:adjustRightInd w:val="0"/>
        <w:rPr>
          <w:rFonts w:ascii="Times New Roman" w:hAnsi="Times New Roman"/>
          <w:szCs w:val="21"/>
        </w:rPr>
      </w:pPr>
      <w:r w:rsidRPr="00756D52">
        <w:rPr>
          <w:rFonts w:ascii="Times New Roman" w:hAnsi="Times New Roman"/>
          <w:szCs w:val="21"/>
        </w:rPr>
        <w:t>Configure CIFS/NFS for Hitachi</w:t>
      </w:r>
    </w:p>
    <w:p w14:paraId="46B179C3" w14:textId="77777777" w:rsidR="00871D00" w:rsidRPr="000D6A26" w:rsidRDefault="00871D00" w:rsidP="00871D00">
      <w:pPr>
        <w:pStyle w:val="default"/>
        <w:rPr>
          <w:lang w:val="en-US" w:eastAsia="ja-JP"/>
        </w:rPr>
      </w:pPr>
    </w:p>
    <w:p w14:paraId="21991731" w14:textId="77777777" w:rsidR="00871D00" w:rsidRPr="00FB5378" w:rsidRDefault="00871D00" w:rsidP="00871D00">
      <w:pPr>
        <w:pStyle w:val="default"/>
        <w:rPr>
          <w:rFonts w:ascii="Times New Roman" w:hAnsi="Times New Roman"/>
          <w:lang w:val="en-GB" w:eastAsia="ja-JP"/>
        </w:rPr>
      </w:pPr>
      <w:bookmarkStart w:id="180" w:name="OLE_LINK10"/>
      <w:r w:rsidRPr="00FB5378">
        <w:rPr>
          <w:rFonts w:ascii="Times New Roman" w:hAnsi="Times New Roman"/>
          <w:lang w:val="en-GB"/>
        </w:rPr>
        <w:t>(a)</w:t>
      </w:r>
      <w:r>
        <w:rPr>
          <w:rFonts w:ascii="Times New Roman" w:hAnsi="Times New Roman" w:hint="eastAsia"/>
          <w:lang w:val="en-GB"/>
        </w:rPr>
        <w:t xml:space="preserve"> Log data output when </w:t>
      </w:r>
      <w:r>
        <w:rPr>
          <w:rFonts w:ascii="Times New Roman" w:hAnsi="Times New Roman" w:hint="eastAsia"/>
          <w:lang w:val="en-GB" w:eastAsia="ja-JP"/>
        </w:rPr>
        <w:t xml:space="preserve">the </w:t>
      </w:r>
      <w:r>
        <w:rPr>
          <w:rFonts w:ascii="Times New Roman" w:hAnsi="Times New Roman"/>
          <w:lang w:val="en-GB" w:eastAsia="ja-JP"/>
        </w:rPr>
        <w:t>task is executed (success case)</w:t>
      </w:r>
    </w:p>
    <w:p w14:paraId="091B751E" w14:textId="77777777" w:rsidR="00871D00" w:rsidRDefault="00871D00" w:rsidP="00871D00">
      <w:pPr>
        <w:autoSpaceDE w:val="0"/>
        <w:autoSpaceDN w:val="0"/>
        <w:adjustRightInd w:val="0"/>
        <w:jc w:val="left"/>
        <w:rPr>
          <w:rFonts w:ascii="Times New Roman" w:hAnsi="Times New Roman"/>
        </w:rPr>
      </w:pPr>
      <w:r w:rsidRPr="00FB5378">
        <w:rPr>
          <w:rFonts w:ascii="Times New Roman" w:hAnsi="Times New Roman" w:hint="eastAsia"/>
        </w:rPr>
        <w:t>The following log data is output to</w:t>
      </w:r>
      <w:r w:rsidRPr="00FB5378">
        <w:rPr>
          <w:rFonts w:ascii="Times New Roman" w:hAnsi="Times New Roman"/>
        </w:rPr>
        <w:t xml:space="preserve"> the </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hint="eastAsia"/>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rPr>
        <w:t xml:space="preserve"> </w:t>
      </w:r>
      <w:r>
        <w:rPr>
          <w:rFonts w:ascii="Times New Roman" w:hAnsi="Times New Roman"/>
        </w:rPr>
        <w:t>task execution is succeeded.</w:t>
      </w:r>
    </w:p>
    <w:p w14:paraId="7D68A9DB" w14:textId="77777777" w:rsidR="00871D00" w:rsidRPr="00FB5378" w:rsidRDefault="00871D00" w:rsidP="00871D00">
      <w:pPr>
        <w:rPr>
          <w:rFonts w:ascii="Times New Roman" w:hAnsi="Times New Roman"/>
        </w:rPr>
      </w:pPr>
      <w:bookmarkStart w:id="181" w:name="OLE_LINK11"/>
      <w:bookmarkEnd w:id="180"/>
    </w:p>
    <w:p w14:paraId="33492BF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lastRenderedPageBreak/>
        <w:t>**** Windows Server 2012 R2 6.3                                                    TZ=Asia/Tokyo                    2018/05/17 12:32:39.754</w:t>
      </w:r>
    </w:p>
    <w:p w14:paraId="1928BB3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4AA2D29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2451 2018/05/17 12:32:39.770     Automation       6F95CD51 43528825 KNAE08905-I           Service Template Information (vendor ID: com.hitachi.software.dna.cts, Service Template key name: FP_Configure_CIFS_NFS_Hitachi, version: 01.61.00, release state: RELEASE, schema version: 2.1).</w:t>
      </w:r>
    </w:p>
    <w:p w14:paraId="6375F21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2490 2018/05/17 12:32:39.770     Automation       6F95CD51 1A1FBE0A KNAE08001-I           Started executing plug-in (task name: Configure CIFS/NFS for Hitachi_20180517123206, task ID: 273701, step ID: /doPreprocessing, execution ID: ).</w:t>
      </w:r>
    </w:p>
    <w:p w14:paraId="3ED5A3F7"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2641 2018/05/17 12:32:40.988     Automation       6F95CD51 1A1FBE0A KNAE08001-I           Started executing plug-in (task name: Configure CIFS/NFS for Hitachi_20180517123206, task ID: 273701, step ID: </w:t>
      </w:r>
      <w:bookmarkEnd w:id="181"/>
      <w:r w:rsidRPr="00A1725E">
        <w:rPr>
          <w:rFonts w:ascii="Segoe UI" w:hAnsi="Segoe UI" w:cs="Segoe UI"/>
          <w:sz w:val="16"/>
          <w:szCs w:val="16"/>
          <w:lang w:val="en-GB"/>
        </w:rPr>
        <w:t>/doPreprocessing/ValidateTargetProperties, execution ID: ).</w:t>
      </w:r>
    </w:p>
    <w:p w14:paraId="2500106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2744 2018/05/17 12:32:41.192     Automation       6F95CD51 1A1FBE0A KNAE08271-I           The specified JavaScript code is starting.</w:t>
      </w:r>
    </w:p>
    <w:p w14:paraId="0E80FDF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2746 2018/05/17 12:32:41.192     Automation       6F95CD51 1A1FBE0A KNAE08286-I           The specified JavaScript code completed successfully.</w:t>
      </w:r>
    </w:p>
    <w:p w14:paraId="059B53A2"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rPr>
        <w:pict w14:anchorId="0D0A6C19">
          <v:shape id="_x0000_s11290" type="#_x0000_t61" style="position:absolute;margin-left:233.9pt;margin-top:4pt;width:131.15pt;height:32.8pt;z-index:382" adj="23560,36779" fillcolor="#b8cce4">
            <v:textbox style="mso-next-textbox:#_x0000_s11290" inset="5.85pt,.7pt,5.85pt,.7pt">
              <w:txbxContent>
                <w:p w14:paraId="4A34D343"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Connecting Terminal session to the Hitachi NAS Module using SSH protocol</w:t>
                  </w:r>
                  <w:r>
                    <w:rPr>
                      <w:rFonts w:ascii="Arial" w:hAnsi="Arial" w:cs="Arial" w:hint="eastAsia"/>
                      <w:sz w:val="16"/>
                      <w:szCs w:val="16"/>
                    </w:rPr>
                    <w:t>.</w:t>
                  </w:r>
                </w:p>
              </w:txbxContent>
            </v:textbox>
          </v:shape>
        </w:pict>
      </w:r>
    </w:p>
    <w:p w14:paraId="32E4271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75BCBB3A"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6467956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6537 2018/05/17 12:32:45.004     Automation       6F95CD51 732632ED KNAE08401-I           The terminal connection started (connection target: 172.25.25.48, protocol: SSH).</w:t>
      </w:r>
    </w:p>
    <w:p w14:paraId="74DBA20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6563 2018/05/17 12:32:45.426     Automation       6F95CD51 732632ED KNAE08082-I           A connection to the destination host was established and authenticated (connection target: 172.25.25.48, protocol: SSH password authentication).</w:t>
      </w:r>
    </w:p>
    <w:p w14:paraId="28E2D76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6603 2018/05/17 12:32:45.754     Automation       6F95CD51 732632ED KNAE08411-I           Linux G400-410438-1 3.10.61-hl2-amd64 #1 SMP Wed Oct 26 16:13:33 JST 2016 x86_64</w:t>
      </w:r>
    </w:p>
    <w:p w14:paraId="216F738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6605 2018/05/17 12:32:45.754     Automation       6F95CD51 732632ED KNAE08411-I           </w:t>
      </w:r>
    </w:p>
    <w:p w14:paraId="4BAEB57D"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6607 2018/05/17 12:32:45.754     Automation       6F95CD51 732632ED KNAE08411-I           </w:t>
      </w:r>
    </w:p>
    <w:p w14:paraId="08755AE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6609 2018/05/17 12:32:45.754     Automation       6F95CD51 732632ED KNAE08411-I           Hitachi NAS OS Console</w:t>
      </w:r>
    </w:p>
    <w:p w14:paraId="192CDEE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6611 2018/05/17 12:32:45.754     Automation       6F95CD51 732632ED KNAE08411-I           MAC ID : 04-01-00-04-03-08</w:t>
      </w:r>
    </w:p>
    <w:p w14:paraId="69702A5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6613 2018/05/17 12:32:45.754     Automation       6F95CD51 732632ED KNAE08411-I           Cluster MAC ID : 04-01-00-04-03-08</w:t>
      </w:r>
    </w:p>
    <w:p w14:paraId="0F15576D"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6615 2018/05/17 12:32:45.754     Automation       6F95CD51 732632ED KNAE08411-I           </w:t>
      </w:r>
    </w:p>
    <w:p w14:paraId="40C7A1D3"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6617 2018/05/17 12:32:45.754     Automation       6F95CD51 732632ED KNAE08411-I           G400-410438-1:$ </w:t>
      </w:r>
    </w:p>
    <w:p w14:paraId="45980274"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6620 2018/05/17 12:32:45.754     Automation       6F95CD51 732632ED KNAE08402-I           The terminal connection was successfully established.</w:t>
      </w:r>
    </w:p>
    <w:p w14:paraId="73A2FE1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6647 2018/05/17 12:32:45.754     Automation       6F95CD51 732632ED KNAE08002-I           Plug-in execution completed (task name: Configure CIFS/NFS for Hitachi_20180517123206, task ID: 273701, step ID: /terminalConnection/createSMUConnectionHitachi/loopForEstablishConnection[1]/TerminalConnectPlugin, execution ID: [1], plug-in return code: 0).</w:t>
      </w:r>
    </w:p>
    <w:p w14:paraId="4EF9E1E3"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635BAA4A"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4EA0B724"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lang w:val="en-GB"/>
        </w:rPr>
        <w:lastRenderedPageBreak/>
        <w:pict w14:anchorId="63E1A1F8">
          <v:shape id="_x0000_s11291" type="#_x0000_t61" style="position:absolute;margin-left:277.4pt;margin-top:-2.55pt;width:103.4pt;height:47.05pt;z-index:383" adj="19229,40101" fillcolor="#b8cce4">
            <v:textbox style="mso-next-textbox:#_x0000_s11291" inset="5.85pt,.7pt,5.85pt,.7pt">
              <w:txbxContent>
                <w:p w14:paraId="0B405592"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Configuration result of Enterprise Virtual Server (EVS) using Hitachi NAS Module CLI command.</w:t>
                  </w:r>
                </w:p>
              </w:txbxContent>
            </v:textbox>
          </v:shape>
        </w:pict>
      </w:r>
    </w:p>
    <w:p w14:paraId="069ECD4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2330 2018/05/17 12:32:48.348     Automation       6F95CD51 4A5F518E KNAE08001-I           Started executing plug-in (task name: Configure CIFS/NFS for Hitachi_20180517123206, task ID: 273701, step ID: /isCreateEVS/createEVS/createEVSHitachi/createEVS, execution ID: ).</w:t>
      </w:r>
    </w:p>
    <w:p w14:paraId="1534DCAE"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2416 2018/05/17 12:32:48.379     Automation       6F95CD51 4A5F518E KNAE08404-I           The execution of a terminal command started (command line: evs create  -i "172.25.83.96" -m "255.255.0.0" -p "ag1" -l "had-demo").</w:t>
      </w:r>
    </w:p>
    <w:p w14:paraId="2802BD2E"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2421 2018/05/17 12:32:48.379     Automation       6F95CD51 4A5F518E KNAE08410-I           evs create  -i "172.25.83.96" -m "255.255.0.0" -p "ag1" -l "had-demo"</w:t>
      </w:r>
    </w:p>
    <w:p w14:paraId="0C20498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2425 2018/05/17 12:32:48.993     Automation       6F95CD51 4A5F518E KNAE08411-I           evs create  -i "172.25.83.96" -m "255.255.0.0" -p "ag1" -l "had-demo"</w:t>
      </w:r>
    </w:p>
    <w:p w14:paraId="4DB0B1C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2427 2018/05/17 12:32:48.993     Automation       6F95CD51 4A5F518E KNAE08411-I           Service EVS 13 created successfully.</w:t>
      </w:r>
    </w:p>
    <w:p w14:paraId="0EA0156E"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2429 2018/05/17 12:32:48.993     Automation       6F95CD51 4A5F518E KNAE08411-I           G400-410438-1:$ </w:t>
      </w:r>
    </w:p>
    <w:p w14:paraId="2E62C80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2431 2018/05/17 12:32:48.993     Automation       6F95CD51 4A5F518E KNAE08405-I           The terminal command was successfully executed.</w:t>
      </w:r>
    </w:p>
    <w:p w14:paraId="1EA138D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2456 2018/05/17 12:32:49.009     Automation       6F95CD51 4A5F518E KNAE08002-I           Plug-in execution completed (task name: Configure CIFS/NFS for Hitachi_20180517123206, task ID: 273701, step ID: /isCreateEVS/createEVS/createEVSHitachi/createEVS, execution ID: , plug-in return code: 0).</w:t>
      </w:r>
    </w:p>
    <w:p w14:paraId="2A0E910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0BDFB71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bookmarkStart w:id="182" w:name="OLE_LINK9"/>
      <w:r w:rsidRPr="00A1725E">
        <w:rPr>
          <w:rFonts w:ascii="Segoe UI" w:hAnsi="Segoe UI" w:cs="Segoe UI"/>
          <w:sz w:val="16"/>
          <w:szCs w:val="16"/>
          <w:lang w:val="en-GB"/>
        </w:rPr>
        <w:t>&lt;Partly omitted&gt;</w:t>
      </w:r>
    </w:p>
    <w:bookmarkEnd w:id="182"/>
    <w:p w14:paraId="207F50C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4F4BE72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2625 2018/05/17 12:33:00.040     Automation       6F95CD51 1A1FBE0A KNAE08001-I           Started executing plug-in (task name: Configure CIFS/NFS for Hitachi_20180517123206, task ID: 273701, step ID: /isAddEvsToAd/addEvsToAd/addEVSToADHitachi/isSetSpn/set.spn/addSPNs/addSpnForEachPlugin[1]/add.spn, execution ID: [1]).</w:t>
      </w:r>
    </w:p>
    <w:p w14:paraId="2DF051E3"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lang w:val="en-GB"/>
        </w:rPr>
        <w:pict w14:anchorId="620FA257">
          <v:shape id="_x0000_s11292" type="#_x0000_t61" style="position:absolute;margin-left:273.1pt;margin-top:28pt;width:103.4pt;height:47.05pt;z-index:384" adj="19229,40101" fillcolor="#b8cce4">
            <v:textbox style="mso-next-textbox:#_x0000_s11292" inset="5.85pt,.7pt,5.85pt,.7pt">
              <w:txbxContent>
                <w:p w14:paraId="5B27F561"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 xml:space="preserve">Configuration result of </w:t>
                  </w:r>
                  <w:r w:rsidRPr="00EC0EE7">
                    <w:rPr>
                      <w:rFonts w:ascii="Arial" w:hAnsi="Arial" w:cs="Arial"/>
                      <w:sz w:val="16"/>
                      <w:szCs w:val="16"/>
                    </w:rPr>
                    <w:t>Service Principal Name</w:t>
                  </w:r>
                  <w:r>
                    <w:rPr>
                      <w:rFonts w:ascii="Arial" w:hAnsi="Arial" w:cs="Arial"/>
                      <w:sz w:val="16"/>
                      <w:szCs w:val="16"/>
                    </w:rPr>
                    <w:t xml:space="preserve"> (SPN) using Windows CLI command.</w:t>
                  </w:r>
                </w:p>
              </w:txbxContent>
            </v:textbox>
          </v:shape>
        </w:pict>
      </w:r>
      <w:r w:rsidR="00871D00" w:rsidRPr="00A1725E">
        <w:rPr>
          <w:rFonts w:ascii="Segoe UI" w:hAnsi="Segoe UI" w:cs="Segoe UI"/>
          <w:sz w:val="16"/>
          <w:szCs w:val="16"/>
          <w:lang w:val="en-GB"/>
        </w:rPr>
        <w:t>2723 2018/05/17 12:33:00.071     Automation       6F95CD51 1A1FBE0A KNAE08129-I           The general command plug-in started (command: setspn).</w:t>
      </w:r>
    </w:p>
    <w:p w14:paraId="77822F34"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2725 2018/05/17 12:33:00.071     Automation       6F95CD51 1A1FBE0A KNAE08086-I           The setting to run Windows connections using the system account is enabled.</w:t>
      </w:r>
    </w:p>
    <w:p w14:paraId="5859D18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2727 2018/05/17 12:33:00.071     Automation       6F95CD51 1A1FBE0A KNAE08071-I           The setting to elevate to root privileges for SSH connections is now disabled.</w:t>
      </w:r>
    </w:p>
    <w:p w14:paraId="08C7263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2798 2018/05/17 12:33:01.555     Automation       6F95CD51 1A1FBE0A KNAE08082-I           A connection to the destination host was established and authenticated (connection target: 172.25.60.17, protocol: Windows).</w:t>
      </w:r>
    </w:p>
    <w:p w14:paraId="5B1107F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2805 2018/05/17 12:33:01.951     Automation       6F95CD51 1A1FBE0A KNAE08130-I           The general command plug-in was completed successfully (command: setspn).</w:t>
      </w:r>
    </w:p>
    <w:p w14:paraId="376B19E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2832 2018/05/17 12:33:01.967     Automation       6F95CD51 1A1FBE0A KNAE08002-I           Plug-in execution completed (task name: Configure CIFS/NFS for Hitachi_20180517123206, task ID: 273701, step ID: /isAddEvsToAd/addEvsToAd/addEVSToADHitachi/isSetSpn/set.spn/addSPNs/addSpnForEachPlugin[1]/add.spn, execution ID: [1], plug-in return code: 0).</w:t>
      </w:r>
    </w:p>
    <w:p w14:paraId="22CD428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377D205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&lt;Partly omitted&gt;</w:t>
      </w:r>
    </w:p>
    <w:p w14:paraId="564D618C"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lang w:val="en-GB"/>
        </w:rPr>
        <w:lastRenderedPageBreak/>
        <w:pict w14:anchorId="0CD3CCCF">
          <v:shape id="_x0000_s11293" type="#_x0000_t61" style="position:absolute;margin-left:234.85pt;margin-top:11.5pt;width:103.4pt;height:37.3pt;z-index:385" adj="26749,40594" fillcolor="#b8cce4">
            <v:textbox style="mso-next-textbox:#_x0000_s11293" inset="5.85pt,.7pt,5.85pt,.7pt">
              <w:txbxContent>
                <w:p w14:paraId="623FE193"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Configuration result of filesystem using Hitachi NAS Module CLI.</w:t>
                  </w:r>
                </w:p>
              </w:txbxContent>
            </v:textbox>
          </v:shape>
        </w:pict>
      </w:r>
    </w:p>
    <w:p w14:paraId="71A4127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4841 2018/05/17 12:33:10.970     Automation       6F95CD51 4A5F518E KNAE08001-I           Started executing plug-in (task name: Configure CIFS/NFS for Hitachi_20180517123206, task ID: 273701, step ID: /isCreateFileSystem/createFileSystem/createFileSystemHitachi/TerminalCommandPlugin_2, execution ID: ).</w:t>
      </w:r>
    </w:p>
    <w:p w14:paraId="3E64906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4931 2018/05/17 12:33:11.001     Automation       6F95CD51 4A5F518E KNAE08404-I           The execution of a terminal command started (command line: evs-select "had-demo" filesystem-create "tiered-pool" "had-demo-filesystem" -b 32 --dedupe-support 0 10 ).</w:t>
      </w:r>
    </w:p>
    <w:p w14:paraId="3304BC53"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4936 2018/05/17 12:33:11.001     Automation       6F95CD51 4A5F518E KNAE08410-I           evs-select "had-demo" filesystem-create "tiered-pool" "had-demo-filesystem" -b 32 --dedupe-support 0 10 </w:t>
      </w:r>
    </w:p>
    <w:p w14:paraId="57B98E1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5077 2018/05/17 12:33:13.484     Automation       6F95CD51 4A5F518E KNAE08411-I           evs-select "had-demo" filesystem-create "tiered-pool" "had-demo-filesystem" -b 32 --dedupe-support 0 10 </w:t>
      </w:r>
    </w:p>
    <w:p w14:paraId="048E3087"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5079 2018/05/17 12:33:13.484     Automation       6F95CD51 4A5F518E KNAE08411-I           filesystem-create: executing on cluster node 1, though the EVS in context (13) is currently on cluster node 2</w:t>
      </w:r>
    </w:p>
    <w:p w14:paraId="5DE868C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5081 2018/05/17 12:33:13.484     Automation       6F95CD51 4A5F518E KNAE08411-I           Creating the filesystem...</w:t>
      </w:r>
    </w:p>
    <w:p w14:paraId="3808B44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5083 2018/05/17 12:33:13.484     Automation       6F95CD51 4A5F518E KNAE08411-I           Success</w:t>
      </w:r>
    </w:p>
    <w:p w14:paraId="40F89F5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5085 2018/05/17 12:33:13.484     Automation       6F95CD51 4A5F518E KNAE08411-I           Warning: the new filesystem and its host span are both unconfined.  The</w:t>
      </w:r>
    </w:p>
    <w:p w14:paraId="1D04E7FB"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5087 2018/05/17 12:33:13.484     Automation       6F95CD51 4A5F518E KNAE08411-I           filesystem can grow until it exhausts all available free space.  A filesystem,</w:t>
      </w:r>
    </w:p>
    <w:p w14:paraId="60443DD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5089 2018/05/17 12:33:13.484     Automation       6F95CD51 4A5F518E KNAE08411-I           once expanded, cannot be shrunk.  Consider using 'span-confine' and/or</w:t>
      </w:r>
    </w:p>
    <w:p w14:paraId="3504F05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5091 2018/05/17 12:33:13.484     Automation       6F95CD51 4A5F518E KNAE08411-I           'filesystem-confine'.</w:t>
      </w:r>
    </w:p>
    <w:p w14:paraId="1984286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5093 2018/05/17 12:33:13.484     Automation       6F95CD51 4A5F518E KNAE08411-I           </w:t>
      </w:r>
    </w:p>
    <w:p w14:paraId="7E0E83C7"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5095 2018/05/17 12:33:13.484     Automation       6F95CD51 4A5F518E KNAE08411-I           Permanent ID: 0x97aa79520ece1e22</w:t>
      </w:r>
    </w:p>
    <w:p w14:paraId="0DE2686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5097 2018/05/17 12:33:13.484     Automation       6F95CD51 4A5F518E KNAE08411-I           Device    ID: 1033</w:t>
      </w:r>
    </w:p>
    <w:p w14:paraId="41CAE0C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5099 2018/05/17 12:33:13.484     Automation       6F95CD51 4A5F518E KNAE08411-I           Capacity:     33GiB</w:t>
      </w:r>
    </w:p>
    <w:p w14:paraId="1F1CF03B"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5101 2018/05/17 12:33:13.484     Automation       6F95CD51 4A5F518E KNAE08411-I           </w:t>
      </w:r>
    </w:p>
    <w:p w14:paraId="3438D00A"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5103 2018/05/17 12:33:13.484     Automation       6F95CD51 4A5F518E KNAE08411-I           Tier 0 of span tiered-pool is 49% full.</w:t>
      </w:r>
    </w:p>
    <w:p w14:paraId="0291E9DA"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5105 2018/05/17 12:33:13.484     Automation       6F95CD51 4A5F518E KNAE08411-I           Tier 1 of span tiered-pool is 49% full.</w:t>
      </w:r>
    </w:p>
    <w:p w14:paraId="32C4F7F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5107 2018/05/17 12:33:13.484     Automation       6F95CD51 4A5F518E KNAE08411-I           Formatting the file system...</w:t>
      </w:r>
    </w:p>
    <w:p w14:paraId="496A435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5109 2018/05/17 12:33:13.484     Automation       6F95CD51 4A5F518E KNAE08411-I           Ok</w:t>
      </w:r>
    </w:p>
    <w:p w14:paraId="0CA5FAF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5111 2018/05/17 12:33:13.484     Automation       6F95CD51 4A5F518E KNAE08411-I           Mounting the file system...</w:t>
      </w:r>
    </w:p>
    <w:p w14:paraId="569A46A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5113 2018/05/17 12:33:13.484     Automation       6F95CD51 4A5F518E KNAE08411-I           Ok</w:t>
      </w:r>
    </w:p>
    <w:p w14:paraId="779440FD"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5115 2018/05/17 12:33:13.484     Automation       6F95CD51 4A5F518E KNAE08411-I           G400-410438-1:$ </w:t>
      </w:r>
    </w:p>
    <w:p w14:paraId="0D8E141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5117 2018/05/17 12:33:13.484     Automation       6F95CD51 4A5F518E KNAE08405-I           The terminal command was successfully executed.</w:t>
      </w:r>
    </w:p>
    <w:p w14:paraId="1EA5524E"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 xml:space="preserve">5140 2018/05/17 12:33:13.499     Automation       6F95CD51 4A5F518E KNAE08002-I           Plug-in execution completed </w:t>
      </w:r>
      <w:r w:rsidRPr="00A1725E">
        <w:rPr>
          <w:rFonts w:ascii="Segoe UI" w:hAnsi="Segoe UI" w:cs="Segoe UI"/>
          <w:sz w:val="16"/>
          <w:szCs w:val="16"/>
          <w:lang w:val="en-GB"/>
        </w:rPr>
        <w:lastRenderedPageBreak/>
        <w:t>(task name: Configure CIFS/NFS for Hitachi_20180517123206, task ID: 273701, step ID: /isCreateFileSystem/createFileSystem/createFileSystemHitachi/TerminalCommandPlugin_2, execution ID: , plug-in return code: 0).</w:t>
      </w:r>
    </w:p>
    <w:p w14:paraId="47534AA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p>
    <w:p w14:paraId="6164047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bookmarkStart w:id="183" w:name="OLE_LINK13"/>
      <w:r w:rsidRPr="00A1725E">
        <w:rPr>
          <w:rFonts w:ascii="Segoe UI" w:hAnsi="Segoe UI" w:cs="Segoe UI"/>
          <w:sz w:val="16"/>
          <w:szCs w:val="16"/>
          <w:lang w:val="en-GB"/>
        </w:rPr>
        <w:t>&lt;Partly omitted&gt;</w:t>
      </w:r>
      <w:bookmarkEnd w:id="183"/>
    </w:p>
    <w:p w14:paraId="550B5517"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Pr>
          <w:rFonts w:ascii="Segoe UI" w:hAnsi="Segoe UI" w:cs="Segoe UI"/>
          <w:noProof/>
          <w:sz w:val="16"/>
          <w:szCs w:val="16"/>
          <w:lang w:val="en-GB"/>
        </w:rPr>
        <w:pict w14:anchorId="3464D593">
          <v:shape id="_x0000_s11294" type="#_x0000_t61" style="position:absolute;margin-left:213.85pt;margin-top:15.25pt;width:103.4pt;height:29.05pt;z-index:386" adj="30666,35802" fillcolor="#b8cce4">
            <v:textbox style="mso-next-textbox:#_x0000_s11294" inset="5.85pt,.7pt,5.85pt,.7pt">
              <w:txbxContent>
                <w:p w14:paraId="518BF543"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Disconnecting terminal session.</w:t>
                  </w:r>
                </w:p>
              </w:txbxContent>
            </v:textbox>
          </v:shape>
        </w:pict>
      </w:r>
    </w:p>
    <w:p w14:paraId="2ECC3EBB"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7429 2018/05/17 12:33:21.566     Automation       6F95CD51 732632ED KNAE08001-I           Started executing plug-in (task name: Configure CIFS/NFS for Hitachi_20180517123206, task ID: 273701, step ID: /TerminalDisconnectPlugin, execution ID: ).</w:t>
      </w:r>
    </w:p>
    <w:p w14:paraId="6C8F4A9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7481 2018/05/17 12:33:21.582     Automation       6F95CD51 732632ED KNAE08407-I           Disconnection of the terminal started.</w:t>
      </w:r>
    </w:p>
    <w:p w14:paraId="502CBD8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7487 2018/05/17 12:33:21.629     Automation       6F95CD51 732632ED KNAE08408-I           The terminal successfully disconnected from the system.</w:t>
      </w:r>
    </w:p>
    <w:p w14:paraId="5F707D1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GB"/>
        </w:rPr>
      </w:pPr>
      <w:r w:rsidRPr="00A1725E">
        <w:rPr>
          <w:rFonts w:ascii="Segoe UI" w:hAnsi="Segoe UI" w:cs="Segoe UI"/>
          <w:sz w:val="16"/>
          <w:szCs w:val="16"/>
          <w:lang w:val="en-GB"/>
        </w:rPr>
        <w:t>7504 2018/05/17 12:33:21.629     Automation       6F95CD51 732632ED KNAE08002-I           Plug-in execution completed (task name: Configure CIFS/NFS for Hitachi_20180517123206, task ID: 273701, step ID: /TerminalDisconnectPlugin, execution ID: , plug-in return code: 0).</w:t>
      </w:r>
    </w:p>
    <w:p w14:paraId="797C0EBB" w14:textId="77777777" w:rsidR="00871D00" w:rsidRDefault="00871D00" w:rsidP="00871D00">
      <w:pPr>
        <w:pStyle w:val="default"/>
        <w:rPr>
          <w:lang w:eastAsia="ja-JP"/>
        </w:rPr>
      </w:pPr>
    </w:p>
    <w:p w14:paraId="274E164B" w14:textId="77777777" w:rsidR="00871D00" w:rsidRPr="00FB5378" w:rsidRDefault="00871D00" w:rsidP="00871D00">
      <w:pPr>
        <w:pStyle w:val="default"/>
        <w:rPr>
          <w:rFonts w:ascii="Times New Roman" w:hAnsi="Times New Roman"/>
          <w:lang w:val="en-GB" w:eastAsia="ja-JP"/>
        </w:rPr>
      </w:pPr>
      <w:r w:rsidRPr="00FB5378">
        <w:rPr>
          <w:rFonts w:ascii="Times New Roman" w:hAnsi="Times New Roman"/>
          <w:lang w:val="en-GB"/>
        </w:rPr>
        <w:t>(</w:t>
      </w:r>
      <w:r>
        <w:rPr>
          <w:rFonts w:ascii="Times New Roman" w:hAnsi="Times New Roman"/>
          <w:lang w:val="en-GB"/>
        </w:rPr>
        <w:t>b</w:t>
      </w:r>
      <w:r w:rsidRPr="00FB5378">
        <w:rPr>
          <w:rFonts w:ascii="Times New Roman" w:hAnsi="Times New Roman"/>
          <w:lang w:val="en-GB"/>
        </w:rPr>
        <w:t>)</w:t>
      </w:r>
      <w:r>
        <w:rPr>
          <w:rFonts w:ascii="Times New Roman" w:hAnsi="Times New Roman" w:hint="eastAsia"/>
          <w:lang w:val="en-GB"/>
        </w:rPr>
        <w:t xml:space="preserve"> Log data output when </w:t>
      </w:r>
      <w:r>
        <w:rPr>
          <w:rFonts w:ascii="Times New Roman" w:hAnsi="Times New Roman" w:hint="eastAsia"/>
          <w:lang w:val="en-GB" w:eastAsia="ja-JP"/>
        </w:rPr>
        <w:t xml:space="preserve">the </w:t>
      </w:r>
      <w:r>
        <w:rPr>
          <w:rFonts w:ascii="Times New Roman" w:hAnsi="Times New Roman"/>
          <w:lang w:val="en-GB" w:eastAsia="ja-JP"/>
        </w:rPr>
        <w:t>task is executed (failure case)</w:t>
      </w:r>
    </w:p>
    <w:p w14:paraId="79BA068C" w14:textId="77777777" w:rsidR="00871D00" w:rsidRDefault="00871D00" w:rsidP="00871D00">
      <w:pPr>
        <w:autoSpaceDE w:val="0"/>
        <w:autoSpaceDN w:val="0"/>
        <w:adjustRightInd w:val="0"/>
        <w:jc w:val="left"/>
        <w:rPr>
          <w:rFonts w:ascii="Times New Roman" w:hAnsi="Times New Roman"/>
        </w:rPr>
      </w:pPr>
      <w:r w:rsidRPr="00FB5378">
        <w:rPr>
          <w:rFonts w:ascii="Times New Roman" w:hAnsi="Times New Roman" w:hint="eastAsia"/>
        </w:rPr>
        <w:t>The following log data is output to</w:t>
      </w:r>
      <w:r w:rsidRPr="00FB5378">
        <w:rPr>
          <w:rFonts w:ascii="Times New Roman" w:hAnsi="Times New Roman"/>
        </w:rPr>
        <w:t xml:space="preserve"> the </w:t>
      </w:r>
      <w:r w:rsidRPr="00FB5378">
        <w:rPr>
          <w:rFonts w:ascii="Courier New" w:hAnsi="Courier New" w:cs="Courier New"/>
          <w:lang w:val="en-GB"/>
        </w:rPr>
        <w:t>task_[</w:t>
      </w:r>
      <w:r w:rsidRPr="00FB5378">
        <w:rPr>
          <w:rFonts w:ascii="Times New Roman" w:hAnsi="Times New Roman"/>
          <w:i/>
          <w:lang w:val="en-GB"/>
        </w:rPr>
        <w:t>task</w:t>
      </w:r>
      <w:r w:rsidRPr="00FB5378">
        <w:rPr>
          <w:rFonts w:ascii="Times New Roman" w:hAnsi="Times New Roman" w:hint="eastAsia"/>
          <w:i/>
          <w:lang w:val="en-GB"/>
        </w:rPr>
        <w:t>-</w:t>
      </w:r>
      <w:r w:rsidRPr="00FB5378">
        <w:rPr>
          <w:rFonts w:ascii="Times New Roman" w:hAnsi="Times New Roman"/>
          <w:i/>
          <w:lang w:val="en-GB"/>
        </w:rPr>
        <w:t>ID</w:t>
      </w:r>
      <w:r w:rsidRPr="00FB5378">
        <w:rPr>
          <w:rFonts w:ascii="Courier New" w:hAnsi="Courier New" w:cs="Courier New"/>
          <w:lang w:val="en-GB"/>
        </w:rPr>
        <w:t>]_[</w:t>
      </w:r>
      <w:r w:rsidRPr="00FB5378">
        <w:rPr>
          <w:rFonts w:ascii="Times New Roman" w:hAnsi="Times New Roman" w:hint="eastAsia"/>
          <w:i/>
          <w:lang w:val="en-GB"/>
        </w:rPr>
        <w:t>n</w:t>
      </w:r>
      <w:r w:rsidRPr="00FB5378">
        <w:rPr>
          <w:rFonts w:ascii="Courier New" w:hAnsi="Courier New" w:cs="Courier New"/>
          <w:lang w:val="en-GB"/>
        </w:rPr>
        <w:t>].log</w:t>
      </w:r>
      <w:r w:rsidRPr="00FB5378">
        <w:rPr>
          <w:rFonts w:ascii="Times New Roman" w:hAnsi="Times New Roman" w:hint="eastAsia"/>
          <w:lang w:val="en-GB"/>
        </w:rPr>
        <w:t xml:space="preserve"> when</w:t>
      </w:r>
      <w:r w:rsidRPr="00FB5378">
        <w:rPr>
          <w:rFonts w:ascii="Times New Roman" w:hAnsi="Times New Roman"/>
        </w:rPr>
        <w:t xml:space="preserve"> </w:t>
      </w:r>
      <w:r>
        <w:rPr>
          <w:rFonts w:ascii="Times New Roman" w:hAnsi="Times New Roman"/>
        </w:rPr>
        <w:t>task execution is failed</w:t>
      </w:r>
      <w:r>
        <w:rPr>
          <w:rFonts w:ascii="Times New Roman" w:hAnsi="Times New Roman" w:hint="eastAsia"/>
        </w:rPr>
        <w:t xml:space="preserve"> </w:t>
      </w:r>
      <w:r>
        <w:rPr>
          <w:rFonts w:ascii="Times New Roman" w:hAnsi="Times New Roman"/>
        </w:rPr>
        <w:t>(</w:t>
      </w:r>
      <w:r w:rsidR="00356348">
        <w:rPr>
          <w:rFonts w:ascii="Times New Roman" w:hAnsi="Times New Roman"/>
        </w:rPr>
        <w:t>l</w:t>
      </w:r>
      <w:r>
        <w:rPr>
          <w:rFonts w:ascii="Times New Roman" w:hAnsi="Times New Roman"/>
        </w:rPr>
        <w:t>abel name of Enterprise Virtual Server is already being used).</w:t>
      </w:r>
    </w:p>
    <w:p w14:paraId="709A17C0" w14:textId="77777777" w:rsidR="00871D00" w:rsidRPr="00FB5378" w:rsidRDefault="00871D00" w:rsidP="00871D00">
      <w:pPr>
        <w:rPr>
          <w:rFonts w:ascii="Times New Roman" w:hAnsi="Times New Roman"/>
        </w:rPr>
      </w:pPr>
    </w:p>
    <w:p w14:paraId="628E1A5B"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 Windows Server 2012 R2 6.3                                                    TZ=Asia/Tokyo                    2018/05/15 16:29:54.248</w:t>
      </w:r>
    </w:p>
    <w:p w14:paraId="00960DC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 xml:space="preserve">     yyyy/mm/dd hh:mm:ss.sss                      pid      tid      message-id            message(LANG=en)</w:t>
      </w:r>
    </w:p>
    <w:p w14:paraId="179B09F2"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9602 2018/05/15 16:29:54.248     Automation       6F95CD51 43528825 KNAE08905-I           Service Template Information (vendor ID: com.hitachi.software.dna.cts, Service Template key name: FP_Configure_CIFS_NFS_Hitachi, version: 01.61.00, release state: RELEASE, schema version: 2.1).</w:t>
      </w:r>
    </w:p>
    <w:p w14:paraId="31D9586A"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9642 2018/05/15 16:29:54.264     Automation       6F95CD51 1A1FBE0A KNAE08001-I           Started executing plug-in (task name: Configure CIFS/NFS for Hitachi_20180515162921, task ID: 229097, step ID: /doPreprocessing, execution ID: ).</w:t>
      </w:r>
    </w:p>
    <w:p w14:paraId="7A21B521"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9792 2018/05/15 16:29:55.310     Automation       6F95CD51 1A1FBE0A KNAE08001-I           Started executing plug-in (task name: Configure CIFS/NFS for Hitachi_20180515162921, task ID: 229097, step ID: /doPreprocessing/ValidateTargetProperties, execution ID: ).</w:t>
      </w:r>
    </w:p>
    <w:p w14:paraId="7A2EBAA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p>
    <w:p w14:paraId="6DBB33B7"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&lt;Partly omitted&gt;</w:t>
      </w:r>
    </w:p>
    <w:p w14:paraId="41BBE35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p>
    <w:p w14:paraId="600DAE83"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9351 2018/05/15 16:30:02.380     Automation       6F95CD51 0DBDB011 KNAE08002-I           Plug-in execution completed (task name: Configure CIFS/NFS for Hitachi_20180515162921, task ID: 229097, step ID: /isCreateEVS/createEVS/createEVSHitachi/createEVSCommandOption, execution ID: , plug-in return code: 0).</w:t>
      </w:r>
    </w:p>
    <w:p w14:paraId="07ECC7F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9448 2018/05/15 16:30:02.380     Automation       6F95CD51 0DBDB011 KNAE08001-I           Started executing plug-in (task name: Configure CIFS/NFS for Hitachi_20180515162921, task ID: 229097, step ID: /isCreateEVS/createEVS/createEVSHitachi/createEVS, execution ID: ).</w:t>
      </w:r>
    </w:p>
    <w:p w14:paraId="21C0D3B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lastRenderedPageBreak/>
        <w:t>9534 2018/05/15 16:30:02.427     Automation       6F95CD51 0DBDB011 KNAE08404-I           The execution of a terminal command started (command line: evs create  -i "172.25.83.96" -m "255.255.0.0" -p "ag1" -l "had-demo").</w:t>
      </w:r>
    </w:p>
    <w:p w14:paraId="7D869354"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Pr>
          <w:rFonts w:ascii="Segoe UI" w:hAnsi="Segoe UI" w:cs="Segoe UI"/>
          <w:noProof/>
          <w:sz w:val="16"/>
          <w:szCs w:val="16"/>
          <w:lang w:val="en-US" w:eastAsia="ja-JP"/>
        </w:rPr>
        <w:pict w14:anchorId="1B6240F8">
          <v:shape id="_x0000_s11295" type="#_x0000_t61" style="position:absolute;margin-left:159.35pt;margin-top:4.55pt;width:181.15pt;height:29.05pt;z-index:387" adj="24897,56026" fillcolor="#b8cce4">
            <v:textbox style="mso-next-textbox:#_x0000_s11295" inset="5.85pt,.7pt,5.85pt,.7pt">
              <w:txbxContent>
                <w:p w14:paraId="7F6B1716"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Hitachi NAS CLI command for configuring EVS returns an error message.</w:t>
                  </w:r>
                </w:p>
              </w:txbxContent>
            </v:textbox>
          </v:shape>
        </w:pict>
      </w:r>
      <w:r w:rsidR="00871D00" w:rsidRPr="00A1725E">
        <w:rPr>
          <w:rFonts w:ascii="Segoe UI" w:hAnsi="Segoe UI" w:cs="Segoe UI"/>
          <w:sz w:val="16"/>
          <w:szCs w:val="16"/>
          <w:lang w:val="en-US" w:eastAsia="ja-JP"/>
        </w:rPr>
        <w:t>9539 2018/05/15 16:30:02.427     Automation       6F95CD51 0DBDB011 KNAE08410-I           evs create  -i "172.25.83.96" -m "255.255.0.0" -p "ag1" -l "had-demo"</w:t>
      </w:r>
    </w:p>
    <w:p w14:paraId="2ECEEFC8"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9543 2018/05/15 16:30:02.729     Automation       6F95CD51 0DBDB011 KNAE08411-I           evs create  -i "172.25.83.96" -m "255.255.0.0" -p "ag1" -l "had-demo"</w:t>
      </w:r>
    </w:p>
    <w:p w14:paraId="53D1A5A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9545 2018/05/15 16:30:02.729     Automation       6F95CD51 0DBDB011 KNAE08411-I           evs create: The specified name already exists</w:t>
      </w:r>
    </w:p>
    <w:p w14:paraId="2CCC8A8D"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 xml:space="preserve">9547 2018/05/15 16:30:02.729     Automation       6F95CD51 0DBDB011 KNAE08411-I           G400-410438-1:$ </w:t>
      </w:r>
    </w:p>
    <w:p w14:paraId="3DEC145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9549 2018/05/15 16:30:02.729     Automation       6F95CD51 0DBDB011 KNAE08405-I           The terminal command was successfully executed.</w:t>
      </w:r>
    </w:p>
    <w:p w14:paraId="24D64F7D"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9574 2018/05/15 16:30:02.744     Automation       6F95CD51 0DBDB011 KNAE08002-I           Plug-in execution completed (task name: Configure CIFS/NFS for Hitachi_20180515162921, task ID: 229097, step ID: /isCreateEVS/createEVS/createEVSHitachi/createEVS, execution ID: , plug-in return code: 0).</w:t>
      </w:r>
    </w:p>
    <w:p w14:paraId="4CB4331E"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9666 2018/05/15 16:30:02.744     Automation       6F95CD51 0DBDB011 KNAE08001-I           Started executing plug-in (task name: Configure CIFS/NFS for Hitachi_20180515162921, task ID: 229097, step ID: /isCreateEVS/createEVS/createEVSHitachi/parseCommandResult_2, execution ID: ).</w:t>
      </w:r>
    </w:p>
    <w:p w14:paraId="3819F564"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9759 2018/05/15 16:30:02.807     Automation       6F95CD51 0DBDB011 KNAE08271-I           The specified JavaScript code is starting.</w:t>
      </w:r>
    </w:p>
    <w:p w14:paraId="56E7E1F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9761 2018/05/15 16:30:02.807     Automation       6F95CD51 0DBDB011 KNAE08286-I           The specified JavaScript code completed successfully.</w:t>
      </w:r>
    </w:p>
    <w:p w14:paraId="18D44BAC"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9786 2018/05/15 16:30:02.823     Automation       6F95CD51 0DBDB011 KNAE08002-I           Plug-in execution completed (task name: Configure CIFS/NFS for Hitachi_20180515162921, task ID: 229097, step ID: /isCreateEVS/createEVS/createEVSHitachi/parseCommandResult_2, execution ID: , plug-in return code: 0).</w:t>
      </w:r>
    </w:p>
    <w:p w14:paraId="2367CCE5"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9886 2018/05/15 16:30:02.838     Automation       6F95CD51 0DBDB011 KNAE08001-I           Started executing plug-in (task name: Configure CIFS/NFS for Hitachi_20180515162921, task ID: 229097, step ID: /isCreateEVS/createEVS/createEVSHitachi/verifyError_2, execution ID: ).</w:t>
      </w:r>
    </w:p>
    <w:p w14:paraId="602C24A3"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0004 2018/05/15 16:30:02.869     Automation       6F95CD51 0DBDB011 KNAE08001-I           Started executing plug-in (task name: Configure CIFS/NFS for Hitachi_20180515162921, task ID: 229097, step ID: /isCreateEVS/createEVS/createEVSHitachi/verifyError_2/handleError_2, execution ID: ).</w:t>
      </w:r>
    </w:p>
    <w:p w14:paraId="18866AF1" w14:textId="77777777" w:rsidR="00871D00" w:rsidRPr="00A1725E" w:rsidRDefault="000000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Pr>
          <w:rFonts w:ascii="Segoe UI" w:hAnsi="Segoe UI" w:cs="Segoe UI"/>
          <w:noProof/>
          <w:sz w:val="16"/>
          <w:szCs w:val="16"/>
          <w:lang w:val="en-US" w:eastAsia="ja-JP"/>
        </w:rPr>
        <w:pict w14:anchorId="23633865">
          <v:shape id="_x0000_s11296" type="#_x0000_t61" style="position:absolute;margin-left:147.9pt;margin-top:21.25pt;width:181.15pt;height:32.8pt;z-index:388" adj="24897,52090" fillcolor="#b8cce4">
            <v:textbox style="mso-next-textbox:#_x0000_s11296" inset="5.85pt,.7pt,5.85pt,.7pt">
              <w:txbxContent>
                <w:p w14:paraId="1C332AAA"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Generat</w:t>
                  </w:r>
                  <w:r>
                    <w:rPr>
                      <w:rFonts w:ascii="Arial" w:hAnsi="Arial" w:cs="Arial" w:hint="eastAsia"/>
                      <w:sz w:val="16"/>
                      <w:szCs w:val="16"/>
                    </w:rPr>
                    <w:t>e</w:t>
                  </w:r>
                  <w:r>
                    <w:rPr>
                      <w:rFonts w:ascii="Arial" w:hAnsi="Arial" w:cs="Arial"/>
                      <w:sz w:val="16"/>
                      <w:szCs w:val="16"/>
                    </w:rPr>
                    <w:t>s error outputs with the detailed message returned from Hitachi NAS Module CLI command.</w:t>
                  </w:r>
                </w:p>
              </w:txbxContent>
            </v:textbox>
          </v:shape>
        </w:pict>
      </w:r>
      <w:r w:rsidR="00871D00" w:rsidRPr="00A1725E">
        <w:rPr>
          <w:rFonts w:ascii="Segoe UI" w:hAnsi="Segoe UI" w:cs="Segoe UI"/>
          <w:sz w:val="16"/>
          <w:szCs w:val="16"/>
          <w:lang w:val="en-US" w:eastAsia="ja-JP"/>
        </w:rPr>
        <w:t>0105 2018/05/15 16:30:02.885     Automation       6F95CD51 10F43954 KNAE08001-I           Started executing plug-in (task name: Configure CIFS/NFS for Hitachi_20180515162921, task ID: 229097, step ID: /isCreateEVS/createEVS/createEVSHitachi/verifyError_2/handleError_2/outputErrorMessage, execution ID: ).</w:t>
      </w:r>
    </w:p>
    <w:p w14:paraId="77C15E5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0191 2018/05/15 16:30:02.948     Automation       6F95CD51 10F43954 KNAE08271-I           The specified JavaScript code is starting.</w:t>
      </w:r>
    </w:p>
    <w:p w14:paraId="504D11B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0193 2018/05/15 16:30:02.963     Automation       6F95CD51 10F43954 KNAE08276-I           [Severe] KNAE50900-E Operation failed with an error while running NAS Module Server CLI commands (Details: [Error] The specified name already exists. ).</w:t>
      </w:r>
    </w:p>
    <w:p w14:paraId="37AC5DF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0195 2018/05/15 16:30:02.963     Automation       6F95CD51 10F43954 KNAE08286-I           The specified JavaScript code completed successfully.</w:t>
      </w:r>
    </w:p>
    <w:p w14:paraId="6A9C8139"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 xml:space="preserve">0220 2018/05/15 16:30:02.979     Automation       6F95CD51 10F43954 KNAE08002-I           Plug-in execution completed </w:t>
      </w:r>
      <w:r w:rsidRPr="00A1725E">
        <w:rPr>
          <w:rFonts w:ascii="Segoe UI" w:hAnsi="Segoe UI" w:cs="Segoe UI"/>
          <w:sz w:val="16"/>
          <w:szCs w:val="16"/>
          <w:lang w:val="en-US" w:eastAsia="ja-JP"/>
        </w:rPr>
        <w:lastRenderedPageBreak/>
        <w:t xml:space="preserve">(task name: Configure CIFS/NFS for Hitachi_20180515162921, task ID: 229097, step ID: </w:t>
      </w:r>
      <w:r w:rsidR="00000000">
        <w:rPr>
          <w:rFonts w:ascii="Segoe UI" w:hAnsi="Segoe UI" w:cs="Segoe UI"/>
          <w:noProof/>
          <w:sz w:val="16"/>
          <w:szCs w:val="16"/>
          <w:lang w:val="en-US" w:eastAsia="ja-JP"/>
        </w:rPr>
        <w:pict w14:anchorId="30774D6A">
          <v:shape id="_x0000_s11297" type="#_x0000_t61" style="position:absolute;margin-left:251.5pt;margin-top:33.25pt;width:103.4pt;height:29.05pt;z-index:389;mso-position-horizontal-relative:text;mso-position-vertical-relative:text" adj="22362,47104" fillcolor="#b8cce4">
            <v:textbox style="mso-next-textbox:#_x0000_s11297" inset="5.85pt,.7pt,5.85pt,.7pt">
              <w:txbxContent>
                <w:p w14:paraId="6414F3DA" w14:textId="77777777" w:rsidR="00B66A72" w:rsidRPr="007C49A5" w:rsidRDefault="00B66A72" w:rsidP="00871D00">
                  <w:pPr>
                    <w:spacing w:line="0" w:lineRule="atLeast"/>
                    <w:rPr>
                      <w:rFonts w:ascii="Arial" w:hAnsi="Arial" w:cs="Arial"/>
                      <w:sz w:val="16"/>
                      <w:szCs w:val="16"/>
                    </w:rPr>
                  </w:pPr>
                  <w:r>
                    <w:rPr>
                      <w:rFonts w:ascii="Arial" w:hAnsi="Arial" w:cs="Arial"/>
                      <w:sz w:val="16"/>
                      <w:szCs w:val="16"/>
                    </w:rPr>
                    <w:t>Disconnecting terminal session.</w:t>
                  </w:r>
                </w:p>
              </w:txbxContent>
            </v:textbox>
          </v:shape>
        </w:pict>
      </w:r>
      <w:r w:rsidRPr="00A1725E">
        <w:rPr>
          <w:rFonts w:ascii="Segoe UI" w:hAnsi="Segoe UI" w:cs="Segoe UI"/>
          <w:sz w:val="16"/>
          <w:szCs w:val="16"/>
          <w:lang w:val="en-US" w:eastAsia="ja-JP"/>
        </w:rPr>
        <w:t>/isCreateEVS/createEVS/createEVSHitachi/verifyError_2/handleError_2/outputErrorMessage, execution ID: , plug-in return code: 0).</w:t>
      </w:r>
    </w:p>
    <w:p w14:paraId="11165B06"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0320 2018/05/15 16:30:02.979     Automation       6F95CD51 10F43954 KNAE08001-I           Started executing plug-in (task name: Configure CIFS/NFS for Hitachi_20180515162921, task ID: 229097, step ID: /isCreateEVS/createEVS/createEVSHitachi/verifyError_2/handleError_2/TerminalDisconnectPlugin, execution ID: ).</w:t>
      </w:r>
    </w:p>
    <w:p w14:paraId="21AEBD90"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0380 2018/05/15 16:30:03.010     Automation       6F95CD51 10F43954 KNAE08407-I           Disconnection of the terminal started.</w:t>
      </w:r>
    </w:p>
    <w:p w14:paraId="47AB029F" w14:textId="77777777" w:rsidR="00871D00" w:rsidRPr="00A1725E" w:rsidRDefault="00871D00" w:rsidP="00871D00">
      <w:pPr>
        <w:pStyle w:val="default"/>
        <w:pBdr>
          <w:top w:val="single" w:sz="4" w:space="1" w:color="auto"/>
          <w:left w:val="single" w:sz="4" w:space="1" w:color="auto"/>
          <w:bottom w:val="single" w:sz="4" w:space="1" w:color="auto"/>
          <w:right w:val="single" w:sz="4" w:space="1" w:color="auto"/>
        </w:pBdr>
        <w:jc w:val="left"/>
        <w:rPr>
          <w:rFonts w:ascii="Segoe UI" w:hAnsi="Segoe UI" w:cs="Segoe UI"/>
          <w:sz w:val="16"/>
          <w:szCs w:val="16"/>
          <w:lang w:val="en-US" w:eastAsia="ja-JP"/>
        </w:rPr>
      </w:pPr>
      <w:r w:rsidRPr="00A1725E">
        <w:rPr>
          <w:rFonts w:ascii="Segoe UI" w:hAnsi="Segoe UI" w:cs="Segoe UI"/>
          <w:sz w:val="16"/>
          <w:szCs w:val="16"/>
          <w:lang w:val="en-US" w:eastAsia="ja-JP"/>
        </w:rPr>
        <w:t>0384 2018/05/15 16:30:03.057     Automation       6F95CD51 10F43954 KNAE08408-I           The terminal successfully disconnected from the system.</w:t>
      </w:r>
    </w:p>
    <w:p w14:paraId="06906847" w14:textId="77777777" w:rsidR="006C541D" w:rsidRDefault="006C541D" w:rsidP="006C541D">
      <w:pPr>
        <w:rPr>
          <w:rFonts w:ascii="ＭＳ 明朝" w:hAnsi="ＭＳ 明朝"/>
          <w:highlight w:val="yellow"/>
          <w:lang w:val="x-none" w:eastAsia="ja"/>
        </w:rPr>
      </w:pPr>
    </w:p>
    <w:p w14:paraId="6CFD2F73" w14:textId="77777777" w:rsidR="00191B52" w:rsidRPr="006C541D" w:rsidRDefault="00191B52" w:rsidP="006C541D">
      <w:pPr>
        <w:rPr>
          <w:rFonts w:ascii="ＭＳ 明朝" w:hAnsi="ＭＳ 明朝"/>
          <w:highlight w:val="yellow"/>
          <w:lang w:val="x-none" w:eastAsia="ja"/>
        </w:rPr>
      </w:pPr>
    </w:p>
    <w:p w14:paraId="48124FCE" w14:textId="77777777" w:rsidR="006C541D" w:rsidRPr="006C541D" w:rsidRDefault="006C541D" w:rsidP="00A1725E">
      <w:pPr>
        <w:pStyle w:val="3"/>
      </w:pPr>
      <w:bookmarkStart w:id="184" w:name="_Toc193721877"/>
      <w:r w:rsidRPr="006C541D">
        <w:t xml:space="preserve">Log data at the execution of </w:t>
      </w:r>
      <w:r w:rsidR="00106FDA">
        <w:t xml:space="preserve">Create </w:t>
      </w:r>
      <w:r w:rsidRPr="006C541D">
        <w:t xml:space="preserve">Online Migration </w:t>
      </w:r>
      <w:r w:rsidR="00106FDA">
        <w:t>Pair</w:t>
      </w:r>
      <w:bookmarkEnd w:id="184"/>
    </w:p>
    <w:p w14:paraId="018C6396" w14:textId="77777777" w:rsidR="006C541D" w:rsidRPr="00A1725E" w:rsidRDefault="006C541D" w:rsidP="006C541D">
      <w:pPr>
        <w:autoSpaceDE w:val="0"/>
        <w:autoSpaceDN w:val="0"/>
        <w:adjustRightInd w:val="0"/>
        <w:jc w:val="left"/>
        <w:rPr>
          <w:rFonts w:ascii="Times New Roman" w:hAnsi="Times New Roman"/>
        </w:rPr>
      </w:pPr>
      <w:bookmarkStart w:id="185" w:name="_Hlk58003665"/>
      <w:r w:rsidRPr="00A1725E">
        <w:rPr>
          <w:rFonts w:ascii="Times New Roman" w:hAnsi="Times New Roman"/>
        </w:rPr>
        <w:t xml:space="preserve">A task for services created based on the following service template is called an </w:t>
      </w:r>
      <w:r w:rsidR="00106FDA" w:rsidRPr="005302A6">
        <w:rPr>
          <w:rFonts w:ascii="Times New Roman" w:hAnsi="Times New Roman"/>
          <w:i/>
          <w:iCs/>
        </w:rPr>
        <w:t xml:space="preserve">Create </w:t>
      </w:r>
      <w:r w:rsidRPr="00A1725E">
        <w:rPr>
          <w:rFonts w:ascii="Times New Roman" w:hAnsi="Times New Roman"/>
          <w:i/>
          <w:iCs/>
        </w:rPr>
        <w:t xml:space="preserve">Online Migration </w:t>
      </w:r>
      <w:r w:rsidR="00106FDA">
        <w:rPr>
          <w:rFonts w:ascii="Times New Roman" w:hAnsi="Times New Roman"/>
          <w:i/>
          <w:iCs/>
        </w:rPr>
        <w:t>Pair</w:t>
      </w:r>
      <w:r w:rsidRPr="00A1725E">
        <w:rPr>
          <w:rFonts w:ascii="Times New Roman" w:hAnsi="Times New Roman"/>
          <w:i/>
          <w:iCs/>
        </w:rPr>
        <w:t xml:space="preserve"> task</w:t>
      </w:r>
      <w:r w:rsidRPr="00A1725E">
        <w:rPr>
          <w:rFonts w:ascii="Times New Roman" w:hAnsi="Times New Roman"/>
        </w:rPr>
        <w:t>:</w:t>
      </w:r>
    </w:p>
    <w:p w14:paraId="01D52B7E" w14:textId="77777777" w:rsidR="006C541D" w:rsidRPr="00A1725E" w:rsidRDefault="00106FDA" w:rsidP="006C541D">
      <w:pPr>
        <w:adjustRightInd w:val="0"/>
        <w:ind w:leftChars="202" w:left="424"/>
        <w:rPr>
          <w:rFonts w:ascii="Times New Roman" w:hAnsi="Times New Roman"/>
        </w:rPr>
      </w:pPr>
      <w:r>
        <w:rPr>
          <w:rFonts w:ascii="Times New Roman" w:hAnsi="Times New Roman"/>
        </w:rPr>
        <w:t xml:space="preserve">Create </w:t>
      </w:r>
      <w:r w:rsidR="006C541D" w:rsidRPr="00A1725E">
        <w:rPr>
          <w:rFonts w:ascii="Times New Roman" w:hAnsi="Times New Roman"/>
        </w:rPr>
        <w:t xml:space="preserve">Online Migration </w:t>
      </w:r>
      <w:r>
        <w:rPr>
          <w:rFonts w:ascii="Times New Roman" w:hAnsi="Times New Roman"/>
        </w:rPr>
        <w:t>Pair</w:t>
      </w:r>
    </w:p>
    <w:p w14:paraId="69F22483" w14:textId="77777777" w:rsidR="006C541D" w:rsidRPr="00A1725E" w:rsidRDefault="006C541D" w:rsidP="006C541D">
      <w:pPr>
        <w:rPr>
          <w:rFonts w:ascii="Times New Roman" w:hAnsi="Times New Roman"/>
          <w:lang w:val="x-none" w:eastAsia="ja"/>
        </w:rPr>
      </w:pPr>
    </w:p>
    <w:p w14:paraId="096FB395" w14:textId="77777777" w:rsidR="006C541D" w:rsidRPr="00A1725E" w:rsidRDefault="006C541D" w:rsidP="006C541D">
      <w:pPr>
        <w:outlineLvl w:val="2"/>
        <w:rPr>
          <w:rFonts w:ascii="Times New Roman" w:hAnsi="Times New Roman"/>
          <w:lang w:val="en-GB"/>
        </w:rPr>
      </w:pPr>
      <w:bookmarkStart w:id="186" w:name="_Toc59796344"/>
      <w:bookmarkStart w:id="187" w:name="_Toc193721878"/>
      <w:bookmarkEnd w:id="185"/>
      <w:r w:rsidRPr="00A1725E">
        <w:rPr>
          <w:rFonts w:ascii="Times New Roman" w:hAnsi="Times New Roman"/>
          <w:lang w:val="en-GB" w:eastAsia="x-none"/>
        </w:rPr>
        <w:t>(a)</w:t>
      </w:r>
      <w:r w:rsidRPr="00A1725E">
        <w:rPr>
          <w:rFonts w:ascii="Times New Roman" w:hAnsi="Times New Roman"/>
          <w:lang w:val="x-none" w:eastAsia="x-none"/>
        </w:rPr>
        <w:t xml:space="preserve"> </w:t>
      </w:r>
      <w:bookmarkEnd w:id="186"/>
      <w:r w:rsidRPr="00A1725E">
        <w:rPr>
          <w:rFonts w:ascii="Times New Roman" w:hAnsi="Times New Roman"/>
          <w:lang w:val="en-GB"/>
        </w:rPr>
        <w:t xml:space="preserve">Log data output when a task is </w:t>
      </w:r>
      <w:r w:rsidR="009065DF">
        <w:rPr>
          <w:rFonts w:ascii="Times New Roman" w:hAnsi="Times New Roman"/>
          <w:lang w:val="en-GB"/>
        </w:rPr>
        <w:t>run</w:t>
      </w:r>
      <w:r w:rsidRPr="00A1725E">
        <w:rPr>
          <w:rFonts w:ascii="Times New Roman" w:hAnsi="Times New Roman"/>
          <w:lang w:val="en-GB"/>
        </w:rPr>
        <w:t xml:space="preserve"> (when the task is successful</w:t>
      </w:r>
      <w:r w:rsidR="008C0B4E">
        <w:rPr>
          <w:rFonts w:ascii="Times New Roman" w:hAnsi="Times New Roman"/>
          <w:lang w:val="en-GB"/>
        </w:rPr>
        <w:t>)</w:t>
      </w:r>
      <w:bookmarkEnd w:id="187"/>
    </w:p>
    <w:p w14:paraId="1D491B45" w14:textId="77777777" w:rsidR="006C541D" w:rsidRPr="00A1725E" w:rsidRDefault="006C541D" w:rsidP="006C541D">
      <w:pPr>
        <w:ind w:firstLineChars="100" w:firstLine="210"/>
        <w:rPr>
          <w:rFonts w:ascii="Times New Roman" w:hAnsi="Times New Roman"/>
          <w:lang w:val="en-GB"/>
        </w:rPr>
      </w:pPr>
      <w:r w:rsidRPr="00A1725E">
        <w:rPr>
          <w:rFonts w:ascii="Times New Roman" w:hAnsi="Times New Roman"/>
          <w:lang w:val="en-GB"/>
        </w:rPr>
        <w:t>The following log data is output to the log file (task_[</w:t>
      </w:r>
      <w:r w:rsidRPr="00A1725E">
        <w:rPr>
          <w:rFonts w:ascii="Times New Roman" w:hAnsi="Times New Roman"/>
          <w:i/>
          <w:iCs/>
          <w:lang w:val="en-GB"/>
        </w:rPr>
        <w:t>task-ID</w:t>
      </w:r>
      <w:r w:rsidRPr="00A1725E">
        <w:rPr>
          <w:rFonts w:ascii="Times New Roman" w:hAnsi="Times New Roman"/>
          <w:lang w:val="en-GB"/>
        </w:rPr>
        <w:t>]_[</w:t>
      </w:r>
      <w:r w:rsidRPr="00A1725E">
        <w:rPr>
          <w:rFonts w:ascii="Times New Roman" w:hAnsi="Times New Roman"/>
          <w:i/>
          <w:iCs/>
          <w:lang w:val="en-GB"/>
        </w:rPr>
        <w:t>n</w:t>
      </w:r>
      <w:r w:rsidRPr="00A1725E">
        <w:rPr>
          <w:rFonts w:ascii="Times New Roman" w:hAnsi="Times New Roman"/>
          <w:lang w:val="en-GB"/>
        </w:rPr>
        <w:t xml:space="preserve">].log) when the task is </w:t>
      </w:r>
      <w:r w:rsidR="00206505">
        <w:rPr>
          <w:rFonts w:ascii="Times New Roman" w:hAnsi="Times New Roman"/>
          <w:lang w:val="en-GB"/>
        </w:rPr>
        <w:t>run</w:t>
      </w:r>
      <w:r w:rsidRPr="00A1725E">
        <w:rPr>
          <w:rFonts w:ascii="Times New Roman" w:hAnsi="Times New Roman"/>
          <w:lang w:val="en-GB"/>
        </w:rPr>
        <w:t xml:space="preserve"> successfully.</w:t>
      </w:r>
    </w:p>
    <w:p w14:paraId="18A7EC21" w14:textId="77777777" w:rsidR="006C541D" w:rsidRPr="00A1725E" w:rsidRDefault="006C541D" w:rsidP="006C541D">
      <w:pPr>
        <w:rPr>
          <w:rFonts w:ascii="Times New Roman" w:hAnsi="Times New Roman"/>
          <w:highlight w:val="yellow"/>
          <w:lang w:val="en-GB"/>
        </w:rPr>
      </w:pPr>
    </w:p>
    <w:p w14:paraId="7D1A5B17"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6BE1A35D">
          <v:shape id="_x0000_s11306" type="#_x0000_t61" style="position:absolute;margin-left:111.65pt;margin-top:19.7pt;width:311.15pt;height:24.5pt;z-index:396" adj="17081,50121" fillcolor="#b8cce4">
            <v:textbox style="mso-next-textbox:#_x0000_s11306" inset="5.85pt,.7pt,5.85pt,.7pt">
              <w:txbxContent>
                <w:p w14:paraId="1A148E8F"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 xml:space="preserve">The log data of </w:t>
                  </w:r>
                  <w:r w:rsidR="00253719">
                    <w:rPr>
                      <w:rFonts w:ascii="Arial" w:hAnsi="Arial" w:cs="Arial"/>
                      <w:sz w:val="16"/>
                      <w:szCs w:val="16"/>
                    </w:rPr>
                    <w:t xml:space="preserve">Create </w:t>
                  </w:r>
                  <w:r w:rsidRPr="00831691">
                    <w:rPr>
                      <w:rFonts w:ascii="Arial" w:hAnsi="Arial" w:cs="Arial"/>
                      <w:sz w:val="16"/>
                      <w:szCs w:val="16"/>
                    </w:rPr>
                    <w:t xml:space="preserve">Online Migration </w:t>
                  </w:r>
                  <w:r w:rsidR="00253719">
                    <w:rPr>
                      <w:rFonts w:ascii="Arial" w:hAnsi="Arial" w:cs="Arial"/>
                      <w:sz w:val="16"/>
                      <w:szCs w:val="16"/>
                    </w:rPr>
                    <w:t>Pair</w:t>
                  </w:r>
                  <w:r w:rsidRPr="00831691">
                    <w:rPr>
                      <w:rFonts w:ascii="Arial" w:hAnsi="Arial" w:cs="Arial"/>
                      <w:sz w:val="16"/>
                      <w:szCs w:val="16"/>
                    </w:rPr>
                    <w:t xml:space="preserve"> is output with the key name </w:t>
                  </w:r>
                  <w:r w:rsidR="00253719">
                    <w:rPr>
                      <w:rFonts w:ascii="Arial" w:hAnsi="Arial" w:cs="Arial"/>
                      <w:sz w:val="16"/>
                      <w:szCs w:val="16"/>
                    </w:rPr>
                    <w:t>Copy_</w:t>
                  </w:r>
                  <w:r w:rsidRPr="00831691">
                    <w:rPr>
                      <w:rFonts w:ascii="Arial" w:hAnsi="Arial" w:cs="Arial"/>
                      <w:sz w:val="16"/>
                      <w:szCs w:val="16"/>
                    </w:rPr>
                    <w:t>NDM_CM. Also check the template version.</w:t>
                  </w:r>
                </w:p>
                <w:p w14:paraId="21ADBD46" w14:textId="77777777" w:rsidR="00B66A72" w:rsidRPr="00831691" w:rsidRDefault="00B66A72" w:rsidP="006C541D">
                  <w:pPr>
                    <w:spacing w:line="0" w:lineRule="atLeast"/>
                    <w:rPr>
                      <w:rFonts w:ascii="Arial" w:hAnsi="Arial" w:cs="Arial"/>
                      <w:sz w:val="16"/>
                      <w:szCs w:val="16"/>
                    </w:rPr>
                  </w:pPr>
                </w:p>
              </w:txbxContent>
            </v:textbox>
          </v:shape>
        </w:pict>
      </w:r>
      <w:r w:rsidR="006C541D" w:rsidRPr="00A1725E">
        <w:rPr>
          <w:rFonts w:ascii="Segoe UI" w:hAnsi="Segoe UI" w:cs="Segoe UI"/>
          <w:sz w:val="16"/>
          <w:szCs w:val="16"/>
          <w:lang w:val="en-GB"/>
        </w:rPr>
        <w:t>**** Linux 4.14.35-1902.300.11.el7uek.x86_64                                       TZ=Asia/Tokyo                    2020/12/07 20:27:15.941</w:t>
      </w:r>
    </w:p>
    <w:p w14:paraId="77258EE4"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76E7C5AC"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0326 2020/12/07 20:27:16.006     Automation       2F2BFF16 53F7E587 KNAE08905-I           Service Template Information (vendor ID: com.hitachi.software.dna.cts, Service Template key name: </w:t>
      </w:r>
      <w:r w:rsidR="00253719">
        <w:rPr>
          <w:rFonts w:ascii="Segoe UI" w:hAnsi="Segoe UI" w:cs="Segoe UI"/>
          <w:b/>
          <w:bCs/>
          <w:sz w:val="16"/>
          <w:szCs w:val="16"/>
          <w:u w:val="single"/>
          <w:lang w:val="en-GB"/>
        </w:rPr>
        <w:t>Copy_</w:t>
      </w:r>
      <w:r w:rsidRPr="00A1725E">
        <w:rPr>
          <w:rFonts w:ascii="Segoe UI" w:hAnsi="Segoe UI" w:cs="Segoe UI"/>
          <w:b/>
          <w:bCs/>
          <w:sz w:val="16"/>
          <w:szCs w:val="16"/>
          <w:u w:val="single"/>
          <w:lang w:val="en-GB"/>
        </w:rPr>
        <w:t>NDM_CM, version: 02.</w:t>
      </w:r>
      <w:r w:rsidR="00253719">
        <w:rPr>
          <w:rFonts w:ascii="Segoe UI" w:hAnsi="Segoe UI" w:cs="Segoe UI"/>
          <w:b/>
          <w:bCs/>
          <w:sz w:val="16"/>
          <w:szCs w:val="16"/>
          <w:u w:val="single"/>
          <w:lang w:val="en-GB"/>
        </w:rPr>
        <w:t>6</w:t>
      </w:r>
      <w:r w:rsidRPr="00A1725E">
        <w:rPr>
          <w:rFonts w:ascii="Segoe UI" w:hAnsi="Segoe UI" w:cs="Segoe UI"/>
          <w:b/>
          <w:bCs/>
          <w:sz w:val="16"/>
          <w:szCs w:val="16"/>
          <w:u w:val="single"/>
          <w:lang w:val="en-GB"/>
        </w:rPr>
        <w:t>1.00, release state: RELEASE, schema version: 2.1).</w:t>
      </w:r>
    </w:p>
    <w:p w14:paraId="349759A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0384 2020/12/07 20:27:16.060     Automation       2F2BFF16 73E36422 KNAE08001-I           Started executing plug-in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/ValidateInputProperties, execution ID: ).</w:t>
      </w:r>
    </w:p>
    <w:p w14:paraId="2D56895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0442 2020/12/07 20:27:16.570     Automation       2F2BFF16 73E36422 KNAE08005-I           schema_version=1.2</w:t>
      </w:r>
    </w:p>
    <w:p w14:paraId="6BDEF716"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4A45080B">
          <v:shape id="_x0000_s11307" type="#_x0000_t61" style="position:absolute;margin-left:136.65pt;margin-top:1.7pt;width:311.15pt;height:34.5pt;z-index:397" adj="8993,-22007" fillcolor="#b8cce4">
            <v:textbox style="mso-next-textbox:#_x0000_s11307" inset="5.85pt,.7pt,5.85pt,.7pt">
              <w:txbxContent>
                <w:p w14:paraId="1C6C4DEE"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When a step starts, KNAE08001-I is output with the step ID. You can determine in which step an error occurred by checking the step start log entry output before the error occurred.</w:t>
                  </w:r>
                </w:p>
                <w:p w14:paraId="01F6688D" w14:textId="77777777" w:rsidR="00B66A72" w:rsidRPr="00831691" w:rsidRDefault="00B66A72" w:rsidP="006C541D">
                  <w:pPr>
                    <w:spacing w:line="0" w:lineRule="atLeast"/>
                    <w:rPr>
                      <w:rFonts w:ascii="Arial" w:hAnsi="Arial" w:cs="Arial"/>
                      <w:sz w:val="16"/>
                      <w:szCs w:val="16"/>
                    </w:rPr>
                  </w:pPr>
                </w:p>
              </w:txbxContent>
            </v:textbox>
          </v:shape>
        </w:pict>
      </w:r>
      <w:r w:rsidR="006C541D" w:rsidRPr="00A1725E">
        <w:rPr>
          <w:rFonts w:ascii="Segoe UI" w:hAnsi="Segoe UI" w:cs="Segoe UI"/>
          <w:sz w:val="16"/>
          <w:szCs w:val="16"/>
          <w:lang w:val="en-GB"/>
        </w:rPr>
        <w:t>0444 2020/12/07 20:27:16.570     Automation       2F2BFF16 73E36422 KNAE08005-I           vendor=com.hitachi.software.dna</w:t>
      </w:r>
    </w:p>
    <w:p w14:paraId="63BA013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0446 2020/12/07 20:27:16.570     Automation       2F2BFF16 73E36422 KNAE08005-I           name=FlowPlugin</w:t>
      </w:r>
    </w:p>
    <w:p w14:paraId="71CCE541"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0448 2020/12/07 20:27:16.570     Automation       2F2BFF16 73E36422 KNAE08005-I           version=01.11.00</w:t>
      </w:r>
    </w:p>
    <w:p w14:paraId="5C83E5BF"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0450 2020/12/07 20:27:16.570     Automation       2F2BFF16 73E36422 KNAE08005-I           plugin_type=javaClass</w:t>
      </w:r>
    </w:p>
    <w:p w14:paraId="4B11C965"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04680EF2"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271218E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7C533315"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0922 2020/12/07 20:27:20.621     Automation       2F2BFF16 2BF976DF KNAE08006-I           property=scriptBody, value=?dna_/ValidateInputProperties/ValidateInputProperties/scriptBody?</w:t>
      </w:r>
    </w:p>
    <w:p w14:paraId="1EDB978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lastRenderedPageBreak/>
        <w:t>0936 2020/12/07 20:27:20.642     Automation       2F2BFF16 2BF976DF KNAE08271-I           The specified JavaScript code is starting.</w:t>
      </w:r>
    </w:p>
    <w:p w14:paraId="6951DDDA"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0945 2020/12/07 20:27:20.670     Automation       2F2BFF16 2BF976DF KNAE08286-I           The specified JavaScript code completed successfully.</w:t>
      </w:r>
    </w:p>
    <w:p w14:paraId="04B8E80A"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0975 2020/12/07 20:27:20.708     Automation       2F2BFF16 2BF976DF KNAE08002-I           Plug-in execution completed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/ValidateInputProperties/ValidateInputProperties, execution ID: , plug-in return code: 0).</w:t>
      </w:r>
    </w:p>
    <w:p w14:paraId="44AA7411" w14:textId="77777777" w:rsidR="006C541D" w:rsidRPr="00A1725E" w:rsidRDefault="00000000"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Pr>
          <w:rFonts w:ascii="Segoe UI" w:hAnsi="Segoe UI" w:cs="Segoe UI"/>
          <w:noProof/>
          <w:sz w:val="16"/>
          <w:szCs w:val="16"/>
          <w:lang w:val="en-GB"/>
        </w:rPr>
        <w:pict w14:anchorId="55525F24">
          <v:shape id="_x0000_s11308" type="#_x0000_t61" style="position:absolute;margin-left:86.6pt;margin-top:10.1pt;width:252.6pt;height:13.85pt;z-index:398" adj="11762,-24875" fillcolor="#b8cce4">
            <v:textbox style="mso-next-textbox:#_x0000_s11308" inset="5.85pt,.7pt,5.85pt,.7pt">
              <w:txbxContent>
                <w:p w14:paraId="062133A0"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When a step finishes, KNAE08002-I is output with the step ID.</w:t>
                  </w:r>
                </w:p>
                <w:p w14:paraId="42C624F1" w14:textId="77777777" w:rsidR="00B66A72" w:rsidRPr="00831691" w:rsidRDefault="00B66A72" w:rsidP="006C541D">
                  <w:pPr>
                    <w:spacing w:line="0" w:lineRule="atLeast"/>
                    <w:rPr>
                      <w:rFonts w:ascii="Arial" w:hAnsi="Arial" w:cs="Arial"/>
                      <w:sz w:val="16"/>
                      <w:szCs w:val="16"/>
                    </w:rPr>
                  </w:pPr>
                </w:p>
              </w:txbxContent>
            </v:textbox>
          </v:shape>
        </w:pict>
      </w:r>
      <w:r w:rsidR="006C541D" w:rsidRPr="00A1725E">
        <w:rPr>
          <w:rFonts w:ascii="Segoe UI" w:hAnsi="Segoe UI" w:cs="Segoe UI"/>
          <w:sz w:val="16"/>
          <w:szCs w:val="16"/>
          <w:lang w:val="en-GB"/>
        </w:rPr>
        <w:t>0977 2020/12/07 20:27:20.709     Automation       2F2BFF16 2BF976DF KNAE08005-I           property=/ValidateInputProperties/ValidateInputProperties/notify, value=</w:t>
      </w:r>
    </w:p>
    <w:p w14:paraId="5A337F00"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0979 2020/12/07 20:27:20.709     Automation       2F2BFF16 2BF976DF KNAE08005-I           property=/ValidateInputProperties/ValidateInputProperties/out0, value=</w:t>
      </w:r>
    </w:p>
    <w:p w14:paraId="049C0024"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0981 2020/12/07 20:27:20.709     Automation       2F2BFF16 2BF976DF KNAE08005-I           property=/ValidateInputProperties/ValidateInputProperties/out1, value=</w:t>
      </w:r>
    </w:p>
    <w:p w14:paraId="6FBE1016"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697BFFDF"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5513ECC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78701F54"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2928 2020/09/17 20:27:23.772     Automation       2F2BFF16 2E2A6038 KNAE08271-I           The specified JavaScript code is starting.</w:t>
      </w:r>
    </w:p>
    <w:p w14:paraId="006ED5D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2936 2020/09/17 17:06:16.553     Automation       2F2BFF16 2E2A6038 KNAE08286-I           The specified JavaScript code completed successfully.</w:t>
      </w:r>
    </w:p>
    <w:p w14:paraId="370DC051"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 xml:space="preserve">2957 2020/09/17 17:06:16.569     Automation       2F2BFF16 2E2A6038 KNAE08002-I           Plug-in execution completed (task name: </w:t>
      </w:r>
      <w:r w:rsidR="00253719">
        <w:rPr>
          <w:rFonts w:ascii="Segoe UI" w:hAnsi="Segoe UI" w:cs="Segoe UI"/>
          <w:sz w:val="16"/>
          <w:szCs w:val="16"/>
          <w:lang w:val="en-GB"/>
        </w:rPr>
        <w:t xml:space="preserve">Create </w:t>
      </w:r>
      <w:r w:rsidRPr="00A1725E">
        <w:rPr>
          <w:rFonts w:ascii="Segoe UI" w:hAnsi="Segoe UI" w:cs="Segoe UI"/>
          <w:sz w:val="16"/>
          <w:szCs w:val="16"/>
          <w:lang w:val="en-GB"/>
        </w:rPr>
        <w:t xml:space="preserve">Online Migration </w:t>
      </w:r>
      <w:r w:rsidR="00253719">
        <w:rPr>
          <w:rFonts w:ascii="Segoe UI" w:hAnsi="Segoe UI" w:cs="Segoe UI"/>
          <w:sz w:val="16"/>
          <w:szCs w:val="16"/>
          <w:lang w:val="en-GB"/>
        </w:rPr>
        <w:t>Pair</w:t>
      </w:r>
      <w:r w:rsidRPr="00A1725E">
        <w:rPr>
          <w:rFonts w:ascii="Segoe UI" w:hAnsi="Segoe UI" w:cs="Segoe UI"/>
          <w:sz w:val="16"/>
          <w:szCs w:val="16"/>
          <w:lang w:val="en-GB"/>
        </w:rPr>
        <w:t>_20201204214232_Resubmit, task ID: 758800, step ID: /GetHost/GetHost, execution ID: , plug-in return code: 0).</w:t>
      </w:r>
    </w:p>
    <w:p w14:paraId="2597B3E7"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5418DD6A">
          <v:shape id="_x0000_s11309" type="#_x0000_t61" style="position:absolute;margin-left:45.95pt;margin-top:5pt;width:353.15pt;height:32.65pt;z-index:399" adj="5847,45945" fillcolor="#b8cce4">
            <v:textbox style="mso-next-textbox:#_x0000_s11309" inset="5.85pt,.7pt,5.85pt,.7pt">
              <w:txbxContent>
                <w:p w14:paraId="51B318A3"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 xml:space="preserve">If the start log entry for the /GetHost/GetStorageAndVolumes step is output, the task has been </w:t>
                  </w:r>
                  <w:r>
                    <w:rPr>
                      <w:rFonts w:ascii="Arial" w:hAnsi="Arial" w:cs="Arial"/>
                      <w:sz w:val="16"/>
                      <w:szCs w:val="16"/>
                    </w:rPr>
                    <w:t>run</w:t>
                  </w:r>
                  <w:r w:rsidRPr="00831691">
                    <w:rPr>
                      <w:rFonts w:ascii="Arial" w:hAnsi="Arial" w:cs="Arial"/>
                      <w:sz w:val="16"/>
                      <w:szCs w:val="16"/>
                    </w:rPr>
                    <w:t xml:space="preserve"> with a host selected. If it is not output, the task has been </w:t>
                  </w:r>
                  <w:r>
                    <w:rPr>
                      <w:rFonts w:ascii="Arial" w:hAnsi="Arial" w:cs="Arial"/>
                      <w:sz w:val="16"/>
                      <w:szCs w:val="16"/>
                    </w:rPr>
                    <w:t>run</w:t>
                  </w:r>
                  <w:r w:rsidRPr="00831691">
                    <w:rPr>
                      <w:rFonts w:ascii="Arial" w:hAnsi="Arial" w:cs="Arial"/>
                      <w:sz w:val="16"/>
                      <w:szCs w:val="16"/>
                    </w:rPr>
                    <w:t xml:space="preserve"> with a volume selected.</w:t>
                  </w:r>
                </w:p>
                <w:p w14:paraId="5EC5183A" w14:textId="77777777" w:rsidR="00B66A72" w:rsidRPr="00831691" w:rsidRDefault="00B66A72" w:rsidP="006C541D">
                  <w:pPr>
                    <w:spacing w:line="0" w:lineRule="atLeast"/>
                    <w:rPr>
                      <w:rFonts w:ascii="Arial" w:hAnsi="Arial" w:cs="Arial"/>
                      <w:sz w:val="16"/>
                      <w:szCs w:val="16"/>
                    </w:rPr>
                  </w:pPr>
                </w:p>
              </w:txbxContent>
            </v:textbox>
          </v:shape>
        </w:pict>
      </w:r>
      <w:r w:rsidR="006C541D" w:rsidRPr="00A1725E">
        <w:rPr>
          <w:rFonts w:ascii="Segoe UI" w:hAnsi="Segoe UI" w:cs="Segoe UI"/>
          <w:sz w:val="16"/>
          <w:szCs w:val="16"/>
          <w:lang w:val="en-GB"/>
        </w:rPr>
        <w:t>3020 2020/09/17 17:06:16.584     Automation       2F2BFF16 0AC4385E KNAE08021-I           Transition Condition: Get Storage And Volumes, Condition Value: [true = true], Condition Result: TRUE</w:t>
      </w:r>
    </w:p>
    <w:p w14:paraId="47DD6701"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3072 2020/09/17 17:06:16.600     Automation       2F2BFF16 0AC4385E KNAE08001-I           Started executing plug-in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/GetHost/GetStorageAndVolumes, execution ID: ).</w:t>
      </w:r>
    </w:p>
    <w:p w14:paraId="13C57326"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3232 2020/09/17 17:06:16.819     Automation       2F2BFF16 0AC4385E KNAE08271-I           The specified JavaScript code is starting.</w:t>
      </w:r>
    </w:p>
    <w:p w14:paraId="18DF2DD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3246 2020/09/17 17:06:17.381     Automation       2F2BFF16 0AC4385E KNAE08277-I           * Sending client request on thread DNAPluginExecutionThread76_child</w:t>
      </w:r>
    </w:p>
    <w:p w14:paraId="44EEF51D"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3248 2020/09/17 17:06:17.381     Automation       2F2BFF16 0AC4385E KNAE08277-I           GET https://172.25.22.67:23450/ConfigurationManager/v1/objects/storages</w:t>
      </w:r>
    </w:p>
    <w:p w14:paraId="1E3E291D"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3250 2020/09/17 17:06:17.413     Automation       2F2BFF16 0AC4385E KNAE08277-I           * Client response received on thread DNAPluginExecutionThread76_child</w:t>
      </w:r>
    </w:p>
    <w:p w14:paraId="51BBED44"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318A183B"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19D050B3"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67B49E85"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 xml:space="preserve">2501 2020/12/07 20:27:24.987     Automation       2F2BFF16 41CAB080 KNAE08006-I           </w:t>
      </w:r>
      <w:r w:rsidRPr="00A1725E">
        <w:rPr>
          <w:rFonts w:ascii="Segoe UI" w:hAnsi="Segoe UI" w:cs="Segoe UI"/>
          <w:sz w:val="16"/>
          <w:szCs w:val="16"/>
          <w:lang w:val="en-GB"/>
        </w:rPr>
        <w:lastRenderedPageBreak/>
        <w:t>property=reserved.task.submitter, value=System</w:t>
      </w:r>
    </w:p>
    <w:p w14:paraId="173236B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2503 2020/12/07 20:27:24.987     Automation       2F2BFF16 41CAB080 KNAE08006-I           property=reserved.task.tags, value=Replicate Storage,Configuration Manager,Add New Storage,Migration</w:t>
      </w:r>
    </w:p>
    <w:p w14:paraId="7C693775"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 xml:space="preserve">2505 2020/12/07 20:27:24.987     Automation       2F2BFF16 41CAB080 KNAE08006-I           </w:t>
      </w:r>
      <w:r w:rsidR="00000000">
        <w:rPr>
          <w:rFonts w:ascii="Segoe UI" w:hAnsi="Segoe UI" w:cs="Segoe UI"/>
          <w:noProof/>
          <w:sz w:val="16"/>
          <w:szCs w:val="16"/>
          <w:lang w:val="en-GB"/>
        </w:rPr>
        <w:pict w14:anchorId="58F31694">
          <v:shape id="_x0000_s11310" type="#_x0000_t61" style="position:absolute;margin-left:51.05pt;margin-top:-2.15pt;width:397.4pt;height:24.9pt;z-index:400;mso-position-horizontal-relative:text;mso-position-vertical-relative:text" adj="8082,39166" fillcolor="#b8cce4">
            <v:textbox style="mso-next-textbox:#_x0000_s11310" inset="5.85pt,.7pt,5.85pt,.7pt">
              <w:txbxContent>
                <w:p w14:paraId="7CAB2020"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If two or more steps are simultaneously performed in parallel, by referring to the ID output to the step start log entry, you can determine which step the log data output after the ID belongs to.</w:t>
                  </w:r>
                </w:p>
                <w:p w14:paraId="4BFC6B01" w14:textId="77777777" w:rsidR="00B66A72" w:rsidRPr="00831691" w:rsidRDefault="00B66A72" w:rsidP="006C541D">
                  <w:pPr>
                    <w:spacing w:line="0" w:lineRule="atLeast"/>
                    <w:rPr>
                      <w:rFonts w:ascii="Arial" w:hAnsi="Arial" w:cs="Arial"/>
                      <w:sz w:val="16"/>
                      <w:szCs w:val="16"/>
                    </w:rPr>
                  </w:pPr>
                </w:p>
              </w:txbxContent>
            </v:textbox>
          </v:shape>
        </w:pict>
      </w:r>
      <w:r w:rsidRPr="00A1725E">
        <w:rPr>
          <w:rFonts w:ascii="Segoe UI" w:hAnsi="Segoe UI" w:cs="Segoe UI"/>
          <w:sz w:val="16"/>
          <w:szCs w:val="16"/>
          <w:lang w:val="en-GB"/>
        </w:rPr>
        <w:t>property=reserved.task.url, value=https://base192081:22016/Automation/launcher/TaskDetails?task_id=758800</w:t>
      </w:r>
    </w:p>
    <w:p w14:paraId="6B8179D0"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2562 2020/12/07 20:27:25.010     Automation       2F2BFF16 2BF976DF KNAE08001-I           Started executing plug-in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/GetPathInfo/PropertyMapper, execution ID: ).</w:t>
      </w:r>
    </w:p>
    <w:p w14:paraId="612B1992"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2588 2020/12/07 20:27:25.037     Automation       2F2BFF16 21E3BF45 KNAE08001-I           Started executing plug-in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/GetPathInfo/GetPathInfo, execution ID: ).</w:t>
      </w:r>
    </w:p>
    <w:p w14:paraId="4D80DD5D"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2611 2020/12/07 20:27:25.241     Automation       2F2BFF16 2BF976DF KNAE08005-I           schema_version=1.6</w:t>
      </w:r>
    </w:p>
    <w:p w14:paraId="63B92521"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2613 2020/12/07 20:27:25.241     Automation       2F2BFF16 2BF976DF KNAE08005-I           vendor=com.hitachi.software.dna</w:t>
      </w:r>
    </w:p>
    <w:p w14:paraId="50D255DA"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b/>
          <w:bCs/>
          <w:noProof/>
          <w:sz w:val="16"/>
          <w:szCs w:val="16"/>
          <w:u w:val="single"/>
          <w:lang w:val="en-GB"/>
        </w:rPr>
        <w:pict w14:anchorId="00B61B43">
          <v:shape id="_x0000_s11311" type="#_x0000_t61" style="position:absolute;margin-left:62.95pt;margin-top:3.85pt;width:385.5pt;height:34.2pt;z-index:401" adj="13389,-16579" fillcolor="#b8cce4">
            <v:textbox style="mso-next-textbox:#_x0000_s11311" inset="5.85pt,.7pt,5.85pt,.7pt">
              <w:txbxContent>
                <w:p w14:paraId="34C62D88"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Because 2BF976DF is output to the ID of this log entry, from the log entry for KNAE08001-I to which the same ID is ouptut, you can determine that this log entry is the log when the step with the step ID: /GetPathInfo/PropertyMapper is performed.</w:t>
                  </w:r>
                </w:p>
              </w:txbxContent>
            </v:textbox>
          </v:shape>
        </w:pict>
      </w:r>
      <w:r w:rsidR="006C541D" w:rsidRPr="00A1725E">
        <w:rPr>
          <w:rFonts w:ascii="Segoe UI" w:hAnsi="Segoe UI" w:cs="Segoe UI"/>
          <w:sz w:val="16"/>
          <w:szCs w:val="16"/>
          <w:lang w:val="en-GB"/>
        </w:rPr>
        <w:t>2615 2020/12/07 20:27:25.241     Automation       2F2BFF16 2BF976DF KNAE08005-I           name=JavaScriptPlugin</w:t>
      </w:r>
    </w:p>
    <w:p w14:paraId="3034777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2617 2020/12/07 20:27:25.241     Automation       2F2BFF16 2BF976DF KNAE08005-I           version=01.00.02</w:t>
      </w:r>
    </w:p>
    <w:p w14:paraId="67D8FAC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0A1AAF78"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3CCA4105"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362D4006"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6540979A">
          <v:shape id="_x0000_s11312" type="#_x0000_t61" style="position:absolute;margin-left:84.95pt;margin-top:28.9pt;width:385.5pt;height:32.65pt;z-index:402" adj="12624,30696" fillcolor="#b8cce4">
            <v:textbox style="mso-next-textbox:#_x0000_s11312" inset="5.85pt,.7pt,5.85pt,.7pt">
              <w:txbxContent>
                <w:p w14:paraId="346161B8"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In the log data of the /GetPathInfo/GetPathInfo step, the log entry to run the Configuration Manager API is included. From the URL of this API, you can identify the Storage Device ID of the migration source storage system.</w:t>
                  </w:r>
                </w:p>
              </w:txbxContent>
            </v:textbox>
          </v:shape>
        </w:pict>
      </w:r>
      <w:r w:rsidR="006C541D" w:rsidRPr="00A1725E">
        <w:rPr>
          <w:rFonts w:ascii="Segoe UI" w:hAnsi="Segoe UI" w:cs="Segoe UI"/>
          <w:sz w:val="16"/>
          <w:szCs w:val="16"/>
          <w:lang w:val="en-GB"/>
        </w:rPr>
        <w:t>3105 2020/12/07 20:27:25.362     Automation       2F2BFF16 21E3BF45 KNAE08271-I           The specified JavaScript code is starting.</w:t>
      </w:r>
    </w:p>
    <w:p w14:paraId="00FDEC8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3133 2020/12/07 20:27:26.527     Automation       2F2BFF16 21E3BF45 KNAE08277-I           * Sending client request on thread DNAPluginExecutionThread1_child</w:t>
      </w:r>
    </w:p>
    <w:p w14:paraId="2868331D"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3135 2020/12/07 20:27:26.527     Automation       2F2BFF16 21E3BF45 KNAE08277-I           POST http://172.25.22.67:23450/ConfigurationManager/v1/objects/storages/800000010057/sessions</w:t>
      </w:r>
    </w:p>
    <w:p w14:paraId="407DB63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3137 2020/12/07 20:27:30.066     Automation       2F2BFF16 21E3BF45 KNAE08277-I           * Client response received on thread DNAPluginExecutionThread1_child</w:t>
      </w:r>
    </w:p>
    <w:p w14:paraId="31C4BA7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3139 2020/12/07 20:27:30.066     Automation       2F2BFF16 21E3BF45 KNAE08277-I           200</w:t>
      </w:r>
    </w:p>
    <w:p w14:paraId="6332D5F3"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3141 2020/12/07 20:27:30.066     Automation       2F2BFF16 21E3BF45 KNAE08277-I           {</w:t>
      </w:r>
    </w:p>
    <w:p w14:paraId="3046C03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3143 2020/12/07 20:27:30.066     Automation       2F2BFF16 21E3BF45 KNAE08277-I             "token" : "817e5104-9b46-49b3-ab6e-f884c38b931d",</w:t>
      </w:r>
    </w:p>
    <w:p w14:paraId="2549D2C2"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3145 2020/12/07 20:27:30.066     Automation       2F2BFF16 21E3BF45 KNAE08277-I             "sessionId" : 24</w:t>
      </w:r>
    </w:p>
    <w:p w14:paraId="1C2713DA"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3147 2020/12/07 20:27:30.066     Automation       2F2BFF16 21E3BF45 KNAE08277-I           }</w:t>
      </w:r>
    </w:p>
    <w:p w14:paraId="22314E97"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3</w:t>
      </w:r>
    </w:p>
    <w:p w14:paraId="58A0B9C4"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290375E9"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04CF401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1DDA8108"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5408 2020/12/07 20:27:34.219     Automation       2F2BFF16 2BF976DF KNAE08005-I           property=out0, value=false</w:t>
      </w:r>
    </w:p>
    <w:p w14:paraId="6294DF1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5410 2020/12/07 20:27:34.219     Automation       2F2BFF16 2BF976DF KNAE08005-I           property=returnValue, value=["CL1-A","CL2-A"]</w:t>
      </w:r>
    </w:p>
    <w:p w14:paraId="043FE86D"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lastRenderedPageBreak/>
        <w:t>5412 2020/12/07 20:27:34.219     Automation       2F2BFF16 2BF976DF KNAE08010-I           No standard output exists.</w:t>
      </w:r>
    </w:p>
    <w:p w14:paraId="22C45A5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5501 2020/12/07 20:27:34.257     Automation       2F2BFF16 7C681C02 KNAE08001-I           Started executing plug-in (task name: </w:t>
      </w:r>
      <w:r w:rsidR="00253719">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253719">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/GetPathInfo/GetTargetPortInfo, execution ID: ).</w:t>
      </w:r>
    </w:p>
    <w:p w14:paraId="61CB8789"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7A04ECF9">
          <v:shape id="_x0000_s11313" type="#_x0000_t61" style="position:absolute;margin-left:58.75pt;margin-top:16.75pt;width:385.5pt;height:24.9pt;z-index:403" adj="6530,-16308" fillcolor="#b8cce4">
            <v:textbox style="mso-next-textbox:#_x0000_s11313" inset="5.85pt,.7pt,5.85pt,.7pt">
              <w:txbxContent>
                <w:p w14:paraId="5A558E40"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The start log entry for the /GetPathInfo/GetTargetPortInf</w:t>
                  </w:r>
                  <w:r w:rsidR="00013A0F">
                    <w:rPr>
                      <w:rFonts w:ascii="Arial" w:hAnsi="Arial" w:cs="Arial"/>
                      <w:sz w:val="16"/>
                      <w:szCs w:val="16"/>
                    </w:rPr>
                    <w:t>o</w:t>
                  </w:r>
                  <w:r w:rsidRPr="00831691">
                    <w:rPr>
                      <w:rFonts w:ascii="Arial" w:hAnsi="Arial" w:cs="Arial"/>
                      <w:sz w:val="16"/>
                      <w:szCs w:val="16"/>
                    </w:rPr>
                    <w:t xml:space="preserve"> step. By referring to the log data of this step, you can identify the Storage Device ID of the migration </w:t>
                  </w:r>
                  <w:r>
                    <w:rPr>
                      <w:rFonts w:ascii="Arial" w:hAnsi="Arial" w:cs="Arial"/>
                      <w:sz w:val="16"/>
                      <w:szCs w:val="16"/>
                    </w:rPr>
                    <w:t>target</w:t>
                  </w:r>
                  <w:r w:rsidRPr="00831691">
                    <w:rPr>
                      <w:rFonts w:ascii="Arial" w:hAnsi="Arial" w:cs="Arial"/>
                      <w:sz w:val="16"/>
                      <w:szCs w:val="16"/>
                    </w:rPr>
                    <w:t xml:space="preserve"> storage system.</w:t>
                  </w:r>
                </w:p>
              </w:txbxContent>
            </v:textbox>
          </v:shape>
        </w:pict>
      </w:r>
      <w:r w:rsidR="006C541D" w:rsidRPr="00A1725E">
        <w:rPr>
          <w:rFonts w:ascii="Segoe UI" w:hAnsi="Segoe UI" w:cs="Segoe UI"/>
          <w:sz w:val="16"/>
          <w:szCs w:val="16"/>
          <w:lang w:val="en-GB"/>
        </w:rPr>
        <w:t>5524 2020/12/07 20:27:34.438     Automation       2F2BFF16 35716EE3 KNAE08005-I           schema_version=1.6</w:t>
      </w:r>
    </w:p>
    <w:p w14:paraId="581B863C"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5526 2020/12/07 20:27:34.438     Automation       2F2BFF16 35716EE3 KNAE08005-I           vendor=com.hitachi.software.dna</w:t>
      </w:r>
    </w:p>
    <w:p w14:paraId="32F9821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5528 2020/12/07 20:27:34.438     Automation       2F2BFF16 35716EE3 KNAE08005-I           name=JavaScriptPlugin</w:t>
      </w:r>
    </w:p>
    <w:p w14:paraId="290175F7"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553</w:t>
      </w:r>
    </w:p>
    <w:p w14:paraId="38175FF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73CA7640"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3927736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3984184E"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6297 2020/12/07 20:27:35.849     Automation       2F2BFF16 7C681C02 KNAE08277-I             "sessionId" : 3376</w:t>
      </w:r>
    </w:p>
    <w:p w14:paraId="1BA53DE8"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2A0405B1">
          <v:shape id="_x0000_s11314" type="#_x0000_t61" style="position:absolute;margin-left:33.05pt;margin-top:3.95pt;width:419.45pt;height:33.3pt;z-index:404" adj="10582,36973" fillcolor="#b8cce4">
            <v:textbox style="mso-next-textbox:#_x0000_s11314" inset="5.85pt,.7pt,5.85pt,.7pt">
              <w:txbxContent>
                <w:p w14:paraId="4F7B94FA"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 xml:space="preserve">In the log data of the /GetPathInfo/GetTargetPortInfo step, the log entry </w:t>
                  </w:r>
                  <w:r>
                    <w:rPr>
                      <w:rFonts w:ascii="Arial" w:hAnsi="Arial" w:cs="Arial"/>
                      <w:sz w:val="16"/>
                      <w:szCs w:val="16"/>
                    </w:rPr>
                    <w:t>for</w:t>
                  </w:r>
                  <w:r w:rsidRPr="00831691">
                    <w:rPr>
                      <w:rFonts w:ascii="Arial" w:hAnsi="Arial" w:cs="Arial"/>
                      <w:sz w:val="16"/>
                      <w:szCs w:val="16"/>
                    </w:rPr>
                    <w:t xml:space="preserve"> running the Configuration Manager API is included. From the URL of this API, you can identify the Storage Device ID of the migration </w:t>
                  </w:r>
                  <w:r>
                    <w:rPr>
                      <w:rFonts w:ascii="Arial" w:hAnsi="Arial" w:cs="Arial"/>
                      <w:sz w:val="16"/>
                      <w:szCs w:val="16"/>
                    </w:rPr>
                    <w:t>target</w:t>
                  </w:r>
                  <w:r w:rsidRPr="00831691">
                    <w:rPr>
                      <w:rFonts w:ascii="Arial" w:hAnsi="Arial" w:cs="Arial"/>
                      <w:sz w:val="16"/>
                      <w:szCs w:val="16"/>
                    </w:rPr>
                    <w:t xml:space="preserve"> storage system.</w:t>
                  </w:r>
                </w:p>
              </w:txbxContent>
            </v:textbox>
          </v:shape>
        </w:pict>
      </w:r>
      <w:r w:rsidR="006C541D" w:rsidRPr="00A1725E">
        <w:rPr>
          <w:rFonts w:ascii="Segoe UI" w:hAnsi="Segoe UI" w:cs="Segoe UI"/>
          <w:sz w:val="16"/>
          <w:szCs w:val="16"/>
          <w:lang w:val="en-GB"/>
        </w:rPr>
        <w:t>6299 2020/12/07 20:27:35.849     Automation       2F2BFF16 7C681C02 KNAE08277-I           }</w:t>
      </w:r>
    </w:p>
    <w:p w14:paraId="2D44B164"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6307 2020/12/07 20:27:35.917     Automation       2F2BFF16 7C681C02 KNAE08277-I           * Sending client request on thread DNAPluginExecutionThread8_child</w:t>
      </w:r>
    </w:p>
    <w:p w14:paraId="3F562770"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6309 2020/12/07 20:27:35.917     Automation       2F2BFF16 7C681C02 KNAE08277-I           GET http://172.25.22.67:23450/ConfigurationManager/v1/objects/storages/900000039306/ports/CL1-A</w:t>
      </w:r>
    </w:p>
    <w:p w14:paraId="6733D2E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6311 2020/12/07 20:27:37.120     Automation       2F2BFF16 7C681C02 KNAE08277-I           * Client response received on thread DNAPluginExecutionThread8_child</w:t>
      </w:r>
    </w:p>
    <w:p w14:paraId="4A2F7C67"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6313 2020/12/07 20:27:37.120     Automation       2F2BFF16 7C681C02 KNAE08277-I           200</w:t>
      </w:r>
    </w:p>
    <w:p w14:paraId="1AC45F00"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6315 2020/12/07 20:27:37.120     Automation       2F2BFF16 7C681C02 KNAE08277-I           {</w:t>
      </w:r>
    </w:p>
    <w:p w14:paraId="7A7D45D5"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6317 2020/12/07 20:27:37.120     Automation       2F2BFF16 7C681C02 KNAE08277-I             "portId" : "CL1-A",</w:t>
      </w:r>
    </w:p>
    <w:p w14:paraId="32ECFD7B"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p>
    <w:p w14:paraId="48C53053"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4FDBB56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3ACBBED6" w14:textId="77777777" w:rsidR="006C541D" w:rsidRPr="00A1725E" w:rsidRDefault="00000000"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Pr>
          <w:rFonts w:ascii="Segoe UI" w:hAnsi="Segoe UI" w:cs="Segoe UI"/>
          <w:noProof/>
          <w:sz w:val="16"/>
          <w:szCs w:val="16"/>
          <w:lang w:val="en-GB"/>
        </w:rPr>
        <w:pict w14:anchorId="775B2D3E">
          <v:shape id="_x0000_s11315" type="#_x0000_t61" style="position:absolute;margin-left:16.55pt;margin-top:33.75pt;width:447.8pt;height:33.7pt;z-index:405" adj="7257,44674" fillcolor="#b8cce4">
            <v:textbox style="mso-next-textbox:#_x0000_s11315" inset="5.85pt,.7pt,5.85pt,.7pt">
              <w:txbxContent>
                <w:p w14:paraId="0430EDBA"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 xml:space="preserve">If the start log entry for the /CreatePair/BranchByUsingQuorumless/CreateDisklessQuorum step is output, the task has been </w:t>
                  </w:r>
                  <w:r>
                    <w:rPr>
                      <w:rFonts w:ascii="Arial" w:hAnsi="Arial" w:cs="Arial"/>
                      <w:sz w:val="16"/>
                      <w:szCs w:val="16"/>
                    </w:rPr>
                    <w:t>run</w:t>
                  </w:r>
                  <w:r w:rsidRPr="00831691">
                    <w:rPr>
                      <w:rFonts w:ascii="Arial" w:hAnsi="Arial" w:cs="Arial"/>
                      <w:sz w:val="16"/>
                      <w:szCs w:val="16"/>
                    </w:rPr>
                    <w:t xml:space="preserve"> with Use Diskless Quorum selected. If it is not output, the task has been </w:t>
                  </w:r>
                  <w:r>
                    <w:rPr>
                      <w:rFonts w:ascii="Arial" w:hAnsi="Arial" w:cs="Arial"/>
                      <w:sz w:val="16"/>
                      <w:szCs w:val="16"/>
                    </w:rPr>
                    <w:t>run</w:t>
                  </w:r>
                  <w:r w:rsidRPr="00831691">
                    <w:rPr>
                      <w:rFonts w:ascii="Arial" w:hAnsi="Arial" w:cs="Arial"/>
                      <w:sz w:val="16"/>
                      <w:szCs w:val="16"/>
                    </w:rPr>
                    <w:t xml:space="preserve"> with a Quorum disk specified.</w:t>
                  </w:r>
                </w:p>
              </w:txbxContent>
            </v:textbox>
          </v:shape>
        </w:pict>
      </w:r>
      <w:r w:rsidR="006C541D" w:rsidRPr="00A1725E">
        <w:rPr>
          <w:rFonts w:ascii="Segoe UI" w:hAnsi="Segoe UI" w:cs="Segoe UI"/>
          <w:sz w:val="16"/>
          <w:szCs w:val="16"/>
          <w:lang w:val="en-GB"/>
        </w:rPr>
        <w:t>9881 2020/12/07 20:32:32.634     Automation       2F2BFF16 5356B1E5 KNAE08006-I           property=reserved.task.tags, value=Replicate Storage,Configuration Manager,Add New Storage,Migration</w:t>
      </w:r>
    </w:p>
    <w:p w14:paraId="3564DFF9"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9883 2020/12/07 20:32:32.634     Automation       2F2BFF16 5356B1E5 KNAE08006-I           property=reserved.task.url, value=https://base192081:22016/Automation/launcher/TaskDetails?task_id=758800</w:t>
      </w:r>
    </w:p>
    <w:p w14:paraId="79F13130"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 xml:space="preserve">9928 2020/12/07 20:32:32.644     Automation       2F2BFF16 2BF976DF KNAE08001-I           Started executing plug-in (task name: </w:t>
      </w:r>
      <w:r w:rsidR="00013A0F">
        <w:rPr>
          <w:rFonts w:ascii="Segoe UI" w:hAnsi="Segoe UI" w:cs="Segoe UI"/>
          <w:b/>
          <w:bCs/>
          <w:sz w:val="16"/>
          <w:szCs w:val="16"/>
          <w:u w:val="single"/>
          <w:lang w:val="en-GB"/>
        </w:rPr>
        <w:t xml:space="preserve">Create </w:t>
      </w:r>
      <w:r w:rsidRPr="00A1725E">
        <w:rPr>
          <w:rFonts w:ascii="Segoe UI" w:hAnsi="Segoe UI" w:cs="Segoe UI"/>
          <w:b/>
          <w:bCs/>
          <w:sz w:val="16"/>
          <w:szCs w:val="16"/>
          <w:u w:val="single"/>
          <w:lang w:val="en-GB"/>
        </w:rPr>
        <w:t xml:space="preserve">Online Migration </w:t>
      </w:r>
      <w:r w:rsidR="00013A0F">
        <w:rPr>
          <w:rFonts w:ascii="Segoe UI" w:hAnsi="Segoe UI" w:cs="Segoe UI"/>
          <w:b/>
          <w:bCs/>
          <w:sz w:val="16"/>
          <w:szCs w:val="16"/>
          <w:u w:val="single"/>
          <w:lang w:val="en-GB"/>
        </w:rPr>
        <w:t>Pair</w:t>
      </w:r>
      <w:r w:rsidRPr="00A1725E">
        <w:rPr>
          <w:rFonts w:ascii="Segoe UI" w:hAnsi="Segoe UI" w:cs="Segoe UI"/>
          <w:b/>
          <w:bCs/>
          <w:sz w:val="16"/>
          <w:szCs w:val="16"/>
          <w:u w:val="single"/>
          <w:lang w:val="en-GB"/>
        </w:rPr>
        <w:t>_20201204214232_Resubmit, task ID: 758800, step ID: /CreatePair/BranchByUsingQuorumless/CreateDisklessQuorum, execution ID: ).</w:t>
      </w:r>
    </w:p>
    <w:p w14:paraId="34F9078F"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9958 2020/12/07 20:32:32.752     Automation       2F2BFF16 2BF976DF KNAE08005-I           schema_version=1.2</w:t>
      </w:r>
    </w:p>
    <w:p w14:paraId="50A3BC02"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9960 2020/12/07 20:32:32.752     Automation       2F2BFF16 2BF976DF KNAE08005-I           vendor=com.hitachi.software.dna</w:t>
      </w:r>
    </w:p>
    <w:p w14:paraId="3470885F" w14:textId="77777777" w:rsidR="006C541D" w:rsidRPr="00A1725E" w:rsidRDefault="006C541D"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en-GB"/>
        </w:rPr>
      </w:pPr>
      <w:r w:rsidRPr="00A1725E">
        <w:rPr>
          <w:rFonts w:ascii="Segoe UI" w:hAnsi="Segoe UI" w:cs="Segoe UI"/>
          <w:sz w:val="16"/>
          <w:szCs w:val="16"/>
          <w:lang w:val="en-GB"/>
        </w:rPr>
        <w:t>9962 2020/12/07 20:32:32.752     Automation       2F2BFF16 2BF976DF KNAE08005-I           name=FlowPlugin</w:t>
      </w:r>
    </w:p>
    <w:p w14:paraId="5C2C70B6" w14:textId="77777777" w:rsidR="006C541D" w:rsidRPr="00A1725E" w:rsidRDefault="006C541D" w:rsidP="006C541D">
      <w:pPr>
        <w:rPr>
          <w:rFonts w:ascii="Times New Roman" w:hAnsi="Times New Roman"/>
          <w:lang w:val="en-GB"/>
        </w:rPr>
      </w:pPr>
    </w:p>
    <w:p w14:paraId="2FECEBE8" w14:textId="77777777" w:rsidR="006C541D" w:rsidRPr="00A1725E" w:rsidRDefault="006C541D" w:rsidP="006C541D">
      <w:pPr>
        <w:outlineLvl w:val="2"/>
        <w:rPr>
          <w:rFonts w:ascii="Times New Roman" w:hAnsi="Times New Roman"/>
          <w:lang w:val="en-GB"/>
        </w:rPr>
      </w:pPr>
      <w:bookmarkStart w:id="188" w:name="_Toc59796345"/>
      <w:bookmarkStart w:id="189" w:name="_Toc193721879"/>
      <w:r w:rsidRPr="00A1725E">
        <w:rPr>
          <w:rFonts w:ascii="Times New Roman" w:hAnsi="Times New Roman"/>
          <w:lang w:val="en-GB" w:eastAsia="x-none"/>
        </w:rPr>
        <w:t>(b)</w:t>
      </w:r>
      <w:r w:rsidRPr="00A1725E">
        <w:rPr>
          <w:rFonts w:ascii="Times New Roman" w:hAnsi="Times New Roman"/>
          <w:lang w:val="x-none" w:eastAsia="x-none"/>
        </w:rPr>
        <w:t xml:space="preserve"> </w:t>
      </w:r>
      <w:bookmarkEnd w:id="188"/>
      <w:r w:rsidRPr="00A1725E">
        <w:rPr>
          <w:rFonts w:ascii="Times New Roman" w:hAnsi="Times New Roman"/>
          <w:lang w:val="x-none" w:eastAsia="x-none"/>
        </w:rPr>
        <w:t xml:space="preserve">Log data output when a task is </w:t>
      </w:r>
      <w:r w:rsidR="00145859">
        <w:rPr>
          <w:rFonts w:ascii="Times New Roman" w:hAnsi="Times New Roman"/>
          <w:lang w:val="x-none" w:eastAsia="x-none"/>
        </w:rPr>
        <w:t>run</w:t>
      </w:r>
      <w:r w:rsidRPr="00A1725E">
        <w:rPr>
          <w:rFonts w:ascii="Times New Roman" w:hAnsi="Times New Roman"/>
          <w:lang w:val="x-none" w:eastAsia="x-none"/>
        </w:rPr>
        <w:t xml:space="preserve"> (when the task fails due to a </w:t>
      </w:r>
      <w:r w:rsidRPr="00A1725E">
        <w:rPr>
          <w:rFonts w:ascii="Times New Roman" w:hAnsi="Times New Roman"/>
          <w:lang w:val="en-GB"/>
        </w:rPr>
        <w:t>validation error)</w:t>
      </w:r>
      <w:bookmarkEnd w:id="189"/>
    </w:p>
    <w:p w14:paraId="2F22EB70" w14:textId="77777777" w:rsidR="006C541D" w:rsidRPr="00A1725E" w:rsidRDefault="006C541D" w:rsidP="006C541D">
      <w:pPr>
        <w:ind w:firstLineChars="100" w:firstLine="210"/>
        <w:rPr>
          <w:rFonts w:ascii="Times New Roman" w:hAnsi="Times New Roman"/>
          <w:lang w:val="en-GB"/>
        </w:rPr>
      </w:pPr>
      <w:r w:rsidRPr="00A1725E">
        <w:rPr>
          <w:rFonts w:ascii="Times New Roman" w:hAnsi="Times New Roman"/>
          <w:lang w:val="en-GB"/>
        </w:rPr>
        <w:lastRenderedPageBreak/>
        <w:t>The following log data is output to the log file (task_[</w:t>
      </w:r>
      <w:r w:rsidRPr="00A1725E">
        <w:rPr>
          <w:rFonts w:ascii="Times New Roman" w:hAnsi="Times New Roman"/>
          <w:i/>
          <w:iCs/>
          <w:lang w:val="en-GB"/>
        </w:rPr>
        <w:t>task-ID</w:t>
      </w:r>
      <w:r w:rsidRPr="00A1725E">
        <w:rPr>
          <w:rFonts w:ascii="Times New Roman" w:hAnsi="Times New Roman"/>
          <w:lang w:val="en-GB"/>
        </w:rPr>
        <w:t>]_[</w:t>
      </w:r>
      <w:r w:rsidRPr="00A1725E">
        <w:rPr>
          <w:rFonts w:ascii="Times New Roman" w:hAnsi="Times New Roman"/>
          <w:i/>
          <w:iCs/>
          <w:lang w:val="en-GB"/>
        </w:rPr>
        <w:t>n</w:t>
      </w:r>
      <w:r w:rsidRPr="00A1725E">
        <w:rPr>
          <w:rFonts w:ascii="Times New Roman" w:hAnsi="Times New Roman"/>
          <w:lang w:val="en-GB"/>
        </w:rPr>
        <w:t>].log) when the task execution fails due to a validation error that occured because an abnormality was detected during the configuration check by Automator.</w:t>
      </w:r>
    </w:p>
    <w:p w14:paraId="69AEFE74" w14:textId="77777777" w:rsidR="006C541D" w:rsidRPr="00A1725E" w:rsidRDefault="006C541D" w:rsidP="006C541D">
      <w:pPr>
        <w:ind w:firstLineChars="100" w:firstLine="210"/>
        <w:rPr>
          <w:rFonts w:ascii="Times New Roman" w:hAnsi="Times New Roman"/>
          <w:lang w:val="en-GB"/>
        </w:rPr>
      </w:pPr>
      <w:r w:rsidRPr="00A1725E">
        <w:rPr>
          <w:rFonts w:ascii="Times New Roman" w:hAnsi="Times New Roman"/>
          <w:lang w:val="en-GB"/>
        </w:rPr>
        <w:t>In such a case, the cause and corrective action are also output in the error message output to the log data and task summary, so you can find the cause of the error and the corrective action by referring to the message.</w:t>
      </w:r>
    </w:p>
    <w:p w14:paraId="79648F04" w14:textId="77777777" w:rsidR="006C541D" w:rsidRPr="00A1725E" w:rsidRDefault="006C541D" w:rsidP="006C541D">
      <w:pPr>
        <w:rPr>
          <w:rFonts w:ascii="Times New Roman" w:hAnsi="Times New Roman"/>
          <w:highlight w:val="yellow"/>
          <w:lang w:val="en-GB"/>
        </w:rPr>
      </w:pPr>
    </w:p>
    <w:p w14:paraId="21CF755B"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r w:rsidRPr="00A1725E">
        <w:rPr>
          <w:rFonts w:ascii="Segoe UI" w:hAnsi="Segoe UI" w:cs="Segoe UI"/>
          <w:sz w:val="16"/>
          <w:szCs w:val="16"/>
          <w:lang w:val="en-GB"/>
        </w:rPr>
        <w:t>**** Linux 4.14.35-1902.300.11.el7uek.x86_64                                       TZ=Asia/Tokyo                    2020/11/27 13:17:29.473</w:t>
      </w:r>
    </w:p>
    <w:p w14:paraId="2ED5E2ED"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5E6F60C8"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r w:rsidRPr="00A1725E">
        <w:rPr>
          <w:rFonts w:ascii="Segoe UI" w:hAnsi="Segoe UI" w:cs="Segoe UI"/>
          <w:sz w:val="16"/>
          <w:szCs w:val="16"/>
          <w:lang w:val="en-GB"/>
        </w:rPr>
        <w:t xml:space="preserve">0542 2020/11/27 13:17:29.495     Automation       2F2BFF16 23C6E4DC KNAE08905-I           Service Template Information (vendor ID: com.hitachi.software.dna.cts, Service Template key name: </w:t>
      </w:r>
      <w:r w:rsidR="00013A0F">
        <w:rPr>
          <w:rFonts w:ascii="Segoe UI" w:hAnsi="Segoe UI" w:cs="Segoe UI"/>
          <w:sz w:val="16"/>
          <w:szCs w:val="16"/>
          <w:lang w:val="en-GB"/>
        </w:rPr>
        <w:t>Copy_</w:t>
      </w:r>
      <w:r w:rsidRPr="00A1725E">
        <w:rPr>
          <w:rFonts w:ascii="Segoe UI" w:hAnsi="Segoe UI" w:cs="Segoe UI"/>
          <w:sz w:val="16"/>
          <w:szCs w:val="16"/>
          <w:lang w:val="en-GB"/>
        </w:rPr>
        <w:t>NDM_CM, version: 02.</w:t>
      </w:r>
      <w:r w:rsidR="00013A0F">
        <w:rPr>
          <w:rFonts w:ascii="Segoe UI" w:hAnsi="Segoe UI" w:cs="Segoe UI"/>
          <w:sz w:val="16"/>
          <w:szCs w:val="16"/>
          <w:lang w:val="en-GB"/>
        </w:rPr>
        <w:t>6</w:t>
      </w:r>
      <w:r w:rsidRPr="00A1725E">
        <w:rPr>
          <w:rFonts w:ascii="Segoe UI" w:hAnsi="Segoe UI" w:cs="Segoe UI"/>
          <w:sz w:val="16"/>
          <w:szCs w:val="16"/>
          <w:lang w:val="en-GB"/>
        </w:rPr>
        <w:t>1.00, release state: RELEASE, schema version: 2.1).</w:t>
      </w:r>
    </w:p>
    <w:p w14:paraId="71E0CBD1"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r w:rsidRPr="00A1725E">
        <w:rPr>
          <w:rFonts w:ascii="Segoe UI" w:hAnsi="Segoe UI" w:cs="Segoe UI"/>
          <w:sz w:val="16"/>
          <w:szCs w:val="16"/>
          <w:lang w:val="en-GB"/>
        </w:rPr>
        <w:t xml:space="preserve">0573 2020/11/27 13:17:29.509     Automation       2F2BFF16 1DB6910B KNAE08001-I           Started executing plug-in (task name: </w:t>
      </w:r>
      <w:r w:rsidR="00013A0F">
        <w:rPr>
          <w:rFonts w:ascii="Segoe UI" w:hAnsi="Segoe UI" w:cs="Segoe UI"/>
          <w:sz w:val="16"/>
          <w:szCs w:val="16"/>
          <w:lang w:val="en-GB"/>
        </w:rPr>
        <w:t xml:space="preserve">Create </w:t>
      </w:r>
      <w:r w:rsidRPr="00A1725E">
        <w:rPr>
          <w:rFonts w:ascii="Segoe UI" w:hAnsi="Segoe UI" w:cs="Segoe UI"/>
          <w:sz w:val="16"/>
          <w:szCs w:val="16"/>
          <w:lang w:val="en-GB"/>
        </w:rPr>
        <w:t xml:space="preserve">Online Migration </w:t>
      </w:r>
      <w:r w:rsidR="00013A0F">
        <w:rPr>
          <w:rFonts w:ascii="Segoe UI" w:hAnsi="Segoe UI" w:cs="Segoe UI"/>
          <w:sz w:val="16"/>
          <w:szCs w:val="16"/>
          <w:lang w:val="en-GB"/>
        </w:rPr>
        <w:t>Pair</w:t>
      </w:r>
      <w:r w:rsidRPr="00A1725E">
        <w:rPr>
          <w:rFonts w:ascii="Segoe UI" w:hAnsi="Segoe UI" w:cs="Segoe UI"/>
          <w:sz w:val="16"/>
          <w:szCs w:val="16"/>
          <w:lang w:val="en-GB"/>
        </w:rPr>
        <w:t>_20201127125732, task ID: 638320, step ID: /ValidateInputProperties, execution ID: ).</w:t>
      </w:r>
    </w:p>
    <w:p w14:paraId="57F81818"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r w:rsidRPr="00A1725E">
        <w:rPr>
          <w:rFonts w:ascii="Segoe UI" w:hAnsi="Segoe UI" w:cs="Segoe UI"/>
          <w:sz w:val="16"/>
          <w:szCs w:val="16"/>
          <w:lang w:val="en-GB"/>
        </w:rPr>
        <w:t>0592 2020/11/27 13:17:29.939     Automation       2F2BFF16 1DB6910B KNAE08005-I           schema_version=1.2</w:t>
      </w:r>
    </w:p>
    <w:p w14:paraId="63C144A2" w14:textId="77777777" w:rsidR="006C541D" w:rsidRPr="00A1725E" w:rsidRDefault="006C541D"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en-GB"/>
        </w:rPr>
      </w:pPr>
    </w:p>
    <w:p w14:paraId="0872D49F" w14:textId="77777777" w:rsidR="006C541D" w:rsidRPr="00A1725E" w:rsidRDefault="000014BF" w:rsidP="006C541D">
      <w:pPr>
        <w:pBdr>
          <w:top w:val="single" w:sz="4" w:space="1" w:color="auto"/>
          <w:left w:val="single" w:sz="4" w:space="4" w:color="auto"/>
          <w:bottom w:val="single" w:sz="4" w:space="1" w:color="auto"/>
          <w:right w:val="single" w:sz="4" w:space="4" w:color="auto"/>
        </w:pBdr>
        <w:rPr>
          <w:rFonts w:ascii="Segoe UI" w:hAnsi="Segoe UI" w:cs="Segoe UI"/>
          <w:sz w:val="16"/>
          <w:szCs w:val="16"/>
          <w:lang w:val="x-none" w:eastAsia="ja"/>
        </w:rPr>
      </w:pPr>
      <w:r w:rsidRPr="00A1725E">
        <w:rPr>
          <w:rFonts w:ascii="Segoe UI" w:hAnsi="Segoe UI" w:cs="Segoe UI"/>
          <w:sz w:val="16"/>
          <w:szCs w:val="16"/>
        </w:rPr>
        <w:t>&lt;Partly omitted&gt;</w:t>
      </w:r>
    </w:p>
    <w:p w14:paraId="38537C1A"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p>
    <w:p w14:paraId="75CCCEF4"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9398 2020/11/27 13:18:58.354     Automation       2F2BFF16 75ACDF01 KNAE08006-I           property=importedScript, value=?dna_/Zoning/GenerateLunPath/importedScript?</w:t>
      </w:r>
    </w:p>
    <w:p w14:paraId="4D2C5ADB" w14:textId="77777777" w:rsidR="006C541D" w:rsidRPr="00A1725E" w:rsidRDefault="00000000"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Pr>
          <w:rFonts w:ascii="Segoe UI" w:hAnsi="Segoe UI" w:cs="Segoe UI"/>
          <w:noProof/>
          <w:sz w:val="16"/>
          <w:szCs w:val="16"/>
          <w:lang w:val="en-GB"/>
        </w:rPr>
        <w:pict w14:anchorId="7FE38A79">
          <v:shape id="_x0000_s11301" type="#_x0000_t61" style="position:absolute;left:0;text-align:left;margin-left:53.65pt;margin-top:24.45pt;width:311.15pt;height:28.5pt;z-index:393" adj="22114,39486" fillcolor="#b8cce4">
            <v:textbox style="mso-next-textbox:#_x0000_s11301" inset="5.85pt,.7pt,5.85pt,.7pt">
              <w:txbxContent>
                <w:p w14:paraId="3A2C639A"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An error is output to the log data for the step when the error occurred. The cause and corrective action are also output.</w:t>
                  </w:r>
                </w:p>
              </w:txbxContent>
            </v:textbox>
          </v:shape>
        </w:pict>
      </w:r>
      <w:r w:rsidR="006C541D" w:rsidRPr="00A1725E">
        <w:rPr>
          <w:rFonts w:ascii="Segoe UI" w:hAnsi="Segoe UI" w:cs="Segoe UI"/>
          <w:sz w:val="16"/>
          <w:szCs w:val="16"/>
          <w:lang w:val="en-GB"/>
        </w:rPr>
        <w:t>9400 2020/11/27 13:18:58.354     Automation       2F2BFF16 75ACDF01 KNAE08006-I           property=scriptBody, value=?dna_/Zoning/GenerateLunPath/scriptBody?</w:t>
      </w:r>
    </w:p>
    <w:p w14:paraId="39A652E9"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9413 2020/11/27 13:18:58.366     Automation       2F2BFF16 75ACDF01 KNAE08271-I           The specified JavaScript code is starting.</w:t>
      </w:r>
    </w:p>
    <w:p w14:paraId="3CC775D5"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b/>
          <w:bCs/>
          <w:sz w:val="16"/>
          <w:szCs w:val="16"/>
          <w:u w:val="single"/>
          <w:lang w:val="en-GB"/>
        </w:rPr>
      </w:pPr>
      <w:r w:rsidRPr="00A1725E">
        <w:rPr>
          <w:rFonts w:ascii="Segoe UI" w:hAnsi="Segoe UI" w:cs="Segoe UI"/>
          <w:b/>
          <w:bCs/>
          <w:sz w:val="16"/>
          <w:szCs w:val="16"/>
          <w:u w:val="single"/>
          <w:lang w:val="en-GB"/>
        </w:rPr>
        <w:t>9429 2020/11/27 13:18:58.388     Automation       2F2BFF16 75ACDF01 KNAE08276-I           [Severe] KNAE07221-E Specified port CL5-A on VSP 5500H(39306) can not be used on volume allocations to hosts. Specify target and LUN security enabled ports.</w:t>
      </w:r>
    </w:p>
    <w:p w14:paraId="4B004744"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9431 2020/11/27 13:18:58.388     Automation       2F2BFF16 75ACDF01 KNAE08286-I           The specified JavaScript code completed successfully.</w:t>
      </w:r>
    </w:p>
    <w:p w14:paraId="64BAE234"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9433 2020/11/27 13:18:58.393     Automation       2F2BFF16 75ACDF01 KNAE08288-E      ER   The specified JavaScript code generated the following notice: 1.0</w:t>
      </w:r>
    </w:p>
    <w:p w14:paraId="7084D14F" w14:textId="77777777" w:rsidR="006C541D" w:rsidRPr="00A1725E" w:rsidRDefault="006C541D" w:rsidP="006C541D">
      <w:pPr>
        <w:pBdr>
          <w:top w:val="single" w:sz="4" w:space="1" w:color="auto"/>
          <w:left w:val="single" w:sz="4" w:space="4" w:color="auto"/>
          <w:bottom w:val="single" w:sz="4" w:space="1" w:color="auto"/>
          <w:right w:val="single" w:sz="4" w:space="4" w:color="auto"/>
        </w:pBdr>
        <w:adjustRightInd w:val="0"/>
        <w:rPr>
          <w:rFonts w:ascii="Segoe UI" w:hAnsi="Segoe UI" w:cs="Segoe UI"/>
          <w:sz w:val="16"/>
          <w:szCs w:val="16"/>
          <w:lang w:val="en-GB"/>
        </w:rPr>
      </w:pPr>
      <w:r w:rsidRPr="00A1725E">
        <w:rPr>
          <w:rFonts w:ascii="Segoe UI" w:hAnsi="Segoe UI" w:cs="Segoe UI"/>
          <w:sz w:val="16"/>
          <w:szCs w:val="16"/>
          <w:lang w:val="en-GB"/>
        </w:rPr>
        <w:t xml:space="preserve">9462 2020/11/27 13:18:58.413     Automation       2F2BFF16 75ACDF01 KNAE08002-I           Plug-in execution completed (task name: </w:t>
      </w:r>
      <w:r w:rsidR="00013A0F">
        <w:rPr>
          <w:rFonts w:ascii="Segoe UI" w:hAnsi="Segoe UI" w:cs="Segoe UI"/>
          <w:sz w:val="16"/>
          <w:szCs w:val="16"/>
          <w:lang w:val="en-GB"/>
        </w:rPr>
        <w:t xml:space="preserve">Create </w:t>
      </w:r>
      <w:r w:rsidRPr="00A1725E">
        <w:rPr>
          <w:rFonts w:ascii="Segoe UI" w:hAnsi="Segoe UI" w:cs="Segoe UI"/>
          <w:sz w:val="16"/>
          <w:szCs w:val="16"/>
          <w:lang w:val="en-GB"/>
        </w:rPr>
        <w:t xml:space="preserve">Online Migration </w:t>
      </w:r>
      <w:r w:rsidR="00013A0F">
        <w:rPr>
          <w:rFonts w:ascii="Segoe UI" w:hAnsi="Segoe UI" w:cs="Segoe UI"/>
          <w:sz w:val="16"/>
          <w:szCs w:val="16"/>
          <w:lang w:val="en-GB"/>
        </w:rPr>
        <w:t>Pair</w:t>
      </w:r>
      <w:r w:rsidRPr="00A1725E">
        <w:rPr>
          <w:rFonts w:ascii="Segoe UI" w:hAnsi="Segoe UI" w:cs="Segoe UI"/>
          <w:sz w:val="16"/>
          <w:szCs w:val="16"/>
          <w:lang w:val="en-GB"/>
        </w:rPr>
        <w:t>_20201127125732, task ID: 638320, step ID: /Zoning/GenerateLunPath, execution ID: , plug-in return code: 1).</w:t>
      </w:r>
    </w:p>
    <w:p w14:paraId="325EBD89" w14:textId="77777777" w:rsidR="006C541D" w:rsidRPr="00A1725E" w:rsidRDefault="006C541D" w:rsidP="006C541D">
      <w:pPr>
        <w:rPr>
          <w:rFonts w:ascii="Times New Roman" w:hAnsi="Times New Roman"/>
          <w:lang w:val="en-GB"/>
        </w:rPr>
      </w:pPr>
    </w:p>
    <w:p w14:paraId="7799F1BB" w14:textId="77777777" w:rsidR="006C541D" w:rsidRPr="00A1725E" w:rsidRDefault="006C541D" w:rsidP="006C541D">
      <w:pPr>
        <w:outlineLvl w:val="2"/>
        <w:rPr>
          <w:rFonts w:ascii="Times New Roman" w:hAnsi="Times New Roman"/>
          <w:lang w:val="en-GB"/>
        </w:rPr>
      </w:pPr>
      <w:bookmarkStart w:id="190" w:name="_Toc59796346"/>
      <w:bookmarkStart w:id="191" w:name="_Toc193721880"/>
      <w:r w:rsidRPr="00A1725E">
        <w:rPr>
          <w:rFonts w:ascii="Times New Roman" w:hAnsi="Times New Roman"/>
          <w:lang w:val="en-GB" w:eastAsia="x-none"/>
        </w:rPr>
        <w:t>(c)</w:t>
      </w:r>
      <w:r w:rsidRPr="00A1725E">
        <w:rPr>
          <w:rFonts w:ascii="Times New Roman" w:hAnsi="Times New Roman"/>
          <w:lang w:val="x-none" w:eastAsia="x-none"/>
        </w:rPr>
        <w:t xml:space="preserve"> Log data output when a task is </w:t>
      </w:r>
      <w:r w:rsidR="007B50A8">
        <w:rPr>
          <w:rFonts w:ascii="Times New Roman" w:hAnsi="Times New Roman"/>
          <w:lang w:val="x-none" w:eastAsia="x-none"/>
        </w:rPr>
        <w:t>run</w:t>
      </w:r>
      <w:r w:rsidRPr="00A1725E">
        <w:rPr>
          <w:rFonts w:ascii="Times New Roman" w:hAnsi="Times New Roman"/>
          <w:lang w:val="x-none" w:eastAsia="x-none"/>
        </w:rPr>
        <w:t xml:space="preserve"> (when the task fails due to an error in Configuration Manager</w:t>
      </w:r>
      <w:r w:rsidRPr="00A1725E">
        <w:rPr>
          <w:rFonts w:ascii="Times New Roman" w:hAnsi="Times New Roman"/>
          <w:lang w:val="en-GB"/>
        </w:rPr>
        <w:t>)</w:t>
      </w:r>
      <w:bookmarkEnd w:id="190"/>
      <w:bookmarkEnd w:id="191"/>
    </w:p>
    <w:p w14:paraId="67DB7F47" w14:textId="77777777" w:rsidR="006C541D" w:rsidRPr="00A1725E" w:rsidRDefault="006C541D" w:rsidP="006C541D">
      <w:pPr>
        <w:ind w:firstLineChars="100" w:firstLine="210"/>
        <w:rPr>
          <w:rFonts w:ascii="Times New Roman" w:hAnsi="Times New Roman"/>
          <w:lang w:val="en-GB" w:eastAsia="x-none"/>
        </w:rPr>
      </w:pPr>
      <w:r w:rsidRPr="00A1725E">
        <w:rPr>
          <w:rFonts w:ascii="Times New Roman" w:hAnsi="Times New Roman"/>
          <w:lang w:val="en-GB"/>
        </w:rPr>
        <w:t>The following log data is output to the log file (task_[</w:t>
      </w:r>
      <w:r w:rsidRPr="00A1725E">
        <w:rPr>
          <w:rFonts w:ascii="Times New Roman" w:hAnsi="Times New Roman"/>
          <w:i/>
          <w:iCs/>
          <w:lang w:val="en-GB"/>
        </w:rPr>
        <w:t>task-ID</w:t>
      </w:r>
      <w:r w:rsidRPr="00A1725E">
        <w:rPr>
          <w:rFonts w:ascii="Times New Roman" w:hAnsi="Times New Roman"/>
          <w:lang w:val="en-GB"/>
        </w:rPr>
        <w:t>]_[</w:t>
      </w:r>
      <w:r w:rsidRPr="00A1725E">
        <w:rPr>
          <w:rFonts w:ascii="Times New Roman" w:hAnsi="Times New Roman"/>
          <w:i/>
          <w:iCs/>
          <w:lang w:val="en-GB"/>
        </w:rPr>
        <w:t>n</w:t>
      </w:r>
      <w:r w:rsidRPr="00A1725E">
        <w:rPr>
          <w:rFonts w:ascii="Times New Roman" w:hAnsi="Times New Roman"/>
          <w:lang w:val="en-GB"/>
        </w:rPr>
        <w:t xml:space="preserve">].log) when the task execution fails due to an error in the Configuration Manager API </w:t>
      </w:r>
      <w:r w:rsidR="00A93A3A">
        <w:rPr>
          <w:rFonts w:ascii="Times New Roman" w:hAnsi="Times New Roman"/>
          <w:lang w:val="en-GB"/>
        </w:rPr>
        <w:t>run</w:t>
      </w:r>
      <w:r w:rsidRPr="00A1725E">
        <w:rPr>
          <w:rFonts w:ascii="Times New Roman" w:hAnsi="Times New Roman"/>
          <w:lang w:val="en-GB"/>
        </w:rPr>
        <w:t xml:space="preserve"> by Automator.</w:t>
      </w:r>
    </w:p>
    <w:p w14:paraId="6AAEB9CE" w14:textId="77777777" w:rsidR="006C541D" w:rsidRPr="00A1725E" w:rsidRDefault="006C541D" w:rsidP="006C541D">
      <w:pPr>
        <w:ind w:firstLineChars="100" w:firstLine="210"/>
        <w:rPr>
          <w:rFonts w:ascii="Times New Roman" w:hAnsi="Times New Roman"/>
          <w:lang w:val="en-GB"/>
        </w:rPr>
      </w:pPr>
      <w:r w:rsidRPr="00A1725E">
        <w:rPr>
          <w:rFonts w:ascii="Times New Roman" w:hAnsi="Times New Roman"/>
          <w:lang w:val="en-GB"/>
        </w:rPr>
        <w:t xml:space="preserve">In this case, the cause and corrective action are also output in the error response of the Configuration </w:t>
      </w:r>
      <w:r w:rsidRPr="00A1725E">
        <w:rPr>
          <w:rFonts w:ascii="Times New Roman" w:hAnsi="Times New Roman"/>
          <w:lang w:val="en-GB"/>
        </w:rPr>
        <w:lastRenderedPageBreak/>
        <w:t>Manager API, so you can find the cause of the error and the corrective action by referring to the response.</w:t>
      </w:r>
    </w:p>
    <w:p w14:paraId="4C1B0D12" w14:textId="77777777" w:rsidR="006C541D" w:rsidRPr="00A1725E" w:rsidRDefault="006C541D" w:rsidP="006C541D">
      <w:pPr>
        <w:rPr>
          <w:rFonts w:ascii="Times New Roman" w:hAnsi="Times New Roman"/>
          <w:highlight w:val="yellow"/>
          <w:lang w:val="en-GB"/>
        </w:rPr>
      </w:pPr>
    </w:p>
    <w:p w14:paraId="44D14155"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Windows Server 2016 10.0                                                      TZ=Asia/Tokyo                    2020/10/30 19:18:08.048</w:t>
      </w:r>
    </w:p>
    <w:p w14:paraId="2AC432E5"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43E14CF0"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8090 2020/10/30 19:18:08.080     Automation       15400FFF 27EDED22 KNAE08905-I           Service Template Information (vendor ID: com.hitachi.software.dna.cts, Service Template key name: </w:t>
      </w:r>
      <w:r w:rsidR="00013A0F">
        <w:rPr>
          <w:rFonts w:ascii="Segoe UI" w:hAnsi="Segoe UI" w:cs="Segoe UI"/>
          <w:sz w:val="16"/>
          <w:szCs w:val="16"/>
          <w:lang w:val="en-GB"/>
        </w:rPr>
        <w:t>Copy_</w:t>
      </w:r>
      <w:r w:rsidRPr="00A1725E">
        <w:rPr>
          <w:rFonts w:ascii="Segoe UI" w:hAnsi="Segoe UI" w:cs="Segoe UI"/>
          <w:sz w:val="16"/>
          <w:szCs w:val="16"/>
          <w:lang w:val="en-GB"/>
        </w:rPr>
        <w:t>NDM_CM, version: 02.</w:t>
      </w:r>
      <w:r w:rsidR="00013A0F">
        <w:rPr>
          <w:rFonts w:ascii="Segoe UI" w:hAnsi="Segoe UI" w:cs="Segoe UI"/>
          <w:sz w:val="16"/>
          <w:szCs w:val="16"/>
          <w:lang w:val="en-GB"/>
        </w:rPr>
        <w:t>6</w:t>
      </w:r>
      <w:r w:rsidRPr="00A1725E">
        <w:rPr>
          <w:rFonts w:ascii="Segoe UI" w:hAnsi="Segoe UI" w:cs="Segoe UI"/>
          <w:sz w:val="16"/>
          <w:szCs w:val="16"/>
          <w:lang w:val="en-GB"/>
        </w:rPr>
        <w:t>1.00, release state: RELEASE, schema version: 2.1).</w:t>
      </w:r>
    </w:p>
    <w:p w14:paraId="3551738C"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p>
    <w:p w14:paraId="10CA8BF7" w14:textId="77777777" w:rsidR="006C541D" w:rsidRPr="00A1725E" w:rsidRDefault="000014BF"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rPr>
        <w:t>&lt;Partly omitted&gt;</w:t>
      </w:r>
      <w:r w:rsidR="00000000">
        <w:rPr>
          <w:rFonts w:ascii="Segoe UI" w:hAnsi="Segoe UI" w:cs="Segoe UI"/>
          <w:noProof/>
          <w:sz w:val="16"/>
          <w:szCs w:val="16"/>
          <w:lang w:val="en-GB"/>
        </w:rPr>
        <w:pict w14:anchorId="574433F9">
          <v:shape id="_x0000_s11304" type="#_x0000_t61" style="position:absolute;margin-left:107.25pt;margin-top:4.15pt;width:172.55pt;height:23.35pt;flip:x;z-index:394;mso-position-horizontal-relative:text;mso-position-vertical-relative:text" adj="4037,43986" fillcolor="#b8cce4">
            <v:textbox style="mso-next-textbox:#_x0000_s11304" inset="5.85pt,.7pt,5.85pt,.7pt">
              <w:txbxContent>
                <w:p w14:paraId="1AFAC8D5"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Log entry of issuing the Configuration Manager API</w:t>
                  </w:r>
                </w:p>
              </w:txbxContent>
            </v:textbox>
          </v:shape>
        </w:pict>
      </w:r>
    </w:p>
    <w:p w14:paraId="45684EDC"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p>
    <w:p w14:paraId="4DA61661"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7522 2020/10/30 20:22:10.977     Automation       15400FFF 12F109AC KNAE08277-I           </w:t>
      </w:r>
      <w:r w:rsidRPr="00A1725E">
        <w:rPr>
          <w:rFonts w:ascii="Segoe UI" w:hAnsi="Segoe UI" w:cs="Segoe UI"/>
          <w:b/>
          <w:bCs/>
          <w:sz w:val="16"/>
          <w:szCs w:val="16"/>
          <w:u w:val="single"/>
          <w:lang w:val="en-GB"/>
        </w:rPr>
        <w:t>GET http://172.25.22.67:23450/ConfigurationManager/v1/objects/storages/900000039306/resource-groups/13</w:t>
      </w:r>
    </w:p>
    <w:p w14:paraId="77B55383"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7840 2020/10/30 20:22:18.227     Automation       15400FFF 12F109AC KNAE08277-I           * Client response received on thread DNAPluginExecutionThread88_child</w:t>
      </w:r>
    </w:p>
    <w:p w14:paraId="0251C559" w14:textId="77777777" w:rsidR="006C541D" w:rsidRPr="00A1725E" w:rsidRDefault="00000000"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Pr>
          <w:rFonts w:ascii="Segoe UI" w:hAnsi="Segoe UI" w:cs="Segoe UI"/>
          <w:noProof/>
          <w:sz w:val="16"/>
          <w:szCs w:val="16"/>
          <w:lang w:val="en-GB"/>
        </w:rPr>
        <w:pict w14:anchorId="6E8AC693">
          <v:shape id="_x0000_s11305" type="#_x0000_t61" style="position:absolute;margin-left:175.1pt;margin-top:14.45pt;width:211.5pt;height:18.75pt;flip:x;z-index:395" adj="551,38592" fillcolor="#b8cce4">
            <v:textbox style="mso-next-textbox:#_x0000_s11305" inset="5.85pt,.7pt,5.85pt,.7pt">
              <w:txbxContent>
                <w:p w14:paraId="28D8B50A"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lang w:val="en-GB"/>
                    </w:rPr>
                    <w:t>Error response of the Configuration Manager API</w:t>
                  </w:r>
                </w:p>
              </w:txbxContent>
            </v:textbox>
          </v:shape>
        </w:pict>
      </w:r>
      <w:r w:rsidR="006C541D" w:rsidRPr="00A1725E">
        <w:rPr>
          <w:rFonts w:ascii="Segoe UI" w:hAnsi="Segoe UI" w:cs="Segoe UI"/>
          <w:sz w:val="16"/>
          <w:szCs w:val="16"/>
          <w:lang w:val="en-GB"/>
        </w:rPr>
        <w:t>7842 2020/10/30 20:22:18.227     Automation       15400FFF 12F109AC KNAE08277-I           503</w:t>
      </w:r>
    </w:p>
    <w:p w14:paraId="160CAB72"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7844 2020/10/30 20:22:18.227     Automation       15400FFF 12F109AC KNAE08277-I           {</w:t>
      </w:r>
    </w:p>
    <w:p w14:paraId="7F19EC29"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7846 2020/10/30 20:22:18.227     Automation       15400FFF 12F109AC KNAE08277-I             </w:t>
      </w:r>
      <w:r w:rsidRPr="00A1725E">
        <w:rPr>
          <w:rFonts w:ascii="Segoe UI" w:hAnsi="Segoe UI" w:cs="Segoe UI"/>
          <w:b/>
          <w:bCs/>
          <w:sz w:val="16"/>
          <w:szCs w:val="16"/>
          <w:u w:val="single"/>
          <w:lang w:val="en-GB"/>
        </w:rPr>
        <w:t>"errorSource"</w:t>
      </w:r>
      <w:r w:rsidRPr="00A1725E">
        <w:rPr>
          <w:rFonts w:ascii="Segoe UI" w:hAnsi="Segoe UI" w:cs="Segoe UI"/>
          <w:sz w:val="16"/>
          <w:szCs w:val="16"/>
          <w:lang w:val="en-GB"/>
        </w:rPr>
        <w:t xml:space="preserve"> : "/ConfigurationManager/v1/objects/storages/900000039306/resource-groups/13",</w:t>
      </w:r>
    </w:p>
    <w:p w14:paraId="2085D722"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sz w:val="16"/>
          <w:szCs w:val="16"/>
          <w:lang w:val="en-GB"/>
        </w:rPr>
        <w:t xml:space="preserve">7848 2020/10/30 20:22:18.227     Automation       15400FFF 12F109AC KNAE08277-I             </w:t>
      </w:r>
      <w:r w:rsidRPr="00A1725E">
        <w:rPr>
          <w:rFonts w:ascii="Segoe UI" w:hAnsi="Segoe UI" w:cs="Segoe UI"/>
          <w:b/>
          <w:bCs/>
          <w:sz w:val="16"/>
          <w:szCs w:val="16"/>
          <w:u w:val="single"/>
          <w:lang w:val="en-GB"/>
        </w:rPr>
        <w:t>"message" : "An error occurred during information collection.",</w:t>
      </w:r>
    </w:p>
    <w:p w14:paraId="499AFF1B"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7850 2020/10/30 20:22:18.227     Automation       15400FFF 12F109AC KNAE08277-I             </w:t>
      </w:r>
      <w:r w:rsidRPr="00A1725E">
        <w:rPr>
          <w:rFonts w:ascii="Segoe UI" w:hAnsi="Segoe UI" w:cs="Segoe UI"/>
          <w:b/>
          <w:bCs/>
          <w:sz w:val="16"/>
          <w:szCs w:val="16"/>
          <w:u w:val="single"/>
          <w:lang w:val="en-GB"/>
        </w:rPr>
        <w:t>"cause" : "The specified object might have been updated."</w:t>
      </w:r>
      <w:r w:rsidRPr="00A1725E">
        <w:rPr>
          <w:rFonts w:ascii="Segoe UI" w:hAnsi="Segoe UI" w:cs="Segoe UI"/>
          <w:sz w:val="16"/>
          <w:szCs w:val="16"/>
          <w:lang w:val="en-GB"/>
        </w:rPr>
        <w:t>,</w:t>
      </w:r>
    </w:p>
    <w:p w14:paraId="5A397AC9"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7852 2020/10/30 20:22:18.227     Automation       15400FFF 12F109AC KNAE08277-I             </w:t>
      </w:r>
      <w:r w:rsidRPr="00A1725E">
        <w:rPr>
          <w:rFonts w:ascii="Segoe UI" w:hAnsi="Segoe UI" w:cs="Segoe UI"/>
          <w:b/>
          <w:bCs/>
          <w:sz w:val="16"/>
          <w:szCs w:val="16"/>
          <w:u w:val="single"/>
          <w:lang w:val="en-GB"/>
        </w:rPr>
        <w:t>"solution" : "Verify that the specified object is not used by another program, and then retry the operation. Alternatively, lock the object, and then retry the operation."</w:t>
      </w:r>
      <w:r w:rsidRPr="00A1725E">
        <w:rPr>
          <w:rFonts w:ascii="Segoe UI" w:hAnsi="Segoe UI" w:cs="Segoe UI"/>
          <w:sz w:val="16"/>
          <w:szCs w:val="16"/>
          <w:lang w:val="en-GB"/>
        </w:rPr>
        <w:t>,</w:t>
      </w:r>
    </w:p>
    <w:p w14:paraId="6A2851E6"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7854 2020/10/30 20:22:18.227     Automation       15400FFF 12F109AC KNAE08277-I             </w:t>
      </w:r>
      <w:r w:rsidRPr="00A1725E">
        <w:rPr>
          <w:rFonts w:ascii="Segoe UI" w:hAnsi="Segoe UI" w:cs="Segoe UI"/>
          <w:b/>
          <w:bCs/>
          <w:sz w:val="16"/>
          <w:szCs w:val="16"/>
          <w:u w:val="single"/>
          <w:lang w:val="en-GB"/>
        </w:rPr>
        <w:t>"messageId" : "KART40276-E",</w:t>
      </w:r>
    </w:p>
    <w:p w14:paraId="27DADF70"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7856 2020/10/30 20:22:18.227     Automation       15400FFF 12F109AC KNAE08277-I             "detailCode" : "40276E-0"</w:t>
      </w:r>
    </w:p>
    <w:p w14:paraId="12BAA155" w14:textId="77777777" w:rsidR="006C541D" w:rsidRPr="00A1725E" w:rsidRDefault="006C541D" w:rsidP="006C541D">
      <w:pPr>
        <w:pBdr>
          <w:top w:val="single" w:sz="4" w:space="1" w:color="auto"/>
          <w:left w:val="single" w:sz="4" w:space="0"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7858 2020/10/30 20:22:18.227     Automation       15400FFF 12F109AC KNAE08277-I           }</w:t>
      </w:r>
    </w:p>
    <w:p w14:paraId="1CCC04F6" w14:textId="77777777" w:rsidR="006C541D" w:rsidRPr="00A1725E" w:rsidRDefault="006C541D" w:rsidP="006C541D">
      <w:pPr>
        <w:jc w:val="left"/>
        <w:rPr>
          <w:rFonts w:ascii="Times New Roman" w:hAnsi="Times New Roman"/>
          <w:highlight w:val="yellow"/>
          <w:lang w:val="en-GB"/>
        </w:rPr>
      </w:pPr>
    </w:p>
    <w:p w14:paraId="59E704FE" w14:textId="77777777" w:rsidR="006C541D" w:rsidRPr="00A1725E" w:rsidRDefault="006C541D" w:rsidP="006C541D">
      <w:pPr>
        <w:rPr>
          <w:rFonts w:ascii="Times New Roman" w:hAnsi="Times New Roman"/>
          <w:highlight w:val="yellow"/>
          <w:lang w:val="en-GB"/>
        </w:rPr>
      </w:pPr>
    </w:p>
    <w:p w14:paraId="0EB763E3" w14:textId="77777777" w:rsidR="006C541D" w:rsidRPr="00A1725E" w:rsidRDefault="006C541D" w:rsidP="006C541D">
      <w:pPr>
        <w:rPr>
          <w:rFonts w:ascii="Times New Roman" w:hAnsi="Times New Roman"/>
          <w:highlight w:val="yellow"/>
          <w:lang w:val="x-none" w:eastAsia="ja"/>
        </w:rPr>
      </w:pPr>
    </w:p>
    <w:p w14:paraId="2C7FA640" w14:textId="77777777" w:rsidR="006C541D" w:rsidRPr="00A1725E" w:rsidRDefault="006C541D" w:rsidP="006C541D">
      <w:pPr>
        <w:outlineLvl w:val="2"/>
        <w:rPr>
          <w:rFonts w:ascii="Times New Roman" w:hAnsi="Times New Roman"/>
          <w:lang w:val="en-GB"/>
        </w:rPr>
      </w:pPr>
      <w:bookmarkStart w:id="192" w:name="_Toc59796347"/>
      <w:bookmarkStart w:id="193" w:name="_Toc193721881"/>
      <w:r w:rsidRPr="00A1725E">
        <w:rPr>
          <w:rFonts w:ascii="Times New Roman" w:hAnsi="Times New Roman"/>
          <w:lang w:val="en-GB" w:eastAsia="x-none"/>
        </w:rPr>
        <w:t>(d)</w:t>
      </w:r>
      <w:r w:rsidRPr="00A1725E">
        <w:rPr>
          <w:rFonts w:ascii="Times New Roman" w:hAnsi="Times New Roman"/>
          <w:lang w:val="x-none" w:eastAsia="x-none"/>
        </w:rPr>
        <w:t xml:space="preserve"> </w:t>
      </w:r>
      <w:bookmarkEnd w:id="192"/>
      <w:r w:rsidRPr="00A1725E">
        <w:rPr>
          <w:rFonts w:ascii="Times New Roman" w:hAnsi="Times New Roman"/>
          <w:lang w:val="x-none" w:eastAsia="x-none"/>
        </w:rPr>
        <w:t xml:space="preserve">Log data output when a task is </w:t>
      </w:r>
      <w:r w:rsidR="00150672">
        <w:rPr>
          <w:rFonts w:ascii="Times New Roman" w:hAnsi="Times New Roman"/>
          <w:lang w:val="x-none" w:eastAsia="x-none"/>
        </w:rPr>
        <w:t>run</w:t>
      </w:r>
      <w:r w:rsidRPr="00A1725E">
        <w:rPr>
          <w:rFonts w:ascii="Times New Roman" w:hAnsi="Times New Roman"/>
          <w:lang w:val="x-none" w:eastAsia="x-none"/>
        </w:rPr>
        <w:t xml:space="preserve"> (when the task fails due to an error in Raid Manager called by Configuration Manager</w:t>
      </w:r>
      <w:r w:rsidRPr="00A1725E">
        <w:rPr>
          <w:rFonts w:ascii="Times New Roman" w:hAnsi="Times New Roman"/>
          <w:lang w:val="en-GB"/>
        </w:rPr>
        <w:t>)</w:t>
      </w:r>
      <w:bookmarkEnd w:id="193"/>
    </w:p>
    <w:p w14:paraId="3819B43A" w14:textId="77777777" w:rsidR="006C541D" w:rsidRPr="00A1725E" w:rsidRDefault="006C541D" w:rsidP="006C541D">
      <w:pPr>
        <w:ind w:firstLineChars="100" w:firstLine="210"/>
        <w:rPr>
          <w:rFonts w:ascii="Times New Roman" w:hAnsi="Times New Roman"/>
          <w:lang w:val="en-GB" w:eastAsia="x-none"/>
        </w:rPr>
      </w:pPr>
      <w:r w:rsidRPr="00A1725E">
        <w:rPr>
          <w:rFonts w:ascii="Times New Roman" w:hAnsi="Times New Roman"/>
          <w:lang w:val="en-GB"/>
        </w:rPr>
        <w:t>The following log data is output to the log file (task_[</w:t>
      </w:r>
      <w:r w:rsidRPr="00A1725E">
        <w:rPr>
          <w:rFonts w:ascii="Times New Roman" w:hAnsi="Times New Roman"/>
          <w:i/>
          <w:iCs/>
          <w:lang w:val="en-GB"/>
        </w:rPr>
        <w:t>task-ID</w:t>
      </w:r>
      <w:r w:rsidRPr="00A1725E">
        <w:rPr>
          <w:rFonts w:ascii="Times New Roman" w:hAnsi="Times New Roman"/>
          <w:lang w:val="en-GB"/>
        </w:rPr>
        <w:t>]_[</w:t>
      </w:r>
      <w:r w:rsidRPr="00A1725E">
        <w:rPr>
          <w:rFonts w:ascii="Times New Roman" w:hAnsi="Times New Roman"/>
          <w:i/>
          <w:iCs/>
          <w:lang w:val="en-GB"/>
        </w:rPr>
        <w:t>n</w:t>
      </w:r>
      <w:r w:rsidRPr="00A1725E">
        <w:rPr>
          <w:rFonts w:ascii="Times New Roman" w:hAnsi="Times New Roman"/>
          <w:lang w:val="en-GB"/>
        </w:rPr>
        <w:t>].log) when the task execution fails due to an error</w:t>
      </w:r>
      <w:r w:rsidRPr="00A1725E">
        <w:rPr>
          <w:rFonts w:ascii="Times New Roman" w:hAnsi="Times New Roman"/>
          <w:lang w:val="en-GB" w:eastAsia="x-none"/>
        </w:rPr>
        <w:t xml:space="preserve"> in Raid Manager called by Configuration Manager.</w:t>
      </w:r>
    </w:p>
    <w:p w14:paraId="4D23D9C7" w14:textId="77777777" w:rsidR="006C541D" w:rsidRPr="00A1725E" w:rsidRDefault="006C541D" w:rsidP="006C541D">
      <w:pPr>
        <w:ind w:firstLineChars="100" w:firstLine="210"/>
        <w:rPr>
          <w:rFonts w:ascii="Times New Roman" w:hAnsi="Times New Roman"/>
          <w:lang w:val="en-GB"/>
        </w:rPr>
      </w:pPr>
      <w:r w:rsidRPr="00A1725E">
        <w:rPr>
          <w:rFonts w:ascii="Times New Roman" w:hAnsi="Times New Roman"/>
          <w:lang w:val="en-GB"/>
        </w:rPr>
        <w:t xml:space="preserve">In this case, the SSB code is output as the content of the error in the response of the API issued to Configuration Manager, so you can find the cause of the error and the corrective action by checking the error </w:t>
      </w:r>
      <w:r w:rsidRPr="00A1725E">
        <w:rPr>
          <w:rFonts w:ascii="Times New Roman" w:hAnsi="Times New Roman"/>
          <w:lang w:val="en-GB"/>
        </w:rPr>
        <w:lastRenderedPageBreak/>
        <w:t xml:space="preserve">cause indicated by the SSB code in the </w:t>
      </w:r>
      <w:r w:rsidR="002A53E9">
        <w:rPr>
          <w:rFonts w:ascii="Times New Roman" w:hAnsi="Times New Roman"/>
          <w:i/>
          <w:iCs/>
          <w:lang w:val="en-GB"/>
        </w:rPr>
        <w:t>Provisioning Guide for Open</w:t>
      </w:r>
      <w:r w:rsidRPr="00A1725E">
        <w:rPr>
          <w:rFonts w:ascii="Times New Roman" w:hAnsi="Times New Roman"/>
          <w:i/>
          <w:iCs/>
          <w:lang w:val="en-GB"/>
        </w:rPr>
        <w:t xml:space="preserve"> System</w:t>
      </w:r>
      <w:r w:rsidRPr="00A1725E">
        <w:rPr>
          <w:rFonts w:ascii="Times New Roman" w:hAnsi="Times New Roman"/>
          <w:lang w:val="en-GB"/>
        </w:rPr>
        <w:t xml:space="preserve"> or the </w:t>
      </w:r>
      <w:r w:rsidRPr="00A1725E">
        <w:rPr>
          <w:rFonts w:ascii="Times New Roman" w:hAnsi="Times New Roman"/>
          <w:i/>
          <w:iCs/>
          <w:lang w:val="en-GB"/>
        </w:rPr>
        <w:t>Global-Active Device User Guide</w:t>
      </w:r>
      <w:r w:rsidRPr="00A1725E">
        <w:rPr>
          <w:rFonts w:ascii="Times New Roman" w:hAnsi="Times New Roman"/>
          <w:lang w:val="en-GB"/>
        </w:rPr>
        <w:t>.</w:t>
      </w:r>
    </w:p>
    <w:p w14:paraId="736696C9" w14:textId="77777777" w:rsidR="006C541D" w:rsidRPr="00A1725E" w:rsidRDefault="006C541D" w:rsidP="006C541D">
      <w:pPr>
        <w:rPr>
          <w:rFonts w:ascii="Times New Roman" w:hAnsi="Times New Roman"/>
          <w:highlight w:val="yellow"/>
          <w:lang w:val="en-GB"/>
        </w:rPr>
      </w:pPr>
    </w:p>
    <w:p w14:paraId="41B381A6"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Linux 4.14.35-1902.300.11.el7uek.x86_64                                       TZ=Asia/Tokyo                    2020/11/26 11:26:46.324</w:t>
      </w:r>
    </w:p>
    <w:p w14:paraId="1E81950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yyyy/mm/dd hh:mm:ss.sss                      pid      tid      message-id            message(LANG=en)</w:t>
      </w:r>
    </w:p>
    <w:p w14:paraId="6C3FBBBB"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6132 2020/11/26 11:26:46.351     Automation       2F2BFF16 23C6E4DC KNAE08905-I           Service Template Information (vendor ID: com.hitachi.software.dna.cts, Service Template key name: </w:t>
      </w:r>
      <w:r w:rsidR="00013A0F">
        <w:rPr>
          <w:rFonts w:ascii="Segoe UI" w:hAnsi="Segoe UI" w:cs="Segoe UI"/>
          <w:sz w:val="16"/>
          <w:szCs w:val="16"/>
          <w:lang w:val="en-GB"/>
        </w:rPr>
        <w:t>Copy_</w:t>
      </w:r>
      <w:r w:rsidRPr="00A1725E">
        <w:rPr>
          <w:rFonts w:ascii="Segoe UI" w:hAnsi="Segoe UI" w:cs="Segoe UI"/>
          <w:sz w:val="16"/>
          <w:szCs w:val="16"/>
          <w:lang w:val="en-GB"/>
        </w:rPr>
        <w:t>NDM_CM, version: 02.</w:t>
      </w:r>
      <w:r w:rsidR="00013A0F">
        <w:rPr>
          <w:rFonts w:ascii="Segoe UI" w:hAnsi="Segoe UI" w:cs="Segoe UI"/>
          <w:sz w:val="16"/>
          <w:szCs w:val="16"/>
          <w:lang w:val="en-GB"/>
        </w:rPr>
        <w:t>6</w:t>
      </w:r>
      <w:r w:rsidRPr="00A1725E">
        <w:rPr>
          <w:rFonts w:ascii="Segoe UI" w:hAnsi="Segoe UI" w:cs="Segoe UI"/>
          <w:sz w:val="16"/>
          <w:szCs w:val="16"/>
          <w:lang w:val="en-GB"/>
        </w:rPr>
        <w:t>1.00, release state: RELEASE, schema version: 2.1).</w:t>
      </w:r>
    </w:p>
    <w:p w14:paraId="6411F4F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6162 2020/11/26 11:26:46.433     Automation       2F2BFF16 1DB6910B KNAE08001-I           Started executing plug-in (task name: </w:t>
      </w:r>
      <w:r w:rsidR="00013A0F">
        <w:rPr>
          <w:rFonts w:ascii="Segoe UI" w:hAnsi="Segoe UI" w:cs="Segoe UI"/>
          <w:sz w:val="16"/>
          <w:szCs w:val="16"/>
          <w:lang w:val="en-GB"/>
        </w:rPr>
        <w:t xml:space="preserve">Create </w:t>
      </w:r>
      <w:r w:rsidRPr="00A1725E">
        <w:rPr>
          <w:rFonts w:ascii="Segoe UI" w:hAnsi="Segoe UI" w:cs="Segoe UI"/>
          <w:sz w:val="16"/>
          <w:szCs w:val="16"/>
          <w:lang w:val="en-GB"/>
        </w:rPr>
        <w:t xml:space="preserve">Online Migration </w:t>
      </w:r>
      <w:r w:rsidR="00013A0F">
        <w:rPr>
          <w:rFonts w:ascii="Segoe UI" w:hAnsi="Segoe UI" w:cs="Segoe UI"/>
          <w:sz w:val="16"/>
          <w:szCs w:val="16"/>
          <w:lang w:val="en-GB"/>
        </w:rPr>
        <w:t>Pair</w:t>
      </w:r>
      <w:r w:rsidRPr="00A1725E">
        <w:rPr>
          <w:rFonts w:ascii="Segoe UI" w:hAnsi="Segoe UI" w:cs="Segoe UI"/>
          <w:sz w:val="16"/>
          <w:szCs w:val="16"/>
          <w:lang w:val="en-GB"/>
        </w:rPr>
        <w:t>_20201126001435_Resubmit, task ID: 411317, step ID: /ValidateInputProperties, execution ID: ).</w:t>
      </w:r>
    </w:p>
    <w:p w14:paraId="1FF051B9"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6204 2020/11/26 11:26:46.811     Automation       2F2BFF16 1DB6910B KNAE08005-I           schema_version=1.2</w:t>
      </w:r>
    </w:p>
    <w:p w14:paraId="617BE871"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699126C4" w14:textId="77777777" w:rsidR="006C541D" w:rsidRPr="00A1725E" w:rsidRDefault="000014BF" w:rsidP="00A1725E">
      <w:pPr>
        <w:pBdr>
          <w:top w:val="single" w:sz="4" w:space="1" w:color="auto"/>
          <w:left w:val="single" w:sz="4" w:space="4" w:color="auto"/>
          <w:bottom w:val="single" w:sz="4" w:space="1" w:color="auto"/>
          <w:right w:val="single" w:sz="4" w:space="4" w:color="auto"/>
        </w:pBdr>
        <w:jc w:val="left"/>
        <w:rPr>
          <w:rFonts w:ascii="Segoe UI" w:hAnsi="Segoe UI" w:cs="Segoe UI"/>
          <w:sz w:val="16"/>
          <w:szCs w:val="16"/>
          <w:lang w:val="x-none" w:eastAsia="ja"/>
        </w:rPr>
      </w:pPr>
      <w:r w:rsidRPr="00A1725E">
        <w:rPr>
          <w:rFonts w:ascii="Segoe UI" w:hAnsi="Segoe UI" w:cs="Segoe UI"/>
          <w:sz w:val="16"/>
          <w:szCs w:val="16"/>
        </w:rPr>
        <w:t>&lt;Partly omitted&gt;</w:t>
      </w:r>
    </w:p>
    <w:p w14:paraId="008926B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p>
    <w:p w14:paraId="289FEBF7"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7977 2020/11/26 11:40:32.810     Automation       2F2BFF16 7899ACEE KNAE08006-I           property=useProxy, value=?dna_/CreatePair/CreateGADPair/useProxy?</w:t>
      </w:r>
    </w:p>
    <w:p w14:paraId="1A2C2B44"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7979 2020/11/26 11:40:32.810     Automation       2F2BFF16 7899ACEE KNAE08006-I           property=webPassword, value=********</w:t>
      </w:r>
    </w:p>
    <w:p w14:paraId="2B848817"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7981 2020/11/26 11:40:32.810     Automation       2F2BFF16 7899ACEE KNAE08006-I           property=webServiceConnectionCategory, value=?dna_/CreatePair/CreateGADPair/webServiceConnectionCategory?</w:t>
      </w:r>
    </w:p>
    <w:p w14:paraId="166594EA"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7983 2020/11/26 11:40:32.810     Automation       2F2BFF16 7899ACEE KNAE08006-I           property=webServiceConnectionName, value=?dna_/CreatePair/CreateGADPair/webServiceConnectionName?</w:t>
      </w:r>
    </w:p>
    <w:p w14:paraId="520E99D4"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7985 2020/11/26 11:40:32.810     Automation       2F2BFF16 7899ACEE KNAE08006-I           property=webUsername, value=?dna_/CreatePair/CreateGADPair/webUsername?</w:t>
      </w:r>
    </w:p>
    <w:p w14:paraId="153040C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8017 2020/11/26 11:40:32.830     Automation       2F2BFF16 7899ACEE KNAE08271-I           The specified JavaScript code is starting.</w:t>
      </w:r>
    </w:p>
    <w:p w14:paraId="773203E2" w14:textId="77777777" w:rsidR="006C541D" w:rsidRPr="00A1725E" w:rsidRDefault="00000000"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Pr>
          <w:rFonts w:ascii="Segoe UI" w:hAnsi="Segoe UI" w:cs="Segoe UI"/>
          <w:noProof/>
          <w:sz w:val="16"/>
          <w:szCs w:val="16"/>
        </w:rPr>
        <w:pict w14:anchorId="5CF0DD8D">
          <v:shape id="_x0000_s11298" type="#_x0000_t61" style="position:absolute;margin-left:140.6pt;margin-top:5.2pt;width:209.75pt;height:17.4pt;z-index:390" adj="23876,67221" fillcolor="#b8cce4">
            <v:textbox style="mso-next-textbox:#_x0000_s11298" inset="5.85pt,.7pt,5.85pt,.7pt">
              <w:txbxContent>
                <w:p w14:paraId="28DA0215"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Log entry of issuing API to the Configuration Manager</w:t>
                  </w:r>
                </w:p>
              </w:txbxContent>
            </v:textbox>
          </v:shape>
        </w:pict>
      </w:r>
      <w:r w:rsidR="006C541D" w:rsidRPr="00A1725E">
        <w:rPr>
          <w:rFonts w:ascii="Segoe UI" w:hAnsi="Segoe UI" w:cs="Segoe UI"/>
          <w:sz w:val="16"/>
          <w:szCs w:val="16"/>
          <w:lang w:val="en-GB"/>
        </w:rPr>
        <w:t>8025 2020/11/26 11:40:33.316     Automation       2F2BFF16 7899ACEE KNAE08277-I           CREATEGADPAIR: param={"copyGroupName":"Automator_411317_201126112643","copyPairName":"P_6928-181_201126112643_0001","replicationType":"GAD","localStorageDeviceId":"800000010057","remoteStorageDeviceId":"900000039306","pvolLdevId":26920,"svolLdevId":385,"localDeviceGroupName":"Automator_411317_201126112643P_","remoteDeviceGroupName":"Automator_411317_201126112643S_","muNumber":0,"quorumDiskId":13,"isConsistencyGroup":false,"fenceLevel":"NEVER","copyPace":8,"doInitialCopy":true,"isDataReductionForceCopy":false,"isNewGroupCreation":true}</w:t>
      </w:r>
    </w:p>
    <w:p w14:paraId="54CBDD07"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8027 2020/11/26 11:40:33.369     Automation       2F2BFF16 7899ACEE KNAE08277-I           * Sending client request on thread DNAPluginExecutionThread7_child</w:t>
      </w:r>
    </w:p>
    <w:p w14:paraId="2BEB2CF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8029 2020/11/26 11:40:33.369     Automation       2F2BFF16 7899ACEE KNAE08277-I           POST http://172.25.22.67:23450/ConfigurationManager/v1/objects/storages/800000010057/remote-mirror-copypairs</w:t>
      </w:r>
    </w:p>
    <w:p w14:paraId="78299869"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8222 2020/11/26 11:41:28.699     Automation       2F2BFF16 7899ACEE KNAE08277-I           * Client response received on thread DNAPluginExecutionThread7_child</w:t>
      </w:r>
    </w:p>
    <w:p w14:paraId="6EC8DE51"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lastRenderedPageBreak/>
        <w:t>8224 2020/11/26 11:41:28.699     Automation       2F2BFF16 7899ACEE KNAE08277-I           202</w:t>
      </w:r>
    </w:p>
    <w:p w14:paraId="2B05B21A"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8226 2020/11/26 11:41:28.699     Automation       2F2BFF16 7899ACEE KNAE08277-I           {</w:t>
      </w:r>
    </w:p>
    <w:p w14:paraId="148E5FD9"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8228 2020/11/26 11:41:28.699     Automation       2F2BFF16 7899ACEE KNAE08277-I             "jobId" : 5211,</w:t>
      </w:r>
    </w:p>
    <w:p w14:paraId="34FFB77D"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8230 2020/11/26 11:41:28.699     Automation       2F2BFF16 7899ACEE KNAE08277-I             "self" : "/ConfigurationManager/v1/objects/storages/800000010057/jobs/5211",</w:t>
      </w:r>
    </w:p>
    <w:p w14:paraId="512EFDF7"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8232 2020/11/26 11:41:28.699     Automation       2F2BFF16 7899ACEE KNAE08277-I             "userId" : "hadtest1",</w:t>
      </w:r>
    </w:p>
    <w:p w14:paraId="12D1D87B"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8234 2020/11/26 11:41:28.699     Automation       2F2BFF16 7899ACEE KNAE08277-I             "status" : "Completed",</w:t>
      </w:r>
    </w:p>
    <w:p w14:paraId="176AA1C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8236 2020/11/26 11:41:28.699     Automation       2F2BFF16 7899ACEE KNAE08277-I             "state" : "Failed",</w:t>
      </w:r>
    </w:p>
    <w:p w14:paraId="70CE1B5F"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8238 2020/11/26 11:41:28.699     Automation       2F2BFF16 7899ACEE KNAE08277-I             "createdTime" : "2020-11-26T02:40:33Z",</w:t>
      </w:r>
    </w:p>
    <w:p w14:paraId="2DFD0CEA"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8240 2020/11/26 11:41:28.699     Automation       2F2BFF16 7899ACEE KNAE08277-I             "updatedTime" : "2020-11-26T02:41:28Z",</w:t>
      </w:r>
    </w:p>
    <w:p w14:paraId="5FE53B2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8242 2020/11/26 11:41:28.699     Automation       2F2BFF16 7899ACEE KNAE08277-I             "completedTime" : "2020-11-26T02:41:28Z",</w:t>
      </w:r>
    </w:p>
    <w:p w14:paraId="781B58AD"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8244 2020/11/26 11:41:28.699     Automation       2F2BFF16 7899ACEE KNAE08277-I             "request" : {</w:t>
      </w:r>
    </w:p>
    <w:p w14:paraId="4C25DB4F"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8246 2020/11/26 11:41:28.699     Automation       2F2BFF16 7899ACEE KNAE08277-I               "requestUrl" : "/ConfigurationManager/v1/objects/storages/800000010057/remote-mirror-copypairs",</w:t>
      </w:r>
    </w:p>
    <w:p w14:paraId="635B464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8248 2020/11/26 11:41:28.699     Automation       2F2BFF16 7899ACEE KNAE08277-I               "requestMethod" : "POST",</w:t>
      </w:r>
    </w:p>
    <w:p w14:paraId="3FA4172A" w14:textId="77777777" w:rsidR="006C541D" w:rsidRPr="00A1725E" w:rsidRDefault="00000000"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Pr>
          <w:rFonts w:ascii="Segoe UI" w:hAnsi="Segoe UI" w:cs="Segoe UI"/>
          <w:noProof/>
          <w:sz w:val="16"/>
          <w:szCs w:val="16"/>
          <w:lang w:val="en-GB"/>
        </w:rPr>
        <w:pict w14:anchorId="1F7056A5">
          <v:shape id="_x0000_s11299" type="#_x0000_t61" style="position:absolute;margin-left:124.5pt;margin-top:87.15pt;width:262pt;height:20.15pt;z-index:391" adj="15202,42450" fillcolor="#b8cce4">
            <v:textbox style="mso-next-textbox:#_x0000_s11299" inset="5.85pt,.7pt,5.85pt,.7pt">
              <w:txbxContent>
                <w:p w14:paraId="52405B5B"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 xml:space="preserve">An error is returned as a response from </w:t>
                  </w:r>
                  <w:r w:rsidR="00013A0F">
                    <w:rPr>
                      <w:rFonts w:ascii="Arial" w:hAnsi="Arial" w:cs="Arial"/>
                      <w:sz w:val="16"/>
                      <w:szCs w:val="16"/>
                    </w:rPr>
                    <w:t>Configuration</w:t>
                  </w:r>
                  <w:r w:rsidR="00F45276">
                    <w:rPr>
                      <w:rFonts w:ascii="Arial" w:hAnsi="Arial" w:cs="Arial"/>
                      <w:sz w:val="16"/>
                      <w:szCs w:val="16"/>
                    </w:rPr>
                    <w:t xml:space="preserve"> Manager</w:t>
                  </w:r>
                  <w:r w:rsidRPr="00831691">
                    <w:rPr>
                      <w:rFonts w:ascii="Arial" w:hAnsi="Arial" w:cs="Arial"/>
                      <w:sz w:val="16"/>
                      <w:szCs w:val="16"/>
                    </w:rPr>
                    <w:t>.</w:t>
                  </w:r>
                </w:p>
              </w:txbxContent>
            </v:textbox>
          </v:shape>
        </w:pict>
      </w:r>
      <w:r w:rsidR="006C541D" w:rsidRPr="00A1725E">
        <w:rPr>
          <w:rFonts w:ascii="Segoe UI" w:hAnsi="Segoe UI" w:cs="Segoe UI"/>
          <w:sz w:val="16"/>
          <w:szCs w:val="16"/>
          <w:lang w:val="en-GB"/>
        </w:rPr>
        <w:t>8250 2020/11/26 11:41:28.699     Automation       2F2BFF16 7899ACEE KNAE08277-I               "requestBody" : "{\"copyGroupName\":\"Automator_411317_201126112643\",\"copyPace\":8,\"copyPairName\":\"P_6928-181_201126112643_0001\",\"doInitialCopy\":true,\"fenceLevel\":\"NEVER\",\"isConsistencyGroup\":false,\"isDataReductionForceCopy\":false,\"isNewGroupCreation\":true,\"localDeviceGroupName\":\"Automator_411317_201126112643P_\",\"muNumber\":0,\"pvolLdevId\":26920,\"quorumDiskId\":13,\"remoteDeviceGroupName\":\"Automator_411317_201126112643S_\",\"remoteStorageDeviceId\":\"900000039306\",\"replicationType\":\"GAD\",\"svolLdevId\":385}"</w:t>
      </w:r>
    </w:p>
    <w:p w14:paraId="15198C63"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8252 2020/11/26 11:41:28.699     Automation       2F2BFF16 7899ACEE KNAE08277-I             },</w:t>
      </w:r>
    </w:p>
    <w:p w14:paraId="102B7B8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8254 2020/11/26 11:41:28.699     Automation       2F2BFF16 7899ACEE KNAE08277-I             "error" : {</w:t>
      </w:r>
    </w:p>
    <w:p w14:paraId="6F2F6B92"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8256 2020/11/26 11:41:28.699     Automation       2F2BFF16 7899ACEE KNAE08277-I               "errorSource" : "/ConfigurationManager/v1/objects/storages/800000010057/remote-mirror-copypairs",</w:t>
      </w:r>
    </w:p>
    <w:p w14:paraId="093EA559"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8258 2020/11/26 11:41:28.699     Automation       2F2BFF16 7899ACEE KNAE08277-I               "message" : "An error occurred in the storage system. (message = Please see User's Guide.)",</w:t>
      </w:r>
    </w:p>
    <w:p w14:paraId="4359EAA0"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8260 2020/11/26 11:41:28.699     Automation       2F2BFF16 7899ACEE KNAE08277-I               "cause" : "An error occurred during execution of a CCI command.",</w:t>
      </w:r>
    </w:p>
    <w:p w14:paraId="6B8AC4C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8262 2020/11/26 11:41:28.699     Automation       2F2BFF16 7899ACEE KNAE08277-I               "solution" : "The manual of the CCI or the product manual of the target program contains explanations of SSB codes and error codes. See the relevant manual and remove the cause of the error.",</w:t>
      </w:r>
    </w:p>
    <w:p w14:paraId="45ACF405"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8264 2020/11/26 11:41:28.699     Automation       2F2BFF16 7899ACEE KNAE08277-I               "solutionType" : "SEE_ERROR_DETAIL",</w:t>
      </w:r>
    </w:p>
    <w:p w14:paraId="171A2DE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8266 2020/11/26 11:41:28.699     Automation       2F2BFF16 7899ACEE KNAE08277-I               "messageId" : </w:t>
      </w:r>
      <w:r w:rsidR="00000000">
        <w:rPr>
          <w:rFonts w:ascii="Segoe UI" w:hAnsi="Segoe UI" w:cs="Segoe UI"/>
          <w:noProof/>
          <w:sz w:val="16"/>
          <w:szCs w:val="16"/>
          <w:lang w:val="en-GB"/>
        </w:rPr>
        <w:pict w14:anchorId="33B8CB6A">
          <v:shape id="_x0000_s11300" type="#_x0000_t61" style="position:absolute;margin-left:197.65pt;margin-top:3.25pt;width:161.9pt;height:18.75pt;z-index:392;mso-position-horizontal-relative:text;mso-position-vertical-relative:text" adj="27190,47290" fillcolor="#b8cce4">
            <v:textbox style="mso-next-textbox:#_x0000_s11300" inset="5.85pt,.7pt,5.85pt,.7pt">
              <w:txbxContent>
                <w:p w14:paraId="5DEFD39B" w14:textId="77777777" w:rsidR="00B66A72" w:rsidRPr="00831691" w:rsidRDefault="00B66A72" w:rsidP="006C541D">
                  <w:pPr>
                    <w:spacing w:line="0" w:lineRule="atLeast"/>
                    <w:rPr>
                      <w:rFonts w:ascii="Arial" w:hAnsi="Arial" w:cs="Arial"/>
                      <w:sz w:val="16"/>
                      <w:szCs w:val="16"/>
                    </w:rPr>
                  </w:pPr>
                  <w:r w:rsidRPr="00831691">
                    <w:rPr>
                      <w:rFonts w:ascii="Arial" w:hAnsi="Arial" w:cs="Arial"/>
                      <w:sz w:val="16"/>
                      <w:szCs w:val="16"/>
                    </w:rPr>
                    <w:t>The SSB code is output in the error.</w:t>
                  </w:r>
                </w:p>
              </w:txbxContent>
            </v:textbox>
          </v:shape>
        </w:pict>
      </w:r>
      <w:r w:rsidRPr="00A1725E">
        <w:rPr>
          <w:rFonts w:ascii="Segoe UI" w:hAnsi="Segoe UI" w:cs="Segoe UI"/>
          <w:sz w:val="16"/>
          <w:szCs w:val="16"/>
          <w:lang w:val="en-GB"/>
        </w:rPr>
        <w:t>"KART30000-E",</w:t>
      </w:r>
    </w:p>
    <w:p w14:paraId="626082D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lastRenderedPageBreak/>
        <w:t>8268 2020/11/26 11:41:28.700     Automation       2F2BFF16 7899ACEE KNAE08277-I               "errorCode" : {</w:t>
      </w:r>
    </w:p>
    <w:p w14:paraId="2B8920B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8270 2020/11/26 11:41:28.700     Automation       2F2BFF16 7899ACEE KNAE08277-I                 "SSB2" : "FC24",</w:t>
      </w:r>
    </w:p>
    <w:p w14:paraId="46B9E54D"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8272 2020/11/26 11:41:28.700     Automation       2F2BFF16 7899ACEE KNAE08277-I                 "SSB1" : "D004"</w:t>
      </w:r>
    </w:p>
    <w:p w14:paraId="649E915D"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b/>
          <w:bCs/>
          <w:sz w:val="16"/>
          <w:szCs w:val="16"/>
          <w:u w:val="single"/>
          <w:lang w:val="en-GB"/>
        </w:rPr>
      </w:pPr>
      <w:r w:rsidRPr="00A1725E">
        <w:rPr>
          <w:rFonts w:ascii="Segoe UI" w:hAnsi="Segoe UI" w:cs="Segoe UI"/>
          <w:b/>
          <w:bCs/>
          <w:sz w:val="16"/>
          <w:szCs w:val="16"/>
          <w:u w:val="single"/>
          <w:lang w:val="en-GB"/>
        </w:rPr>
        <w:t>8274 2020/11/26 11:41:28.700     Automation       2F2BFF16 7899ACEE KNAE08277-I               },</w:t>
      </w:r>
    </w:p>
    <w:p w14:paraId="323B872F"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8276 2020/11/26 11:41:28.700     Automation       2F2BFF16 7899ACEE KNAE08277-I               "detailCode" : "30100E-2-D004-FC24"</w:t>
      </w:r>
    </w:p>
    <w:p w14:paraId="30BDED3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8278 2020/11/26 11:41:28.700     Automation       2F2BFF16 7899ACEE KNAE08277-I             }</w:t>
      </w:r>
    </w:p>
    <w:p w14:paraId="01423A57"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8280 2020/11/26 11:41:28.700     Automation       2F2BFF16 7899ACEE KNAE08277-I           }</w:t>
      </w:r>
    </w:p>
    <w:p w14:paraId="64C4C989"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8282 2020/11/26 11:41:28.725     Automation       2F2BFF16 7899ACEE KNAE08277-I           CM Rest Job Fails: {"affectedResources":null,"completedTime":"2020-11-26T02:41:28Z","createdTime":"2020-11-26T02:40:33Z","error":{"solution":"The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command.","errorCode":{"SSB2":"FC24","SSB1":"D004"},"messageId":"KART30000-E","message":"An error occurred in the storage system. (message = Please see User's Guide.)","solutionType":"SEE_ERROR_DETAIL","detailCode":"30100E-2-D004-FC24"},"jobId":5211,"request":{"requestBody":"{\"copyGroupName\":\"Automator_411317_201126112643\",\"copyPace\":8,\"copyPairName\":\"P_6928-181_201126112643_0001\",\"doInitialCopy\":true,\"fenceLevel\":\"NEVER\",\"isConsistencyGroup\":false,\"isDataReductionForceCopy\":false,\"isNewGroupCreation\":true,\"localDeviceGroupName\":\"Automator_411317_201126112643P_\",\"muNumber\":0,\"pvolLdevId\":26920,\"quorumDiskId\":13,\"remoteDeviceGroupName\":\"Automator_411317_201126112643S_\",\"remoteStorageDeviceId\":\"900000039306\",\"replicationType\":\"GAD\",\"svolLdevId\":385}","requestUrl":"/ConfigurationManager/v1/objects/storages/800000010057/remote-mirror-copypairs","requestMethod":"POST"},"self":"/ConfigurationManager/v1/objects/storages/800000010057/jobs/5211","state":"Failed","status":"Completed","updatedTime":"2020-11-26T02:41:28Z","userId":"hadtest1"}</w:t>
      </w:r>
    </w:p>
    <w:p w14:paraId="6C7473DF"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8284 2020/11/26 11:41:28.726     Automation       2F2BFF16 7899ACEE KNAE08277-I           CREATEGADPAIR: jobmessage=class JOBError {</w:t>
      </w:r>
    </w:p>
    <w:p w14:paraId="4A8E14EB"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solution: The manual of the CCI or the product manual of the target program contains explanations of SSB codes and error codes. See the relevant manual and remove the cause of the error.</w:t>
      </w:r>
    </w:p>
    <w:p w14:paraId="47C54C38"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errorSource: /ConfigurationManager/v1/objects/storages/800000010057/remote-mirror-copypairs</w:t>
      </w:r>
    </w:p>
    <w:p w14:paraId="7709D9C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cause: An error occurred during execution of a CCI command.</w:t>
      </w:r>
    </w:p>
    <w:p w14:paraId="4FF5AF64"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errorCode: {SSB2=FC24, SSB1=D004}</w:t>
      </w:r>
    </w:p>
    <w:p w14:paraId="1F567D66"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messageId: KART30000-E</w:t>
      </w:r>
    </w:p>
    <w:p w14:paraId="54158560"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message: An error occurred in the storage system. (message = Please see User's Guide.)</w:t>
      </w:r>
    </w:p>
    <w:p w14:paraId="58AA8D1D"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solutionType: SEE_ERROR_DETAIL</w:t>
      </w:r>
    </w:p>
    <w:p w14:paraId="21F47830"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    detailCode: 30100E-2-D004-FC24</w:t>
      </w:r>
    </w:p>
    <w:p w14:paraId="3AB39D6F"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w:t>
      </w:r>
    </w:p>
    <w:p w14:paraId="17AB768E"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8286 2020/11/26 11:41:28.729     Automation       2F2BFF16 7899ACEE KNAE08276-I           [Severe]KNAE07394-E Creating a copy pair failed. (Copy Group Name=Automator_411317_201126112643, Copy Pair Name=P_6928-181_201126112643_0001, P-VOL LDEV ID=6928, S-VOL LDEV ID=181) An error occurred while running the API. Resolve the problem according to the Configuration Manager error message, and then try again.  (Configuration Manager </w:t>
      </w:r>
      <w:r w:rsidRPr="00A1725E">
        <w:rPr>
          <w:rFonts w:ascii="Segoe UI" w:hAnsi="Segoe UI" w:cs="Segoe UI"/>
          <w:sz w:val="16"/>
          <w:szCs w:val="16"/>
          <w:lang w:val="en-GB"/>
        </w:rPr>
        <w:lastRenderedPageBreak/>
        <w:t>message={"solution":"The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command.","errorCode":{"SSB2":"FC24","SSB1":"D004"},"messageId":"KART30000-E","message":"An error occurred in the storage system. (message = Please see User's Guide.)","solutionType":"SEE_ERROR_DETAIL","detailCode":"30100E-2-D004-FC24"})</w:t>
      </w:r>
    </w:p>
    <w:p w14:paraId="27EFE726"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8288 2020/11/26 11:41:28.729     Automation       2F2BFF16 7899ACEE KNAE08286-I           The specified JavaScript code completed successfully.</w:t>
      </w:r>
    </w:p>
    <w:p w14:paraId="3983742C"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8290 2020/11/26 11:41:28.741     Automation       2F2BFF16 7899ACEE KNAE08288-E      ER   The specified JavaScript code generated the following notice: 1.0</w:t>
      </w:r>
    </w:p>
    <w:p w14:paraId="030C8DE3" w14:textId="77777777" w:rsidR="006C541D" w:rsidRPr="00A1725E" w:rsidRDefault="006C541D" w:rsidP="00A1725E">
      <w:pPr>
        <w:pBdr>
          <w:top w:val="single" w:sz="4" w:space="1" w:color="auto"/>
          <w:left w:val="single" w:sz="4" w:space="4" w:color="auto"/>
          <w:bottom w:val="single" w:sz="4" w:space="1" w:color="auto"/>
          <w:right w:val="single" w:sz="4" w:space="4" w:color="auto"/>
        </w:pBdr>
        <w:adjustRightInd w:val="0"/>
        <w:jc w:val="left"/>
        <w:rPr>
          <w:rFonts w:ascii="Segoe UI" w:hAnsi="Segoe UI" w:cs="Segoe UI"/>
          <w:sz w:val="16"/>
          <w:szCs w:val="16"/>
          <w:lang w:val="en-GB"/>
        </w:rPr>
      </w:pPr>
      <w:r w:rsidRPr="00A1725E">
        <w:rPr>
          <w:rFonts w:ascii="Segoe UI" w:hAnsi="Segoe UI" w:cs="Segoe UI"/>
          <w:sz w:val="16"/>
          <w:szCs w:val="16"/>
          <w:lang w:val="en-GB"/>
        </w:rPr>
        <w:t xml:space="preserve">8330 2020/11/26 11:41:28.766     Automation       2F2BFF16 7899ACEE KNAE08002-I           Plug-in execution completed (task name: </w:t>
      </w:r>
      <w:r w:rsidR="00F45276">
        <w:rPr>
          <w:rFonts w:ascii="Segoe UI" w:hAnsi="Segoe UI" w:cs="Segoe UI"/>
          <w:sz w:val="16"/>
          <w:szCs w:val="16"/>
          <w:lang w:val="en-GB"/>
        </w:rPr>
        <w:t xml:space="preserve">Create </w:t>
      </w:r>
      <w:r w:rsidRPr="00A1725E">
        <w:rPr>
          <w:rFonts w:ascii="Segoe UI" w:hAnsi="Segoe UI" w:cs="Segoe UI"/>
          <w:sz w:val="16"/>
          <w:szCs w:val="16"/>
          <w:lang w:val="en-GB"/>
        </w:rPr>
        <w:t xml:space="preserve">Online Migration </w:t>
      </w:r>
      <w:r w:rsidR="00F45276">
        <w:rPr>
          <w:rFonts w:ascii="Segoe UI" w:hAnsi="Segoe UI" w:cs="Segoe UI"/>
          <w:sz w:val="16"/>
          <w:szCs w:val="16"/>
          <w:lang w:val="en-GB"/>
        </w:rPr>
        <w:t>Pair</w:t>
      </w:r>
      <w:r w:rsidRPr="00A1725E">
        <w:rPr>
          <w:rFonts w:ascii="Segoe UI" w:hAnsi="Segoe UI" w:cs="Segoe UI"/>
          <w:sz w:val="16"/>
          <w:szCs w:val="16"/>
          <w:lang w:val="en-GB"/>
        </w:rPr>
        <w:t>_20201126001435_Resubmit, task ID: 411317, step ID: /CreatePair/CreateGADPair, execution ID: , plug-in return code: 1).</w:t>
      </w:r>
    </w:p>
    <w:p w14:paraId="13ABDF09" w14:textId="77777777" w:rsidR="00871D00" w:rsidRDefault="00871D00" w:rsidP="006C541D">
      <w:pPr>
        <w:pStyle w:val="default"/>
        <w:rPr>
          <w:rFonts w:ascii="Times New Roman" w:hAnsi="Times New Roman"/>
          <w:lang w:eastAsia="ja-JP"/>
        </w:rPr>
      </w:pPr>
    </w:p>
    <w:p w14:paraId="43981E22" w14:textId="77777777" w:rsidR="00F45276" w:rsidRPr="00A1725E" w:rsidRDefault="00F45276" w:rsidP="006C541D">
      <w:pPr>
        <w:pStyle w:val="default"/>
        <w:rPr>
          <w:rFonts w:ascii="Times New Roman" w:hAnsi="Times New Roman"/>
          <w:lang w:eastAsia="ja-JP"/>
        </w:rPr>
      </w:pPr>
    </w:p>
    <w:p w14:paraId="3DC8E23B" w14:textId="77777777" w:rsidR="00640D35" w:rsidRPr="00EB5C0E" w:rsidRDefault="00ED5B25" w:rsidP="009352F8">
      <w:pPr>
        <w:pStyle w:val="default"/>
        <w:rPr>
          <w:rFonts w:ascii="Times New Roman" w:hAnsi="Times New Roman"/>
          <w:lang w:val="en-GB"/>
        </w:rPr>
      </w:pPr>
      <w:r>
        <w:rPr>
          <w:rFonts w:ascii="Times New Roman" w:hAnsi="Times New Roman"/>
          <w:lang w:val="en-GB"/>
        </w:rPr>
        <w:br w:type="page"/>
      </w:r>
    </w:p>
    <w:p w14:paraId="5E9BD024" w14:textId="77777777" w:rsidR="002D0C6E" w:rsidRPr="00FB5378" w:rsidRDefault="000153E9" w:rsidP="00B46E8A">
      <w:pPr>
        <w:pStyle w:val="1"/>
      </w:pPr>
      <w:bookmarkStart w:id="194" w:name="_Toc407016548"/>
      <w:bookmarkStart w:id="195" w:name="_Toc193721882"/>
      <w:bookmarkEnd w:id="80"/>
      <w:r w:rsidRPr="00FB5378">
        <w:rPr>
          <w:rFonts w:hint="eastAsia"/>
        </w:rPr>
        <w:t>Other I</w:t>
      </w:r>
      <w:r w:rsidR="000F305F" w:rsidRPr="00FB5378">
        <w:rPr>
          <w:rFonts w:hint="eastAsia"/>
        </w:rPr>
        <w:t>nformation</w:t>
      </w:r>
      <w:bookmarkEnd w:id="194"/>
      <w:bookmarkEnd w:id="195"/>
    </w:p>
    <w:p w14:paraId="1A8CE5B3" w14:textId="77777777" w:rsidR="002D0C6E" w:rsidRPr="00FB5378" w:rsidRDefault="000F305F" w:rsidP="00B46E8A">
      <w:pPr>
        <w:pStyle w:val="2"/>
      </w:pPr>
      <w:bookmarkStart w:id="196" w:name="_Toc407016549"/>
      <w:bookmarkStart w:id="197" w:name="_Toc193721883"/>
      <w:r w:rsidRPr="00FB5378">
        <w:rPr>
          <w:rFonts w:hint="eastAsia"/>
        </w:rPr>
        <w:t>P</w:t>
      </w:r>
      <w:r w:rsidR="00D238AC" w:rsidRPr="00FB5378">
        <w:t>roperty file</w:t>
      </w:r>
      <w:r w:rsidR="00A15119" w:rsidRPr="00FB5378">
        <w:rPr>
          <w:rFonts w:hint="eastAsia"/>
        </w:rPr>
        <w:t>s</w:t>
      </w:r>
      <w:bookmarkEnd w:id="196"/>
      <w:bookmarkEnd w:id="197"/>
    </w:p>
    <w:p w14:paraId="2A54B7BB" w14:textId="77777777" w:rsidR="002D0C6E" w:rsidRPr="00FB5378" w:rsidRDefault="00037B3E" w:rsidP="002D0C6E">
      <w:pPr>
        <w:ind w:firstLineChars="100" w:firstLine="210"/>
        <w:rPr>
          <w:rFonts w:ascii="Times New Roman" w:hAnsi="Times New Roman"/>
        </w:rPr>
      </w:pPr>
      <w:bookmarkStart w:id="198" w:name="d24e2159"/>
      <w:r w:rsidRPr="00FB5378">
        <w:rPr>
          <w:rFonts w:ascii="Times New Roman" w:hAnsi="Times New Roman" w:hint="eastAsia"/>
        </w:rPr>
        <w:t>This section describes the</w:t>
      </w:r>
      <w:r w:rsidR="00D238AC" w:rsidRPr="00FB5378">
        <w:rPr>
          <w:rFonts w:ascii="Times New Roman" w:hAnsi="Times New Roman"/>
        </w:rPr>
        <w:t xml:space="preserve"> property file</w:t>
      </w:r>
      <w:r w:rsidRPr="00FB5378">
        <w:rPr>
          <w:rFonts w:ascii="Times New Roman" w:hAnsi="Times New Roman" w:hint="eastAsia"/>
        </w:rPr>
        <w:t>s.</w:t>
      </w:r>
    </w:p>
    <w:p w14:paraId="0F194127" w14:textId="77777777" w:rsidR="0005139C" w:rsidRPr="00FB5378" w:rsidRDefault="00037B3E" w:rsidP="00D15CF1">
      <w:pPr>
        <w:ind w:firstLineChars="100" w:firstLine="210"/>
        <w:rPr>
          <w:rFonts w:ascii="Times New Roman" w:hAnsi="Times New Roman"/>
        </w:rPr>
      </w:pPr>
      <w:r w:rsidRPr="00FB5378">
        <w:rPr>
          <w:rFonts w:ascii="Times New Roman" w:hAnsi="Times New Roman" w:hint="eastAsia"/>
        </w:rPr>
        <w:t xml:space="preserve">If you check </w:t>
      </w:r>
      <w:r w:rsidR="000153E9" w:rsidRPr="00FB5378">
        <w:rPr>
          <w:rFonts w:ascii="Times New Roman" w:hAnsi="Times New Roman" w:hint="eastAsia"/>
        </w:rPr>
        <w:t xml:space="preserve">the </w:t>
      </w:r>
      <w:r w:rsidRPr="00FB5378">
        <w:rPr>
          <w:rFonts w:ascii="Times New Roman" w:hAnsi="Times New Roman" w:hint="eastAsia"/>
        </w:rPr>
        <w:t xml:space="preserve">settings related to </w:t>
      </w:r>
      <w:r w:rsidR="00892480" w:rsidRPr="00892480">
        <w:rPr>
          <w:rFonts w:ascii="Times New Roman" w:hAnsi="Times New Roman"/>
        </w:rPr>
        <w:t>Automation</w:t>
      </w:r>
      <w:r w:rsidRPr="00FB5378">
        <w:rPr>
          <w:rFonts w:ascii="Times New Roman" w:hAnsi="Times New Roman" w:hint="eastAsia"/>
        </w:rPr>
        <w:t xml:space="preserve"> behavior or if you are asked to </w:t>
      </w:r>
      <w:r w:rsidRPr="00FB5378">
        <w:rPr>
          <w:rFonts w:ascii="Times New Roman" w:hAnsi="Times New Roman" w:hint="eastAsia"/>
          <w:lang w:val="en-GB"/>
        </w:rPr>
        <w:t xml:space="preserve">increase the log level to </w:t>
      </w:r>
      <w:r w:rsidR="00A1301F" w:rsidRPr="00FB5378">
        <w:rPr>
          <w:rFonts w:ascii="Times New Roman" w:hAnsi="Times New Roman" w:hint="eastAsia"/>
          <w:lang w:val="en-GB"/>
        </w:rPr>
        <w:t xml:space="preserve">perform a failure </w:t>
      </w:r>
      <w:r w:rsidR="006621BE" w:rsidRPr="00FB5378">
        <w:rPr>
          <w:rFonts w:ascii="Times New Roman" w:hAnsi="Times New Roman"/>
        </w:rPr>
        <w:t>reproduction test</w:t>
      </w:r>
      <w:r w:rsidR="00975889" w:rsidRPr="00FB5378">
        <w:rPr>
          <w:rFonts w:ascii="Times New Roman" w:hAnsi="Times New Roman" w:hint="eastAsia"/>
        </w:rPr>
        <w:t xml:space="preserve">, check the following </w:t>
      </w:r>
      <w:r w:rsidR="00D238AC" w:rsidRPr="00FB5378">
        <w:rPr>
          <w:rFonts w:ascii="Times New Roman" w:hAnsi="Times New Roman"/>
        </w:rPr>
        <w:t>definition file</w:t>
      </w:r>
      <w:r w:rsidR="00975889" w:rsidRPr="00FB5378">
        <w:rPr>
          <w:rFonts w:ascii="Times New Roman" w:hAnsi="Times New Roman" w:hint="eastAsia"/>
        </w:rPr>
        <w:t>s and, if necessary, change the settings.</w:t>
      </w:r>
    </w:p>
    <w:p w14:paraId="56E51BD4" w14:textId="77777777" w:rsidR="002D0C6E" w:rsidRPr="00FB5378" w:rsidRDefault="00F5552A" w:rsidP="0005139C">
      <w:pPr>
        <w:jc w:val="cente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975889"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1</w:t>
      </w:r>
      <w:r w:rsidR="00EF71A8" w:rsidRPr="00FB5378">
        <w:rPr>
          <w:rFonts w:ascii="Times New Roman" w:hAnsi="Times New Roman"/>
          <w:b/>
          <w:bCs/>
        </w:rPr>
        <w:fldChar w:fldCharType="end"/>
      </w:r>
      <w:r w:rsidR="00B43D47" w:rsidRPr="00FB5378">
        <w:rPr>
          <w:rFonts w:ascii="Times New Roman" w:hAnsi="Times New Roman" w:hint="eastAsia"/>
          <w:b/>
          <w:bCs/>
        </w:rPr>
        <w:t xml:space="preserve"> </w:t>
      </w:r>
      <w:r w:rsidR="00C34416" w:rsidRPr="00FB5378">
        <w:rPr>
          <w:rFonts w:ascii="Times New Roman" w:hAnsi="Times New Roman" w:hint="eastAsia"/>
          <w:b/>
          <w:bCs/>
        </w:rPr>
        <w:t xml:space="preserve">Settings and </w:t>
      </w:r>
      <w:r w:rsidR="00D238AC" w:rsidRPr="00FB5378">
        <w:rPr>
          <w:rFonts w:ascii="Times New Roman" w:hAnsi="Times New Roman"/>
          <w:b/>
          <w:bCs/>
        </w:rPr>
        <w:t>definition file</w:t>
      </w:r>
      <w:bookmarkEnd w:id="198"/>
      <w:r w:rsidR="00C34416" w:rsidRPr="00FB5378">
        <w:rPr>
          <w:rFonts w:ascii="Times New Roman" w:hAnsi="Times New Roman" w:hint="eastAsia"/>
          <w:b/>
          <w:bCs/>
        </w:rPr>
        <w:t>s to use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2692"/>
        <w:gridCol w:w="3133"/>
        <w:gridCol w:w="1652"/>
      </w:tblGrid>
      <w:tr w:rsidR="002D0C6E" w:rsidRPr="00FB5378" w14:paraId="423310C2" w14:textId="77777777" w:rsidTr="00C34416">
        <w:tc>
          <w:tcPr>
            <w:tcW w:w="2093" w:type="dxa"/>
            <w:shd w:val="pct20" w:color="auto" w:fill="auto"/>
          </w:tcPr>
          <w:p w14:paraId="2E6989BB" w14:textId="77777777" w:rsidR="002D0C6E" w:rsidRPr="00FB5378" w:rsidRDefault="00C34416" w:rsidP="00C34416">
            <w:pPr>
              <w:jc w:val="center"/>
              <w:rPr>
                <w:rFonts w:ascii="Times New Roman" w:hAnsi="Times New Roman"/>
                <w:bCs/>
                <w:sz w:val="18"/>
                <w:szCs w:val="18"/>
              </w:rPr>
            </w:pPr>
            <w:r w:rsidRPr="00FB5378">
              <w:rPr>
                <w:rFonts w:ascii="Times New Roman" w:hAnsi="Times New Roman" w:hint="eastAsia"/>
                <w:bCs/>
                <w:sz w:val="18"/>
                <w:szCs w:val="18"/>
              </w:rPr>
              <w:t>Settings</w:t>
            </w:r>
          </w:p>
        </w:tc>
        <w:tc>
          <w:tcPr>
            <w:tcW w:w="2692" w:type="dxa"/>
            <w:shd w:val="pct20" w:color="auto" w:fill="auto"/>
          </w:tcPr>
          <w:p w14:paraId="21D58C20" w14:textId="77777777" w:rsidR="002D0C6E" w:rsidRPr="00FB5378" w:rsidRDefault="00C34416" w:rsidP="00C34416">
            <w:pPr>
              <w:jc w:val="center"/>
              <w:rPr>
                <w:rFonts w:ascii="Times New Roman" w:hAnsi="Times New Roman"/>
                <w:bCs/>
                <w:sz w:val="18"/>
                <w:szCs w:val="18"/>
              </w:rPr>
            </w:pPr>
            <w:r w:rsidRPr="00FB5378">
              <w:rPr>
                <w:rFonts w:ascii="Times New Roman" w:hAnsi="Times New Roman" w:hint="eastAsia"/>
                <w:bCs/>
                <w:sz w:val="18"/>
                <w:szCs w:val="18"/>
              </w:rPr>
              <w:t>D</w:t>
            </w:r>
            <w:r w:rsidR="00D238AC" w:rsidRPr="00FB5378">
              <w:rPr>
                <w:rFonts w:ascii="Times New Roman" w:hAnsi="Times New Roman"/>
                <w:bCs/>
                <w:sz w:val="18"/>
                <w:szCs w:val="18"/>
              </w:rPr>
              <w:t>efinition file</w:t>
            </w:r>
            <w:r w:rsidRPr="00FB5378">
              <w:rPr>
                <w:rFonts w:ascii="Times New Roman" w:hAnsi="Times New Roman" w:hint="eastAsia"/>
                <w:bCs/>
                <w:sz w:val="18"/>
                <w:szCs w:val="18"/>
              </w:rPr>
              <w:t xml:space="preserve"> to use</w:t>
            </w:r>
          </w:p>
        </w:tc>
        <w:tc>
          <w:tcPr>
            <w:tcW w:w="3133" w:type="dxa"/>
            <w:shd w:val="pct20" w:color="auto" w:fill="auto"/>
          </w:tcPr>
          <w:p w14:paraId="186D5C27" w14:textId="77777777" w:rsidR="002D0C6E" w:rsidRPr="00FB5378" w:rsidRDefault="00C34416" w:rsidP="00C34416">
            <w:pPr>
              <w:jc w:val="center"/>
              <w:rPr>
                <w:rFonts w:ascii="Times New Roman" w:hAnsi="Times New Roman"/>
                <w:bCs/>
                <w:sz w:val="18"/>
                <w:szCs w:val="18"/>
              </w:rPr>
            </w:pPr>
            <w:r w:rsidRPr="00FB5378">
              <w:rPr>
                <w:rFonts w:ascii="Times New Roman" w:hAnsi="Times New Roman" w:hint="eastAsia"/>
                <w:bCs/>
                <w:sz w:val="18"/>
                <w:szCs w:val="18"/>
              </w:rPr>
              <w:t>Reference</w:t>
            </w:r>
          </w:p>
        </w:tc>
        <w:tc>
          <w:tcPr>
            <w:tcW w:w="1652" w:type="dxa"/>
            <w:shd w:val="pct20" w:color="auto" w:fill="auto"/>
          </w:tcPr>
          <w:p w14:paraId="3675044F" w14:textId="77777777" w:rsidR="002D0C6E" w:rsidRPr="00FB5378" w:rsidRDefault="00B852C3" w:rsidP="00CC0A62">
            <w:pPr>
              <w:jc w:val="center"/>
              <w:rPr>
                <w:rFonts w:ascii="Times New Roman" w:hAnsi="Times New Roman"/>
                <w:bCs/>
                <w:sz w:val="18"/>
                <w:szCs w:val="18"/>
              </w:rPr>
            </w:pPr>
            <w:r w:rsidRPr="00FB5378">
              <w:rPr>
                <w:rFonts w:ascii="Times New Roman" w:hAnsi="Times New Roman" w:hint="eastAsia"/>
                <w:bCs/>
                <w:sz w:val="18"/>
                <w:szCs w:val="18"/>
              </w:rPr>
              <w:t>Settings</w:t>
            </w:r>
          </w:p>
        </w:tc>
      </w:tr>
      <w:tr w:rsidR="00C34416" w:rsidRPr="00FB5378" w14:paraId="6BE12176" w14:textId="77777777" w:rsidTr="00C34416">
        <w:tc>
          <w:tcPr>
            <w:tcW w:w="2093" w:type="dxa"/>
          </w:tcPr>
          <w:p w14:paraId="3C16B5F2" w14:textId="77777777" w:rsidR="00C34416"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 xml:space="preserve">Various </w:t>
            </w:r>
            <w:r w:rsidR="00892480" w:rsidRPr="00892480">
              <w:rPr>
                <w:rFonts w:ascii="Times New Roman" w:hAnsi="Times New Roman"/>
                <w:sz w:val="18"/>
                <w:szCs w:val="18"/>
              </w:rPr>
              <w:t>Automation</w:t>
            </w:r>
            <w:r w:rsidRPr="00FB5378">
              <w:rPr>
                <w:rFonts w:ascii="Times New Roman" w:hAnsi="Times New Roman" w:hint="eastAsia"/>
                <w:sz w:val="18"/>
                <w:szCs w:val="18"/>
              </w:rPr>
              <w:t xml:space="preserve"> settings such as log</w:t>
            </w:r>
            <w:r w:rsidR="000153E9" w:rsidRPr="00FB5378">
              <w:rPr>
                <w:rFonts w:ascii="Times New Roman" w:hAnsi="Times New Roman" w:hint="eastAsia"/>
                <w:sz w:val="18"/>
                <w:szCs w:val="18"/>
              </w:rPr>
              <w:t>s</w:t>
            </w:r>
            <w:r w:rsidRPr="00FB5378">
              <w:rPr>
                <w:rFonts w:ascii="Times New Roman" w:hAnsi="Times New Roman" w:hint="eastAsia"/>
                <w:sz w:val="18"/>
                <w:szCs w:val="18"/>
              </w:rPr>
              <w:t xml:space="preserve"> </w:t>
            </w:r>
            <w:r w:rsidR="006537E1" w:rsidRPr="00FB5378">
              <w:rPr>
                <w:rFonts w:ascii="Times New Roman" w:hAnsi="Times New Roman"/>
                <w:sz w:val="18"/>
                <w:szCs w:val="18"/>
              </w:rPr>
              <w:t>and</w:t>
            </w:r>
            <w:r w:rsidRPr="00FB5378">
              <w:rPr>
                <w:rFonts w:ascii="Times New Roman" w:hAnsi="Times New Roman" w:hint="eastAsia"/>
                <w:sz w:val="18"/>
                <w:szCs w:val="18"/>
              </w:rPr>
              <w:t xml:space="preserve"> </w:t>
            </w:r>
            <w:r w:rsidRPr="00FB5378">
              <w:rPr>
                <w:rFonts w:ascii="Times New Roman" w:hAnsi="Times New Roman"/>
                <w:sz w:val="18"/>
                <w:szCs w:val="18"/>
              </w:rPr>
              <w:t>task</w:t>
            </w:r>
            <w:r w:rsidRPr="00FB5378">
              <w:rPr>
                <w:rFonts w:ascii="Times New Roman" w:hAnsi="Times New Roman" w:hint="eastAsia"/>
                <w:sz w:val="18"/>
                <w:szCs w:val="18"/>
              </w:rPr>
              <w:t>s</w:t>
            </w:r>
          </w:p>
        </w:tc>
        <w:tc>
          <w:tcPr>
            <w:tcW w:w="2692" w:type="dxa"/>
          </w:tcPr>
          <w:p w14:paraId="4E4EEC17" w14:textId="77777777" w:rsidR="00C34416"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P</w:t>
            </w:r>
            <w:r w:rsidRPr="00FB5378">
              <w:rPr>
                <w:rFonts w:ascii="Times New Roman" w:hAnsi="Times New Roman"/>
                <w:sz w:val="18"/>
                <w:szCs w:val="18"/>
              </w:rPr>
              <w:t>roperty file (</w:t>
            </w:r>
            <w:r w:rsidRPr="00FB5378">
              <w:rPr>
                <w:rFonts w:ascii="Courier New" w:hAnsi="Courier New" w:cs="Courier New"/>
                <w:sz w:val="18"/>
                <w:szCs w:val="18"/>
              </w:rPr>
              <w:t>config_user.properties</w:t>
            </w:r>
            <w:r w:rsidRPr="00FB5378">
              <w:rPr>
                <w:rFonts w:ascii="Times New Roman" w:hAnsi="Times New Roman"/>
                <w:sz w:val="18"/>
                <w:szCs w:val="18"/>
              </w:rPr>
              <w:t>)</w:t>
            </w:r>
          </w:p>
        </w:tc>
        <w:tc>
          <w:tcPr>
            <w:tcW w:w="3133" w:type="dxa"/>
          </w:tcPr>
          <w:p w14:paraId="44C40CC4" w14:textId="77777777" w:rsidR="00C34416" w:rsidRPr="00FB5378" w:rsidRDefault="00C34416" w:rsidP="00C34416">
            <w:pPr>
              <w:jc w:val="left"/>
              <w:rPr>
                <w:rFonts w:ascii="Times New Roman" w:hAnsi="Times New Roman"/>
                <w:i/>
                <w:sz w:val="18"/>
                <w:szCs w:val="18"/>
              </w:rPr>
            </w:pPr>
            <w:r w:rsidRPr="00FB5378">
              <w:rPr>
                <w:rFonts w:ascii="Times New Roman" w:hAnsi="Times New Roman"/>
                <w:i/>
                <w:sz w:val="18"/>
                <w:szCs w:val="18"/>
              </w:rPr>
              <w:t xml:space="preserve">7.2 </w:t>
            </w:r>
            <w:r w:rsidRPr="00FB5378">
              <w:rPr>
                <w:rFonts w:ascii="Times New Roman" w:hAnsi="Times New Roman" w:hint="eastAsia"/>
                <w:i/>
                <w:sz w:val="18"/>
                <w:szCs w:val="18"/>
              </w:rPr>
              <w:t>P</w:t>
            </w:r>
            <w:r w:rsidRPr="00FB5378">
              <w:rPr>
                <w:rFonts w:ascii="Times New Roman" w:hAnsi="Times New Roman"/>
                <w:i/>
                <w:sz w:val="18"/>
                <w:szCs w:val="18"/>
              </w:rPr>
              <w:t>roperty file (config_user.properties)</w:t>
            </w:r>
          </w:p>
        </w:tc>
        <w:tc>
          <w:tcPr>
            <w:tcW w:w="1652" w:type="dxa"/>
          </w:tcPr>
          <w:p w14:paraId="302A8FF3" w14:textId="77777777" w:rsidR="00C34416" w:rsidRPr="00FB5378" w:rsidRDefault="00C34416" w:rsidP="0047364B">
            <w:pPr>
              <w:jc w:val="left"/>
              <w:rPr>
                <w:rFonts w:ascii="Times New Roman" w:hAnsi="Times New Roman"/>
                <w:sz w:val="18"/>
                <w:szCs w:val="18"/>
              </w:rPr>
            </w:pPr>
            <w:r w:rsidRPr="00FB5378">
              <w:rPr>
                <w:rFonts w:ascii="Times New Roman" w:hAnsi="Times New Roman" w:hint="eastAsia"/>
                <w:sz w:val="18"/>
                <w:szCs w:val="18"/>
              </w:rPr>
              <w:t xml:space="preserve">Various </w:t>
            </w:r>
            <w:r w:rsidR="00892480" w:rsidRPr="00892480">
              <w:rPr>
                <w:rFonts w:ascii="Times New Roman" w:hAnsi="Times New Roman"/>
                <w:sz w:val="18"/>
                <w:szCs w:val="18"/>
              </w:rPr>
              <w:t>Automation</w:t>
            </w:r>
            <w:r w:rsidRPr="00FB5378">
              <w:rPr>
                <w:rFonts w:ascii="Times New Roman" w:hAnsi="Times New Roman" w:hint="eastAsia"/>
                <w:sz w:val="18"/>
                <w:szCs w:val="18"/>
              </w:rPr>
              <w:t xml:space="preserve"> settings such as log </w:t>
            </w:r>
            <w:r w:rsidR="006537E1" w:rsidRPr="00FB5378">
              <w:rPr>
                <w:rFonts w:ascii="Times New Roman" w:hAnsi="Times New Roman"/>
                <w:sz w:val="18"/>
                <w:szCs w:val="18"/>
              </w:rPr>
              <w:t>and</w:t>
            </w:r>
            <w:r w:rsidRPr="00FB5378">
              <w:rPr>
                <w:rFonts w:ascii="Times New Roman" w:hAnsi="Times New Roman" w:hint="eastAsia"/>
                <w:sz w:val="18"/>
                <w:szCs w:val="18"/>
              </w:rPr>
              <w:t xml:space="preserve"> </w:t>
            </w:r>
            <w:r w:rsidRPr="00FB5378">
              <w:rPr>
                <w:rFonts w:ascii="Times New Roman" w:hAnsi="Times New Roman"/>
                <w:sz w:val="18"/>
                <w:szCs w:val="18"/>
              </w:rPr>
              <w:t>task</w:t>
            </w:r>
            <w:r w:rsidRPr="00FB5378">
              <w:rPr>
                <w:rFonts w:ascii="Times New Roman" w:hAnsi="Times New Roman" w:hint="eastAsia"/>
                <w:sz w:val="18"/>
                <w:szCs w:val="18"/>
              </w:rPr>
              <w:t>s</w:t>
            </w:r>
          </w:p>
        </w:tc>
      </w:tr>
      <w:tr w:rsidR="00C34416" w:rsidRPr="00FB5378" w14:paraId="7D94CC04" w14:textId="77777777" w:rsidTr="00C34416">
        <w:tc>
          <w:tcPr>
            <w:tcW w:w="2093" w:type="dxa"/>
          </w:tcPr>
          <w:p w14:paraId="36CD90F2" w14:textId="77777777" w:rsidR="00C34416" w:rsidRPr="00FB5378" w:rsidRDefault="009B49E3" w:rsidP="00C34416">
            <w:pPr>
              <w:jc w:val="left"/>
              <w:rPr>
                <w:rFonts w:ascii="Times New Roman" w:hAnsi="Times New Roman"/>
                <w:sz w:val="18"/>
                <w:szCs w:val="18"/>
              </w:rPr>
            </w:pPr>
            <w:r w:rsidRPr="00FB5378">
              <w:rPr>
                <w:rFonts w:ascii="Times New Roman" w:hAnsi="Times New Roman" w:hint="eastAsia"/>
                <w:sz w:val="18"/>
                <w:szCs w:val="18"/>
              </w:rPr>
              <w:t>HTTP</w:t>
            </w:r>
            <w:r w:rsidR="00C34416" w:rsidRPr="00FB5378">
              <w:rPr>
                <w:rFonts w:ascii="Times New Roman" w:hAnsi="Times New Roman" w:hint="eastAsia"/>
                <w:sz w:val="18"/>
                <w:szCs w:val="18"/>
              </w:rPr>
              <w:t xml:space="preserve"> port settings for executing commands</w:t>
            </w:r>
          </w:p>
        </w:tc>
        <w:tc>
          <w:tcPr>
            <w:tcW w:w="2692" w:type="dxa"/>
          </w:tcPr>
          <w:p w14:paraId="073E6F1B" w14:textId="77777777" w:rsidR="00C34416"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C</w:t>
            </w:r>
            <w:r w:rsidRPr="00FB5378">
              <w:rPr>
                <w:rFonts w:ascii="Times New Roman" w:hAnsi="Times New Roman"/>
                <w:sz w:val="18"/>
                <w:szCs w:val="18"/>
              </w:rPr>
              <w:t>ommand property file (</w:t>
            </w:r>
            <w:r w:rsidRPr="00FB5378">
              <w:rPr>
                <w:rFonts w:ascii="Courier New" w:hAnsi="Courier New" w:cs="Courier New"/>
                <w:sz w:val="18"/>
                <w:szCs w:val="18"/>
              </w:rPr>
              <w:t>command_user.properties</w:t>
            </w:r>
            <w:r w:rsidRPr="00FB5378">
              <w:rPr>
                <w:rFonts w:ascii="Times New Roman" w:hAnsi="Times New Roman"/>
                <w:sz w:val="18"/>
                <w:szCs w:val="18"/>
              </w:rPr>
              <w:t>)</w:t>
            </w:r>
          </w:p>
        </w:tc>
        <w:tc>
          <w:tcPr>
            <w:tcW w:w="3133" w:type="dxa"/>
          </w:tcPr>
          <w:p w14:paraId="01391476" w14:textId="77777777" w:rsidR="00C34416" w:rsidRPr="00FB5378" w:rsidRDefault="00C34416" w:rsidP="00C34416">
            <w:pPr>
              <w:jc w:val="left"/>
              <w:rPr>
                <w:rFonts w:ascii="Times New Roman" w:hAnsi="Times New Roman"/>
                <w:i/>
                <w:sz w:val="18"/>
                <w:szCs w:val="18"/>
              </w:rPr>
            </w:pPr>
            <w:r w:rsidRPr="00FB5378">
              <w:rPr>
                <w:rFonts w:ascii="Times New Roman" w:hAnsi="Times New Roman"/>
                <w:i/>
                <w:sz w:val="18"/>
                <w:szCs w:val="18"/>
              </w:rPr>
              <w:t xml:space="preserve">7.3 </w:t>
            </w:r>
            <w:r w:rsidRPr="00FB5378">
              <w:rPr>
                <w:rFonts w:ascii="Times New Roman" w:hAnsi="Times New Roman" w:hint="eastAsia"/>
                <w:i/>
                <w:sz w:val="18"/>
                <w:szCs w:val="18"/>
              </w:rPr>
              <w:t>C</w:t>
            </w:r>
            <w:r w:rsidRPr="00FB5378">
              <w:rPr>
                <w:rFonts w:ascii="Times New Roman" w:hAnsi="Times New Roman"/>
                <w:i/>
                <w:sz w:val="18"/>
                <w:szCs w:val="18"/>
              </w:rPr>
              <w:t>ommand property file (command_user.properties)</w:t>
            </w:r>
          </w:p>
        </w:tc>
        <w:tc>
          <w:tcPr>
            <w:tcW w:w="1652" w:type="dxa"/>
          </w:tcPr>
          <w:p w14:paraId="05D2A872" w14:textId="77777777" w:rsidR="00C34416" w:rsidRPr="00FB5378" w:rsidRDefault="009B49E3" w:rsidP="0047364B">
            <w:pPr>
              <w:jc w:val="left"/>
              <w:rPr>
                <w:rFonts w:ascii="Times New Roman" w:hAnsi="Times New Roman"/>
                <w:sz w:val="18"/>
                <w:szCs w:val="18"/>
              </w:rPr>
            </w:pPr>
            <w:r w:rsidRPr="00FB5378">
              <w:rPr>
                <w:rFonts w:ascii="Times New Roman" w:hAnsi="Times New Roman" w:hint="eastAsia"/>
                <w:sz w:val="18"/>
                <w:szCs w:val="18"/>
              </w:rPr>
              <w:t>HTTP</w:t>
            </w:r>
            <w:r w:rsidR="00C34416" w:rsidRPr="00FB5378">
              <w:rPr>
                <w:rFonts w:ascii="Times New Roman" w:hAnsi="Times New Roman" w:hint="eastAsia"/>
                <w:sz w:val="18"/>
                <w:szCs w:val="18"/>
              </w:rPr>
              <w:t xml:space="preserve"> port settings for executing commands</w:t>
            </w:r>
          </w:p>
        </w:tc>
      </w:tr>
      <w:tr w:rsidR="00C34416" w:rsidRPr="00FB5378" w14:paraId="3BE50A1C" w14:textId="77777777" w:rsidTr="00C34416">
        <w:tc>
          <w:tcPr>
            <w:tcW w:w="2093" w:type="dxa"/>
          </w:tcPr>
          <w:p w14:paraId="5063C067" w14:textId="77777777" w:rsidR="00C34416" w:rsidRPr="00FB5378" w:rsidRDefault="00C34416" w:rsidP="00A94E20">
            <w:pPr>
              <w:jc w:val="left"/>
              <w:rPr>
                <w:rFonts w:ascii="Times New Roman" w:hAnsi="Times New Roman"/>
                <w:sz w:val="18"/>
                <w:szCs w:val="18"/>
              </w:rPr>
            </w:pPr>
            <w:r w:rsidRPr="00FB5378">
              <w:rPr>
                <w:rFonts w:ascii="Times New Roman" w:hAnsi="Times New Roman" w:hint="eastAsia"/>
                <w:sz w:val="18"/>
                <w:szCs w:val="18"/>
              </w:rPr>
              <w:t xml:space="preserve">Settings for the title and body of </w:t>
            </w:r>
            <w:r w:rsidR="00A94E20" w:rsidRPr="00FB5378">
              <w:rPr>
                <w:rFonts w:ascii="Times New Roman" w:hAnsi="Times New Roman"/>
                <w:sz w:val="18"/>
                <w:szCs w:val="18"/>
              </w:rPr>
              <w:t xml:space="preserve">the </w:t>
            </w:r>
            <w:r w:rsidRPr="00FB5378">
              <w:rPr>
                <w:rFonts w:ascii="Times New Roman" w:hAnsi="Times New Roman" w:hint="eastAsia"/>
                <w:sz w:val="18"/>
                <w:szCs w:val="18"/>
              </w:rPr>
              <w:t xml:space="preserve">email to be used </w:t>
            </w:r>
            <w:r w:rsidR="00A94E20" w:rsidRPr="00FB5378">
              <w:rPr>
                <w:rFonts w:ascii="Times New Roman" w:hAnsi="Times New Roman"/>
                <w:sz w:val="18"/>
                <w:szCs w:val="18"/>
              </w:rPr>
              <w:t>for</w:t>
            </w:r>
            <w:r w:rsidR="006B1574" w:rsidRPr="00FB5378">
              <w:rPr>
                <w:rFonts w:ascii="Times New Roman" w:hAnsi="Times New Roman" w:hint="eastAsia"/>
                <w:sz w:val="18"/>
                <w:szCs w:val="18"/>
              </w:rPr>
              <w:t xml:space="preserve"> </w:t>
            </w:r>
            <w:r w:rsidRPr="00FB5378">
              <w:rPr>
                <w:rFonts w:ascii="Times New Roman" w:hAnsi="Times New Roman" w:hint="eastAsia"/>
                <w:sz w:val="18"/>
                <w:szCs w:val="18"/>
              </w:rPr>
              <w:t>notification by email</w:t>
            </w:r>
          </w:p>
        </w:tc>
        <w:tc>
          <w:tcPr>
            <w:tcW w:w="2692" w:type="dxa"/>
          </w:tcPr>
          <w:p w14:paraId="1DD90F41" w14:textId="77777777" w:rsidR="00C34416"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E</w:t>
            </w:r>
            <w:r w:rsidRPr="00FB5378">
              <w:rPr>
                <w:rFonts w:ascii="Times New Roman" w:hAnsi="Times New Roman"/>
                <w:sz w:val="18"/>
                <w:szCs w:val="18"/>
              </w:rPr>
              <w:t>mail notification definition file (</w:t>
            </w:r>
            <w:r w:rsidRPr="00FB5378">
              <w:rPr>
                <w:rFonts w:ascii="Courier New" w:hAnsi="Courier New" w:cs="Courier New"/>
                <w:sz w:val="18"/>
                <w:szCs w:val="18"/>
              </w:rPr>
              <w:t>mailDefinition_en.conf</w:t>
            </w:r>
            <w:r w:rsidRPr="00FB5378">
              <w:rPr>
                <w:rFonts w:ascii="Times New Roman" w:hAnsi="Times New Roman"/>
                <w:sz w:val="18"/>
                <w:szCs w:val="18"/>
              </w:rPr>
              <w:t>)</w:t>
            </w:r>
          </w:p>
        </w:tc>
        <w:tc>
          <w:tcPr>
            <w:tcW w:w="3133" w:type="dxa"/>
          </w:tcPr>
          <w:p w14:paraId="2B2AF04E" w14:textId="77777777" w:rsidR="00C34416" w:rsidRPr="00FB5378" w:rsidRDefault="00C34416" w:rsidP="00C34416">
            <w:pPr>
              <w:jc w:val="left"/>
              <w:rPr>
                <w:rFonts w:ascii="Times New Roman" w:hAnsi="Times New Roman"/>
                <w:i/>
                <w:sz w:val="18"/>
                <w:szCs w:val="18"/>
              </w:rPr>
            </w:pPr>
            <w:r w:rsidRPr="00FB5378">
              <w:rPr>
                <w:rFonts w:ascii="Times New Roman" w:hAnsi="Times New Roman"/>
                <w:i/>
                <w:sz w:val="18"/>
                <w:szCs w:val="18"/>
              </w:rPr>
              <w:t xml:space="preserve">7.4 </w:t>
            </w:r>
            <w:r w:rsidRPr="00FB5378">
              <w:rPr>
                <w:rFonts w:ascii="Times New Roman" w:hAnsi="Times New Roman" w:hint="eastAsia"/>
                <w:i/>
                <w:sz w:val="18"/>
                <w:szCs w:val="18"/>
              </w:rPr>
              <w:t xml:space="preserve">Email </w:t>
            </w:r>
            <w:r w:rsidR="006537E1" w:rsidRPr="00FB5378">
              <w:rPr>
                <w:rFonts w:ascii="Times New Roman" w:hAnsi="Times New Roman"/>
                <w:i/>
                <w:sz w:val="18"/>
                <w:szCs w:val="18"/>
              </w:rPr>
              <w:t>notification definition</w:t>
            </w:r>
            <w:r w:rsidRPr="00FB5378">
              <w:rPr>
                <w:rFonts w:ascii="Times New Roman" w:hAnsi="Times New Roman"/>
                <w:i/>
                <w:sz w:val="18"/>
                <w:szCs w:val="18"/>
              </w:rPr>
              <w:t xml:space="preserve"> file (mailDefinition_en.conf)</w:t>
            </w:r>
          </w:p>
        </w:tc>
        <w:tc>
          <w:tcPr>
            <w:tcW w:w="1652" w:type="dxa"/>
          </w:tcPr>
          <w:p w14:paraId="2951A2F3" w14:textId="77777777" w:rsidR="00C34416" w:rsidRPr="00FB5378" w:rsidRDefault="00C34416" w:rsidP="006B1574">
            <w:pPr>
              <w:jc w:val="left"/>
              <w:rPr>
                <w:rFonts w:ascii="Times New Roman" w:hAnsi="Times New Roman"/>
                <w:sz w:val="18"/>
                <w:szCs w:val="18"/>
              </w:rPr>
            </w:pPr>
            <w:r w:rsidRPr="00FB5378">
              <w:rPr>
                <w:rFonts w:ascii="Times New Roman" w:hAnsi="Times New Roman" w:hint="eastAsia"/>
                <w:sz w:val="18"/>
                <w:szCs w:val="18"/>
              </w:rPr>
              <w:t xml:space="preserve">Settings for the title and body of </w:t>
            </w:r>
            <w:r w:rsidR="006B1574" w:rsidRPr="00FB5378">
              <w:rPr>
                <w:rFonts w:ascii="Times New Roman" w:hAnsi="Times New Roman" w:hint="eastAsia"/>
                <w:sz w:val="18"/>
                <w:szCs w:val="18"/>
              </w:rPr>
              <w:t xml:space="preserve">the </w:t>
            </w:r>
            <w:r w:rsidRPr="00FB5378">
              <w:rPr>
                <w:rFonts w:ascii="Times New Roman" w:hAnsi="Times New Roman" w:hint="eastAsia"/>
                <w:sz w:val="18"/>
                <w:szCs w:val="18"/>
              </w:rPr>
              <w:t xml:space="preserve">email to be used </w:t>
            </w:r>
            <w:r w:rsidR="006B1574" w:rsidRPr="00FB5378">
              <w:rPr>
                <w:rFonts w:ascii="Times New Roman" w:hAnsi="Times New Roman" w:hint="eastAsia"/>
                <w:sz w:val="18"/>
                <w:szCs w:val="18"/>
              </w:rPr>
              <w:t>for</w:t>
            </w:r>
            <w:r w:rsidRPr="00FB5378">
              <w:rPr>
                <w:rFonts w:ascii="Times New Roman" w:hAnsi="Times New Roman" w:hint="eastAsia"/>
                <w:sz w:val="18"/>
                <w:szCs w:val="18"/>
              </w:rPr>
              <w:t xml:space="preserve"> notification by email</w:t>
            </w:r>
          </w:p>
        </w:tc>
      </w:tr>
      <w:tr w:rsidR="002D0C6E" w:rsidRPr="00FB5378" w14:paraId="265316C3" w14:textId="77777777" w:rsidTr="00C34416">
        <w:tc>
          <w:tcPr>
            <w:tcW w:w="2093" w:type="dxa"/>
          </w:tcPr>
          <w:p w14:paraId="5CC1B919" w14:textId="77777777" w:rsidR="002D0C6E"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 xml:space="preserve">Security </w:t>
            </w:r>
            <w:r w:rsidR="006537E1" w:rsidRPr="00FB5378">
              <w:rPr>
                <w:rFonts w:ascii="Times New Roman" w:hAnsi="Times New Roman"/>
                <w:sz w:val="18"/>
                <w:szCs w:val="18"/>
              </w:rPr>
              <w:t>settings</w:t>
            </w:r>
            <w:r w:rsidR="00D238AC" w:rsidRPr="00FB5378">
              <w:rPr>
                <w:rFonts w:ascii="Times New Roman" w:hAnsi="Times New Roman"/>
                <w:sz w:val="18"/>
                <w:szCs w:val="18"/>
              </w:rPr>
              <w:t xml:space="preserve"> definition file</w:t>
            </w:r>
          </w:p>
        </w:tc>
        <w:tc>
          <w:tcPr>
            <w:tcW w:w="2692" w:type="dxa"/>
          </w:tcPr>
          <w:p w14:paraId="0EE6E7A0" w14:textId="77777777" w:rsidR="002D0C6E"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Security</w:t>
            </w:r>
            <w:r w:rsidR="00D238AC" w:rsidRPr="00FB5378">
              <w:rPr>
                <w:rFonts w:ascii="Times New Roman" w:hAnsi="Times New Roman"/>
                <w:sz w:val="18"/>
                <w:szCs w:val="18"/>
              </w:rPr>
              <w:t xml:space="preserve"> definition file</w:t>
            </w:r>
            <w:r w:rsidRPr="00FB5378">
              <w:rPr>
                <w:rFonts w:ascii="Times New Roman" w:hAnsi="Times New Roman" w:hint="eastAsia"/>
                <w:sz w:val="18"/>
                <w:szCs w:val="18"/>
              </w:rPr>
              <w:t xml:space="preserve"> </w:t>
            </w:r>
            <w:r w:rsidR="002D0C6E" w:rsidRPr="00FB5378">
              <w:rPr>
                <w:rFonts w:ascii="Times New Roman" w:hAnsi="Times New Roman"/>
                <w:sz w:val="18"/>
                <w:szCs w:val="18"/>
              </w:rPr>
              <w:t>(</w:t>
            </w:r>
            <w:r w:rsidR="002D0C6E" w:rsidRPr="00FB5378">
              <w:rPr>
                <w:rFonts w:ascii="Courier New" w:hAnsi="Courier New" w:cs="Courier New"/>
                <w:sz w:val="18"/>
                <w:szCs w:val="18"/>
              </w:rPr>
              <w:t>security.conf</w:t>
            </w:r>
            <w:r w:rsidR="002D0C6E" w:rsidRPr="00FB5378">
              <w:rPr>
                <w:rFonts w:ascii="Times New Roman" w:hAnsi="Times New Roman"/>
                <w:sz w:val="18"/>
                <w:szCs w:val="18"/>
              </w:rPr>
              <w:t>)</w:t>
            </w:r>
          </w:p>
        </w:tc>
        <w:tc>
          <w:tcPr>
            <w:tcW w:w="3133" w:type="dxa"/>
          </w:tcPr>
          <w:p w14:paraId="4B509C0C" w14:textId="77777777" w:rsidR="002D0C6E" w:rsidRPr="00FB5378" w:rsidRDefault="002D0C6E" w:rsidP="00C34416">
            <w:pPr>
              <w:jc w:val="left"/>
              <w:rPr>
                <w:rFonts w:ascii="Times New Roman" w:hAnsi="Times New Roman"/>
                <w:i/>
                <w:sz w:val="18"/>
                <w:szCs w:val="18"/>
              </w:rPr>
            </w:pPr>
            <w:r w:rsidRPr="00FB5378">
              <w:rPr>
                <w:rFonts w:ascii="Times New Roman" w:hAnsi="Times New Roman"/>
                <w:i/>
                <w:sz w:val="18"/>
                <w:szCs w:val="18"/>
              </w:rPr>
              <w:t xml:space="preserve">7.5 </w:t>
            </w:r>
            <w:r w:rsidR="00C34416" w:rsidRPr="00FB5378">
              <w:rPr>
                <w:rFonts w:ascii="Times New Roman" w:hAnsi="Times New Roman" w:hint="eastAsia"/>
                <w:i/>
                <w:sz w:val="18"/>
                <w:szCs w:val="18"/>
              </w:rPr>
              <w:t>Security</w:t>
            </w:r>
            <w:r w:rsidR="00D238AC" w:rsidRPr="00FB5378">
              <w:rPr>
                <w:rFonts w:ascii="Times New Roman" w:hAnsi="Times New Roman"/>
                <w:i/>
                <w:sz w:val="18"/>
                <w:szCs w:val="18"/>
              </w:rPr>
              <w:t xml:space="preserve"> definition file</w:t>
            </w:r>
            <w:r w:rsidR="00C34416" w:rsidRPr="00FB5378">
              <w:rPr>
                <w:rFonts w:ascii="Times New Roman" w:hAnsi="Times New Roman" w:hint="eastAsia"/>
                <w:i/>
                <w:sz w:val="18"/>
                <w:szCs w:val="18"/>
              </w:rPr>
              <w:t xml:space="preserve"> </w:t>
            </w:r>
            <w:r w:rsidRPr="00FB5378">
              <w:rPr>
                <w:rFonts w:ascii="Times New Roman" w:hAnsi="Times New Roman"/>
                <w:i/>
                <w:sz w:val="18"/>
                <w:szCs w:val="18"/>
              </w:rPr>
              <w:t>(security.conf)</w:t>
            </w:r>
          </w:p>
        </w:tc>
        <w:tc>
          <w:tcPr>
            <w:tcW w:w="1652" w:type="dxa"/>
          </w:tcPr>
          <w:p w14:paraId="6E7F57AA" w14:textId="77777777" w:rsidR="002D0C6E"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Settings for user password conditions and locks</w:t>
            </w:r>
          </w:p>
        </w:tc>
      </w:tr>
      <w:tr w:rsidR="002D0C6E" w:rsidRPr="00FB5378" w14:paraId="611621DE" w14:textId="77777777" w:rsidTr="00C34416">
        <w:tc>
          <w:tcPr>
            <w:tcW w:w="2093" w:type="dxa"/>
          </w:tcPr>
          <w:p w14:paraId="5C9CF002" w14:textId="77777777" w:rsidR="002D0C6E"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A</w:t>
            </w:r>
            <w:r w:rsidR="0078098A" w:rsidRPr="00FB5378">
              <w:rPr>
                <w:rFonts w:ascii="Times New Roman" w:hAnsi="Times New Roman"/>
                <w:sz w:val="18"/>
                <w:szCs w:val="18"/>
              </w:rPr>
              <w:t>udit log</w:t>
            </w:r>
            <w:r w:rsidR="00243908" w:rsidRPr="00FB5378">
              <w:rPr>
                <w:rFonts w:ascii="Times New Roman" w:hAnsi="Times New Roman"/>
                <w:sz w:val="18"/>
                <w:szCs w:val="18"/>
              </w:rPr>
              <w:t xml:space="preserve"> environment settings file</w:t>
            </w:r>
          </w:p>
        </w:tc>
        <w:tc>
          <w:tcPr>
            <w:tcW w:w="2692" w:type="dxa"/>
          </w:tcPr>
          <w:p w14:paraId="0BB06D46" w14:textId="77777777" w:rsidR="002D0C6E" w:rsidRPr="00FB5378" w:rsidRDefault="00C34416" w:rsidP="00C34416">
            <w:pPr>
              <w:jc w:val="left"/>
              <w:rPr>
                <w:rFonts w:ascii="Times New Roman" w:hAnsi="Times New Roman"/>
                <w:sz w:val="18"/>
                <w:szCs w:val="18"/>
              </w:rPr>
            </w:pPr>
            <w:r w:rsidRPr="00FB5378">
              <w:rPr>
                <w:rFonts w:ascii="Times New Roman" w:hAnsi="Times New Roman" w:hint="eastAsia"/>
                <w:sz w:val="18"/>
                <w:szCs w:val="18"/>
              </w:rPr>
              <w:t>A</w:t>
            </w:r>
            <w:r w:rsidR="0078098A" w:rsidRPr="00FB5378">
              <w:rPr>
                <w:rFonts w:ascii="Times New Roman" w:hAnsi="Times New Roman"/>
                <w:sz w:val="18"/>
                <w:szCs w:val="18"/>
              </w:rPr>
              <w:t>udit log</w:t>
            </w:r>
            <w:r w:rsidR="00243908" w:rsidRPr="00FB5378">
              <w:rPr>
                <w:rFonts w:ascii="Times New Roman" w:hAnsi="Times New Roman"/>
                <w:sz w:val="18"/>
                <w:szCs w:val="18"/>
              </w:rPr>
              <w:t xml:space="preserve"> environment definition file</w:t>
            </w:r>
            <w:r w:rsidRPr="00FB5378">
              <w:rPr>
                <w:rFonts w:ascii="Times New Roman" w:hAnsi="Times New Roman" w:hint="eastAsia"/>
                <w:sz w:val="18"/>
                <w:szCs w:val="18"/>
              </w:rPr>
              <w:t xml:space="preserve"> </w:t>
            </w:r>
            <w:r w:rsidR="002D0C6E" w:rsidRPr="00FB5378">
              <w:rPr>
                <w:rFonts w:ascii="Times New Roman" w:hAnsi="Times New Roman"/>
                <w:sz w:val="18"/>
                <w:szCs w:val="18"/>
              </w:rPr>
              <w:t>(</w:t>
            </w:r>
            <w:r w:rsidR="002D0C6E" w:rsidRPr="00FB5378">
              <w:rPr>
                <w:rFonts w:ascii="Courier New" w:hAnsi="Courier New" w:cs="Courier New"/>
                <w:sz w:val="18"/>
                <w:szCs w:val="18"/>
              </w:rPr>
              <w:t>auditlog.conf</w:t>
            </w:r>
            <w:r w:rsidR="002D0C6E" w:rsidRPr="00FB5378">
              <w:rPr>
                <w:rFonts w:ascii="Times New Roman" w:hAnsi="Times New Roman"/>
                <w:sz w:val="18"/>
                <w:szCs w:val="18"/>
              </w:rPr>
              <w:t>)</w:t>
            </w:r>
          </w:p>
        </w:tc>
        <w:tc>
          <w:tcPr>
            <w:tcW w:w="3133" w:type="dxa"/>
          </w:tcPr>
          <w:p w14:paraId="0A5CC32A" w14:textId="77777777" w:rsidR="002D0C6E" w:rsidRPr="00FB5378" w:rsidRDefault="002D0C6E" w:rsidP="00C34416">
            <w:pPr>
              <w:jc w:val="left"/>
              <w:rPr>
                <w:rFonts w:ascii="Times New Roman" w:hAnsi="Times New Roman"/>
                <w:i/>
                <w:sz w:val="18"/>
                <w:szCs w:val="18"/>
              </w:rPr>
            </w:pPr>
            <w:r w:rsidRPr="00FB5378">
              <w:rPr>
                <w:rFonts w:ascii="Times New Roman" w:hAnsi="Times New Roman"/>
                <w:i/>
                <w:sz w:val="18"/>
                <w:szCs w:val="18"/>
              </w:rPr>
              <w:t>7.6</w:t>
            </w:r>
            <w:r w:rsidR="00C34416" w:rsidRPr="00FB5378">
              <w:rPr>
                <w:rFonts w:ascii="Times New Roman" w:hAnsi="Times New Roman" w:hint="eastAsia"/>
                <w:i/>
                <w:sz w:val="18"/>
                <w:szCs w:val="18"/>
              </w:rPr>
              <w:t xml:space="preserve"> A</w:t>
            </w:r>
            <w:r w:rsidR="0078098A" w:rsidRPr="00FB5378">
              <w:rPr>
                <w:rFonts w:ascii="Times New Roman" w:hAnsi="Times New Roman"/>
                <w:i/>
                <w:sz w:val="18"/>
                <w:szCs w:val="18"/>
              </w:rPr>
              <w:t>udit log</w:t>
            </w:r>
            <w:r w:rsidR="00243908" w:rsidRPr="00FB5378">
              <w:rPr>
                <w:rFonts w:ascii="Times New Roman" w:hAnsi="Times New Roman"/>
                <w:i/>
                <w:sz w:val="18"/>
                <w:szCs w:val="18"/>
              </w:rPr>
              <w:t xml:space="preserve"> environment definition file</w:t>
            </w:r>
            <w:r w:rsidR="00C34416" w:rsidRPr="00FB5378">
              <w:rPr>
                <w:rFonts w:ascii="Times New Roman" w:hAnsi="Times New Roman" w:hint="eastAsia"/>
                <w:i/>
                <w:sz w:val="18"/>
                <w:szCs w:val="18"/>
              </w:rPr>
              <w:t xml:space="preserve"> </w:t>
            </w:r>
            <w:r w:rsidRPr="00FB5378">
              <w:rPr>
                <w:rFonts w:ascii="Times New Roman" w:hAnsi="Times New Roman"/>
                <w:i/>
                <w:sz w:val="18"/>
                <w:szCs w:val="18"/>
              </w:rPr>
              <w:t>(auditlog.conf)</w:t>
            </w:r>
          </w:p>
        </w:tc>
        <w:tc>
          <w:tcPr>
            <w:tcW w:w="1652" w:type="dxa"/>
          </w:tcPr>
          <w:p w14:paraId="23B7E698" w14:textId="77777777" w:rsidR="002D0C6E" w:rsidRPr="00FB5378" w:rsidRDefault="00EC74CF" w:rsidP="000153E9">
            <w:pPr>
              <w:jc w:val="left"/>
              <w:rPr>
                <w:rFonts w:ascii="Times New Roman" w:hAnsi="Times New Roman"/>
                <w:sz w:val="18"/>
                <w:szCs w:val="18"/>
              </w:rPr>
            </w:pPr>
            <w:r w:rsidRPr="00FB5378">
              <w:rPr>
                <w:rFonts w:ascii="Times New Roman" w:hAnsi="Times New Roman" w:hint="eastAsia"/>
                <w:sz w:val="18"/>
                <w:szCs w:val="18"/>
              </w:rPr>
              <w:t xml:space="preserve">Specification of the </w:t>
            </w:r>
            <w:r w:rsidR="00DA33A2" w:rsidRPr="00FB5378">
              <w:rPr>
                <w:rFonts w:ascii="Times New Roman" w:hAnsi="Times New Roman"/>
                <w:sz w:val="18"/>
                <w:szCs w:val="18"/>
              </w:rPr>
              <w:t>category</w:t>
            </w:r>
            <w:r w:rsidR="00C34416" w:rsidRPr="00FB5378">
              <w:rPr>
                <w:rFonts w:ascii="Times New Roman" w:hAnsi="Times New Roman" w:hint="eastAsia"/>
                <w:sz w:val="18"/>
                <w:szCs w:val="18"/>
              </w:rPr>
              <w:t xml:space="preserve"> of audit events that will be output as </w:t>
            </w:r>
            <w:r w:rsidR="0078098A" w:rsidRPr="00FB5378">
              <w:rPr>
                <w:rFonts w:ascii="Times New Roman" w:hAnsi="Times New Roman"/>
                <w:sz w:val="18"/>
                <w:szCs w:val="18"/>
              </w:rPr>
              <w:t>audit log</w:t>
            </w:r>
            <w:r w:rsidR="00C34416" w:rsidRPr="00FB5378">
              <w:rPr>
                <w:rFonts w:ascii="Times New Roman" w:hAnsi="Times New Roman" w:hint="eastAsia"/>
                <w:sz w:val="18"/>
                <w:szCs w:val="18"/>
              </w:rPr>
              <w:t xml:space="preserve"> data, </w:t>
            </w:r>
            <w:r w:rsidR="000153E9" w:rsidRPr="00FB5378">
              <w:rPr>
                <w:rFonts w:ascii="Times New Roman" w:hAnsi="Times New Roman" w:hint="eastAsia"/>
                <w:sz w:val="18"/>
                <w:szCs w:val="18"/>
              </w:rPr>
              <w:t xml:space="preserve">and </w:t>
            </w:r>
            <w:r w:rsidR="00C34416" w:rsidRPr="00FB5378">
              <w:rPr>
                <w:rFonts w:ascii="Times New Roman" w:hAnsi="Times New Roman" w:hint="eastAsia"/>
                <w:sz w:val="18"/>
                <w:szCs w:val="18"/>
              </w:rPr>
              <w:t xml:space="preserve">the </w:t>
            </w:r>
            <w:r w:rsidR="00157132" w:rsidRPr="00FB5378">
              <w:rPr>
                <w:rFonts w:ascii="Times New Roman" w:hAnsi="Times New Roman" w:hint="eastAsia"/>
                <w:sz w:val="18"/>
                <w:szCs w:val="18"/>
              </w:rPr>
              <w:t>severity level</w:t>
            </w:r>
            <w:r w:rsidR="00C34416" w:rsidRPr="00FB5378">
              <w:rPr>
                <w:rFonts w:ascii="Times New Roman" w:hAnsi="Times New Roman" w:hint="eastAsia"/>
                <w:sz w:val="18"/>
                <w:szCs w:val="18"/>
              </w:rPr>
              <w:t xml:space="preserve"> of messages that will be output</w:t>
            </w:r>
          </w:p>
        </w:tc>
      </w:tr>
    </w:tbl>
    <w:p w14:paraId="291E3AE2" w14:textId="77777777" w:rsidR="002D0C6E" w:rsidRPr="00FB5378" w:rsidRDefault="002D0C6E" w:rsidP="002D0C6E">
      <w:pPr>
        <w:rPr>
          <w:rFonts w:ascii="Times New Roman" w:hAnsi="Times New Roman"/>
          <w:b/>
          <w:bCs/>
        </w:rPr>
      </w:pPr>
    </w:p>
    <w:p w14:paraId="07C5C5E6" w14:textId="77777777" w:rsidR="002D0C6E" w:rsidRPr="00FB5378" w:rsidRDefault="002D0C6E" w:rsidP="002D0C6E">
      <w:pPr>
        <w:rPr>
          <w:rFonts w:ascii="Times New Roman" w:hAnsi="Times New Roman"/>
        </w:rPr>
      </w:pPr>
    </w:p>
    <w:p w14:paraId="4945BB35" w14:textId="77777777" w:rsidR="002D0C6E" w:rsidRPr="00FB5378" w:rsidRDefault="002D0C6E" w:rsidP="002D0C6E">
      <w:pPr>
        <w:rPr>
          <w:rFonts w:ascii="Times New Roman" w:hAnsi="Times New Roman"/>
        </w:rPr>
      </w:pPr>
    </w:p>
    <w:p w14:paraId="132BB201" w14:textId="77777777" w:rsidR="002D0C6E" w:rsidRPr="00FB5378" w:rsidRDefault="002D0C6E" w:rsidP="002D0C6E">
      <w:pPr>
        <w:rPr>
          <w:rFonts w:ascii="Times New Roman" w:hAnsi="Times New Roman"/>
        </w:rPr>
      </w:pPr>
      <w:r w:rsidRPr="00FB5378">
        <w:rPr>
          <w:rFonts w:ascii="Times New Roman" w:hAnsi="Times New Roman"/>
        </w:rPr>
        <w:br w:type="page"/>
      </w:r>
    </w:p>
    <w:p w14:paraId="0E588A5C" w14:textId="77777777" w:rsidR="002D0C6E" w:rsidRPr="00FB5378" w:rsidRDefault="007C76E3" w:rsidP="00B46E8A">
      <w:pPr>
        <w:pStyle w:val="2"/>
      </w:pPr>
      <w:bookmarkStart w:id="199" w:name="_Toc355722475"/>
      <w:bookmarkStart w:id="200" w:name="_Toc407016550"/>
      <w:bookmarkStart w:id="201" w:name="_Toc193721884"/>
      <w:r w:rsidRPr="00FB5378">
        <w:rPr>
          <w:rFonts w:hint="eastAsia"/>
        </w:rPr>
        <w:t>P</w:t>
      </w:r>
      <w:r w:rsidR="00D238AC" w:rsidRPr="00FB5378">
        <w:t>roperty file</w:t>
      </w:r>
      <w:r w:rsidR="00C34416" w:rsidRPr="00FB5378">
        <w:t xml:space="preserve"> (</w:t>
      </w:r>
      <w:r w:rsidR="002D0C6E" w:rsidRPr="00FB5378">
        <w:t>config_user.properties</w:t>
      </w:r>
      <w:r w:rsidR="00C34416" w:rsidRPr="00FB5378">
        <w:t>)</w:t>
      </w:r>
      <w:bookmarkEnd w:id="199"/>
      <w:bookmarkEnd w:id="200"/>
      <w:bookmarkEnd w:id="201"/>
    </w:p>
    <w:p w14:paraId="75C0B586" w14:textId="77777777" w:rsidR="002D0C6E" w:rsidRPr="00FB5378" w:rsidRDefault="007C76E3" w:rsidP="002D0C6E">
      <w:pPr>
        <w:rPr>
          <w:rFonts w:ascii="Times New Roman" w:hAnsi="Times New Roman"/>
        </w:rPr>
      </w:pPr>
      <w:r w:rsidRPr="00FB5378">
        <w:rPr>
          <w:rFonts w:ascii="Times New Roman" w:hAnsi="Times New Roman" w:hint="eastAsia"/>
        </w:rPr>
        <w:t xml:space="preserve">This is </w:t>
      </w:r>
      <w:r w:rsidRPr="00FB5378">
        <w:rPr>
          <w:rFonts w:ascii="Times New Roman" w:hAnsi="Times New Roman"/>
        </w:rPr>
        <w:t>the definition file used for various</w:t>
      </w:r>
      <w:r w:rsidRPr="00FB5378">
        <w:rPr>
          <w:rFonts w:ascii="Times New Roman" w:hAnsi="Times New Roman" w:hint="eastAsia"/>
        </w:rPr>
        <w:t xml:space="preserve"> </w:t>
      </w:r>
      <w:r w:rsidR="00892480" w:rsidRPr="00892480">
        <w:rPr>
          <w:rFonts w:ascii="Times New Roman" w:hAnsi="Times New Roman"/>
        </w:rPr>
        <w:t>Automation</w:t>
      </w:r>
      <w:r w:rsidRPr="00FB5378">
        <w:rPr>
          <w:rFonts w:ascii="Times New Roman" w:hAnsi="Times New Roman" w:hint="eastAsia"/>
        </w:rPr>
        <w:t xml:space="preserve"> </w:t>
      </w:r>
      <w:r w:rsidRPr="00FB5378">
        <w:rPr>
          <w:rFonts w:ascii="Times New Roman" w:hAnsi="Times New Roman"/>
        </w:rPr>
        <w:t>settings such as logs</w:t>
      </w:r>
      <w:r w:rsidRPr="00FB5378">
        <w:rPr>
          <w:rFonts w:ascii="Times New Roman" w:hAnsi="Times New Roman" w:hint="eastAsia"/>
        </w:rPr>
        <w:t xml:space="preserve"> and</w:t>
      </w:r>
      <w:r w:rsidRPr="00FB5378">
        <w:rPr>
          <w:rFonts w:ascii="Times New Roman" w:hAnsi="Times New Roman"/>
        </w:rPr>
        <w:t xml:space="preserve"> tasks</w:t>
      </w:r>
      <w:r w:rsidRPr="00FB5378">
        <w:rPr>
          <w:rFonts w:ascii="Times New Roman" w:hAnsi="Times New Roman" w:hint="eastAsia"/>
        </w:rPr>
        <w:t>.</w:t>
      </w:r>
    </w:p>
    <w:p w14:paraId="7D00C82B" w14:textId="77777777" w:rsidR="002D0C6E" w:rsidRPr="00FB5378" w:rsidRDefault="007C76E3" w:rsidP="002D0C6E">
      <w:pPr>
        <w:rPr>
          <w:rFonts w:ascii="Times New Roman" w:hAnsi="Times New Roman"/>
          <w:b/>
          <w:bCs/>
        </w:rPr>
      </w:pPr>
      <w:r w:rsidRPr="00FB5378">
        <w:rPr>
          <w:rFonts w:ascii="Times New Roman" w:hAnsi="Times New Roman"/>
          <w:b/>
          <w:bCs/>
        </w:rPr>
        <w:t>Format</w:t>
      </w:r>
    </w:p>
    <w:p w14:paraId="220C0871" w14:textId="77777777" w:rsidR="002D0C6E" w:rsidRPr="00FB5378" w:rsidRDefault="007C76E3" w:rsidP="002D0C6E">
      <w:pPr>
        <w:rPr>
          <w:rFonts w:ascii="Times New Roman" w:hAnsi="Times New Roman"/>
          <w:i/>
          <w:iCs/>
        </w:rPr>
      </w:pPr>
      <w:r w:rsidRPr="00FB5378">
        <w:rPr>
          <w:rFonts w:ascii="Times New Roman" w:hAnsi="Times New Roman" w:hint="eastAsia"/>
          <w:i/>
          <w:iCs/>
        </w:rPr>
        <w:t>specification-</w:t>
      </w:r>
      <w:r w:rsidRPr="00FB5378">
        <w:rPr>
          <w:rFonts w:ascii="Times New Roman" w:hAnsi="Times New Roman"/>
          <w:i/>
          <w:iCs/>
        </w:rPr>
        <w:t>key</w:t>
      </w:r>
      <w:r w:rsidRPr="00FB5378">
        <w:rPr>
          <w:rFonts w:ascii="Times New Roman" w:hAnsi="Times New Roman" w:hint="eastAsia"/>
          <w:i/>
          <w:iCs/>
        </w:rPr>
        <w:t>-</w:t>
      </w:r>
      <w:r w:rsidR="00CA5CA3" w:rsidRPr="00FB5378">
        <w:rPr>
          <w:rFonts w:ascii="Times New Roman" w:hAnsi="Times New Roman"/>
          <w:i/>
          <w:iCs/>
        </w:rPr>
        <w:t>name</w:t>
      </w:r>
      <w:r w:rsidR="002D0C6E" w:rsidRPr="00FB5378">
        <w:rPr>
          <w:rFonts w:ascii="Times New Roman" w:hAnsi="Times New Roman"/>
        </w:rPr>
        <w:t>=</w:t>
      </w:r>
      <w:r w:rsidRPr="00FB5378">
        <w:rPr>
          <w:rFonts w:ascii="Times New Roman" w:hAnsi="Times New Roman" w:hint="eastAsia"/>
          <w:i/>
          <w:iCs/>
        </w:rPr>
        <w:t>setting</w:t>
      </w:r>
    </w:p>
    <w:p w14:paraId="42ACA367" w14:textId="77777777" w:rsidR="002D0C6E" w:rsidRPr="00FB5378" w:rsidRDefault="002D0C6E" w:rsidP="002D0C6E">
      <w:pPr>
        <w:rPr>
          <w:rFonts w:ascii="Times New Roman" w:hAnsi="Times New Roman"/>
        </w:rPr>
      </w:pPr>
    </w:p>
    <w:p w14:paraId="740583C7" w14:textId="77777777" w:rsidR="002D0C6E" w:rsidRPr="00FB5378" w:rsidRDefault="007C76E3" w:rsidP="002D0C6E">
      <w:pPr>
        <w:rPr>
          <w:rFonts w:ascii="Times New Roman" w:hAnsi="Times New Roman"/>
          <w:b/>
          <w:bCs/>
        </w:rPr>
      </w:pPr>
      <w:r w:rsidRPr="00FB5378">
        <w:rPr>
          <w:rFonts w:ascii="Times New Roman" w:hAnsi="Times New Roman"/>
          <w:b/>
          <w:bCs/>
        </w:rPr>
        <w:t>Installation folder</w:t>
      </w:r>
    </w:p>
    <w:p w14:paraId="129D4F93" w14:textId="77777777" w:rsidR="002D0C6E" w:rsidRPr="00FB5378" w:rsidRDefault="00DB0575" w:rsidP="004778AB">
      <w:pPr>
        <w:rPr>
          <w:rFonts w:ascii="Times New Roman" w:hAnsi="Times New Roman"/>
        </w:rPr>
      </w:pPr>
      <w:r w:rsidRPr="00FB5378">
        <w:rPr>
          <w:rFonts w:ascii="Times New Roman" w:hAnsi="Times New Roman" w:hint="eastAsia"/>
        </w:rPr>
        <w:t xml:space="preserve">[Windows] </w:t>
      </w:r>
      <w:r w:rsidR="004778AB" w:rsidRPr="00FB5378">
        <w:rPr>
          <w:rFonts w:ascii="Times New Roman" w:hAnsi="Times New Roman"/>
        </w:rPr>
        <w:t>&lt;</w:t>
      </w:r>
      <w:r w:rsidR="00892480" w:rsidRPr="00892480">
        <w:rPr>
          <w:rFonts w:ascii="Times New Roman" w:hAnsi="Times New Roman"/>
        </w:rPr>
        <w:t>Automation</w:t>
      </w:r>
      <w:r w:rsidR="004778AB" w:rsidRPr="00FB5378">
        <w:rPr>
          <w:rFonts w:ascii="Times New Roman" w:hAnsi="Times New Roman"/>
        </w:rPr>
        <w:t xml:space="preserve"> Install-dir&gt;</w:t>
      </w:r>
      <w:r w:rsidR="009F0AB7" w:rsidRPr="00FB5378">
        <w:rPr>
          <w:rFonts w:ascii="Times New Roman" w:hAnsi="Times New Roman"/>
        </w:rPr>
        <w:t>\conf</w:t>
      </w:r>
    </w:p>
    <w:p w14:paraId="38026BA2" w14:textId="77777777" w:rsidR="00DB0575" w:rsidRPr="00FB5378" w:rsidRDefault="00AD4E1A" w:rsidP="004778AB">
      <w:pPr>
        <w:rPr>
          <w:rFonts w:ascii="Times New Roman" w:hAnsi="Times New Roman"/>
        </w:rPr>
      </w:pPr>
      <w:r w:rsidRPr="00FB5378">
        <w:rPr>
          <w:rFonts w:ascii="Times New Roman" w:hAnsi="Times New Roman"/>
        </w:rPr>
        <w:t>[Linux] /opt/</w:t>
      </w:r>
      <w:r w:rsidR="00327343">
        <w:rPr>
          <w:rFonts w:ascii="Times New Roman" w:hAnsi="Times New Roman"/>
        </w:rPr>
        <w:t>hitachi</w:t>
      </w:r>
      <w:r w:rsidRPr="00FB5378">
        <w:rPr>
          <w:rFonts w:ascii="Times New Roman" w:hAnsi="Times New Roman"/>
        </w:rPr>
        <w:t>/Automation/conf (default setting)</w:t>
      </w:r>
    </w:p>
    <w:p w14:paraId="4FE7E64A" w14:textId="77777777" w:rsidR="002D0C6E" w:rsidRPr="00FB5378" w:rsidRDefault="002D0C6E" w:rsidP="002D0C6E">
      <w:pPr>
        <w:rPr>
          <w:rFonts w:ascii="Times New Roman" w:hAnsi="Times New Roman"/>
        </w:rPr>
      </w:pPr>
    </w:p>
    <w:p w14:paraId="0E7A86D1" w14:textId="77777777" w:rsidR="002D0C6E" w:rsidRPr="00FB5378" w:rsidRDefault="007C76E3" w:rsidP="002D0C6E">
      <w:pPr>
        <w:rPr>
          <w:rFonts w:ascii="Times New Roman" w:hAnsi="Times New Roman"/>
          <w:b/>
          <w:bCs/>
        </w:rPr>
      </w:pPr>
      <w:r w:rsidRPr="00FB5378">
        <w:rPr>
          <w:rFonts w:ascii="Times New Roman" w:hAnsi="Times New Roman"/>
          <w:b/>
          <w:bCs/>
        </w:rPr>
        <w:t>Trigger for applying definitions</w:t>
      </w:r>
    </w:p>
    <w:p w14:paraId="0D92C2EA" w14:textId="77777777" w:rsidR="002D0C6E" w:rsidRPr="00FB5378" w:rsidRDefault="006537E1" w:rsidP="002D0C6E">
      <w:pPr>
        <w:rPr>
          <w:rFonts w:ascii="Times New Roman" w:hAnsi="Times New Roman"/>
        </w:rPr>
      </w:pPr>
      <w:r w:rsidRPr="00FB5378">
        <w:rPr>
          <w:rFonts w:ascii="Times New Roman" w:hAnsi="Times New Roman"/>
        </w:rPr>
        <w:t>Restarting</w:t>
      </w:r>
      <w:r w:rsidR="007C76E3" w:rsidRPr="00FB5378">
        <w:rPr>
          <w:rFonts w:ascii="Times New Roman" w:hAnsi="Times New Roman" w:hint="eastAsia"/>
        </w:rPr>
        <w:t xml:space="preserve"> the service </w:t>
      </w:r>
      <w:r w:rsidR="00C34416" w:rsidRPr="00FB5378">
        <w:rPr>
          <w:rFonts w:ascii="Times New Roman" w:hAnsi="Times New Roman"/>
        </w:rPr>
        <w:t>(</w:t>
      </w:r>
      <w:r w:rsidR="002D0C6E" w:rsidRPr="00FB5378">
        <w:rPr>
          <w:rFonts w:ascii="Times New Roman" w:hAnsi="Times New Roman"/>
        </w:rPr>
        <w:t>HAutomation Engine Web Service</w:t>
      </w:r>
      <w:r w:rsidR="00C34416" w:rsidRPr="00FB5378">
        <w:rPr>
          <w:rFonts w:ascii="Times New Roman" w:hAnsi="Times New Roman"/>
        </w:rPr>
        <w:t>)</w:t>
      </w:r>
    </w:p>
    <w:p w14:paraId="524C4D52" w14:textId="77777777" w:rsidR="002D0C6E" w:rsidRPr="00FB5378" w:rsidRDefault="002D0C6E" w:rsidP="002D0C6E">
      <w:pPr>
        <w:rPr>
          <w:rFonts w:ascii="Times New Roman" w:hAnsi="Times New Roman"/>
        </w:rPr>
      </w:pPr>
    </w:p>
    <w:p w14:paraId="543F131C" w14:textId="77777777" w:rsidR="002D0C6E" w:rsidRPr="00FB5378" w:rsidRDefault="007C76E3" w:rsidP="002D0C6E">
      <w:pPr>
        <w:rPr>
          <w:rFonts w:ascii="Times New Roman" w:hAnsi="Times New Roman"/>
          <w:b/>
          <w:bCs/>
        </w:rPr>
      </w:pPr>
      <w:r w:rsidRPr="00FB5378">
        <w:rPr>
          <w:rFonts w:ascii="Times New Roman" w:hAnsi="Times New Roman"/>
          <w:b/>
          <w:bCs/>
        </w:rPr>
        <w:t>Description</w:t>
      </w:r>
    </w:p>
    <w:p w14:paraId="12CD0E96" w14:textId="77777777" w:rsidR="002D0C6E" w:rsidRPr="00FB5378" w:rsidRDefault="007C76E3" w:rsidP="002D0C6E">
      <w:pPr>
        <w:rPr>
          <w:rFonts w:ascii="Times New Roman" w:hAnsi="Times New Roman"/>
        </w:rPr>
      </w:pPr>
      <w:r w:rsidRPr="00FB5378">
        <w:rPr>
          <w:rFonts w:ascii="Times New Roman" w:hAnsi="Times New Roman"/>
        </w:rPr>
        <w:t xml:space="preserve">One specification key and setting can be specified per line. Note the following points when </w:t>
      </w:r>
      <w:r w:rsidR="00B824AD" w:rsidRPr="00FB5378">
        <w:rPr>
          <w:rFonts w:ascii="Times New Roman" w:hAnsi="Times New Roman" w:hint="eastAsia"/>
        </w:rPr>
        <w:t>defining</w:t>
      </w:r>
      <w:r w:rsidRPr="00FB5378">
        <w:rPr>
          <w:rFonts w:ascii="Times New Roman" w:hAnsi="Times New Roman"/>
        </w:rPr>
        <w:t xml:space="preserve"> the</w:t>
      </w:r>
      <w:r w:rsidR="00D238AC" w:rsidRPr="00FB5378">
        <w:rPr>
          <w:rFonts w:ascii="Times New Roman" w:hAnsi="Times New Roman"/>
        </w:rPr>
        <w:t xml:space="preserve"> property file</w:t>
      </w:r>
      <w:r w:rsidRPr="00FB5378">
        <w:rPr>
          <w:rFonts w:ascii="Times New Roman" w:hAnsi="Times New Roman" w:hint="eastAsia"/>
        </w:rPr>
        <w:t>:</w:t>
      </w:r>
    </w:p>
    <w:p w14:paraId="5FB55C2B"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Lines that begin with a hash mark (#) are treated as comments.</w:t>
      </w:r>
    </w:p>
    <w:p w14:paraId="4B9DC8FE"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Blank lines are ignored.</w:t>
      </w:r>
    </w:p>
    <w:p w14:paraId="7F349D46"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 xml:space="preserve">The encoding is </w:t>
      </w:r>
      <w:r w:rsidR="002D0C6E" w:rsidRPr="00FB5378">
        <w:rPr>
          <w:rFonts w:ascii="Times New Roman" w:hAnsi="Times New Roman"/>
        </w:rPr>
        <w:t>ISO8859-1</w:t>
      </w:r>
      <w:r w:rsidRPr="00FB5378">
        <w:rPr>
          <w:rFonts w:ascii="Times New Roman" w:hAnsi="Times New Roman" w:hint="eastAsia"/>
        </w:rPr>
        <w:t>.</w:t>
      </w:r>
    </w:p>
    <w:p w14:paraId="208280F1"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The entries are case sensitive.</w:t>
      </w:r>
    </w:p>
    <w:p w14:paraId="4999506D"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To specify a backslash (\) in a character string, two ba</w:t>
      </w:r>
      <w:r w:rsidR="009F0AB7" w:rsidRPr="00FB5378">
        <w:rPr>
          <w:rFonts w:ascii="Times New Roman" w:hAnsi="Times New Roman"/>
        </w:rPr>
        <w:t>ckslashes (\\) must be entered.</w:t>
      </w:r>
    </w:p>
    <w:p w14:paraId="19AF4C41" w14:textId="04E2A184" w:rsidR="002D0C6E" w:rsidRPr="00FB5378" w:rsidRDefault="007C76E3" w:rsidP="00F8242F">
      <w:pPr>
        <w:numPr>
          <w:ilvl w:val="0"/>
          <w:numId w:val="26"/>
        </w:numPr>
        <w:rPr>
          <w:rFonts w:ascii="Times New Roman" w:hAnsi="Times New Roman"/>
        </w:rPr>
      </w:pPr>
      <w:r w:rsidRPr="00FB5378">
        <w:rPr>
          <w:rFonts w:ascii="Times New Roman" w:hAnsi="Times New Roman"/>
        </w:rPr>
        <w:t>If an invalid value is entered for a setting, it is set to its default value, and the KNAE02022-W message is output to public log.</w:t>
      </w:r>
    </w:p>
    <w:p w14:paraId="750D073E" w14:textId="77777777" w:rsidR="002D0C6E" w:rsidRPr="00FB5378" w:rsidRDefault="007C76E3" w:rsidP="00F8242F">
      <w:pPr>
        <w:numPr>
          <w:ilvl w:val="0"/>
          <w:numId w:val="26"/>
        </w:numPr>
        <w:rPr>
          <w:rFonts w:ascii="Times New Roman" w:hAnsi="Times New Roman"/>
        </w:rPr>
      </w:pPr>
      <w:r w:rsidRPr="00FB5378">
        <w:rPr>
          <w:rFonts w:ascii="Times New Roman" w:hAnsi="Times New Roman"/>
        </w:rPr>
        <w:t>If the same specification key is entered multiple times in a file, the last one that is specified will take effect.</w:t>
      </w:r>
    </w:p>
    <w:p w14:paraId="0FDBC71E" w14:textId="77777777" w:rsidR="002D0C6E" w:rsidRPr="00FB5378" w:rsidRDefault="002D0C6E" w:rsidP="002D0C6E">
      <w:pPr>
        <w:ind w:left="720"/>
        <w:rPr>
          <w:rFonts w:ascii="Times New Roman" w:hAnsi="Times New Roman"/>
        </w:rPr>
      </w:pPr>
    </w:p>
    <w:p w14:paraId="7D728B75" w14:textId="77777777" w:rsidR="002D0C6E" w:rsidRPr="00FB5378" w:rsidRDefault="007C76E3" w:rsidP="002D0C6E">
      <w:pPr>
        <w:rPr>
          <w:rFonts w:ascii="Times New Roman" w:hAnsi="Times New Roman"/>
          <w:b/>
          <w:bCs/>
        </w:rPr>
      </w:pPr>
      <w:bookmarkStart w:id="202" w:name="d24e2321"/>
      <w:r w:rsidRPr="00FB5378">
        <w:rPr>
          <w:rFonts w:ascii="Times New Roman" w:hAnsi="Times New Roman" w:hint="eastAsia"/>
          <w:b/>
          <w:bCs/>
        </w:rPr>
        <w:t>Settings</w:t>
      </w:r>
      <w:bookmarkEnd w:id="202"/>
    </w:p>
    <w:p w14:paraId="2E5D053C"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7C76E3"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2</w:t>
      </w:r>
      <w:r w:rsidR="00EF71A8" w:rsidRPr="00FB5378">
        <w:rPr>
          <w:rFonts w:ascii="Times New Roman" w:hAnsi="Times New Roman"/>
          <w:b/>
          <w:bCs/>
        </w:rPr>
        <w:fldChar w:fldCharType="end"/>
      </w:r>
      <w:r w:rsidR="00D238AC" w:rsidRPr="00FB5378">
        <w:rPr>
          <w:rFonts w:ascii="Times New Roman" w:hAnsi="Times New Roman"/>
          <w:b/>
          <w:bCs/>
        </w:rPr>
        <w:t xml:space="preserve"> </w:t>
      </w:r>
      <w:r w:rsidR="007C76E3" w:rsidRPr="00FB5378">
        <w:rPr>
          <w:rFonts w:ascii="Times New Roman" w:hAnsi="Times New Roman" w:hint="eastAsia"/>
          <w:b/>
          <w:bCs/>
        </w:rPr>
        <w:t xml:space="preserve">Settings </w:t>
      </w:r>
      <w:r w:rsidR="004F1C52" w:rsidRPr="00FB5378">
        <w:rPr>
          <w:rFonts w:ascii="Times New Roman" w:hAnsi="Times New Roman" w:hint="eastAsia"/>
          <w:b/>
          <w:bCs/>
        </w:rPr>
        <w:t xml:space="preserve">and Content </w:t>
      </w:r>
      <w:r w:rsidR="007C76E3" w:rsidRPr="00FB5378">
        <w:rPr>
          <w:rFonts w:ascii="Times New Roman" w:hAnsi="Times New Roman" w:hint="eastAsia"/>
          <w:b/>
          <w:bCs/>
        </w:rPr>
        <w:t xml:space="preserve">in the </w:t>
      </w:r>
      <w:r w:rsidR="00D238AC" w:rsidRPr="00FB5378">
        <w:rPr>
          <w:rFonts w:ascii="Times New Roman" w:hAnsi="Times New Roman"/>
          <w:b/>
          <w:bCs/>
        </w:rPr>
        <w:t>property file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2268"/>
        <w:gridCol w:w="2977"/>
        <w:gridCol w:w="1843"/>
        <w:gridCol w:w="1665"/>
      </w:tblGrid>
      <w:tr w:rsidR="002D0C6E" w:rsidRPr="00FB5378" w14:paraId="279B0388" w14:textId="77777777" w:rsidTr="00CC4644">
        <w:tc>
          <w:tcPr>
            <w:tcW w:w="817" w:type="dxa"/>
            <w:shd w:val="pct20" w:color="auto" w:fill="auto"/>
          </w:tcPr>
          <w:p w14:paraId="419EA0D8" w14:textId="77777777" w:rsidR="002D0C6E" w:rsidRPr="00FB5378" w:rsidRDefault="008F2217" w:rsidP="002D0C6E">
            <w:pPr>
              <w:rPr>
                <w:rFonts w:ascii="Times New Roman" w:hAnsi="Times New Roman"/>
                <w:bCs/>
                <w:sz w:val="18"/>
                <w:szCs w:val="18"/>
              </w:rPr>
            </w:pPr>
            <w:r w:rsidRPr="00FB5378">
              <w:rPr>
                <w:rFonts w:ascii="Times New Roman" w:hAnsi="Times New Roman" w:hint="eastAsia"/>
                <w:bCs/>
                <w:sz w:val="18"/>
                <w:szCs w:val="18"/>
              </w:rPr>
              <w:t>Classification</w:t>
            </w:r>
          </w:p>
        </w:tc>
        <w:tc>
          <w:tcPr>
            <w:tcW w:w="2268" w:type="dxa"/>
            <w:shd w:val="pct20" w:color="auto" w:fill="auto"/>
          </w:tcPr>
          <w:p w14:paraId="7D8D5455" w14:textId="77777777" w:rsidR="002D0C6E" w:rsidRPr="00FB5378" w:rsidRDefault="008F2217" w:rsidP="002D0C6E">
            <w:pPr>
              <w:rPr>
                <w:rFonts w:ascii="Times New Roman" w:hAnsi="Times New Roman"/>
                <w:bCs/>
                <w:sz w:val="18"/>
                <w:szCs w:val="18"/>
              </w:rPr>
            </w:pPr>
            <w:r w:rsidRPr="00FB5378">
              <w:rPr>
                <w:rFonts w:ascii="Times New Roman" w:hAnsi="Times New Roman"/>
                <w:bCs/>
                <w:sz w:val="18"/>
                <w:szCs w:val="18"/>
              </w:rPr>
              <w:t>K</w:t>
            </w:r>
            <w:r w:rsidR="00CA5CA3" w:rsidRPr="00FB5378">
              <w:rPr>
                <w:rFonts w:ascii="Times New Roman" w:hAnsi="Times New Roman"/>
                <w:bCs/>
                <w:sz w:val="18"/>
                <w:szCs w:val="18"/>
              </w:rPr>
              <w:t>ey name</w:t>
            </w:r>
          </w:p>
        </w:tc>
        <w:tc>
          <w:tcPr>
            <w:tcW w:w="2977" w:type="dxa"/>
            <w:shd w:val="pct20" w:color="auto" w:fill="auto"/>
          </w:tcPr>
          <w:p w14:paraId="31E9473A" w14:textId="77777777" w:rsidR="002D0C6E" w:rsidRPr="00FB5378" w:rsidRDefault="008F2217" w:rsidP="008F2217">
            <w:pPr>
              <w:jc w:val="center"/>
              <w:rPr>
                <w:rFonts w:ascii="Times New Roman" w:hAnsi="Times New Roman"/>
                <w:bCs/>
                <w:sz w:val="18"/>
                <w:szCs w:val="18"/>
              </w:rPr>
            </w:pPr>
            <w:r w:rsidRPr="00FB5378">
              <w:rPr>
                <w:rFonts w:ascii="Times New Roman" w:hAnsi="Times New Roman" w:hint="eastAsia"/>
                <w:bCs/>
                <w:sz w:val="18"/>
                <w:szCs w:val="18"/>
              </w:rPr>
              <w:t>Settings</w:t>
            </w:r>
            <w:r w:rsidR="004F1C52" w:rsidRPr="00FB5378">
              <w:rPr>
                <w:rFonts w:ascii="Times New Roman" w:hAnsi="Times New Roman" w:hint="eastAsia"/>
                <w:bCs/>
                <w:sz w:val="18"/>
                <w:szCs w:val="18"/>
              </w:rPr>
              <w:t xml:space="preserve"> and Content</w:t>
            </w:r>
          </w:p>
        </w:tc>
        <w:tc>
          <w:tcPr>
            <w:tcW w:w="1843" w:type="dxa"/>
            <w:shd w:val="pct20" w:color="auto" w:fill="auto"/>
          </w:tcPr>
          <w:p w14:paraId="5D5E49C5" w14:textId="77777777" w:rsidR="002D0C6E" w:rsidRPr="00FB5378" w:rsidRDefault="00CA5CA3" w:rsidP="008556B0">
            <w:pPr>
              <w:jc w:val="center"/>
              <w:rPr>
                <w:rFonts w:ascii="Times New Roman" w:hAnsi="Times New Roman"/>
                <w:bCs/>
                <w:sz w:val="18"/>
                <w:szCs w:val="18"/>
              </w:rPr>
            </w:pPr>
            <w:r w:rsidRPr="00FB5378">
              <w:rPr>
                <w:rFonts w:ascii="Times New Roman" w:hAnsi="Times New Roman"/>
                <w:bCs/>
                <w:sz w:val="18"/>
                <w:szCs w:val="18"/>
              </w:rPr>
              <w:t>Specifiable value</w:t>
            </w:r>
            <w:r w:rsidR="00CC0A62" w:rsidRPr="00FB5378">
              <w:rPr>
                <w:rFonts w:ascii="Times New Roman" w:hAnsi="Times New Roman" w:hint="eastAsia"/>
                <w:bCs/>
                <w:sz w:val="18"/>
                <w:szCs w:val="18"/>
              </w:rPr>
              <w:t>s</w:t>
            </w:r>
          </w:p>
        </w:tc>
        <w:tc>
          <w:tcPr>
            <w:tcW w:w="1665" w:type="dxa"/>
            <w:shd w:val="pct20" w:color="auto" w:fill="auto"/>
          </w:tcPr>
          <w:p w14:paraId="0540F245"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Default value</w:t>
            </w:r>
          </w:p>
        </w:tc>
      </w:tr>
      <w:tr w:rsidR="002D0C6E" w:rsidRPr="00FB5378" w14:paraId="09418681" w14:textId="77777777" w:rsidTr="00CC4644">
        <w:tc>
          <w:tcPr>
            <w:tcW w:w="817" w:type="dxa"/>
            <w:vMerge w:val="restart"/>
          </w:tcPr>
          <w:p w14:paraId="00E3304F" w14:textId="77777777" w:rsidR="002D0C6E" w:rsidRPr="00FB5378" w:rsidRDefault="008F2217" w:rsidP="002D0C6E">
            <w:pPr>
              <w:rPr>
                <w:rFonts w:ascii="Times New Roman" w:hAnsi="Times New Roman"/>
                <w:sz w:val="18"/>
                <w:szCs w:val="18"/>
              </w:rPr>
            </w:pPr>
            <w:r w:rsidRPr="00FB5378">
              <w:rPr>
                <w:rFonts w:ascii="Times New Roman" w:hAnsi="Times New Roman" w:hint="eastAsia"/>
                <w:sz w:val="18"/>
                <w:szCs w:val="18"/>
              </w:rPr>
              <w:t>Log</w:t>
            </w:r>
            <w:r w:rsidR="00F5552A" w:rsidRPr="00FB5378">
              <w:rPr>
                <w:rFonts w:ascii="Times New Roman" w:hAnsi="Times New Roman"/>
                <w:sz w:val="18"/>
                <w:szCs w:val="18"/>
                <w:vertAlign w:val="superscript"/>
              </w:rPr>
              <w:t>#</w:t>
            </w:r>
            <w:r w:rsidR="002D0C6E" w:rsidRPr="00FB5378">
              <w:rPr>
                <w:rFonts w:ascii="Times New Roman" w:hAnsi="Times New Roman"/>
                <w:sz w:val="18"/>
                <w:szCs w:val="18"/>
                <w:vertAlign w:val="superscript"/>
              </w:rPr>
              <w:t>1</w:t>
            </w:r>
          </w:p>
        </w:tc>
        <w:tc>
          <w:tcPr>
            <w:tcW w:w="2268" w:type="dxa"/>
          </w:tcPr>
          <w:p w14:paraId="26C0E725"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logger.sysloglevel</w:t>
            </w:r>
          </w:p>
        </w:tc>
        <w:tc>
          <w:tcPr>
            <w:tcW w:w="2977" w:type="dxa"/>
          </w:tcPr>
          <w:p w14:paraId="517042DE" w14:textId="77777777" w:rsidR="002D0C6E" w:rsidRPr="00FB5378" w:rsidRDefault="008F2217" w:rsidP="008F2217">
            <w:pPr>
              <w:jc w:val="left"/>
              <w:rPr>
                <w:rFonts w:ascii="Times New Roman" w:hAnsi="Times New Roman"/>
                <w:sz w:val="18"/>
                <w:szCs w:val="18"/>
              </w:rPr>
            </w:pPr>
            <w:r w:rsidRPr="00FB5378">
              <w:rPr>
                <w:rFonts w:ascii="Times New Roman" w:hAnsi="Times New Roman"/>
                <w:sz w:val="18"/>
                <w:szCs w:val="18"/>
              </w:rPr>
              <w:t>Specifies the threshold for event log output.</w:t>
            </w:r>
          </w:p>
        </w:tc>
        <w:tc>
          <w:tcPr>
            <w:tcW w:w="1843" w:type="dxa"/>
          </w:tcPr>
          <w:p w14:paraId="5AC22E7A" w14:textId="77777777" w:rsidR="002D0C6E" w:rsidRPr="00FB5378" w:rsidRDefault="008F2217" w:rsidP="008556B0">
            <w:pPr>
              <w:numPr>
                <w:ilvl w:val="0"/>
                <w:numId w:val="27"/>
              </w:numPr>
              <w:jc w:val="left"/>
              <w:rPr>
                <w:rFonts w:ascii="Times New Roman" w:hAnsi="Times New Roman"/>
                <w:sz w:val="18"/>
                <w:szCs w:val="18"/>
              </w:rPr>
            </w:pPr>
            <w:r w:rsidRPr="00FB5378">
              <w:rPr>
                <w:rFonts w:ascii="Times New Roman" w:hAnsi="Times New Roman"/>
                <w:sz w:val="18"/>
                <w:szCs w:val="18"/>
              </w:rPr>
              <w:t>0</w:t>
            </w:r>
            <w:r w:rsidRPr="00FB5378">
              <w:rPr>
                <w:rFonts w:ascii="Times New Roman" w:hAnsi="Times New Roman" w:hint="eastAsia"/>
                <w:sz w:val="18"/>
                <w:szCs w:val="18"/>
              </w:rPr>
              <w:t xml:space="preserve">: </w:t>
            </w:r>
            <w:r w:rsidR="00A15119" w:rsidRPr="00FB5378">
              <w:rPr>
                <w:rFonts w:ascii="Times New Roman" w:hAnsi="Times New Roman"/>
                <w:sz w:val="18"/>
                <w:szCs w:val="18"/>
              </w:rPr>
              <w:t>Message</w:t>
            </w:r>
            <w:r w:rsidRPr="00FB5378">
              <w:rPr>
                <w:rFonts w:ascii="Times New Roman" w:hAnsi="Times New Roman" w:hint="eastAsia"/>
                <w:sz w:val="18"/>
                <w:szCs w:val="18"/>
              </w:rPr>
              <w:t>s whose output level is 0 are output.</w:t>
            </w:r>
          </w:p>
          <w:p w14:paraId="667DEF29" w14:textId="77777777" w:rsidR="002D0C6E" w:rsidRPr="00FB5378" w:rsidRDefault="009C246E" w:rsidP="008556B0">
            <w:pPr>
              <w:numPr>
                <w:ilvl w:val="0"/>
                <w:numId w:val="27"/>
              </w:numPr>
              <w:jc w:val="left"/>
              <w:rPr>
                <w:rFonts w:ascii="Times New Roman" w:hAnsi="Times New Roman"/>
                <w:sz w:val="18"/>
                <w:szCs w:val="18"/>
              </w:rPr>
            </w:pPr>
            <w:r w:rsidRPr="00FB5378">
              <w:rPr>
                <w:rFonts w:ascii="Times New Roman" w:hAnsi="Times New Roman" w:hint="eastAsia"/>
                <w:sz w:val="18"/>
                <w:szCs w:val="18"/>
              </w:rPr>
              <w:t>1</w:t>
            </w:r>
            <w:r w:rsidR="008F2217" w:rsidRPr="00FB5378">
              <w:rPr>
                <w:rFonts w:ascii="Times New Roman" w:hAnsi="Times New Roman"/>
                <w:sz w:val="18"/>
                <w:szCs w:val="18"/>
              </w:rPr>
              <w:t>0</w:t>
            </w:r>
            <w:r w:rsidR="008F2217" w:rsidRPr="00FB5378">
              <w:rPr>
                <w:rFonts w:ascii="Times New Roman" w:hAnsi="Times New Roman" w:hint="eastAsia"/>
                <w:sz w:val="18"/>
                <w:szCs w:val="18"/>
              </w:rPr>
              <w:t xml:space="preserve">: </w:t>
            </w:r>
            <w:r w:rsidR="008F2217" w:rsidRPr="00FB5378">
              <w:rPr>
                <w:rFonts w:ascii="Times New Roman" w:hAnsi="Times New Roman"/>
                <w:sz w:val="18"/>
                <w:szCs w:val="18"/>
              </w:rPr>
              <w:t>Message</w:t>
            </w:r>
            <w:r w:rsidR="008F2217" w:rsidRPr="00FB5378">
              <w:rPr>
                <w:rFonts w:ascii="Times New Roman" w:hAnsi="Times New Roman" w:hint="eastAsia"/>
                <w:sz w:val="18"/>
                <w:szCs w:val="18"/>
              </w:rPr>
              <w:t xml:space="preserve">s whose output level </w:t>
            </w:r>
            <w:r w:rsidR="008F2217" w:rsidRPr="00FB5378">
              <w:rPr>
                <w:rFonts w:ascii="Times New Roman" w:hAnsi="Times New Roman" w:hint="eastAsia"/>
                <w:sz w:val="18"/>
                <w:szCs w:val="18"/>
              </w:rPr>
              <w:lastRenderedPageBreak/>
              <w:t>is 0 and 10</w:t>
            </w:r>
            <w:r w:rsidR="009B49E3" w:rsidRPr="00FB5378">
              <w:rPr>
                <w:rFonts w:ascii="Times New Roman" w:hAnsi="Times New Roman" w:hint="eastAsia"/>
                <w:sz w:val="18"/>
                <w:szCs w:val="18"/>
              </w:rPr>
              <w:t xml:space="preserve"> </w:t>
            </w:r>
            <w:r w:rsidR="008F2217" w:rsidRPr="00FB5378">
              <w:rPr>
                <w:rFonts w:ascii="Times New Roman" w:hAnsi="Times New Roman" w:hint="eastAsia"/>
                <w:sz w:val="18"/>
                <w:szCs w:val="18"/>
              </w:rPr>
              <w:t>are output.</w:t>
            </w:r>
          </w:p>
        </w:tc>
        <w:tc>
          <w:tcPr>
            <w:tcW w:w="1665" w:type="dxa"/>
          </w:tcPr>
          <w:p w14:paraId="084CE6DE"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lastRenderedPageBreak/>
              <w:t>0</w:t>
            </w:r>
          </w:p>
        </w:tc>
      </w:tr>
      <w:tr w:rsidR="002D0C6E" w:rsidRPr="00FB5378" w14:paraId="663AE224" w14:textId="77777777" w:rsidTr="00CC4644">
        <w:tc>
          <w:tcPr>
            <w:tcW w:w="817" w:type="dxa"/>
            <w:vMerge/>
            <w:vAlign w:val="center"/>
          </w:tcPr>
          <w:p w14:paraId="31D1AAA7" w14:textId="77777777" w:rsidR="002D0C6E" w:rsidRPr="00FB5378" w:rsidRDefault="002D0C6E" w:rsidP="002D0C6E">
            <w:pPr>
              <w:rPr>
                <w:rFonts w:ascii="Times New Roman" w:hAnsi="Times New Roman"/>
                <w:sz w:val="18"/>
                <w:szCs w:val="18"/>
              </w:rPr>
            </w:pPr>
          </w:p>
        </w:tc>
        <w:tc>
          <w:tcPr>
            <w:tcW w:w="2268" w:type="dxa"/>
          </w:tcPr>
          <w:p w14:paraId="538C8D74"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logger.message.server.MaxBackupIndex</w:t>
            </w:r>
          </w:p>
        </w:tc>
        <w:tc>
          <w:tcPr>
            <w:tcW w:w="2977" w:type="dxa"/>
          </w:tcPr>
          <w:p w14:paraId="521B6B3D" w14:textId="77777777" w:rsidR="002D0C6E" w:rsidRPr="00FB5378" w:rsidRDefault="008F2217" w:rsidP="008F2217">
            <w:pPr>
              <w:jc w:val="left"/>
              <w:rPr>
                <w:rFonts w:ascii="Times New Roman" w:hAnsi="Times New Roman"/>
                <w:sz w:val="18"/>
                <w:szCs w:val="18"/>
              </w:rPr>
            </w:pPr>
            <w:r w:rsidRPr="00FB5378">
              <w:rPr>
                <w:rFonts w:ascii="Times New Roman" w:hAnsi="Times New Roman"/>
                <w:sz w:val="18"/>
                <w:szCs w:val="18"/>
              </w:rPr>
              <w:t>Specifies the maximum number of log backup files for a server.</w:t>
            </w:r>
          </w:p>
        </w:tc>
        <w:tc>
          <w:tcPr>
            <w:tcW w:w="1843" w:type="dxa"/>
          </w:tcPr>
          <w:p w14:paraId="00EDE3AC" w14:textId="77777777" w:rsidR="002D0C6E" w:rsidRPr="00FB5378" w:rsidRDefault="002D0C6E" w:rsidP="008556B0">
            <w:pPr>
              <w:jc w:val="left"/>
              <w:rPr>
                <w:rFonts w:ascii="Times New Roman" w:hAnsi="Times New Roman"/>
                <w:sz w:val="18"/>
                <w:szCs w:val="18"/>
              </w:rPr>
            </w:pPr>
            <w:r w:rsidRPr="00FB5378">
              <w:rPr>
                <w:rFonts w:ascii="Times New Roman" w:hAnsi="Times New Roman"/>
                <w:sz w:val="18"/>
                <w:szCs w:val="18"/>
              </w:rPr>
              <w:t>1</w:t>
            </w:r>
            <w:r w:rsidR="008F2217" w:rsidRPr="00FB5378">
              <w:rPr>
                <w:rFonts w:ascii="Times New Roman" w:hAnsi="Times New Roman"/>
                <w:sz w:val="18"/>
                <w:szCs w:val="18"/>
              </w:rPr>
              <w:t>-</w:t>
            </w:r>
            <w:r w:rsidRPr="00FB5378">
              <w:rPr>
                <w:rFonts w:ascii="Times New Roman" w:hAnsi="Times New Roman"/>
                <w:sz w:val="18"/>
                <w:szCs w:val="18"/>
              </w:rPr>
              <w:t>16</w:t>
            </w:r>
          </w:p>
        </w:tc>
        <w:tc>
          <w:tcPr>
            <w:tcW w:w="1665" w:type="dxa"/>
          </w:tcPr>
          <w:p w14:paraId="4143EF29"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7</w:t>
            </w:r>
          </w:p>
        </w:tc>
      </w:tr>
      <w:tr w:rsidR="008F2217" w:rsidRPr="00FB5378" w14:paraId="4BD0F252" w14:textId="77777777" w:rsidTr="00CC4644">
        <w:tc>
          <w:tcPr>
            <w:tcW w:w="817" w:type="dxa"/>
            <w:vMerge/>
            <w:vAlign w:val="center"/>
          </w:tcPr>
          <w:p w14:paraId="7C027A1B" w14:textId="77777777" w:rsidR="008F2217" w:rsidRPr="00FB5378" w:rsidRDefault="008F2217" w:rsidP="002D0C6E">
            <w:pPr>
              <w:rPr>
                <w:rFonts w:ascii="Times New Roman" w:hAnsi="Times New Roman"/>
                <w:sz w:val="18"/>
                <w:szCs w:val="18"/>
              </w:rPr>
            </w:pPr>
          </w:p>
        </w:tc>
        <w:tc>
          <w:tcPr>
            <w:tcW w:w="2268" w:type="dxa"/>
          </w:tcPr>
          <w:p w14:paraId="061367C1" w14:textId="77777777" w:rsidR="008F2217" w:rsidRPr="00FB5378" w:rsidRDefault="008F2217" w:rsidP="002D0C6E">
            <w:pPr>
              <w:rPr>
                <w:rFonts w:ascii="Courier New" w:hAnsi="Courier New" w:cs="Courier New"/>
                <w:sz w:val="18"/>
                <w:szCs w:val="18"/>
              </w:rPr>
            </w:pPr>
            <w:r w:rsidRPr="00FB5378">
              <w:rPr>
                <w:rFonts w:ascii="Courier New" w:hAnsi="Courier New" w:cs="Courier New"/>
                <w:sz w:val="18"/>
                <w:szCs w:val="18"/>
              </w:rPr>
              <w:t>logger.message.server.MaxFileSize</w:t>
            </w:r>
          </w:p>
        </w:tc>
        <w:tc>
          <w:tcPr>
            <w:tcW w:w="2977" w:type="dxa"/>
          </w:tcPr>
          <w:p w14:paraId="31801A07" w14:textId="77777777" w:rsidR="008F2217" w:rsidRPr="00FB5378" w:rsidRDefault="008F2217" w:rsidP="008F2217">
            <w:pPr>
              <w:jc w:val="left"/>
              <w:rPr>
                <w:rFonts w:ascii="Times New Roman" w:hAnsi="Times New Roman"/>
                <w:sz w:val="18"/>
                <w:szCs w:val="18"/>
              </w:rPr>
            </w:pPr>
            <w:r w:rsidRPr="00FB5378">
              <w:rPr>
                <w:rFonts w:ascii="Times New Roman" w:hAnsi="Times New Roman"/>
                <w:sz w:val="18"/>
                <w:szCs w:val="18"/>
              </w:rPr>
              <w:t>Specifies the maximum log file</w:t>
            </w:r>
            <w:r w:rsidRPr="00FB5378">
              <w:rPr>
                <w:rFonts w:ascii="Times New Roman" w:hAnsi="Times New Roman" w:hint="eastAsia"/>
                <w:sz w:val="18"/>
                <w:szCs w:val="18"/>
              </w:rPr>
              <w:t xml:space="preserve"> </w:t>
            </w:r>
            <w:r w:rsidRPr="00FB5378">
              <w:rPr>
                <w:rFonts w:ascii="Times New Roman" w:hAnsi="Times New Roman"/>
                <w:sz w:val="18"/>
                <w:szCs w:val="18"/>
              </w:rPr>
              <w:t>s</w:t>
            </w:r>
            <w:r w:rsidRPr="00FB5378">
              <w:rPr>
                <w:rFonts w:ascii="Times New Roman" w:hAnsi="Times New Roman" w:hint="eastAsia"/>
                <w:sz w:val="18"/>
                <w:szCs w:val="18"/>
              </w:rPr>
              <w:t>ize (KB)</w:t>
            </w:r>
            <w:r w:rsidRPr="00FB5378">
              <w:rPr>
                <w:rFonts w:ascii="Times New Roman" w:hAnsi="Times New Roman"/>
                <w:sz w:val="18"/>
                <w:szCs w:val="18"/>
              </w:rPr>
              <w:t xml:space="preserve"> for a server.</w:t>
            </w:r>
          </w:p>
        </w:tc>
        <w:tc>
          <w:tcPr>
            <w:tcW w:w="1843" w:type="dxa"/>
          </w:tcPr>
          <w:p w14:paraId="1A7339E4" w14:textId="77777777" w:rsidR="008F2217" w:rsidRPr="00FB5378" w:rsidRDefault="008F2217" w:rsidP="008556B0">
            <w:pPr>
              <w:jc w:val="left"/>
              <w:rPr>
                <w:rFonts w:ascii="Times New Roman" w:hAnsi="Times New Roman"/>
                <w:sz w:val="18"/>
                <w:szCs w:val="18"/>
              </w:rPr>
            </w:pPr>
            <w:r w:rsidRPr="00FB5378">
              <w:rPr>
                <w:rFonts w:ascii="Times New Roman" w:hAnsi="Times New Roman"/>
                <w:sz w:val="18"/>
                <w:szCs w:val="18"/>
              </w:rPr>
              <w:t>4-2097151</w:t>
            </w:r>
          </w:p>
        </w:tc>
        <w:tc>
          <w:tcPr>
            <w:tcW w:w="1665" w:type="dxa"/>
          </w:tcPr>
          <w:p w14:paraId="51808DE9" w14:textId="77777777" w:rsidR="008F2217" w:rsidRPr="00FB5378" w:rsidRDefault="008F2217" w:rsidP="002D0C6E">
            <w:pPr>
              <w:rPr>
                <w:rFonts w:ascii="Times New Roman" w:hAnsi="Times New Roman"/>
                <w:sz w:val="18"/>
                <w:szCs w:val="18"/>
              </w:rPr>
            </w:pPr>
            <w:r w:rsidRPr="00FB5378">
              <w:rPr>
                <w:rFonts w:ascii="Times New Roman" w:hAnsi="Times New Roman"/>
                <w:sz w:val="18"/>
                <w:szCs w:val="18"/>
              </w:rPr>
              <w:t>1024</w:t>
            </w:r>
          </w:p>
        </w:tc>
      </w:tr>
      <w:tr w:rsidR="002D0C6E" w:rsidRPr="00FB5378" w14:paraId="3F88B257" w14:textId="77777777" w:rsidTr="00CC4644">
        <w:tc>
          <w:tcPr>
            <w:tcW w:w="817" w:type="dxa"/>
            <w:vMerge/>
            <w:vAlign w:val="center"/>
          </w:tcPr>
          <w:p w14:paraId="29ED02FD" w14:textId="77777777" w:rsidR="002D0C6E" w:rsidRPr="00FB5378" w:rsidRDefault="002D0C6E" w:rsidP="002D0C6E">
            <w:pPr>
              <w:rPr>
                <w:rFonts w:ascii="Times New Roman" w:hAnsi="Times New Roman"/>
                <w:sz w:val="18"/>
                <w:szCs w:val="18"/>
              </w:rPr>
            </w:pPr>
          </w:p>
        </w:tc>
        <w:tc>
          <w:tcPr>
            <w:tcW w:w="2268" w:type="dxa"/>
          </w:tcPr>
          <w:p w14:paraId="04987D87"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 xml:space="preserve">logger.message.command.MaxBackupIndex </w:t>
            </w:r>
          </w:p>
        </w:tc>
        <w:tc>
          <w:tcPr>
            <w:tcW w:w="2977" w:type="dxa"/>
          </w:tcPr>
          <w:p w14:paraId="691460CF" w14:textId="77777777" w:rsidR="002D0C6E" w:rsidRPr="00FB5378" w:rsidRDefault="008F2217" w:rsidP="008F2217">
            <w:pPr>
              <w:jc w:val="left"/>
              <w:rPr>
                <w:rFonts w:ascii="Times New Roman" w:hAnsi="Times New Roman"/>
                <w:sz w:val="18"/>
                <w:szCs w:val="18"/>
              </w:rPr>
            </w:pPr>
            <w:r w:rsidRPr="00FB5378">
              <w:rPr>
                <w:rFonts w:ascii="Times New Roman" w:hAnsi="Times New Roman"/>
                <w:sz w:val="18"/>
                <w:szCs w:val="18"/>
              </w:rPr>
              <w:t xml:space="preserve">Specifies the maximum number of log backup files for </w:t>
            </w:r>
            <w:r w:rsidRPr="00FB5378">
              <w:rPr>
                <w:rFonts w:ascii="Times New Roman" w:hAnsi="Times New Roman" w:hint="eastAsia"/>
                <w:sz w:val="18"/>
                <w:szCs w:val="18"/>
              </w:rPr>
              <w:t>a</w:t>
            </w:r>
            <w:r w:rsidR="00817E2A" w:rsidRPr="00FB5378">
              <w:rPr>
                <w:rFonts w:ascii="Times New Roman" w:hAnsi="Times New Roman"/>
                <w:sz w:val="18"/>
                <w:szCs w:val="18"/>
              </w:rPr>
              <w:t xml:space="preserve"> command</w:t>
            </w:r>
            <w:r w:rsidRPr="00FB5378">
              <w:rPr>
                <w:rFonts w:ascii="Times New Roman" w:hAnsi="Times New Roman" w:hint="eastAsia"/>
                <w:sz w:val="18"/>
                <w:szCs w:val="18"/>
              </w:rPr>
              <w:t>.</w:t>
            </w:r>
          </w:p>
        </w:tc>
        <w:tc>
          <w:tcPr>
            <w:tcW w:w="1843" w:type="dxa"/>
          </w:tcPr>
          <w:p w14:paraId="4DD2CAF4" w14:textId="77777777" w:rsidR="002D0C6E" w:rsidRPr="00FB5378" w:rsidRDefault="002D0C6E" w:rsidP="008556B0">
            <w:pPr>
              <w:jc w:val="left"/>
              <w:rPr>
                <w:rFonts w:ascii="Times New Roman" w:hAnsi="Times New Roman"/>
                <w:sz w:val="18"/>
                <w:szCs w:val="18"/>
              </w:rPr>
            </w:pPr>
            <w:r w:rsidRPr="00FB5378">
              <w:rPr>
                <w:rFonts w:ascii="Times New Roman" w:hAnsi="Times New Roman"/>
                <w:sz w:val="18"/>
                <w:szCs w:val="18"/>
              </w:rPr>
              <w:t>1</w:t>
            </w:r>
            <w:r w:rsidR="008F2217" w:rsidRPr="00FB5378">
              <w:rPr>
                <w:rFonts w:ascii="Times New Roman" w:hAnsi="Times New Roman"/>
                <w:sz w:val="18"/>
                <w:szCs w:val="18"/>
              </w:rPr>
              <w:t>-</w:t>
            </w:r>
            <w:r w:rsidRPr="00FB5378">
              <w:rPr>
                <w:rFonts w:ascii="Times New Roman" w:hAnsi="Times New Roman"/>
                <w:sz w:val="18"/>
                <w:szCs w:val="18"/>
              </w:rPr>
              <w:t>16</w:t>
            </w:r>
          </w:p>
        </w:tc>
        <w:tc>
          <w:tcPr>
            <w:tcW w:w="1665" w:type="dxa"/>
          </w:tcPr>
          <w:p w14:paraId="2AC0BFBE"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7</w:t>
            </w:r>
          </w:p>
        </w:tc>
      </w:tr>
      <w:tr w:rsidR="002D0C6E" w:rsidRPr="00FB5378" w14:paraId="798AB3F8" w14:textId="77777777" w:rsidTr="00CC4644">
        <w:tc>
          <w:tcPr>
            <w:tcW w:w="817" w:type="dxa"/>
            <w:vMerge/>
            <w:vAlign w:val="center"/>
          </w:tcPr>
          <w:p w14:paraId="7A2E9708" w14:textId="77777777" w:rsidR="002D0C6E" w:rsidRPr="00FB5378" w:rsidRDefault="002D0C6E" w:rsidP="002D0C6E">
            <w:pPr>
              <w:rPr>
                <w:rFonts w:ascii="Times New Roman" w:hAnsi="Times New Roman"/>
                <w:sz w:val="18"/>
                <w:szCs w:val="18"/>
              </w:rPr>
            </w:pPr>
          </w:p>
        </w:tc>
        <w:tc>
          <w:tcPr>
            <w:tcW w:w="2268" w:type="dxa"/>
          </w:tcPr>
          <w:p w14:paraId="68650F88"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logger.message.command.MaxFileSize</w:t>
            </w:r>
          </w:p>
        </w:tc>
        <w:tc>
          <w:tcPr>
            <w:tcW w:w="2977" w:type="dxa"/>
          </w:tcPr>
          <w:p w14:paraId="0811B78A" w14:textId="77777777" w:rsidR="002D0C6E" w:rsidRPr="00FB5378" w:rsidRDefault="008F2217" w:rsidP="008F2217">
            <w:pPr>
              <w:jc w:val="left"/>
              <w:rPr>
                <w:rFonts w:ascii="Times New Roman" w:hAnsi="Times New Roman"/>
                <w:sz w:val="18"/>
                <w:szCs w:val="18"/>
              </w:rPr>
            </w:pPr>
            <w:r w:rsidRPr="00FB5378">
              <w:rPr>
                <w:rFonts w:ascii="Times New Roman" w:hAnsi="Times New Roman"/>
                <w:sz w:val="18"/>
                <w:szCs w:val="18"/>
              </w:rPr>
              <w:t>Specifies the maximum log file</w:t>
            </w:r>
            <w:r w:rsidRPr="00FB5378">
              <w:rPr>
                <w:rFonts w:ascii="Times New Roman" w:hAnsi="Times New Roman" w:hint="eastAsia"/>
                <w:sz w:val="18"/>
                <w:szCs w:val="18"/>
              </w:rPr>
              <w:t xml:space="preserve"> </w:t>
            </w:r>
            <w:r w:rsidRPr="00FB5378">
              <w:rPr>
                <w:rFonts w:ascii="Times New Roman" w:hAnsi="Times New Roman"/>
                <w:sz w:val="18"/>
                <w:szCs w:val="18"/>
              </w:rPr>
              <w:t>s</w:t>
            </w:r>
            <w:r w:rsidRPr="00FB5378">
              <w:rPr>
                <w:rFonts w:ascii="Times New Roman" w:hAnsi="Times New Roman" w:hint="eastAsia"/>
                <w:sz w:val="18"/>
                <w:szCs w:val="18"/>
              </w:rPr>
              <w:t>ize (KB)</w:t>
            </w:r>
            <w:r w:rsidRPr="00FB5378">
              <w:rPr>
                <w:rFonts w:ascii="Times New Roman" w:hAnsi="Times New Roman"/>
                <w:sz w:val="18"/>
                <w:szCs w:val="18"/>
              </w:rPr>
              <w:t xml:space="preserve"> for a</w:t>
            </w:r>
            <w:r w:rsidR="00817E2A" w:rsidRPr="00FB5378">
              <w:rPr>
                <w:rFonts w:ascii="Times New Roman" w:hAnsi="Times New Roman"/>
                <w:sz w:val="18"/>
                <w:szCs w:val="18"/>
              </w:rPr>
              <w:t xml:space="preserve"> command</w:t>
            </w:r>
            <w:r w:rsidRPr="00FB5378">
              <w:rPr>
                <w:rFonts w:ascii="Times New Roman" w:hAnsi="Times New Roman" w:hint="eastAsia"/>
                <w:sz w:val="18"/>
                <w:szCs w:val="18"/>
              </w:rPr>
              <w:t>.</w:t>
            </w:r>
          </w:p>
        </w:tc>
        <w:tc>
          <w:tcPr>
            <w:tcW w:w="1843" w:type="dxa"/>
          </w:tcPr>
          <w:p w14:paraId="2ABAE886" w14:textId="77777777" w:rsidR="002D0C6E" w:rsidRPr="00FB5378" w:rsidRDefault="002D0C6E" w:rsidP="008556B0">
            <w:pPr>
              <w:jc w:val="left"/>
              <w:rPr>
                <w:rFonts w:ascii="Times New Roman" w:hAnsi="Times New Roman"/>
                <w:sz w:val="18"/>
                <w:szCs w:val="18"/>
              </w:rPr>
            </w:pPr>
            <w:r w:rsidRPr="00FB5378">
              <w:rPr>
                <w:rFonts w:ascii="Times New Roman" w:hAnsi="Times New Roman"/>
                <w:sz w:val="18"/>
                <w:szCs w:val="18"/>
              </w:rPr>
              <w:t>4</w:t>
            </w:r>
            <w:r w:rsidR="008F2217" w:rsidRPr="00FB5378">
              <w:rPr>
                <w:rFonts w:ascii="Times New Roman" w:hAnsi="Times New Roman"/>
                <w:sz w:val="18"/>
                <w:szCs w:val="18"/>
              </w:rPr>
              <w:t>-</w:t>
            </w:r>
            <w:r w:rsidRPr="00FB5378">
              <w:rPr>
                <w:rFonts w:ascii="Times New Roman" w:hAnsi="Times New Roman"/>
                <w:sz w:val="18"/>
                <w:szCs w:val="18"/>
              </w:rPr>
              <w:t>2097151</w:t>
            </w:r>
          </w:p>
        </w:tc>
        <w:tc>
          <w:tcPr>
            <w:tcW w:w="1665" w:type="dxa"/>
          </w:tcPr>
          <w:p w14:paraId="5F7729C8"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1024</w:t>
            </w:r>
          </w:p>
        </w:tc>
      </w:tr>
      <w:tr w:rsidR="002D0C6E" w:rsidRPr="00FB5378" w14:paraId="3642B3C2" w14:textId="77777777" w:rsidTr="00CC4644">
        <w:tc>
          <w:tcPr>
            <w:tcW w:w="817" w:type="dxa"/>
            <w:vMerge/>
            <w:vAlign w:val="center"/>
          </w:tcPr>
          <w:p w14:paraId="59273AE3" w14:textId="77777777" w:rsidR="002D0C6E" w:rsidRPr="00FB5378" w:rsidRDefault="002D0C6E" w:rsidP="002D0C6E">
            <w:pPr>
              <w:rPr>
                <w:rFonts w:ascii="Times New Roman" w:hAnsi="Times New Roman"/>
                <w:sz w:val="18"/>
                <w:szCs w:val="18"/>
              </w:rPr>
            </w:pPr>
          </w:p>
        </w:tc>
        <w:tc>
          <w:tcPr>
            <w:tcW w:w="2268" w:type="dxa"/>
          </w:tcPr>
          <w:p w14:paraId="510AF1CD"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logger.TA.MaxFileSize</w:t>
            </w:r>
          </w:p>
        </w:tc>
        <w:tc>
          <w:tcPr>
            <w:tcW w:w="2977" w:type="dxa"/>
          </w:tcPr>
          <w:p w14:paraId="2BEB2F6C" w14:textId="77777777" w:rsidR="002D0C6E" w:rsidRPr="00FB5378" w:rsidRDefault="008F2217" w:rsidP="008F2217">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the maximum log file</w:t>
            </w:r>
            <w:r w:rsidRPr="00FB5378">
              <w:rPr>
                <w:rFonts w:ascii="Times New Roman" w:hAnsi="Times New Roman" w:hint="eastAsia"/>
                <w:sz w:val="18"/>
                <w:szCs w:val="18"/>
              </w:rPr>
              <w:t xml:space="preserve"> </w:t>
            </w:r>
            <w:r w:rsidRPr="00FB5378">
              <w:rPr>
                <w:rFonts w:ascii="Times New Roman" w:hAnsi="Times New Roman"/>
                <w:sz w:val="18"/>
                <w:szCs w:val="18"/>
              </w:rPr>
              <w:t>s</w:t>
            </w:r>
            <w:r w:rsidRPr="00FB5378">
              <w:rPr>
                <w:rFonts w:ascii="Times New Roman" w:hAnsi="Times New Roman" w:hint="eastAsia"/>
                <w:sz w:val="18"/>
                <w:szCs w:val="18"/>
              </w:rPr>
              <w:t>ize (KB)</w:t>
            </w:r>
            <w:r w:rsidRPr="00FB5378">
              <w:rPr>
                <w:rFonts w:ascii="Times New Roman" w:hAnsi="Times New Roman"/>
                <w:sz w:val="18"/>
                <w:szCs w:val="18"/>
              </w:rPr>
              <w:t xml:space="preserve"> for a</w:t>
            </w:r>
            <w:r w:rsidR="006069A9" w:rsidRPr="00FB5378">
              <w:rPr>
                <w:rFonts w:ascii="Times New Roman" w:hAnsi="Times New Roman"/>
                <w:sz w:val="18"/>
                <w:szCs w:val="18"/>
              </w:rPr>
              <w:t xml:space="preserve"> task</w:t>
            </w:r>
            <w:r w:rsidRPr="00FB5378">
              <w:rPr>
                <w:rFonts w:ascii="Times New Roman" w:hAnsi="Times New Roman" w:hint="eastAsia"/>
                <w:sz w:val="18"/>
                <w:szCs w:val="18"/>
              </w:rPr>
              <w:t>.</w:t>
            </w:r>
          </w:p>
        </w:tc>
        <w:tc>
          <w:tcPr>
            <w:tcW w:w="1843" w:type="dxa"/>
          </w:tcPr>
          <w:p w14:paraId="788715ED" w14:textId="77777777" w:rsidR="002D0C6E" w:rsidRPr="00FB5378" w:rsidRDefault="002D0C6E" w:rsidP="008556B0">
            <w:pPr>
              <w:jc w:val="left"/>
              <w:rPr>
                <w:rFonts w:ascii="Times New Roman" w:hAnsi="Times New Roman"/>
                <w:sz w:val="18"/>
                <w:szCs w:val="18"/>
              </w:rPr>
            </w:pPr>
            <w:r w:rsidRPr="00FB5378">
              <w:rPr>
                <w:rFonts w:ascii="Times New Roman" w:hAnsi="Times New Roman"/>
                <w:sz w:val="18"/>
                <w:szCs w:val="18"/>
              </w:rPr>
              <w:t>4</w:t>
            </w:r>
            <w:r w:rsidR="008F2217" w:rsidRPr="00FB5378">
              <w:rPr>
                <w:rFonts w:ascii="Times New Roman" w:hAnsi="Times New Roman"/>
                <w:sz w:val="18"/>
                <w:szCs w:val="18"/>
              </w:rPr>
              <w:t>-</w:t>
            </w:r>
            <w:r w:rsidRPr="00FB5378">
              <w:rPr>
                <w:rFonts w:ascii="Times New Roman" w:hAnsi="Times New Roman"/>
                <w:sz w:val="18"/>
                <w:szCs w:val="18"/>
              </w:rPr>
              <w:t>2097151</w:t>
            </w:r>
          </w:p>
        </w:tc>
        <w:tc>
          <w:tcPr>
            <w:tcW w:w="1665" w:type="dxa"/>
          </w:tcPr>
          <w:p w14:paraId="7161212D"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1024</w:t>
            </w:r>
          </w:p>
        </w:tc>
      </w:tr>
      <w:tr w:rsidR="004F1C52" w:rsidRPr="00FB5378" w14:paraId="44F31BDC" w14:textId="77777777" w:rsidTr="00CC4644">
        <w:tc>
          <w:tcPr>
            <w:tcW w:w="817" w:type="dxa"/>
            <w:vMerge w:val="restart"/>
            <w:vAlign w:val="center"/>
          </w:tcPr>
          <w:p w14:paraId="37F6EF6C" w14:textId="77777777" w:rsidR="004F1C52" w:rsidRPr="00FB5378" w:rsidRDefault="004F1C52" w:rsidP="002D0C6E">
            <w:pPr>
              <w:rPr>
                <w:rFonts w:ascii="Times New Roman" w:hAnsi="Times New Roman"/>
                <w:sz w:val="18"/>
                <w:szCs w:val="18"/>
              </w:rPr>
            </w:pPr>
            <w:r w:rsidRPr="00FB5378">
              <w:rPr>
                <w:rFonts w:ascii="Times New Roman" w:hAnsi="Times New Roman" w:hint="eastAsia"/>
                <w:sz w:val="18"/>
                <w:szCs w:val="18"/>
              </w:rPr>
              <w:t>T</w:t>
            </w:r>
            <w:r w:rsidRPr="00FB5378">
              <w:rPr>
                <w:rFonts w:ascii="Times New Roman" w:hAnsi="Times New Roman"/>
                <w:sz w:val="18"/>
                <w:szCs w:val="18"/>
              </w:rPr>
              <w:t>ask</w:t>
            </w:r>
            <w:r w:rsidRPr="00FB5378">
              <w:rPr>
                <w:rFonts w:ascii="Times New Roman" w:hAnsi="Times New Roman" w:hint="eastAsia"/>
                <w:sz w:val="18"/>
                <w:szCs w:val="18"/>
              </w:rPr>
              <w:t xml:space="preserve"> management</w:t>
            </w:r>
          </w:p>
        </w:tc>
        <w:tc>
          <w:tcPr>
            <w:tcW w:w="2268" w:type="dxa"/>
          </w:tcPr>
          <w:p w14:paraId="174BC2D3" w14:textId="77777777" w:rsidR="004F1C52" w:rsidRPr="00FB5378" w:rsidRDefault="004F1C52" w:rsidP="002D0C6E">
            <w:pPr>
              <w:rPr>
                <w:rFonts w:ascii="Courier New" w:hAnsi="Courier New" w:cs="Courier New"/>
                <w:sz w:val="18"/>
                <w:szCs w:val="18"/>
              </w:rPr>
            </w:pPr>
            <w:r w:rsidRPr="00FB5378">
              <w:rPr>
                <w:rFonts w:ascii="Courier New" w:hAnsi="Courier New" w:cs="Courier New"/>
                <w:sz w:val="18"/>
                <w:szCs w:val="18"/>
              </w:rPr>
              <w:t>tasklist.autoarchive.taskRemainingPeriod</w:t>
            </w:r>
          </w:p>
        </w:tc>
        <w:tc>
          <w:tcPr>
            <w:tcW w:w="2977" w:type="dxa"/>
          </w:tcPr>
          <w:p w14:paraId="507DE228" w14:textId="77777777" w:rsidR="004F1C52" w:rsidRPr="00FB5378" w:rsidRDefault="004F1C52" w:rsidP="00F615FE">
            <w:pPr>
              <w:jc w:val="left"/>
              <w:rPr>
                <w:rFonts w:ascii="Times New Roman" w:hAnsi="Times New Roman"/>
                <w:sz w:val="18"/>
                <w:szCs w:val="18"/>
              </w:rPr>
            </w:pPr>
            <w:r w:rsidRPr="00FB5378">
              <w:rPr>
                <w:rFonts w:ascii="Times New Roman" w:hAnsi="Times New Roman"/>
                <w:sz w:val="18"/>
                <w:szCs w:val="18"/>
              </w:rPr>
              <w:t>Specifies the period (days) that tasks whose execution has terminated are retained in the task list.</w:t>
            </w:r>
          </w:p>
        </w:tc>
        <w:tc>
          <w:tcPr>
            <w:tcW w:w="1843" w:type="dxa"/>
          </w:tcPr>
          <w:p w14:paraId="0859F9A4" w14:textId="77777777" w:rsidR="004F1C52" w:rsidRPr="00FB5378" w:rsidRDefault="004F1C52" w:rsidP="008556B0">
            <w:pPr>
              <w:jc w:val="left"/>
              <w:rPr>
                <w:rFonts w:ascii="Times New Roman" w:hAnsi="Times New Roman"/>
                <w:sz w:val="18"/>
                <w:szCs w:val="18"/>
              </w:rPr>
            </w:pPr>
            <w:r w:rsidRPr="00FB5378">
              <w:rPr>
                <w:rFonts w:ascii="Times New Roman" w:hAnsi="Times New Roman"/>
                <w:sz w:val="18"/>
                <w:szCs w:val="18"/>
              </w:rPr>
              <w:t>1-90</w:t>
            </w:r>
          </w:p>
        </w:tc>
        <w:tc>
          <w:tcPr>
            <w:tcW w:w="1665" w:type="dxa"/>
          </w:tcPr>
          <w:p w14:paraId="7ECACBA3" w14:textId="77777777" w:rsidR="004F1C52" w:rsidRPr="00FB5378" w:rsidRDefault="004F1C52" w:rsidP="002D0C6E">
            <w:pPr>
              <w:rPr>
                <w:rFonts w:ascii="Times New Roman" w:hAnsi="Times New Roman"/>
                <w:sz w:val="18"/>
                <w:szCs w:val="18"/>
              </w:rPr>
            </w:pPr>
            <w:r w:rsidRPr="00FB5378">
              <w:rPr>
                <w:rFonts w:ascii="Times New Roman" w:hAnsi="Times New Roman"/>
                <w:sz w:val="18"/>
                <w:szCs w:val="18"/>
              </w:rPr>
              <w:t>7</w:t>
            </w:r>
          </w:p>
        </w:tc>
      </w:tr>
      <w:tr w:rsidR="004F1C52" w:rsidRPr="00FB5378" w14:paraId="2322F260" w14:textId="77777777" w:rsidTr="00CC4644">
        <w:tc>
          <w:tcPr>
            <w:tcW w:w="817" w:type="dxa"/>
            <w:vMerge/>
            <w:vAlign w:val="center"/>
          </w:tcPr>
          <w:p w14:paraId="3D809346" w14:textId="77777777" w:rsidR="004F1C52" w:rsidRPr="00FB5378" w:rsidRDefault="004F1C52" w:rsidP="002D0C6E">
            <w:pPr>
              <w:rPr>
                <w:rFonts w:ascii="Times New Roman" w:hAnsi="Times New Roman"/>
                <w:sz w:val="18"/>
                <w:szCs w:val="18"/>
              </w:rPr>
            </w:pPr>
          </w:p>
        </w:tc>
        <w:tc>
          <w:tcPr>
            <w:tcW w:w="2268" w:type="dxa"/>
          </w:tcPr>
          <w:p w14:paraId="089EC1CB" w14:textId="77777777" w:rsidR="004F1C52" w:rsidRPr="00FB5378" w:rsidRDefault="004F1C52" w:rsidP="002D0C6E">
            <w:pPr>
              <w:rPr>
                <w:rFonts w:ascii="Courier New" w:hAnsi="Courier New" w:cs="Courier New"/>
                <w:sz w:val="18"/>
                <w:szCs w:val="18"/>
              </w:rPr>
            </w:pPr>
            <w:r w:rsidRPr="00FB5378">
              <w:rPr>
                <w:rFonts w:ascii="Courier New" w:hAnsi="Courier New" w:cs="Courier New"/>
                <w:sz w:val="18"/>
                <w:szCs w:val="18"/>
              </w:rPr>
              <w:t>tasklist.autoarchive.executeTime</w:t>
            </w:r>
          </w:p>
        </w:tc>
        <w:tc>
          <w:tcPr>
            <w:tcW w:w="2977" w:type="dxa"/>
          </w:tcPr>
          <w:p w14:paraId="4D7D48A9" w14:textId="77777777" w:rsidR="004F1C52" w:rsidRPr="00FB5378" w:rsidRDefault="004F1C52" w:rsidP="00A94E20">
            <w:pPr>
              <w:jc w:val="left"/>
              <w:rPr>
                <w:rFonts w:ascii="Times New Roman" w:hAnsi="Times New Roman"/>
                <w:sz w:val="18"/>
                <w:szCs w:val="18"/>
              </w:rPr>
            </w:pPr>
            <w:r w:rsidRPr="00FB5378">
              <w:rPr>
                <w:rFonts w:ascii="Times New Roman" w:hAnsi="Times New Roman"/>
                <w:sz w:val="18"/>
                <w:szCs w:val="18"/>
              </w:rPr>
              <w:t>Specifies the time at which tasks are</w:t>
            </w:r>
            <w:r w:rsidRPr="00FB5378">
              <w:rPr>
                <w:rFonts w:ascii="Times New Roman" w:hAnsi="Times New Roman" w:hint="eastAsia"/>
                <w:sz w:val="18"/>
                <w:szCs w:val="18"/>
              </w:rPr>
              <w:t xml:space="preserve"> a</w:t>
            </w:r>
            <w:r w:rsidRPr="00FB5378">
              <w:rPr>
                <w:rFonts w:ascii="Times New Roman" w:hAnsi="Times New Roman"/>
                <w:sz w:val="18"/>
                <w:szCs w:val="18"/>
              </w:rPr>
              <w:t>utomatically archived</w:t>
            </w:r>
            <w:r w:rsidRPr="00FB5378">
              <w:rPr>
                <w:rFonts w:ascii="Times New Roman" w:hAnsi="Times New Roman" w:hint="eastAsia"/>
                <w:sz w:val="18"/>
                <w:szCs w:val="18"/>
              </w:rPr>
              <w:t>.</w:t>
            </w:r>
          </w:p>
        </w:tc>
        <w:tc>
          <w:tcPr>
            <w:tcW w:w="1843" w:type="dxa"/>
          </w:tcPr>
          <w:p w14:paraId="5A5952E9" w14:textId="77777777" w:rsidR="004F1C52" w:rsidRPr="00FB5378" w:rsidRDefault="004F1C52" w:rsidP="008556B0">
            <w:pPr>
              <w:jc w:val="left"/>
              <w:rPr>
                <w:rFonts w:ascii="Times New Roman" w:hAnsi="Times New Roman"/>
                <w:sz w:val="18"/>
                <w:szCs w:val="18"/>
              </w:rPr>
            </w:pPr>
            <w:r w:rsidRPr="00FB5378">
              <w:rPr>
                <w:rFonts w:ascii="Times New Roman" w:hAnsi="Times New Roman"/>
                <w:sz w:val="18"/>
                <w:szCs w:val="18"/>
              </w:rPr>
              <w:t>00:00:00-23:59:59</w:t>
            </w:r>
          </w:p>
        </w:tc>
        <w:tc>
          <w:tcPr>
            <w:tcW w:w="1665" w:type="dxa"/>
          </w:tcPr>
          <w:p w14:paraId="2FCE947B" w14:textId="77777777" w:rsidR="004F1C52" w:rsidRPr="00FB5378" w:rsidRDefault="004F1C52" w:rsidP="002D0C6E">
            <w:pPr>
              <w:rPr>
                <w:rFonts w:ascii="Times New Roman" w:hAnsi="Times New Roman"/>
                <w:sz w:val="18"/>
                <w:szCs w:val="18"/>
              </w:rPr>
            </w:pPr>
            <w:r w:rsidRPr="00FB5378">
              <w:rPr>
                <w:rFonts w:ascii="Times New Roman" w:hAnsi="Times New Roman"/>
                <w:sz w:val="18"/>
                <w:szCs w:val="18"/>
              </w:rPr>
              <w:t>04:00:00</w:t>
            </w:r>
          </w:p>
        </w:tc>
      </w:tr>
      <w:tr w:rsidR="004F1C52" w:rsidRPr="00FB5378" w14:paraId="0106AC53" w14:textId="77777777" w:rsidTr="00CC4644">
        <w:tc>
          <w:tcPr>
            <w:tcW w:w="817" w:type="dxa"/>
            <w:vMerge/>
            <w:vAlign w:val="center"/>
          </w:tcPr>
          <w:p w14:paraId="0EB90F7D" w14:textId="77777777" w:rsidR="004F1C52" w:rsidRPr="00FB5378" w:rsidRDefault="004F1C52" w:rsidP="002D0C6E">
            <w:pPr>
              <w:rPr>
                <w:rFonts w:ascii="Times New Roman" w:hAnsi="Times New Roman"/>
                <w:sz w:val="18"/>
                <w:szCs w:val="18"/>
              </w:rPr>
            </w:pPr>
          </w:p>
        </w:tc>
        <w:tc>
          <w:tcPr>
            <w:tcW w:w="2268" w:type="dxa"/>
          </w:tcPr>
          <w:p w14:paraId="6C93F43E" w14:textId="77777777" w:rsidR="004F1C52" w:rsidRPr="00FB5378" w:rsidRDefault="004F1C52" w:rsidP="002D0C6E">
            <w:pPr>
              <w:rPr>
                <w:rFonts w:ascii="Courier New" w:hAnsi="Courier New" w:cs="Courier New"/>
                <w:sz w:val="18"/>
                <w:szCs w:val="18"/>
              </w:rPr>
            </w:pPr>
            <w:r w:rsidRPr="00FB5378">
              <w:rPr>
                <w:rFonts w:ascii="Courier New" w:hAnsi="Courier New" w:cs="Courier New"/>
                <w:sz w:val="18"/>
                <w:szCs w:val="18"/>
              </w:rPr>
              <w:t>tasklist.autoarchive.maxTasks</w:t>
            </w:r>
          </w:p>
        </w:tc>
        <w:tc>
          <w:tcPr>
            <w:tcW w:w="2977" w:type="dxa"/>
          </w:tcPr>
          <w:p w14:paraId="030DD375" w14:textId="77777777" w:rsidR="004F1C52" w:rsidRPr="00FB5378" w:rsidRDefault="004F1C52" w:rsidP="00F615FE">
            <w:pPr>
              <w:jc w:val="left"/>
              <w:rPr>
                <w:rFonts w:ascii="Times New Roman" w:hAnsi="Times New Roman"/>
                <w:sz w:val="18"/>
                <w:szCs w:val="18"/>
              </w:rPr>
            </w:pPr>
            <w:r w:rsidRPr="00FB5378">
              <w:rPr>
                <w:rFonts w:ascii="Times New Roman" w:hAnsi="Times New Roman"/>
                <w:sz w:val="18"/>
                <w:szCs w:val="18"/>
              </w:rPr>
              <w:t>Specifies the maximum number of tasks that can be kept in the task lis</w:t>
            </w:r>
            <w:r w:rsidRPr="00FB5378">
              <w:rPr>
                <w:rFonts w:ascii="Times New Roman" w:hAnsi="Times New Roman" w:hint="eastAsia"/>
                <w:sz w:val="18"/>
                <w:szCs w:val="18"/>
              </w:rPr>
              <w:t>t.</w:t>
            </w:r>
          </w:p>
        </w:tc>
        <w:tc>
          <w:tcPr>
            <w:tcW w:w="1843" w:type="dxa"/>
          </w:tcPr>
          <w:p w14:paraId="4475D664" w14:textId="77777777" w:rsidR="004F1C52" w:rsidRPr="00FB5378" w:rsidRDefault="004F1C52" w:rsidP="008556B0">
            <w:pPr>
              <w:jc w:val="left"/>
              <w:rPr>
                <w:rFonts w:ascii="Times New Roman" w:hAnsi="Times New Roman"/>
                <w:sz w:val="18"/>
                <w:szCs w:val="18"/>
              </w:rPr>
            </w:pPr>
            <w:r w:rsidRPr="00FB5378">
              <w:rPr>
                <w:rFonts w:ascii="Times New Roman" w:hAnsi="Times New Roman"/>
                <w:sz w:val="18"/>
                <w:szCs w:val="18"/>
              </w:rPr>
              <w:t>100-5000</w:t>
            </w:r>
          </w:p>
        </w:tc>
        <w:tc>
          <w:tcPr>
            <w:tcW w:w="1665" w:type="dxa"/>
          </w:tcPr>
          <w:p w14:paraId="77AE9E95" w14:textId="77777777" w:rsidR="004F1C52" w:rsidRPr="00FB5378" w:rsidRDefault="004F1C52" w:rsidP="002D0C6E">
            <w:pPr>
              <w:rPr>
                <w:rFonts w:ascii="Times New Roman" w:hAnsi="Times New Roman"/>
                <w:sz w:val="18"/>
                <w:szCs w:val="18"/>
              </w:rPr>
            </w:pPr>
            <w:r w:rsidRPr="00FB5378">
              <w:rPr>
                <w:rFonts w:ascii="Times New Roman" w:hAnsi="Times New Roman"/>
                <w:sz w:val="18"/>
                <w:szCs w:val="18"/>
              </w:rPr>
              <w:t>5000</w:t>
            </w:r>
          </w:p>
        </w:tc>
      </w:tr>
      <w:tr w:rsidR="004F1C52" w:rsidRPr="00FB5378" w14:paraId="5AC92CE3" w14:textId="77777777" w:rsidTr="00CC4644">
        <w:tc>
          <w:tcPr>
            <w:tcW w:w="817" w:type="dxa"/>
            <w:vMerge/>
            <w:vAlign w:val="center"/>
          </w:tcPr>
          <w:p w14:paraId="780D98BB" w14:textId="77777777" w:rsidR="004F1C52" w:rsidRPr="00FB5378" w:rsidRDefault="004F1C52" w:rsidP="002D0C6E">
            <w:pPr>
              <w:rPr>
                <w:rFonts w:ascii="Times New Roman" w:hAnsi="Times New Roman"/>
                <w:sz w:val="18"/>
                <w:szCs w:val="18"/>
              </w:rPr>
            </w:pPr>
          </w:p>
        </w:tc>
        <w:tc>
          <w:tcPr>
            <w:tcW w:w="2268" w:type="dxa"/>
          </w:tcPr>
          <w:p w14:paraId="3CA9410F" w14:textId="77777777" w:rsidR="004F1C52" w:rsidRPr="00FB5378" w:rsidRDefault="004F1C52" w:rsidP="002D0C6E">
            <w:pPr>
              <w:rPr>
                <w:rFonts w:ascii="Courier New" w:hAnsi="Courier New" w:cs="Courier New"/>
                <w:sz w:val="18"/>
                <w:szCs w:val="18"/>
              </w:rPr>
            </w:pPr>
            <w:r w:rsidRPr="00FB5378">
              <w:rPr>
                <w:rFonts w:ascii="Courier New" w:hAnsi="Courier New" w:cs="Courier New"/>
                <w:sz w:val="18"/>
                <w:szCs w:val="18"/>
              </w:rPr>
              <w:t>tasklist.autodelete.maxHistories</w:t>
            </w:r>
          </w:p>
        </w:tc>
        <w:tc>
          <w:tcPr>
            <w:tcW w:w="2977" w:type="dxa"/>
          </w:tcPr>
          <w:p w14:paraId="4431BCE2" w14:textId="77777777" w:rsidR="004F1C52" w:rsidRPr="00FB5378" w:rsidRDefault="004F1C52" w:rsidP="009B49E3">
            <w:pPr>
              <w:jc w:val="left"/>
              <w:rPr>
                <w:rFonts w:ascii="Times New Roman" w:hAnsi="Times New Roman"/>
                <w:sz w:val="18"/>
                <w:szCs w:val="18"/>
              </w:rPr>
            </w:pPr>
            <w:r w:rsidRPr="00FB5378">
              <w:rPr>
                <w:rFonts w:ascii="Times New Roman" w:hAnsi="Times New Roman"/>
                <w:sz w:val="18"/>
                <w:szCs w:val="18"/>
              </w:rPr>
              <w:t>Specifies the maximum number of history entries that can be retained.</w:t>
            </w:r>
          </w:p>
        </w:tc>
        <w:tc>
          <w:tcPr>
            <w:tcW w:w="1843" w:type="dxa"/>
          </w:tcPr>
          <w:p w14:paraId="4327FB2D" w14:textId="77777777" w:rsidR="004F1C52" w:rsidRPr="00FB5378" w:rsidRDefault="004F1C52" w:rsidP="008556B0">
            <w:pPr>
              <w:jc w:val="left"/>
              <w:rPr>
                <w:rFonts w:ascii="Times New Roman" w:hAnsi="Times New Roman"/>
                <w:sz w:val="18"/>
                <w:szCs w:val="18"/>
              </w:rPr>
            </w:pPr>
            <w:r w:rsidRPr="00FB5378">
              <w:rPr>
                <w:rFonts w:ascii="Times New Roman" w:hAnsi="Times New Roman"/>
                <w:sz w:val="18"/>
                <w:szCs w:val="18"/>
              </w:rPr>
              <w:t>100-30000</w:t>
            </w:r>
          </w:p>
        </w:tc>
        <w:tc>
          <w:tcPr>
            <w:tcW w:w="1665" w:type="dxa"/>
          </w:tcPr>
          <w:p w14:paraId="6FDBB55A" w14:textId="77777777" w:rsidR="004F1C52" w:rsidRPr="00FB5378" w:rsidRDefault="004F1C52" w:rsidP="002D0C6E">
            <w:pPr>
              <w:rPr>
                <w:rFonts w:ascii="Times New Roman" w:hAnsi="Times New Roman"/>
                <w:sz w:val="18"/>
                <w:szCs w:val="18"/>
              </w:rPr>
            </w:pPr>
            <w:r w:rsidRPr="00FB5378">
              <w:rPr>
                <w:rFonts w:ascii="Times New Roman" w:hAnsi="Times New Roman"/>
                <w:sz w:val="18"/>
                <w:szCs w:val="18"/>
              </w:rPr>
              <w:t>30000</w:t>
            </w:r>
          </w:p>
        </w:tc>
      </w:tr>
      <w:tr w:rsidR="004F1C52" w:rsidRPr="00FB5378" w14:paraId="283783C8" w14:textId="77777777" w:rsidTr="00CC4644">
        <w:tc>
          <w:tcPr>
            <w:tcW w:w="817" w:type="dxa"/>
            <w:vMerge/>
            <w:vAlign w:val="center"/>
          </w:tcPr>
          <w:p w14:paraId="72CBEF95" w14:textId="77777777" w:rsidR="004F1C52" w:rsidRPr="00FB5378" w:rsidRDefault="004F1C52" w:rsidP="002D0C6E">
            <w:pPr>
              <w:rPr>
                <w:rFonts w:ascii="Times New Roman" w:hAnsi="Times New Roman"/>
                <w:sz w:val="18"/>
                <w:szCs w:val="18"/>
              </w:rPr>
            </w:pPr>
          </w:p>
        </w:tc>
        <w:tc>
          <w:tcPr>
            <w:tcW w:w="2268" w:type="dxa"/>
          </w:tcPr>
          <w:p w14:paraId="14B30F48" w14:textId="77777777" w:rsidR="004F1C52" w:rsidRPr="00FB5378" w:rsidRDefault="004F1C52" w:rsidP="002D0C6E">
            <w:pPr>
              <w:rPr>
                <w:rFonts w:ascii="Courier New" w:hAnsi="Courier New" w:cs="Courier New"/>
                <w:sz w:val="18"/>
                <w:szCs w:val="18"/>
              </w:rPr>
            </w:pPr>
            <w:r w:rsidRPr="00FB5378">
              <w:rPr>
                <w:sz w:val="18"/>
                <w:szCs w:val="18"/>
              </w:rPr>
              <w:t>task.details.jobnet.status.visible</w:t>
            </w:r>
          </w:p>
        </w:tc>
        <w:tc>
          <w:tcPr>
            <w:tcW w:w="2977" w:type="dxa"/>
          </w:tcPr>
          <w:p w14:paraId="345E0337" w14:textId="77777777" w:rsidR="004F1C52" w:rsidRPr="00FB5378" w:rsidRDefault="004F1C52" w:rsidP="009B49E3">
            <w:pPr>
              <w:jc w:val="left"/>
              <w:rPr>
                <w:rFonts w:ascii="Times New Roman" w:hAnsi="Times New Roman"/>
                <w:sz w:val="18"/>
                <w:szCs w:val="18"/>
              </w:rPr>
            </w:pPr>
            <w:r w:rsidRPr="00FB5378">
              <w:rPr>
                <w:rFonts w:hint="eastAsia"/>
                <w:sz w:val="18"/>
                <w:szCs w:val="18"/>
              </w:rPr>
              <w:t>S</w:t>
            </w:r>
            <w:r w:rsidRPr="00FB5378">
              <w:rPr>
                <w:sz w:val="18"/>
                <w:szCs w:val="18"/>
              </w:rPr>
              <w:t>pecif</w:t>
            </w:r>
            <w:r w:rsidRPr="00FB5378">
              <w:rPr>
                <w:rFonts w:hint="eastAsia"/>
                <w:sz w:val="18"/>
                <w:szCs w:val="18"/>
              </w:rPr>
              <w:t>ies</w:t>
            </w:r>
            <w:r w:rsidRPr="00FB5378">
              <w:rPr>
                <w:sz w:val="18"/>
                <w:szCs w:val="18"/>
              </w:rPr>
              <w:t xml:space="preserve"> the prope</w:t>
            </w:r>
            <w:r w:rsidRPr="00FB5378">
              <w:rPr>
                <w:rFonts w:hint="eastAsia"/>
                <w:sz w:val="18"/>
                <w:szCs w:val="18"/>
              </w:rPr>
              <w:t>r</w:t>
            </w:r>
            <w:r w:rsidRPr="00FB5378">
              <w:rPr>
                <w:sz w:val="18"/>
                <w:szCs w:val="18"/>
              </w:rPr>
              <w:t>ty to switch</w:t>
            </w:r>
            <w:r w:rsidRPr="00FB5378">
              <w:rPr>
                <w:rFonts w:hint="eastAsia"/>
                <w:sz w:val="18"/>
                <w:szCs w:val="18"/>
              </w:rPr>
              <w:t xml:space="preserve"> whether</w:t>
            </w:r>
            <w:r w:rsidRPr="00FB5378">
              <w:rPr>
                <w:sz w:val="18"/>
                <w:szCs w:val="18"/>
              </w:rPr>
              <w:t xml:space="preserve"> display</w:t>
            </w:r>
            <w:r w:rsidRPr="00FB5378">
              <w:rPr>
                <w:rFonts w:hint="eastAsia"/>
                <w:sz w:val="18"/>
                <w:szCs w:val="18"/>
              </w:rPr>
              <w:t>ing</w:t>
            </w:r>
            <w:r w:rsidRPr="00FB5378">
              <w:rPr>
                <w:sz w:val="18"/>
                <w:szCs w:val="18"/>
              </w:rPr>
              <w:t xml:space="preserve"> status of internal engine or </w:t>
            </w:r>
            <w:r w:rsidRPr="00FB5378">
              <w:rPr>
                <w:rFonts w:hint="eastAsia"/>
                <w:sz w:val="18"/>
                <w:szCs w:val="18"/>
              </w:rPr>
              <w:t xml:space="preserve">displaying </w:t>
            </w:r>
            <w:r w:rsidRPr="00FB5378">
              <w:rPr>
                <w:sz w:val="18"/>
                <w:szCs w:val="18"/>
              </w:rPr>
              <w:t xml:space="preserve">the status of step at dialog </w:t>
            </w:r>
            <w:r w:rsidRPr="00FB5378">
              <w:rPr>
                <w:rFonts w:hint="eastAsia"/>
                <w:sz w:val="18"/>
                <w:szCs w:val="18"/>
              </w:rPr>
              <w:t>on</w:t>
            </w:r>
            <w:r w:rsidRPr="00FB5378">
              <w:rPr>
                <w:sz w:val="18"/>
                <w:szCs w:val="18"/>
              </w:rPr>
              <w:t xml:space="preserve"> task details</w:t>
            </w:r>
            <w:r w:rsidRPr="00FB5378">
              <w:rPr>
                <w:rFonts w:hint="eastAsia"/>
                <w:sz w:val="18"/>
                <w:szCs w:val="18"/>
              </w:rPr>
              <w:t>.</w:t>
            </w:r>
          </w:p>
        </w:tc>
        <w:tc>
          <w:tcPr>
            <w:tcW w:w="1843" w:type="dxa"/>
          </w:tcPr>
          <w:p w14:paraId="15AE2874" w14:textId="77777777" w:rsidR="004F1C52" w:rsidRPr="00FB5378" w:rsidRDefault="004F1C52" w:rsidP="008C322A">
            <w:pPr>
              <w:numPr>
                <w:ilvl w:val="0"/>
                <w:numId w:val="28"/>
              </w:numPr>
              <w:rPr>
                <w:sz w:val="18"/>
                <w:szCs w:val="18"/>
              </w:rPr>
            </w:pPr>
            <w:r w:rsidRPr="00FB5378">
              <w:rPr>
                <w:sz w:val="18"/>
                <w:szCs w:val="18"/>
              </w:rPr>
              <w:t>true</w:t>
            </w:r>
            <w:r w:rsidRPr="00FB5378">
              <w:rPr>
                <w:sz w:val="18"/>
                <w:szCs w:val="18"/>
              </w:rPr>
              <w:t>：</w:t>
            </w:r>
            <w:r w:rsidRPr="00FB5378">
              <w:rPr>
                <w:rFonts w:hint="eastAsia"/>
                <w:sz w:val="18"/>
                <w:szCs w:val="18"/>
              </w:rPr>
              <w:t>D</w:t>
            </w:r>
            <w:r w:rsidRPr="00FB5378">
              <w:rPr>
                <w:sz w:val="18"/>
                <w:szCs w:val="18"/>
              </w:rPr>
              <w:t>isplay the internal engine status</w:t>
            </w:r>
          </w:p>
          <w:p w14:paraId="5552AAF4" w14:textId="77777777" w:rsidR="004F1C52" w:rsidRPr="00FB5378" w:rsidRDefault="004F1C52" w:rsidP="008C322A">
            <w:pPr>
              <w:numPr>
                <w:ilvl w:val="0"/>
                <w:numId w:val="28"/>
              </w:numPr>
              <w:rPr>
                <w:sz w:val="18"/>
                <w:szCs w:val="18"/>
              </w:rPr>
            </w:pPr>
            <w:r w:rsidRPr="00FB5378">
              <w:rPr>
                <w:sz w:val="18"/>
                <w:szCs w:val="18"/>
              </w:rPr>
              <w:t>false</w:t>
            </w:r>
            <w:r w:rsidRPr="00FB5378">
              <w:rPr>
                <w:sz w:val="18"/>
                <w:szCs w:val="18"/>
              </w:rPr>
              <w:t>：</w:t>
            </w:r>
            <w:r w:rsidRPr="00FB5378">
              <w:rPr>
                <w:rFonts w:hint="eastAsia"/>
                <w:sz w:val="18"/>
                <w:szCs w:val="18"/>
              </w:rPr>
              <w:t>D</w:t>
            </w:r>
            <w:r w:rsidRPr="00FB5378">
              <w:rPr>
                <w:sz w:val="18"/>
                <w:szCs w:val="18"/>
              </w:rPr>
              <w:t>isplay the step status</w:t>
            </w:r>
          </w:p>
          <w:p w14:paraId="5F75310C" w14:textId="77777777" w:rsidR="004F1C52" w:rsidRPr="00FB5378" w:rsidRDefault="004F1C52" w:rsidP="008556B0">
            <w:pPr>
              <w:jc w:val="left"/>
              <w:rPr>
                <w:rFonts w:ascii="Times New Roman" w:hAnsi="Times New Roman"/>
                <w:sz w:val="18"/>
                <w:szCs w:val="18"/>
              </w:rPr>
            </w:pPr>
          </w:p>
        </w:tc>
        <w:tc>
          <w:tcPr>
            <w:tcW w:w="1665" w:type="dxa"/>
          </w:tcPr>
          <w:p w14:paraId="2DE79478" w14:textId="77777777" w:rsidR="004F1C52" w:rsidRPr="00FB5378" w:rsidRDefault="004F1C52" w:rsidP="002D0C6E">
            <w:pPr>
              <w:rPr>
                <w:rFonts w:ascii="Times New Roman" w:hAnsi="Times New Roman"/>
                <w:sz w:val="18"/>
                <w:szCs w:val="18"/>
              </w:rPr>
            </w:pPr>
            <w:r w:rsidRPr="00FB5378">
              <w:rPr>
                <w:sz w:val="18"/>
                <w:szCs w:val="18"/>
              </w:rPr>
              <w:t>false</w:t>
            </w:r>
          </w:p>
        </w:tc>
      </w:tr>
      <w:tr w:rsidR="004F1C52" w:rsidRPr="00FB5378" w14:paraId="7E2952F2" w14:textId="77777777" w:rsidTr="00CC4644">
        <w:tc>
          <w:tcPr>
            <w:tcW w:w="817" w:type="dxa"/>
          </w:tcPr>
          <w:p w14:paraId="74C74E5E" w14:textId="77777777" w:rsidR="004F1C52" w:rsidRPr="00FB5378" w:rsidRDefault="004F1C52" w:rsidP="002D0C6E">
            <w:pPr>
              <w:rPr>
                <w:rFonts w:ascii="Times New Roman" w:hAnsi="Times New Roman"/>
                <w:sz w:val="18"/>
                <w:szCs w:val="18"/>
              </w:rPr>
            </w:pPr>
            <w:r w:rsidRPr="00FB5378">
              <w:rPr>
                <w:rFonts w:ascii="Times New Roman" w:hAnsi="Times New Roman" w:hint="eastAsia"/>
                <w:sz w:val="18"/>
                <w:szCs w:val="18"/>
              </w:rPr>
              <w:t>Repetition</w:t>
            </w:r>
          </w:p>
        </w:tc>
        <w:tc>
          <w:tcPr>
            <w:tcW w:w="2268" w:type="dxa"/>
          </w:tcPr>
          <w:p w14:paraId="1D166DA1" w14:textId="77777777" w:rsidR="004F1C52" w:rsidRPr="00FB5378" w:rsidRDefault="004F1C52" w:rsidP="002D0C6E">
            <w:pPr>
              <w:rPr>
                <w:rFonts w:ascii="Courier New" w:hAnsi="Courier New" w:cs="Courier New"/>
                <w:sz w:val="18"/>
                <w:szCs w:val="18"/>
              </w:rPr>
            </w:pPr>
            <w:r w:rsidRPr="00FB5378">
              <w:rPr>
                <w:rFonts w:ascii="Courier New" w:hAnsi="Courier New" w:cs="Courier New"/>
                <w:sz w:val="18"/>
                <w:szCs w:val="18"/>
              </w:rPr>
              <w:t>foreach.max_value</w:t>
            </w:r>
          </w:p>
        </w:tc>
        <w:tc>
          <w:tcPr>
            <w:tcW w:w="2977" w:type="dxa"/>
          </w:tcPr>
          <w:p w14:paraId="0078682C" w14:textId="77777777" w:rsidR="004F1C52" w:rsidRPr="00FB5378" w:rsidRDefault="004F1C52" w:rsidP="00F615FE">
            <w:pPr>
              <w:jc w:val="left"/>
              <w:rPr>
                <w:rFonts w:ascii="Times New Roman" w:hAnsi="Times New Roman"/>
                <w:sz w:val="18"/>
                <w:szCs w:val="18"/>
              </w:rPr>
            </w:pPr>
            <w:r w:rsidRPr="00FB5378">
              <w:rPr>
                <w:rFonts w:ascii="Times New Roman" w:hAnsi="Times New Roman"/>
                <w:sz w:val="18"/>
                <w:szCs w:val="18"/>
              </w:rPr>
              <w:t xml:space="preserve">Specifies the maximum number of concurrent tasks that can be executed by a </w:t>
            </w:r>
            <w:r w:rsidRPr="00FB5378">
              <w:rPr>
                <w:rFonts w:ascii="Times New Roman" w:hAnsi="Times New Roman" w:hint="eastAsia"/>
                <w:sz w:val="18"/>
                <w:szCs w:val="18"/>
              </w:rPr>
              <w:t>r</w:t>
            </w:r>
            <w:r w:rsidRPr="00FB5378">
              <w:rPr>
                <w:rFonts w:ascii="Times New Roman" w:hAnsi="Times New Roman"/>
                <w:sz w:val="18"/>
                <w:szCs w:val="18"/>
              </w:rPr>
              <w:t xml:space="preserve">epeated </w:t>
            </w:r>
            <w:r w:rsidRPr="00FB5378">
              <w:rPr>
                <w:rFonts w:ascii="Times New Roman" w:hAnsi="Times New Roman" w:hint="eastAsia"/>
                <w:sz w:val="18"/>
                <w:szCs w:val="18"/>
              </w:rPr>
              <w:t>e</w:t>
            </w:r>
            <w:r w:rsidRPr="00FB5378">
              <w:rPr>
                <w:rFonts w:ascii="Times New Roman" w:hAnsi="Times New Roman"/>
                <w:sz w:val="18"/>
                <w:szCs w:val="18"/>
              </w:rPr>
              <w:t xml:space="preserve">xecution </w:t>
            </w:r>
            <w:r w:rsidRPr="00FB5378">
              <w:rPr>
                <w:rFonts w:ascii="Times New Roman" w:hAnsi="Times New Roman" w:hint="eastAsia"/>
                <w:sz w:val="18"/>
                <w:szCs w:val="18"/>
              </w:rPr>
              <w:t>p</w:t>
            </w:r>
            <w:r w:rsidRPr="00FB5378">
              <w:rPr>
                <w:rFonts w:ascii="Times New Roman" w:hAnsi="Times New Roman"/>
                <w:sz w:val="18"/>
                <w:szCs w:val="18"/>
              </w:rPr>
              <w:t>lug-in.</w:t>
            </w:r>
          </w:p>
        </w:tc>
        <w:tc>
          <w:tcPr>
            <w:tcW w:w="1843" w:type="dxa"/>
          </w:tcPr>
          <w:p w14:paraId="264119AE" w14:textId="77777777" w:rsidR="004F1C52" w:rsidRPr="00FB5378" w:rsidRDefault="004F1C52" w:rsidP="008556B0">
            <w:pPr>
              <w:jc w:val="left"/>
              <w:rPr>
                <w:rFonts w:ascii="Times New Roman" w:hAnsi="Times New Roman"/>
                <w:sz w:val="18"/>
                <w:szCs w:val="18"/>
              </w:rPr>
            </w:pPr>
            <w:r w:rsidRPr="00FB5378">
              <w:rPr>
                <w:rFonts w:ascii="Times New Roman" w:hAnsi="Times New Roman"/>
                <w:sz w:val="18"/>
                <w:szCs w:val="18"/>
              </w:rPr>
              <w:t>1-99</w:t>
            </w:r>
          </w:p>
        </w:tc>
        <w:tc>
          <w:tcPr>
            <w:tcW w:w="1665" w:type="dxa"/>
          </w:tcPr>
          <w:p w14:paraId="2A82FCCF" w14:textId="77777777" w:rsidR="004F1C52" w:rsidRPr="00FB5378" w:rsidRDefault="004F1C52"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306D6D91" w14:textId="77777777" w:rsidTr="00CC4644">
        <w:tc>
          <w:tcPr>
            <w:tcW w:w="817" w:type="dxa"/>
            <w:vMerge w:val="restart"/>
          </w:tcPr>
          <w:p w14:paraId="126009E3" w14:textId="77777777" w:rsidR="004C4128" w:rsidRPr="00FB5378" w:rsidRDefault="004C4128" w:rsidP="00673677">
            <w:pPr>
              <w:rPr>
                <w:rFonts w:ascii="Times New Roman" w:hAnsi="Times New Roman"/>
                <w:sz w:val="18"/>
                <w:szCs w:val="18"/>
              </w:rPr>
            </w:pPr>
            <w:r w:rsidRPr="00FB5378">
              <w:rPr>
                <w:sz w:val="18"/>
                <w:szCs w:val="18"/>
              </w:rPr>
              <w:t>General comma</w:t>
            </w:r>
            <w:r w:rsidRPr="00FB5378">
              <w:rPr>
                <w:sz w:val="18"/>
                <w:szCs w:val="18"/>
              </w:rPr>
              <w:lastRenderedPageBreak/>
              <w:t>nd execution, Remote command, File transport, Terminal connection</w:t>
            </w:r>
          </w:p>
        </w:tc>
        <w:tc>
          <w:tcPr>
            <w:tcW w:w="2268" w:type="dxa"/>
          </w:tcPr>
          <w:p w14:paraId="0967FDFE"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lastRenderedPageBreak/>
              <w:t>ssh.port.number</w:t>
            </w:r>
          </w:p>
        </w:tc>
        <w:tc>
          <w:tcPr>
            <w:tcW w:w="2977" w:type="dxa"/>
          </w:tcPr>
          <w:p w14:paraId="7587B969" w14:textId="77777777" w:rsidR="004C4128" w:rsidRPr="00FB5378" w:rsidRDefault="004C4128" w:rsidP="00F615FE">
            <w:pPr>
              <w:jc w:val="left"/>
              <w:rPr>
                <w:rFonts w:ascii="Times New Roman" w:hAnsi="Times New Roman"/>
                <w:sz w:val="18"/>
                <w:szCs w:val="18"/>
              </w:rPr>
            </w:pPr>
            <w:r w:rsidRPr="00FB5378">
              <w:rPr>
                <w:rFonts w:ascii="Times New Roman" w:hAnsi="Times New Roman"/>
                <w:sz w:val="18"/>
                <w:szCs w:val="18"/>
              </w:rPr>
              <w:t>Specifies the SSH port number of the operation target device</w:t>
            </w:r>
            <w:r w:rsidRPr="00FB5378">
              <w:rPr>
                <w:rFonts w:ascii="Times New Roman" w:hAnsi="Times New Roman" w:hint="eastAsia"/>
                <w:sz w:val="18"/>
                <w:szCs w:val="18"/>
              </w:rPr>
              <w:t>.</w:t>
            </w:r>
          </w:p>
        </w:tc>
        <w:tc>
          <w:tcPr>
            <w:tcW w:w="1843" w:type="dxa"/>
          </w:tcPr>
          <w:p w14:paraId="72E0DD90"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0-65535</w:t>
            </w:r>
          </w:p>
        </w:tc>
        <w:tc>
          <w:tcPr>
            <w:tcW w:w="1665" w:type="dxa"/>
          </w:tcPr>
          <w:p w14:paraId="37A0D739"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22</w:t>
            </w:r>
          </w:p>
        </w:tc>
      </w:tr>
      <w:tr w:rsidR="004C4128" w:rsidRPr="00FB5378" w14:paraId="51BA680D" w14:textId="77777777" w:rsidTr="00CC4644">
        <w:tc>
          <w:tcPr>
            <w:tcW w:w="817" w:type="dxa"/>
            <w:vMerge/>
            <w:vAlign w:val="center"/>
          </w:tcPr>
          <w:p w14:paraId="71110E91" w14:textId="77777777" w:rsidR="004C4128" w:rsidRPr="00FB5378" w:rsidRDefault="004C4128" w:rsidP="00673677">
            <w:pPr>
              <w:rPr>
                <w:rFonts w:ascii="Times New Roman" w:hAnsi="Times New Roman"/>
                <w:sz w:val="18"/>
                <w:szCs w:val="18"/>
              </w:rPr>
            </w:pPr>
          </w:p>
        </w:tc>
        <w:tc>
          <w:tcPr>
            <w:tcW w:w="2268" w:type="dxa"/>
          </w:tcPr>
          <w:p w14:paraId="3668C80A"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telnet.port.number</w:t>
            </w:r>
          </w:p>
        </w:tc>
        <w:tc>
          <w:tcPr>
            <w:tcW w:w="2977" w:type="dxa"/>
          </w:tcPr>
          <w:p w14:paraId="6CCEE8BE" w14:textId="77777777" w:rsidR="004C4128" w:rsidRPr="00FB5378" w:rsidRDefault="004C4128" w:rsidP="00F615FE">
            <w:pPr>
              <w:jc w:val="left"/>
              <w:rPr>
                <w:rFonts w:ascii="Times New Roman" w:hAnsi="Times New Roman"/>
                <w:sz w:val="18"/>
                <w:szCs w:val="18"/>
              </w:rPr>
            </w:pPr>
            <w:r w:rsidRPr="00FB5378">
              <w:rPr>
                <w:rFonts w:ascii="Times New Roman" w:hAnsi="Times New Roman"/>
                <w:sz w:val="18"/>
                <w:szCs w:val="18"/>
              </w:rPr>
              <w:t xml:space="preserve">Specifies the </w:t>
            </w:r>
            <w:r w:rsidRPr="00FB5378">
              <w:rPr>
                <w:rFonts w:ascii="Times New Roman" w:hAnsi="Times New Roman" w:hint="eastAsia"/>
                <w:sz w:val="18"/>
                <w:szCs w:val="18"/>
              </w:rPr>
              <w:t>Telnet</w:t>
            </w:r>
            <w:r w:rsidRPr="00FB5378">
              <w:rPr>
                <w:rFonts w:ascii="Times New Roman" w:hAnsi="Times New Roman"/>
                <w:sz w:val="18"/>
                <w:szCs w:val="18"/>
              </w:rPr>
              <w:t xml:space="preserve"> port number of </w:t>
            </w:r>
            <w:r w:rsidRPr="00FB5378">
              <w:rPr>
                <w:rFonts w:ascii="Times New Roman" w:hAnsi="Times New Roman"/>
                <w:sz w:val="18"/>
                <w:szCs w:val="18"/>
              </w:rPr>
              <w:lastRenderedPageBreak/>
              <w:t>the operation target device</w:t>
            </w:r>
            <w:r w:rsidRPr="00FB5378">
              <w:rPr>
                <w:rFonts w:ascii="Times New Roman" w:hAnsi="Times New Roman" w:hint="eastAsia"/>
                <w:sz w:val="18"/>
                <w:szCs w:val="18"/>
              </w:rPr>
              <w:t>.</w:t>
            </w:r>
          </w:p>
        </w:tc>
        <w:tc>
          <w:tcPr>
            <w:tcW w:w="1843" w:type="dxa"/>
          </w:tcPr>
          <w:p w14:paraId="58C3BB4E"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lastRenderedPageBreak/>
              <w:t>0-65535</w:t>
            </w:r>
          </w:p>
        </w:tc>
        <w:tc>
          <w:tcPr>
            <w:tcW w:w="1665" w:type="dxa"/>
          </w:tcPr>
          <w:p w14:paraId="67F589F5"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23</w:t>
            </w:r>
          </w:p>
        </w:tc>
      </w:tr>
      <w:tr w:rsidR="004C4128" w:rsidRPr="00FB5378" w14:paraId="1AAF4FE0" w14:textId="77777777" w:rsidTr="00CC4644">
        <w:tc>
          <w:tcPr>
            <w:tcW w:w="817" w:type="dxa"/>
            <w:vMerge/>
          </w:tcPr>
          <w:p w14:paraId="773691B6" w14:textId="77777777" w:rsidR="004C4128" w:rsidRPr="00FB5378" w:rsidRDefault="004C4128" w:rsidP="00673677">
            <w:pPr>
              <w:rPr>
                <w:rFonts w:ascii="Times New Roman" w:hAnsi="Times New Roman"/>
                <w:sz w:val="18"/>
                <w:szCs w:val="18"/>
              </w:rPr>
            </w:pPr>
          </w:p>
        </w:tc>
        <w:tc>
          <w:tcPr>
            <w:tcW w:w="2268" w:type="dxa"/>
          </w:tcPr>
          <w:p w14:paraId="0380EEE7"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plugin.terminal.prompt.account</w:t>
            </w:r>
          </w:p>
        </w:tc>
        <w:tc>
          <w:tcPr>
            <w:tcW w:w="2977" w:type="dxa"/>
          </w:tcPr>
          <w:p w14:paraId="0459CA18" w14:textId="77777777" w:rsidR="004C4128" w:rsidRPr="00FB5378" w:rsidRDefault="004C4128" w:rsidP="009B49E3">
            <w:pPr>
              <w:jc w:val="left"/>
              <w:rPr>
                <w:rFonts w:ascii="Times New Roman" w:hAnsi="Times New Roman"/>
                <w:sz w:val="18"/>
                <w:szCs w:val="18"/>
              </w:rPr>
            </w:pPr>
            <w:r w:rsidRPr="00FB5378">
              <w:rPr>
                <w:rFonts w:ascii="Times New Roman" w:hAnsi="Times New Roman" w:hint="eastAsia"/>
                <w:sz w:val="18"/>
                <w:szCs w:val="18"/>
              </w:rPr>
              <w:t xml:space="preserve">Specifies a regular expression used for the account entry prompt of the terminal </w:t>
            </w:r>
            <w:r w:rsidRPr="00FB5378">
              <w:rPr>
                <w:rFonts w:ascii="Times New Roman" w:hAnsi="Times New Roman"/>
                <w:sz w:val="18"/>
                <w:szCs w:val="18"/>
              </w:rPr>
              <w:t>connection</w:t>
            </w:r>
            <w:r w:rsidRPr="00FB5378">
              <w:rPr>
                <w:rFonts w:ascii="Times New Roman" w:hAnsi="Times New Roman" w:hint="eastAsia"/>
                <w:sz w:val="18"/>
                <w:szCs w:val="18"/>
              </w:rPr>
              <w:t xml:space="preserve"> </w:t>
            </w:r>
            <w:r w:rsidRPr="00FB5378">
              <w:rPr>
                <w:rFonts w:ascii="Times New Roman" w:hAnsi="Times New Roman"/>
                <w:sz w:val="18"/>
                <w:szCs w:val="18"/>
              </w:rPr>
              <w:t>plug-in</w:t>
            </w:r>
            <w:r w:rsidRPr="00FB5378">
              <w:rPr>
                <w:rFonts w:ascii="Times New Roman" w:hAnsi="Times New Roman" w:hint="eastAsia"/>
                <w:sz w:val="18"/>
                <w:szCs w:val="18"/>
              </w:rPr>
              <w:t>.</w:t>
            </w:r>
          </w:p>
        </w:tc>
        <w:tc>
          <w:tcPr>
            <w:tcW w:w="1843" w:type="dxa"/>
          </w:tcPr>
          <w:p w14:paraId="03AABAB6"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Character string </w:t>
            </w:r>
            <w:r w:rsidRPr="00FB5378">
              <w:rPr>
                <w:rFonts w:ascii="Times New Roman" w:hAnsi="Times New Roman" w:hint="eastAsia"/>
                <w:sz w:val="18"/>
                <w:szCs w:val="18"/>
              </w:rPr>
              <w:t xml:space="preserve">of </w:t>
            </w:r>
            <w:r w:rsidRPr="00FB5378">
              <w:rPr>
                <w:rFonts w:ascii="Times New Roman" w:hAnsi="Times New Roman"/>
                <w:sz w:val="18"/>
                <w:szCs w:val="18"/>
              </w:rPr>
              <w:t>1-1,024</w:t>
            </w:r>
            <w:r w:rsidRPr="00FB5378">
              <w:rPr>
                <w:rFonts w:ascii="Times New Roman" w:hAnsi="Times New Roman" w:hint="eastAsia"/>
                <w:sz w:val="18"/>
                <w:szCs w:val="18"/>
              </w:rPr>
              <w:t xml:space="preserve"> characters</w:t>
            </w:r>
          </w:p>
        </w:tc>
        <w:tc>
          <w:tcPr>
            <w:tcW w:w="1665" w:type="dxa"/>
          </w:tcPr>
          <w:p w14:paraId="47C9903D"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login|Login Name|Username|UserName</w:t>
            </w:r>
          </w:p>
        </w:tc>
      </w:tr>
      <w:tr w:rsidR="004C4128" w:rsidRPr="00FB5378" w14:paraId="41586A1B" w14:textId="77777777" w:rsidTr="00CC4644">
        <w:tc>
          <w:tcPr>
            <w:tcW w:w="817" w:type="dxa"/>
            <w:vMerge/>
            <w:vAlign w:val="center"/>
          </w:tcPr>
          <w:p w14:paraId="52980470" w14:textId="77777777" w:rsidR="004C4128" w:rsidRPr="00FB5378" w:rsidRDefault="004C4128" w:rsidP="00673677">
            <w:pPr>
              <w:rPr>
                <w:rFonts w:ascii="Times New Roman" w:hAnsi="Times New Roman"/>
                <w:sz w:val="18"/>
                <w:szCs w:val="18"/>
              </w:rPr>
            </w:pPr>
          </w:p>
        </w:tc>
        <w:tc>
          <w:tcPr>
            <w:tcW w:w="2268" w:type="dxa"/>
          </w:tcPr>
          <w:p w14:paraId="2CEF2224"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plugin.terminal.prompt.password</w:t>
            </w:r>
          </w:p>
        </w:tc>
        <w:tc>
          <w:tcPr>
            <w:tcW w:w="2977" w:type="dxa"/>
          </w:tcPr>
          <w:p w14:paraId="6CFD96AB" w14:textId="77777777" w:rsidR="004C4128" w:rsidRPr="00FB5378" w:rsidRDefault="004C4128" w:rsidP="009B49E3">
            <w:pPr>
              <w:jc w:val="left"/>
              <w:rPr>
                <w:rFonts w:ascii="Times New Roman" w:hAnsi="Times New Roman"/>
                <w:sz w:val="18"/>
                <w:szCs w:val="18"/>
              </w:rPr>
            </w:pPr>
            <w:r w:rsidRPr="00FB5378">
              <w:rPr>
                <w:rFonts w:ascii="Times New Roman" w:hAnsi="Times New Roman" w:hint="eastAsia"/>
                <w:sz w:val="18"/>
                <w:szCs w:val="18"/>
              </w:rPr>
              <w:t xml:space="preserve">Specifies a regular expression used for the password entry prompt of the terminal </w:t>
            </w:r>
            <w:r w:rsidRPr="00FB5378">
              <w:rPr>
                <w:rFonts w:ascii="Times New Roman" w:hAnsi="Times New Roman"/>
                <w:sz w:val="18"/>
                <w:szCs w:val="18"/>
              </w:rPr>
              <w:t>connection</w:t>
            </w:r>
            <w:r w:rsidRPr="00FB5378">
              <w:rPr>
                <w:rFonts w:ascii="Times New Roman" w:hAnsi="Times New Roman" w:hint="eastAsia"/>
                <w:sz w:val="18"/>
                <w:szCs w:val="18"/>
              </w:rPr>
              <w:t xml:space="preserve"> </w:t>
            </w:r>
            <w:r w:rsidRPr="00FB5378">
              <w:rPr>
                <w:rFonts w:ascii="Times New Roman" w:hAnsi="Times New Roman"/>
                <w:sz w:val="18"/>
                <w:szCs w:val="18"/>
              </w:rPr>
              <w:t>plug-in</w:t>
            </w:r>
            <w:r w:rsidRPr="00FB5378">
              <w:rPr>
                <w:rFonts w:ascii="Times New Roman" w:hAnsi="Times New Roman" w:hint="eastAsia"/>
                <w:sz w:val="18"/>
                <w:szCs w:val="18"/>
              </w:rPr>
              <w:t>.</w:t>
            </w:r>
          </w:p>
        </w:tc>
        <w:tc>
          <w:tcPr>
            <w:tcW w:w="1843" w:type="dxa"/>
          </w:tcPr>
          <w:p w14:paraId="578A04EC"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Character string </w:t>
            </w:r>
            <w:r w:rsidRPr="00FB5378">
              <w:rPr>
                <w:rFonts w:ascii="Times New Roman" w:hAnsi="Times New Roman" w:hint="eastAsia"/>
                <w:sz w:val="18"/>
                <w:szCs w:val="18"/>
              </w:rPr>
              <w:t xml:space="preserve">of </w:t>
            </w:r>
            <w:r w:rsidRPr="00FB5378">
              <w:rPr>
                <w:rFonts w:ascii="Times New Roman" w:hAnsi="Times New Roman"/>
                <w:sz w:val="18"/>
                <w:szCs w:val="18"/>
              </w:rPr>
              <w:t>1-1,024</w:t>
            </w:r>
            <w:r w:rsidRPr="00FB5378">
              <w:rPr>
                <w:rFonts w:ascii="Times New Roman" w:hAnsi="Times New Roman" w:hint="eastAsia"/>
                <w:sz w:val="18"/>
                <w:szCs w:val="18"/>
              </w:rPr>
              <w:t xml:space="preserve"> characters</w:t>
            </w:r>
          </w:p>
        </w:tc>
        <w:tc>
          <w:tcPr>
            <w:tcW w:w="1665" w:type="dxa"/>
          </w:tcPr>
          <w:p w14:paraId="64EBB3AA"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password|Password|PassWord</w:t>
            </w:r>
          </w:p>
        </w:tc>
      </w:tr>
      <w:tr w:rsidR="004C4128" w:rsidRPr="00FB5378" w14:paraId="5A549129" w14:textId="77777777" w:rsidTr="00CC4644">
        <w:tc>
          <w:tcPr>
            <w:tcW w:w="817" w:type="dxa"/>
            <w:vMerge/>
            <w:vAlign w:val="center"/>
          </w:tcPr>
          <w:p w14:paraId="77EB767B" w14:textId="77777777" w:rsidR="004C4128" w:rsidRPr="00FB5378" w:rsidRDefault="004C4128" w:rsidP="00673677">
            <w:pPr>
              <w:rPr>
                <w:rFonts w:ascii="Times New Roman" w:hAnsi="Times New Roman"/>
                <w:sz w:val="18"/>
                <w:szCs w:val="18"/>
              </w:rPr>
            </w:pPr>
          </w:p>
        </w:tc>
        <w:tc>
          <w:tcPr>
            <w:tcW w:w="2268" w:type="dxa"/>
          </w:tcPr>
          <w:p w14:paraId="1F2D435F"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telnet.connect.wait</w:t>
            </w:r>
          </w:p>
        </w:tc>
        <w:tc>
          <w:tcPr>
            <w:tcW w:w="2977" w:type="dxa"/>
          </w:tcPr>
          <w:p w14:paraId="267E6290" w14:textId="77777777" w:rsidR="004C4128" w:rsidRPr="00FB5378" w:rsidRDefault="004C4128" w:rsidP="00673677">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the waiting time (seconds) until the standard output is returned after a Telnet connection is established with the operation target device.</w:t>
            </w:r>
          </w:p>
        </w:tc>
        <w:tc>
          <w:tcPr>
            <w:tcW w:w="1843" w:type="dxa"/>
          </w:tcPr>
          <w:p w14:paraId="5997F9FD"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365E4A49"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60</w:t>
            </w:r>
          </w:p>
        </w:tc>
      </w:tr>
      <w:tr w:rsidR="004C4128" w:rsidRPr="00FB5378" w14:paraId="26208550" w14:textId="77777777" w:rsidTr="00CC4644">
        <w:tc>
          <w:tcPr>
            <w:tcW w:w="817" w:type="dxa"/>
            <w:vMerge/>
          </w:tcPr>
          <w:p w14:paraId="7951A609" w14:textId="77777777" w:rsidR="004C4128" w:rsidRPr="00FB5378" w:rsidRDefault="004C4128" w:rsidP="00673677">
            <w:pPr>
              <w:rPr>
                <w:rFonts w:ascii="Times New Roman" w:hAnsi="Times New Roman"/>
                <w:sz w:val="18"/>
                <w:szCs w:val="18"/>
              </w:rPr>
            </w:pPr>
          </w:p>
        </w:tc>
        <w:tc>
          <w:tcPr>
            <w:tcW w:w="2268" w:type="dxa"/>
          </w:tcPr>
          <w:p w14:paraId="4C5BA6CC"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ssh.connect.retry.times</w:t>
            </w:r>
          </w:p>
        </w:tc>
        <w:tc>
          <w:tcPr>
            <w:tcW w:w="2977" w:type="dxa"/>
          </w:tcPr>
          <w:p w14:paraId="731ABFF1" w14:textId="77777777" w:rsidR="004C4128" w:rsidRPr="00FB5378" w:rsidRDefault="004C4128" w:rsidP="00673677">
            <w:pPr>
              <w:jc w:val="left"/>
              <w:rPr>
                <w:rFonts w:ascii="Times New Roman" w:hAnsi="Times New Roman"/>
                <w:sz w:val="18"/>
                <w:szCs w:val="18"/>
              </w:rPr>
            </w:pPr>
            <w:r w:rsidRPr="00FB5378">
              <w:rPr>
                <w:rFonts w:ascii="Times New Roman" w:hAnsi="Times New Roman"/>
                <w:sz w:val="18"/>
                <w:szCs w:val="18"/>
              </w:rPr>
              <w:t>Specifies the number of retries, in the event of a failed SSH connection to the operation target device.</w:t>
            </w:r>
          </w:p>
        </w:tc>
        <w:tc>
          <w:tcPr>
            <w:tcW w:w="1843" w:type="dxa"/>
          </w:tcPr>
          <w:p w14:paraId="6442669A"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0-100</w:t>
            </w:r>
          </w:p>
        </w:tc>
        <w:tc>
          <w:tcPr>
            <w:tcW w:w="1665" w:type="dxa"/>
          </w:tcPr>
          <w:p w14:paraId="62670B11"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1A13A849" w14:textId="77777777" w:rsidTr="00CC4644">
        <w:tc>
          <w:tcPr>
            <w:tcW w:w="817" w:type="dxa"/>
            <w:vMerge/>
            <w:vAlign w:val="center"/>
          </w:tcPr>
          <w:p w14:paraId="48A70463" w14:textId="77777777" w:rsidR="004C4128" w:rsidRPr="00FB5378" w:rsidRDefault="004C4128" w:rsidP="002D0C6E">
            <w:pPr>
              <w:rPr>
                <w:rFonts w:ascii="Times New Roman" w:hAnsi="Times New Roman"/>
                <w:sz w:val="18"/>
                <w:szCs w:val="18"/>
              </w:rPr>
            </w:pPr>
          </w:p>
        </w:tc>
        <w:tc>
          <w:tcPr>
            <w:tcW w:w="2268" w:type="dxa"/>
          </w:tcPr>
          <w:p w14:paraId="4A6017E4"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ssh.connect.retry.interval</w:t>
            </w:r>
          </w:p>
        </w:tc>
        <w:tc>
          <w:tcPr>
            <w:tcW w:w="2977" w:type="dxa"/>
          </w:tcPr>
          <w:p w14:paraId="63815C12"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 xml:space="preserve">Specifies </w:t>
            </w:r>
            <w:r w:rsidRPr="00FB5378">
              <w:rPr>
                <w:rFonts w:ascii="Times New Roman" w:hAnsi="Times New Roman"/>
                <w:sz w:val="18"/>
                <w:szCs w:val="18"/>
              </w:rPr>
              <w:t>the interval (seconds) between retries, in the event of a failed SSH connection to the operation target device.</w:t>
            </w:r>
          </w:p>
        </w:tc>
        <w:tc>
          <w:tcPr>
            <w:tcW w:w="1843" w:type="dxa"/>
          </w:tcPr>
          <w:p w14:paraId="74B5FAFF"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046B0E63"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10</w:t>
            </w:r>
          </w:p>
        </w:tc>
      </w:tr>
      <w:tr w:rsidR="004C4128" w:rsidRPr="00FB5378" w14:paraId="49DB4CB6" w14:textId="77777777" w:rsidTr="00CC4644">
        <w:tc>
          <w:tcPr>
            <w:tcW w:w="817" w:type="dxa"/>
            <w:vMerge/>
            <w:vAlign w:val="center"/>
          </w:tcPr>
          <w:p w14:paraId="7F2BB475" w14:textId="77777777" w:rsidR="004C4128" w:rsidRPr="00FB5378" w:rsidRDefault="004C4128" w:rsidP="002D0C6E">
            <w:pPr>
              <w:rPr>
                <w:rFonts w:ascii="Times New Roman" w:hAnsi="Times New Roman"/>
                <w:sz w:val="18"/>
                <w:szCs w:val="18"/>
              </w:rPr>
            </w:pPr>
          </w:p>
        </w:tc>
        <w:tc>
          <w:tcPr>
            <w:tcW w:w="2268" w:type="dxa"/>
          </w:tcPr>
          <w:p w14:paraId="4AB6F8B2"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wmi.connect.retry.times</w:t>
            </w:r>
          </w:p>
        </w:tc>
        <w:tc>
          <w:tcPr>
            <w:tcW w:w="2977" w:type="dxa"/>
          </w:tcPr>
          <w:p w14:paraId="686F98CE"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Specifies the number of retries, in the event of a failed </w:t>
            </w:r>
            <w:r w:rsidRPr="00FB5378">
              <w:rPr>
                <w:rFonts w:ascii="Times New Roman" w:hAnsi="Times New Roman" w:hint="eastAsia"/>
                <w:sz w:val="18"/>
                <w:szCs w:val="18"/>
              </w:rPr>
              <w:t>WMI</w:t>
            </w:r>
            <w:r w:rsidRPr="00FB5378">
              <w:rPr>
                <w:rFonts w:ascii="Times New Roman" w:hAnsi="Times New Roman"/>
                <w:sz w:val="18"/>
                <w:szCs w:val="18"/>
              </w:rPr>
              <w:t xml:space="preserve"> connection to the operation target device.</w:t>
            </w:r>
          </w:p>
        </w:tc>
        <w:tc>
          <w:tcPr>
            <w:tcW w:w="1843" w:type="dxa"/>
          </w:tcPr>
          <w:p w14:paraId="1C46165E"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0-100</w:t>
            </w:r>
          </w:p>
        </w:tc>
        <w:tc>
          <w:tcPr>
            <w:tcW w:w="1665" w:type="dxa"/>
          </w:tcPr>
          <w:p w14:paraId="47D4CD78"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3D5E3E04" w14:textId="77777777" w:rsidTr="00CC4644">
        <w:tc>
          <w:tcPr>
            <w:tcW w:w="817" w:type="dxa"/>
            <w:vMerge/>
            <w:vAlign w:val="center"/>
          </w:tcPr>
          <w:p w14:paraId="7D1AACF8" w14:textId="77777777" w:rsidR="004C4128" w:rsidRPr="00FB5378" w:rsidRDefault="004C4128" w:rsidP="002D0C6E">
            <w:pPr>
              <w:rPr>
                <w:rFonts w:ascii="Times New Roman" w:hAnsi="Times New Roman"/>
                <w:sz w:val="18"/>
                <w:szCs w:val="18"/>
              </w:rPr>
            </w:pPr>
          </w:p>
        </w:tc>
        <w:tc>
          <w:tcPr>
            <w:tcW w:w="2268" w:type="dxa"/>
          </w:tcPr>
          <w:p w14:paraId="036A918C"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wmi.connect.retry.interval</w:t>
            </w:r>
          </w:p>
        </w:tc>
        <w:tc>
          <w:tcPr>
            <w:tcW w:w="2977" w:type="dxa"/>
          </w:tcPr>
          <w:p w14:paraId="2A5E4742"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 xml:space="preserve">Specifies </w:t>
            </w:r>
            <w:r w:rsidRPr="00FB5378">
              <w:rPr>
                <w:rFonts w:ascii="Times New Roman" w:hAnsi="Times New Roman"/>
                <w:sz w:val="18"/>
                <w:szCs w:val="18"/>
              </w:rPr>
              <w:t xml:space="preserve">the interval (seconds) between retries, in the event of a failed </w:t>
            </w:r>
            <w:r w:rsidRPr="00FB5378">
              <w:rPr>
                <w:rFonts w:ascii="Times New Roman" w:hAnsi="Times New Roman" w:hint="eastAsia"/>
                <w:sz w:val="18"/>
                <w:szCs w:val="18"/>
              </w:rPr>
              <w:t>WMI</w:t>
            </w:r>
            <w:r w:rsidRPr="00FB5378">
              <w:rPr>
                <w:rFonts w:ascii="Times New Roman" w:hAnsi="Times New Roman"/>
                <w:sz w:val="18"/>
                <w:szCs w:val="18"/>
              </w:rPr>
              <w:t xml:space="preserve"> connection to the operation target device.</w:t>
            </w:r>
          </w:p>
        </w:tc>
        <w:tc>
          <w:tcPr>
            <w:tcW w:w="1843" w:type="dxa"/>
          </w:tcPr>
          <w:p w14:paraId="7DE06692"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24CBE6B4"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10</w:t>
            </w:r>
          </w:p>
        </w:tc>
      </w:tr>
      <w:tr w:rsidR="004C4128" w:rsidRPr="00FB5378" w14:paraId="45258232" w14:textId="77777777" w:rsidTr="00CC4644">
        <w:tc>
          <w:tcPr>
            <w:tcW w:w="817" w:type="dxa"/>
            <w:vMerge/>
            <w:vAlign w:val="center"/>
          </w:tcPr>
          <w:p w14:paraId="637DE2E3" w14:textId="77777777" w:rsidR="004C4128" w:rsidRPr="00FB5378" w:rsidRDefault="004C4128" w:rsidP="002D0C6E">
            <w:pPr>
              <w:rPr>
                <w:rFonts w:ascii="Times New Roman" w:hAnsi="Times New Roman"/>
                <w:sz w:val="18"/>
                <w:szCs w:val="18"/>
              </w:rPr>
            </w:pPr>
          </w:p>
        </w:tc>
        <w:tc>
          <w:tcPr>
            <w:tcW w:w="2268" w:type="dxa"/>
          </w:tcPr>
          <w:p w14:paraId="6F760A95"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telnet.connect.retry.times</w:t>
            </w:r>
          </w:p>
        </w:tc>
        <w:tc>
          <w:tcPr>
            <w:tcW w:w="2977" w:type="dxa"/>
          </w:tcPr>
          <w:p w14:paraId="1E80FA74"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Specifies the number of retries, in the event of a failed </w:t>
            </w:r>
            <w:r w:rsidRPr="00FB5378">
              <w:rPr>
                <w:rFonts w:ascii="Times New Roman" w:hAnsi="Times New Roman" w:hint="eastAsia"/>
                <w:sz w:val="18"/>
                <w:szCs w:val="18"/>
              </w:rPr>
              <w:t>Telnet</w:t>
            </w:r>
            <w:r w:rsidRPr="00FB5378">
              <w:rPr>
                <w:rFonts w:ascii="Times New Roman" w:hAnsi="Times New Roman"/>
                <w:sz w:val="18"/>
                <w:szCs w:val="18"/>
              </w:rPr>
              <w:t xml:space="preserve"> connection to the operation target device.</w:t>
            </w:r>
          </w:p>
        </w:tc>
        <w:tc>
          <w:tcPr>
            <w:tcW w:w="1843" w:type="dxa"/>
          </w:tcPr>
          <w:p w14:paraId="55150596"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0-100</w:t>
            </w:r>
          </w:p>
        </w:tc>
        <w:tc>
          <w:tcPr>
            <w:tcW w:w="1665" w:type="dxa"/>
          </w:tcPr>
          <w:p w14:paraId="22843658"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293FA1B5" w14:textId="77777777" w:rsidTr="00CC4644">
        <w:tc>
          <w:tcPr>
            <w:tcW w:w="817" w:type="dxa"/>
            <w:vMerge/>
            <w:vAlign w:val="center"/>
          </w:tcPr>
          <w:p w14:paraId="4B0082CB" w14:textId="77777777" w:rsidR="004C4128" w:rsidRPr="00FB5378" w:rsidRDefault="004C4128" w:rsidP="002D0C6E">
            <w:pPr>
              <w:rPr>
                <w:rFonts w:ascii="Times New Roman" w:hAnsi="Times New Roman"/>
                <w:sz w:val="18"/>
                <w:szCs w:val="18"/>
              </w:rPr>
            </w:pPr>
          </w:p>
        </w:tc>
        <w:tc>
          <w:tcPr>
            <w:tcW w:w="2268" w:type="dxa"/>
          </w:tcPr>
          <w:p w14:paraId="6DA67C49"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telnet.connect.retry.interval</w:t>
            </w:r>
          </w:p>
        </w:tc>
        <w:tc>
          <w:tcPr>
            <w:tcW w:w="2977" w:type="dxa"/>
          </w:tcPr>
          <w:p w14:paraId="26FAF4DB"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 xml:space="preserve">Specifies </w:t>
            </w:r>
            <w:r w:rsidRPr="00FB5378">
              <w:rPr>
                <w:rFonts w:ascii="Times New Roman" w:hAnsi="Times New Roman"/>
                <w:sz w:val="18"/>
                <w:szCs w:val="18"/>
              </w:rPr>
              <w:t xml:space="preserve">the interval (seconds) between retries, in the event of a failed </w:t>
            </w:r>
            <w:r w:rsidRPr="00FB5378">
              <w:rPr>
                <w:rFonts w:ascii="Times New Roman" w:hAnsi="Times New Roman" w:hint="eastAsia"/>
                <w:sz w:val="18"/>
                <w:szCs w:val="18"/>
              </w:rPr>
              <w:t>Telnet</w:t>
            </w:r>
            <w:r w:rsidRPr="00FB5378">
              <w:rPr>
                <w:rFonts w:ascii="Times New Roman" w:hAnsi="Times New Roman"/>
                <w:sz w:val="18"/>
                <w:szCs w:val="18"/>
              </w:rPr>
              <w:t xml:space="preserve"> connection to the operation target device.</w:t>
            </w:r>
          </w:p>
        </w:tc>
        <w:tc>
          <w:tcPr>
            <w:tcW w:w="1843" w:type="dxa"/>
          </w:tcPr>
          <w:p w14:paraId="0490449D"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2DA4E05A"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10</w:t>
            </w:r>
          </w:p>
        </w:tc>
      </w:tr>
      <w:tr w:rsidR="004C4128" w:rsidRPr="00FB5378" w14:paraId="4FFF80AF" w14:textId="77777777" w:rsidTr="00CC4644">
        <w:tc>
          <w:tcPr>
            <w:tcW w:w="817" w:type="dxa"/>
            <w:vMerge/>
            <w:vAlign w:val="center"/>
          </w:tcPr>
          <w:p w14:paraId="092B5B66" w14:textId="77777777" w:rsidR="004C4128" w:rsidRPr="00FB5378" w:rsidRDefault="004C4128" w:rsidP="002D0C6E">
            <w:pPr>
              <w:rPr>
                <w:rFonts w:ascii="Times New Roman" w:hAnsi="Times New Roman"/>
                <w:sz w:val="18"/>
                <w:szCs w:val="18"/>
              </w:rPr>
            </w:pPr>
          </w:p>
        </w:tc>
        <w:tc>
          <w:tcPr>
            <w:tcW w:w="2268" w:type="dxa"/>
          </w:tcPr>
          <w:p w14:paraId="5F5E05D6" w14:textId="77777777" w:rsidR="004C4128" w:rsidRPr="00FB5378" w:rsidRDefault="004C4128" w:rsidP="002D0C6E">
            <w:pPr>
              <w:rPr>
                <w:rFonts w:ascii="Courier New" w:hAnsi="Courier New" w:cs="Courier New"/>
                <w:sz w:val="18"/>
                <w:szCs w:val="18"/>
              </w:rPr>
            </w:pPr>
            <w:r w:rsidRPr="00FB5378">
              <w:rPr>
                <w:sz w:val="18"/>
                <w:szCs w:val="18"/>
              </w:rPr>
              <w:t>plugin.remoteFileAccess.retry.times</w:t>
            </w:r>
          </w:p>
        </w:tc>
        <w:tc>
          <w:tcPr>
            <w:tcW w:w="2977" w:type="dxa"/>
          </w:tcPr>
          <w:p w14:paraId="3512BBE8" w14:textId="77777777" w:rsidR="004C4128" w:rsidRPr="00FB5378" w:rsidRDefault="004C4128" w:rsidP="008556B0">
            <w:pPr>
              <w:jc w:val="left"/>
              <w:rPr>
                <w:rFonts w:ascii="Times New Roman" w:hAnsi="Times New Roman"/>
                <w:sz w:val="18"/>
                <w:szCs w:val="18"/>
              </w:rPr>
            </w:pPr>
            <w:r w:rsidRPr="00FB5378">
              <w:rPr>
                <w:sz w:val="18"/>
                <w:szCs w:val="18"/>
              </w:rPr>
              <w:t>Specif</w:t>
            </w:r>
            <w:r w:rsidRPr="00FB5378">
              <w:rPr>
                <w:rFonts w:hint="eastAsia"/>
                <w:sz w:val="18"/>
                <w:szCs w:val="18"/>
              </w:rPr>
              <w:t>ies</w:t>
            </w:r>
            <w:r w:rsidRPr="00FB5378">
              <w:rPr>
                <w:sz w:val="18"/>
                <w:szCs w:val="18"/>
              </w:rPr>
              <w:t xml:space="preserve"> the number of retry of command or script for target device to operate. These retries are for avoid the temporary errors like such case that the operation target file is opened by </w:t>
            </w:r>
            <w:r w:rsidRPr="00FB5378">
              <w:rPr>
                <w:sz w:val="18"/>
                <w:szCs w:val="18"/>
              </w:rPr>
              <w:lastRenderedPageBreak/>
              <w:t>other process. The interval of retries is fixed in 100ms. The advantage of retry is to avoid errors caused by temporary file access. The disadvantage of retry is that if the file access errors continues while retrying, the plug-in execution will delay. This property is configured in the environment that file access errors are occurred regardless of no problems on the disk or others.</w:t>
            </w:r>
          </w:p>
        </w:tc>
        <w:tc>
          <w:tcPr>
            <w:tcW w:w="1843" w:type="dxa"/>
          </w:tcPr>
          <w:p w14:paraId="2ABF92F7" w14:textId="77777777" w:rsidR="004C4128" w:rsidRPr="00FB5378" w:rsidRDefault="004C4128" w:rsidP="008556B0">
            <w:pPr>
              <w:jc w:val="left"/>
              <w:rPr>
                <w:rFonts w:ascii="Times New Roman" w:hAnsi="Times New Roman"/>
                <w:sz w:val="18"/>
                <w:szCs w:val="18"/>
              </w:rPr>
            </w:pPr>
            <w:r w:rsidRPr="00FB5378">
              <w:rPr>
                <w:rFonts w:hint="eastAsia"/>
                <w:sz w:val="18"/>
                <w:szCs w:val="18"/>
              </w:rPr>
              <w:lastRenderedPageBreak/>
              <w:t>0-100</w:t>
            </w:r>
          </w:p>
        </w:tc>
        <w:tc>
          <w:tcPr>
            <w:tcW w:w="1665" w:type="dxa"/>
          </w:tcPr>
          <w:p w14:paraId="1275E5D9" w14:textId="77777777" w:rsidR="004C4128" w:rsidRPr="00FB5378" w:rsidRDefault="004C4128" w:rsidP="002D0C6E">
            <w:pPr>
              <w:rPr>
                <w:rFonts w:ascii="Times New Roman" w:hAnsi="Times New Roman"/>
                <w:sz w:val="18"/>
                <w:szCs w:val="18"/>
              </w:rPr>
            </w:pPr>
            <w:r w:rsidRPr="00FB5378">
              <w:rPr>
                <w:rFonts w:hint="eastAsia"/>
                <w:sz w:val="18"/>
                <w:szCs w:val="18"/>
              </w:rPr>
              <w:t>0</w:t>
            </w:r>
          </w:p>
        </w:tc>
      </w:tr>
      <w:tr w:rsidR="004C4128" w:rsidRPr="00FB5378" w14:paraId="2CAC9106" w14:textId="77777777" w:rsidTr="00CC4644">
        <w:tc>
          <w:tcPr>
            <w:tcW w:w="817" w:type="dxa"/>
            <w:vMerge/>
            <w:vAlign w:val="center"/>
          </w:tcPr>
          <w:p w14:paraId="17F8A506" w14:textId="77777777" w:rsidR="004C4128" w:rsidRPr="00FB5378" w:rsidRDefault="004C4128" w:rsidP="002D0C6E">
            <w:pPr>
              <w:rPr>
                <w:rFonts w:ascii="Times New Roman" w:hAnsi="Times New Roman"/>
                <w:sz w:val="18"/>
                <w:szCs w:val="18"/>
              </w:rPr>
            </w:pPr>
          </w:p>
        </w:tc>
        <w:tc>
          <w:tcPr>
            <w:tcW w:w="2268" w:type="dxa"/>
          </w:tcPr>
          <w:p w14:paraId="38DF9CCA" w14:textId="77777777" w:rsidR="004C4128" w:rsidRPr="00FB5378" w:rsidRDefault="004C4128" w:rsidP="002D0C6E">
            <w:pPr>
              <w:rPr>
                <w:rFonts w:ascii="Courier New" w:hAnsi="Courier New" w:cs="Courier New"/>
                <w:sz w:val="18"/>
                <w:szCs w:val="18"/>
              </w:rPr>
            </w:pPr>
            <w:r w:rsidRPr="00FB5378">
              <w:rPr>
                <w:sz w:val="18"/>
                <w:szCs w:val="18"/>
              </w:rPr>
              <w:t>ssh.privateKeyFile</w:t>
            </w:r>
          </w:p>
        </w:tc>
        <w:tc>
          <w:tcPr>
            <w:tcW w:w="2977" w:type="dxa"/>
          </w:tcPr>
          <w:p w14:paraId="758EC167" w14:textId="77777777" w:rsidR="004C4128" w:rsidRPr="00FB5378" w:rsidRDefault="004C4128" w:rsidP="008556B0">
            <w:pPr>
              <w:jc w:val="left"/>
              <w:rPr>
                <w:rFonts w:ascii="Times New Roman" w:hAnsi="Times New Roman"/>
                <w:sz w:val="18"/>
                <w:szCs w:val="18"/>
              </w:rPr>
            </w:pPr>
            <w:r w:rsidRPr="00FB5378">
              <w:rPr>
                <w:sz w:val="18"/>
                <w:szCs w:val="18"/>
              </w:rPr>
              <w:t>Specifies the file path of secret key if you use the SSH connection with open key authentication. Specifies the absolute path. Specifies the path phrase correspond to the secret key from build-in service share properties. Be careful that if the secret key is put under the install directory of this product, when uninstalling, the secret key is also be deled.</w:t>
            </w:r>
          </w:p>
        </w:tc>
        <w:tc>
          <w:tcPr>
            <w:tcW w:w="1843" w:type="dxa"/>
          </w:tcPr>
          <w:p w14:paraId="009E8C53"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Character string </w:t>
            </w:r>
            <w:r w:rsidRPr="00FB5378">
              <w:rPr>
                <w:rFonts w:ascii="Times New Roman" w:hAnsi="Times New Roman" w:hint="eastAsia"/>
                <w:sz w:val="18"/>
                <w:szCs w:val="18"/>
              </w:rPr>
              <w:t>of 0</w:t>
            </w:r>
            <w:r w:rsidRPr="00FB5378">
              <w:rPr>
                <w:rFonts w:ascii="Times New Roman" w:hAnsi="Times New Roman"/>
                <w:sz w:val="18"/>
                <w:szCs w:val="18"/>
              </w:rPr>
              <w:t>-</w:t>
            </w:r>
            <w:r w:rsidRPr="00FB5378">
              <w:rPr>
                <w:rFonts w:ascii="Times New Roman" w:hAnsi="Times New Roman" w:hint="eastAsia"/>
                <w:sz w:val="18"/>
                <w:szCs w:val="18"/>
              </w:rPr>
              <w:t>255 characters</w:t>
            </w:r>
          </w:p>
        </w:tc>
        <w:tc>
          <w:tcPr>
            <w:tcW w:w="1665" w:type="dxa"/>
          </w:tcPr>
          <w:p w14:paraId="5D7A0206" w14:textId="77777777" w:rsidR="004C4128" w:rsidRPr="00FB5378" w:rsidRDefault="004C4128" w:rsidP="002D0C6E">
            <w:pPr>
              <w:rPr>
                <w:rFonts w:ascii="Times New Roman" w:hAnsi="Times New Roman"/>
                <w:sz w:val="18"/>
                <w:szCs w:val="18"/>
              </w:rPr>
            </w:pPr>
          </w:p>
        </w:tc>
      </w:tr>
      <w:tr w:rsidR="004C4128" w:rsidRPr="00FB5378" w14:paraId="2711C936" w14:textId="77777777" w:rsidTr="00CC4644">
        <w:tc>
          <w:tcPr>
            <w:tcW w:w="817" w:type="dxa"/>
            <w:vMerge/>
            <w:vAlign w:val="center"/>
          </w:tcPr>
          <w:p w14:paraId="7344673F" w14:textId="77777777" w:rsidR="004C4128" w:rsidRPr="00FB5378" w:rsidRDefault="004C4128" w:rsidP="002D0C6E">
            <w:pPr>
              <w:rPr>
                <w:rFonts w:ascii="Times New Roman" w:hAnsi="Times New Roman"/>
                <w:sz w:val="18"/>
                <w:szCs w:val="18"/>
              </w:rPr>
            </w:pPr>
          </w:p>
        </w:tc>
        <w:tc>
          <w:tcPr>
            <w:tcW w:w="2268" w:type="dxa"/>
          </w:tcPr>
          <w:p w14:paraId="2239D473" w14:textId="77777777" w:rsidR="004C4128" w:rsidRPr="00FB5378" w:rsidRDefault="004C4128" w:rsidP="002D0C6E">
            <w:pPr>
              <w:rPr>
                <w:rFonts w:ascii="Courier New" w:hAnsi="Courier New" w:cs="Courier New"/>
                <w:sz w:val="18"/>
                <w:szCs w:val="18"/>
              </w:rPr>
            </w:pPr>
            <w:r w:rsidRPr="00FB5378">
              <w:rPr>
                <w:sz w:val="18"/>
                <w:szCs w:val="18"/>
              </w:rPr>
              <w:t>plugin.localMode</w:t>
            </w:r>
          </w:p>
        </w:tc>
        <w:tc>
          <w:tcPr>
            <w:tcW w:w="2977" w:type="dxa"/>
          </w:tcPr>
          <w:p w14:paraId="1F97FD4C" w14:textId="77777777" w:rsidR="004C4128" w:rsidRPr="00FB5378" w:rsidRDefault="004C4128" w:rsidP="008556B0">
            <w:pPr>
              <w:jc w:val="left"/>
              <w:rPr>
                <w:rFonts w:ascii="Times New Roman" w:hAnsi="Times New Roman"/>
                <w:sz w:val="18"/>
                <w:szCs w:val="18"/>
              </w:rPr>
            </w:pPr>
            <w:r w:rsidRPr="00FB5378">
              <w:rPr>
                <w:rFonts w:hint="eastAsia"/>
                <w:sz w:val="18"/>
                <w:szCs w:val="18"/>
              </w:rPr>
              <w:t>Configure valid or invalid of the local execution function.</w:t>
            </w:r>
          </w:p>
        </w:tc>
        <w:tc>
          <w:tcPr>
            <w:tcW w:w="1843" w:type="dxa"/>
          </w:tcPr>
          <w:p w14:paraId="24DD04F5" w14:textId="77777777" w:rsidR="004C4128" w:rsidRPr="00FB5378" w:rsidRDefault="004C4128" w:rsidP="008C322A">
            <w:pPr>
              <w:numPr>
                <w:ilvl w:val="0"/>
                <w:numId w:val="28"/>
              </w:numPr>
              <w:rPr>
                <w:sz w:val="18"/>
                <w:szCs w:val="18"/>
              </w:rPr>
            </w:pPr>
            <w:r w:rsidRPr="00FB5378">
              <w:rPr>
                <w:sz w:val="18"/>
                <w:szCs w:val="18"/>
              </w:rPr>
              <w:t>true</w:t>
            </w:r>
            <w:r w:rsidRPr="00FB5378">
              <w:rPr>
                <w:sz w:val="18"/>
                <w:szCs w:val="18"/>
              </w:rPr>
              <w:t>：</w:t>
            </w:r>
            <w:r w:rsidRPr="00FB5378">
              <w:rPr>
                <w:sz w:val="18"/>
                <w:szCs w:val="18"/>
              </w:rPr>
              <w:t>Valid</w:t>
            </w:r>
          </w:p>
          <w:p w14:paraId="4E13F542" w14:textId="77777777" w:rsidR="004C4128" w:rsidRPr="00FB5378" w:rsidRDefault="004C4128" w:rsidP="004B7691">
            <w:pPr>
              <w:numPr>
                <w:ilvl w:val="0"/>
                <w:numId w:val="28"/>
              </w:numPr>
              <w:rPr>
                <w:sz w:val="18"/>
                <w:szCs w:val="18"/>
              </w:rPr>
            </w:pPr>
            <w:r w:rsidRPr="00FB5378">
              <w:rPr>
                <w:sz w:val="18"/>
                <w:szCs w:val="18"/>
              </w:rPr>
              <w:t>false</w:t>
            </w:r>
            <w:r w:rsidRPr="00FB5378">
              <w:rPr>
                <w:sz w:val="18"/>
                <w:szCs w:val="18"/>
              </w:rPr>
              <w:t>：</w:t>
            </w:r>
            <w:r w:rsidRPr="00FB5378">
              <w:rPr>
                <w:sz w:val="18"/>
                <w:szCs w:val="18"/>
              </w:rPr>
              <w:t>Invalid</w:t>
            </w:r>
          </w:p>
        </w:tc>
        <w:tc>
          <w:tcPr>
            <w:tcW w:w="1665" w:type="dxa"/>
          </w:tcPr>
          <w:p w14:paraId="6EB4BF0A" w14:textId="77777777" w:rsidR="004C4128" w:rsidRPr="00FB5378" w:rsidRDefault="004C4128" w:rsidP="002D0C6E">
            <w:pPr>
              <w:rPr>
                <w:rFonts w:ascii="Times New Roman" w:hAnsi="Times New Roman"/>
                <w:sz w:val="18"/>
                <w:szCs w:val="18"/>
              </w:rPr>
            </w:pPr>
            <w:r w:rsidRPr="00FB5378">
              <w:rPr>
                <w:sz w:val="18"/>
                <w:szCs w:val="18"/>
              </w:rPr>
              <w:t>true</w:t>
            </w:r>
          </w:p>
        </w:tc>
      </w:tr>
      <w:tr w:rsidR="004C4128" w:rsidRPr="00FB5378" w14:paraId="16F4E287" w14:textId="77777777" w:rsidTr="00CC4644">
        <w:tc>
          <w:tcPr>
            <w:tcW w:w="817" w:type="dxa"/>
            <w:vMerge/>
            <w:vAlign w:val="center"/>
          </w:tcPr>
          <w:p w14:paraId="7060E9B7" w14:textId="77777777" w:rsidR="004C4128" w:rsidRPr="00FB5378" w:rsidRDefault="004C4128" w:rsidP="002D0C6E">
            <w:pPr>
              <w:rPr>
                <w:rFonts w:ascii="Times New Roman" w:hAnsi="Times New Roman"/>
                <w:sz w:val="18"/>
                <w:szCs w:val="18"/>
              </w:rPr>
            </w:pPr>
          </w:p>
        </w:tc>
        <w:tc>
          <w:tcPr>
            <w:tcW w:w="2268" w:type="dxa"/>
          </w:tcPr>
          <w:p w14:paraId="50F30E29" w14:textId="77777777" w:rsidR="004C4128" w:rsidRPr="00FB5378" w:rsidRDefault="004C4128" w:rsidP="002D0C6E">
            <w:pPr>
              <w:rPr>
                <w:rFonts w:ascii="Courier New" w:hAnsi="Courier New" w:cs="Courier New"/>
                <w:sz w:val="18"/>
                <w:szCs w:val="18"/>
              </w:rPr>
            </w:pPr>
            <w:r w:rsidRPr="00FB5378">
              <w:rPr>
                <w:sz w:val="18"/>
                <w:szCs w:val="18"/>
              </w:rPr>
              <w:t>plugin.remoteCommand.executionDirectory.wmi</w:t>
            </w:r>
          </w:p>
        </w:tc>
        <w:tc>
          <w:tcPr>
            <w:tcW w:w="2977" w:type="dxa"/>
          </w:tcPr>
          <w:p w14:paraId="17731E54" w14:textId="77777777" w:rsidR="004C4128" w:rsidRPr="00FB5378" w:rsidRDefault="004C4128" w:rsidP="008C322A">
            <w:pPr>
              <w:rPr>
                <w:sz w:val="18"/>
                <w:szCs w:val="18"/>
              </w:rPr>
            </w:pPr>
            <w:r w:rsidRPr="00FB5378">
              <w:rPr>
                <w:sz w:val="18"/>
                <w:szCs w:val="18"/>
              </w:rPr>
              <w:t xml:space="preserve">Execution directory in case of </w:t>
            </w:r>
            <w:r w:rsidRPr="00FB5378">
              <w:rPr>
                <w:rFonts w:hint="eastAsia"/>
                <w:sz w:val="18"/>
                <w:szCs w:val="18"/>
              </w:rPr>
              <w:t>setting</w:t>
            </w:r>
            <w:r w:rsidRPr="00FB5378">
              <w:rPr>
                <w:sz w:val="18"/>
                <w:szCs w:val="18"/>
              </w:rPr>
              <w:t xml:space="preserve"> the connection destination to Windows when execute the contents plug-in. The reference order of execution directory is as follows.</w:t>
            </w:r>
          </w:p>
          <w:p w14:paraId="365F316A" w14:textId="77777777" w:rsidR="004C4128" w:rsidRPr="00FB5378" w:rsidRDefault="004C4128" w:rsidP="008C322A">
            <w:pPr>
              <w:rPr>
                <w:sz w:val="18"/>
                <w:szCs w:val="18"/>
              </w:rPr>
            </w:pPr>
            <w:r w:rsidRPr="00FB5378">
              <w:rPr>
                <w:sz w:val="18"/>
                <w:szCs w:val="18"/>
              </w:rPr>
              <w:t>1. The execution directory defined in plug-in definition.</w:t>
            </w:r>
          </w:p>
          <w:p w14:paraId="7CF7927C" w14:textId="77777777" w:rsidR="004C4128" w:rsidRPr="00FB5378" w:rsidRDefault="004C4128" w:rsidP="008C322A">
            <w:pPr>
              <w:rPr>
                <w:sz w:val="18"/>
                <w:szCs w:val="18"/>
              </w:rPr>
            </w:pPr>
            <w:r w:rsidRPr="00FB5378">
              <w:rPr>
                <w:sz w:val="18"/>
                <w:szCs w:val="18"/>
              </w:rPr>
              <w:t>2. The directory specified in this property.</w:t>
            </w:r>
          </w:p>
          <w:p w14:paraId="40BB9D3A" w14:textId="77777777" w:rsidR="004C4128" w:rsidRPr="00FB5378" w:rsidRDefault="004C4128" w:rsidP="008556B0">
            <w:pPr>
              <w:jc w:val="left"/>
              <w:rPr>
                <w:rFonts w:ascii="Times New Roman" w:hAnsi="Times New Roman"/>
                <w:sz w:val="18"/>
                <w:szCs w:val="18"/>
              </w:rPr>
            </w:pPr>
            <w:r w:rsidRPr="00FB5378">
              <w:rPr>
                <w:sz w:val="18"/>
                <w:szCs w:val="18"/>
              </w:rPr>
              <w:t xml:space="preserve">3. The directory defined in </w:t>
            </w:r>
            <w:r w:rsidRPr="00FB5378">
              <w:rPr>
                <w:sz w:val="18"/>
                <w:szCs w:val="18"/>
              </w:rPr>
              <w:lastRenderedPageBreak/>
              <w:t>environment variable %TEMP% at the connection destination Windows machine.</w:t>
            </w:r>
          </w:p>
        </w:tc>
        <w:tc>
          <w:tcPr>
            <w:tcW w:w="1843" w:type="dxa"/>
          </w:tcPr>
          <w:p w14:paraId="788B8F69"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lastRenderedPageBreak/>
              <w:t xml:space="preserve">Character string </w:t>
            </w:r>
            <w:r w:rsidRPr="00FB5378">
              <w:rPr>
                <w:rFonts w:ascii="Times New Roman" w:hAnsi="Times New Roman" w:hint="eastAsia"/>
                <w:sz w:val="18"/>
                <w:szCs w:val="18"/>
              </w:rPr>
              <w:t>of 0</w:t>
            </w:r>
            <w:r w:rsidRPr="00FB5378">
              <w:rPr>
                <w:rFonts w:ascii="Times New Roman" w:hAnsi="Times New Roman"/>
                <w:sz w:val="18"/>
                <w:szCs w:val="18"/>
              </w:rPr>
              <w:t>-</w:t>
            </w:r>
            <w:r w:rsidRPr="00FB5378">
              <w:rPr>
                <w:rFonts w:ascii="Times New Roman" w:hAnsi="Times New Roman" w:hint="eastAsia"/>
                <w:sz w:val="18"/>
                <w:szCs w:val="18"/>
              </w:rPr>
              <w:t>128 characters</w:t>
            </w:r>
          </w:p>
        </w:tc>
        <w:tc>
          <w:tcPr>
            <w:tcW w:w="1665" w:type="dxa"/>
          </w:tcPr>
          <w:p w14:paraId="1D09AB14" w14:textId="77777777" w:rsidR="004C4128" w:rsidRPr="00FB5378" w:rsidRDefault="004C4128" w:rsidP="002D0C6E">
            <w:pPr>
              <w:rPr>
                <w:rFonts w:ascii="Times New Roman" w:hAnsi="Times New Roman"/>
                <w:sz w:val="18"/>
                <w:szCs w:val="18"/>
              </w:rPr>
            </w:pPr>
          </w:p>
        </w:tc>
      </w:tr>
      <w:tr w:rsidR="004C4128" w:rsidRPr="00FB5378" w14:paraId="402E78F1" w14:textId="77777777" w:rsidTr="00CC4644">
        <w:tc>
          <w:tcPr>
            <w:tcW w:w="817" w:type="dxa"/>
            <w:vMerge/>
            <w:vAlign w:val="center"/>
          </w:tcPr>
          <w:p w14:paraId="4BA31ABA" w14:textId="77777777" w:rsidR="004C4128" w:rsidRPr="00FB5378" w:rsidRDefault="004C4128" w:rsidP="002D0C6E">
            <w:pPr>
              <w:rPr>
                <w:rFonts w:ascii="Times New Roman" w:hAnsi="Times New Roman"/>
                <w:sz w:val="18"/>
                <w:szCs w:val="18"/>
              </w:rPr>
            </w:pPr>
          </w:p>
        </w:tc>
        <w:tc>
          <w:tcPr>
            <w:tcW w:w="2268" w:type="dxa"/>
          </w:tcPr>
          <w:p w14:paraId="4B452890" w14:textId="77777777" w:rsidR="004C4128" w:rsidRPr="00FB5378" w:rsidRDefault="004C4128" w:rsidP="002D0C6E">
            <w:pPr>
              <w:rPr>
                <w:sz w:val="18"/>
                <w:szCs w:val="18"/>
              </w:rPr>
            </w:pPr>
            <w:r w:rsidRPr="00FB5378">
              <w:rPr>
                <w:sz w:val="18"/>
                <w:szCs w:val="18"/>
              </w:rPr>
              <w:t>plugin.remoteCommand.executionDirectory.ssh</w:t>
            </w:r>
          </w:p>
        </w:tc>
        <w:tc>
          <w:tcPr>
            <w:tcW w:w="2977" w:type="dxa"/>
          </w:tcPr>
          <w:p w14:paraId="3731F1BB" w14:textId="77777777" w:rsidR="004C4128" w:rsidRPr="00FB5378" w:rsidRDefault="004C4128" w:rsidP="008C322A">
            <w:pPr>
              <w:rPr>
                <w:sz w:val="18"/>
                <w:szCs w:val="18"/>
              </w:rPr>
            </w:pPr>
            <w:r w:rsidRPr="00FB5378">
              <w:rPr>
                <w:sz w:val="18"/>
                <w:szCs w:val="18"/>
              </w:rPr>
              <w:t xml:space="preserve">Execution directory in case of </w:t>
            </w:r>
            <w:r w:rsidRPr="00FB5378">
              <w:rPr>
                <w:rFonts w:hint="eastAsia"/>
                <w:sz w:val="18"/>
                <w:szCs w:val="18"/>
              </w:rPr>
              <w:t>sett</w:t>
            </w:r>
            <w:r w:rsidRPr="00FB5378">
              <w:rPr>
                <w:sz w:val="18"/>
                <w:szCs w:val="18"/>
              </w:rPr>
              <w:t>ing the connection destination to Linux/UNIX when execute the contents plug-in. The reference order of execution directory is as follows.</w:t>
            </w:r>
          </w:p>
          <w:p w14:paraId="12136F79" w14:textId="77777777" w:rsidR="004C4128" w:rsidRPr="00FB5378" w:rsidRDefault="004C4128" w:rsidP="008C322A">
            <w:pPr>
              <w:rPr>
                <w:sz w:val="18"/>
                <w:szCs w:val="18"/>
              </w:rPr>
            </w:pPr>
            <w:r w:rsidRPr="00FB5378">
              <w:rPr>
                <w:sz w:val="18"/>
                <w:szCs w:val="18"/>
              </w:rPr>
              <w:t>1. The execution directory defined in plug-in definition.</w:t>
            </w:r>
          </w:p>
          <w:p w14:paraId="0EA834F3" w14:textId="77777777" w:rsidR="004C4128" w:rsidRPr="00FB5378" w:rsidRDefault="004C4128" w:rsidP="008C322A">
            <w:pPr>
              <w:rPr>
                <w:sz w:val="18"/>
                <w:szCs w:val="18"/>
              </w:rPr>
            </w:pPr>
            <w:r w:rsidRPr="00FB5378">
              <w:rPr>
                <w:sz w:val="18"/>
                <w:szCs w:val="18"/>
              </w:rPr>
              <w:t>2. The directory specified in this property.</w:t>
            </w:r>
          </w:p>
          <w:p w14:paraId="66040666" w14:textId="77777777" w:rsidR="004C4128" w:rsidRPr="00FB5378" w:rsidRDefault="004C4128" w:rsidP="008C322A">
            <w:pPr>
              <w:rPr>
                <w:sz w:val="18"/>
                <w:szCs w:val="18"/>
              </w:rPr>
            </w:pPr>
            <w:r w:rsidRPr="00FB5378">
              <w:rPr>
                <w:sz w:val="18"/>
                <w:szCs w:val="18"/>
              </w:rPr>
              <w:t>3. /tmp</w:t>
            </w:r>
          </w:p>
        </w:tc>
        <w:tc>
          <w:tcPr>
            <w:tcW w:w="1843" w:type="dxa"/>
          </w:tcPr>
          <w:p w14:paraId="437652C4"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Character string </w:t>
            </w:r>
            <w:r w:rsidRPr="00FB5378">
              <w:rPr>
                <w:rFonts w:ascii="Times New Roman" w:hAnsi="Times New Roman" w:hint="eastAsia"/>
                <w:sz w:val="18"/>
                <w:szCs w:val="18"/>
              </w:rPr>
              <w:t>of 0</w:t>
            </w:r>
            <w:r w:rsidRPr="00FB5378">
              <w:rPr>
                <w:rFonts w:ascii="Times New Roman" w:hAnsi="Times New Roman"/>
                <w:sz w:val="18"/>
                <w:szCs w:val="18"/>
              </w:rPr>
              <w:t>-</w:t>
            </w:r>
            <w:r w:rsidRPr="00FB5378">
              <w:rPr>
                <w:rFonts w:ascii="Times New Roman" w:hAnsi="Times New Roman" w:hint="eastAsia"/>
                <w:sz w:val="18"/>
                <w:szCs w:val="18"/>
              </w:rPr>
              <w:t>128 characters</w:t>
            </w:r>
          </w:p>
        </w:tc>
        <w:tc>
          <w:tcPr>
            <w:tcW w:w="1665" w:type="dxa"/>
          </w:tcPr>
          <w:p w14:paraId="2D520FA2" w14:textId="77777777" w:rsidR="004C4128" w:rsidRPr="00FB5378" w:rsidRDefault="004C4128" w:rsidP="002D0C6E">
            <w:pPr>
              <w:rPr>
                <w:rFonts w:ascii="Times New Roman" w:hAnsi="Times New Roman"/>
                <w:sz w:val="18"/>
                <w:szCs w:val="18"/>
              </w:rPr>
            </w:pPr>
          </w:p>
        </w:tc>
      </w:tr>
      <w:tr w:rsidR="004C4128" w:rsidRPr="00FB5378" w14:paraId="59AAB76E" w14:textId="77777777" w:rsidTr="00CC4644">
        <w:tc>
          <w:tcPr>
            <w:tcW w:w="817" w:type="dxa"/>
            <w:vMerge/>
            <w:vAlign w:val="center"/>
          </w:tcPr>
          <w:p w14:paraId="51E28D24" w14:textId="77777777" w:rsidR="004C4128" w:rsidRPr="00FB5378" w:rsidRDefault="004C4128" w:rsidP="002D0C6E">
            <w:pPr>
              <w:rPr>
                <w:rFonts w:ascii="Times New Roman" w:hAnsi="Times New Roman"/>
                <w:sz w:val="18"/>
                <w:szCs w:val="18"/>
              </w:rPr>
            </w:pPr>
          </w:p>
        </w:tc>
        <w:tc>
          <w:tcPr>
            <w:tcW w:w="2268" w:type="dxa"/>
          </w:tcPr>
          <w:p w14:paraId="7B4D84E0" w14:textId="77777777" w:rsidR="004C4128" w:rsidRPr="00FB5378" w:rsidRDefault="004C4128" w:rsidP="002D0C6E">
            <w:pPr>
              <w:rPr>
                <w:sz w:val="18"/>
                <w:szCs w:val="18"/>
              </w:rPr>
            </w:pPr>
            <w:r w:rsidRPr="00FB5378">
              <w:rPr>
                <w:sz w:val="18"/>
                <w:szCs w:val="18"/>
              </w:rPr>
              <w:t>plugin.remoteCommand.workDirectory.ssh</w:t>
            </w:r>
          </w:p>
        </w:tc>
        <w:tc>
          <w:tcPr>
            <w:tcW w:w="2977" w:type="dxa"/>
          </w:tcPr>
          <w:p w14:paraId="67EF8DAB" w14:textId="77777777" w:rsidR="004C4128" w:rsidRPr="00FB5378" w:rsidRDefault="004C4128" w:rsidP="008C322A">
            <w:pPr>
              <w:rPr>
                <w:sz w:val="18"/>
                <w:szCs w:val="18"/>
              </w:rPr>
            </w:pPr>
            <w:r w:rsidRPr="00FB5378">
              <w:rPr>
                <w:sz w:val="18"/>
                <w:szCs w:val="18"/>
              </w:rPr>
              <w:t>The work folder path in case of setting the connection destination to UNIX when execute the file transport or contents plug-in. Specifies absolute path.</w:t>
            </w:r>
          </w:p>
        </w:tc>
        <w:tc>
          <w:tcPr>
            <w:tcW w:w="1843" w:type="dxa"/>
          </w:tcPr>
          <w:p w14:paraId="6C1AC28B"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 xml:space="preserve">Character string </w:t>
            </w:r>
            <w:r w:rsidRPr="00FB5378">
              <w:rPr>
                <w:rFonts w:ascii="Times New Roman" w:hAnsi="Times New Roman" w:hint="eastAsia"/>
                <w:sz w:val="18"/>
                <w:szCs w:val="18"/>
              </w:rPr>
              <w:t>of 1</w:t>
            </w:r>
            <w:r w:rsidRPr="00FB5378">
              <w:rPr>
                <w:rFonts w:ascii="Times New Roman" w:hAnsi="Times New Roman"/>
                <w:sz w:val="18"/>
                <w:szCs w:val="18"/>
              </w:rPr>
              <w:t>-</w:t>
            </w:r>
            <w:r w:rsidRPr="00FB5378">
              <w:rPr>
                <w:rFonts w:ascii="Times New Roman" w:hAnsi="Times New Roman" w:hint="eastAsia"/>
                <w:sz w:val="18"/>
                <w:szCs w:val="18"/>
              </w:rPr>
              <w:t>128 characters</w:t>
            </w:r>
          </w:p>
        </w:tc>
        <w:tc>
          <w:tcPr>
            <w:tcW w:w="1665" w:type="dxa"/>
          </w:tcPr>
          <w:p w14:paraId="59A63E23" w14:textId="77777777" w:rsidR="004C4128" w:rsidRPr="00FB5378" w:rsidRDefault="004C4128" w:rsidP="002D0C6E">
            <w:pPr>
              <w:rPr>
                <w:rFonts w:ascii="Times New Roman" w:hAnsi="Times New Roman"/>
                <w:sz w:val="18"/>
                <w:szCs w:val="18"/>
              </w:rPr>
            </w:pPr>
            <w:r w:rsidRPr="00FB5378">
              <w:rPr>
                <w:sz w:val="18"/>
                <w:szCs w:val="18"/>
              </w:rPr>
              <w:t>/tmp/Hitachi_AO</w:t>
            </w:r>
          </w:p>
        </w:tc>
      </w:tr>
      <w:tr w:rsidR="004C4128" w:rsidRPr="00FB5378" w14:paraId="34FF25C8" w14:textId="77777777" w:rsidTr="00CC4644">
        <w:tc>
          <w:tcPr>
            <w:tcW w:w="817" w:type="dxa"/>
            <w:vMerge w:val="restart"/>
          </w:tcPr>
          <w:p w14:paraId="054BD453" w14:textId="77777777" w:rsidR="004C4128" w:rsidRPr="00FB5378" w:rsidRDefault="004C4128" w:rsidP="002D0C6E">
            <w:pPr>
              <w:rPr>
                <w:rFonts w:ascii="Times New Roman" w:hAnsi="Times New Roman"/>
                <w:sz w:val="18"/>
                <w:szCs w:val="18"/>
              </w:rPr>
            </w:pPr>
            <w:r w:rsidRPr="00FB5378">
              <w:rPr>
                <w:rFonts w:ascii="Times New Roman" w:hAnsi="Times New Roman" w:hint="eastAsia"/>
                <w:sz w:val="18"/>
                <w:szCs w:val="18"/>
              </w:rPr>
              <w:t>Retry email sending</w:t>
            </w:r>
          </w:p>
        </w:tc>
        <w:tc>
          <w:tcPr>
            <w:tcW w:w="2268" w:type="dxa"/>
          </w:tcPr>
          <w:p w14:paraId="491D3411"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mail.notify.retry.times</w:t>
            </w:r>
          </w:p>
        </w:tc>
        <w:tc>
          <w:tcPr>
            <w:tcW w:w="2977" w:type="dxa"/>
          </w:tcPr>
          <w:p w14:paraId="006347B2"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Specifies the number of retries, in the event of a failure of the notification function to send an email.</w:t>
            </w:r>
          </w:p>
        </w:tc>
        <w:tc>
          <w:tcPr>
            <w:tcW w:w="1843" w:type="dxa"/>
          </w:tcPr>
          <w:p w14:paraId="7BC23121"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0-100</w:t>
            </w:r>
          </w:p>
        </w:tc>
        <w:tc>
          <w:tcPr>
            <w:tcW w:w="1665" w:type="dxa"/>
          </w:tcPr>
          <w:p w14:paraId="63E3CB67"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5FAA338C" w14:textId="77777777" w:rsidTr="00CC4644">
        <w:tc>
          <w:tcPr>
            <w:tcW w:w="817" w:type="dxa"/>
            <w:vMerge/>
            <w:vAlign w:val="center"/>
          </w:tcPr>
          <w:p w14:paraId="3B592AB2" w14:textId="77777777" w:rsidR="004C4128" w:rsidRPr="00FB5378" w:rsidRDefault="004C4128" w:rsidP="002D0C6E">
            <w:pPr>
              <w:rPr>
                <w:rFonts w:ascii="Times New Roman" w:hAnsi="Times New Roman"/>
                <w:sz w:val="18"/>
                <w:szCs w:val="18"/>
              </w:rPr>
            </w:pPr>
          </w:p>
        </w:tc>
        <w:tc>
          <w:tcPr>
            <w:tcW w:w="2268" w:type="dxa"/>
          </w:tcPr>
          <w:p w14:paraId="66C7BB9D"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mail.notify.retry.interval</w:t>
            </w:r>
          </w:p>
        </w:tc>
        <w:tc>
          <w:tcPr>
            <w:tcW w:w="2977" w:type="dxa"/>
          </w:tcPr>
          <w:p w14:paraId="177564C8"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 xml:space="preserve">Specifies </w:t>
            </w:r>
            <w:r w:rsidRPr="00FB5378">
              <w:rPr>
                <w:rFonts w:ascii="Times New Roman" w:hAnsi="Times New Roman"/>
                <w:sz w:val="18"/>
                <w:szCs w:val="18"/>
              </w:rPr>
              <w:t>the interval (seconds) between retries, in the event of a failure of the notification function to send an email.</w:t>
            </w:r>
          </w:p>
        </w:tc>
        <w:tc>
          <w:tcPr>
            <w:tcW w:w="1843" w:type="dxa"/>
          </w:tcPr>
          <w:p w14:paraId="0DA811F8"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03C60B3F"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10</w:t>
            </w:r>
          </w:p>
        </w:tc>
      </w:tr>
      <w:tr w:rsidR="004C4128" w:rsidRPr="00FB5378" w14:paraId="14FF2DB1" w14:textId="77777777" w:rsidTr="00CC4644">
        <w:tc>
          <w:tcPr>
            <w:tcW w:w="817" w:type="dxa"/>
            <w:vMerge/>
            <w:vAlign w:val="center"/>
          </w:tcPr>
          <w:p w14:paraId="1F885C86" w14:textId="77777777" w:rsidR="004C4128" w:rsidRPr="00FB5378" w:rsidRDefault="004C4128" w:rsidP="002D0C6E">
            <w:pPr>
              <w:rPr>
                <w:rFonts w:ascii="Times New Roman" w:hAnsi="Times New Roman"/>
                <w:sz w:val="18"/>
                <w:szCs w:val="18"/>
              </w:rPr>
            </w:pPr>
          </w:p>
        </w:tc>
        <w:tc>
          <w:tcPr>
            <w:tcW w:w="2268" w:type="dxa"/>
          </w:tcPr>
          <w:p w14:paraId="4D525247"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mail.plugin.retry.times</w:t>
            </w:r>
          </w:p>
        </w:tc>
        <w:tc>
          <w:tcPr>
            <w:tcW w:w="2977" w:type="dxa"/>
          </w:tcPr>
          <w:p w14:paraId="6A2B4036"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Specifies the number of retries, in the event of a failure of</w:t>
            </w:r>
            <w:r w:rsidRPr="00FB5378">
              <w:rPr>
                <w:rFonts w:ascii="Times New Roman" w:hAnsi="Times New Roman" w:hint="eastAsia"/>
                <w:sz w:val="18"/>
                <w:szCs w:val="18"/>
              </w:rPr>
              <w:t xml:space="preserve"> the </w:t>
            </w:r>
            <w:r w:rsidRPr="00FB5378">
              <w:rPr>
                <w:rFonts w:ascii="Times New Roman" w:hAnsi="Times New Roman"/>
                <w:sz w:val="18"/>
                <w:szCs w:val="18"/>
              </w:rPr>
              <w:t>email notification plug-in</w:t>
            </w:r>
            <w:r w:rsidRPr="00FB5378">
              <w:rPr>
                <w:rFonts w:ascii="Times New Roman" w:hAnsi="Times New Roman" w:hint="eastAsia"/>
                <w:sz w:val="18"/>
                <w:szCs w:val="18"/>
              </w:rPr>
              <w:t xml:space="preserve"> to send an email.</w:t>
            </w:r>
          </w:p>
        </w:tc>
        <w:tc>
          <w:tcPr>
            <w:tcW w:w="1843" w:type="dxa"/>
          </w:tcPr>
          <w:p w14:paraId="184B5054"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0-100</w:t>
            </w:r>
          </w:p>
        </w:tc>
        <w:tc>
          <w:tcPr>
            <w:tcW w:w="1665" w:type="dxa"/>
          </w:tcPr>
          <w:p w14:paraId="1C5571E5"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3</w:t>
            </w:r>
          </w:p>
        </w:tc>
      </w:tr>
      <w:tr w:rsidR="004C4128" w:rsidRPr="00FB5378" w14:paraId="393E6BB6" w14:textId="77777777" w:rsidTr="00CC4644">
        <w:tc>
          <w:tcPr>
            <w:tcW w:w="817" w:type="dxa"/>
            <w:vMerge/>
            <w:vAlign w:val="center"/>
          </w:tcPr>
          <w:p w14:paraId="1C88AE6D" w14:textId="77777777" w:rsidR="004C4128" w:rsidRPr="00FB5378" w:rsidRDefault="004C4128" w:rsidP="002D0C6E">
            <w:pPr>
              <w:rPr>
                <w:rFonts w:ascii="Times New Roman" w:hAnsi="Times New Roman"/>
                <w:sz w:val="18"/>
                <w:szCs w:val="18"/>
              </w:rPr>
            </w:pPr>
          </w:p>
        </w:tc>
        <w:tc>
          <w:tcPr>
            <w:tcW w:w="2268" w:type="dxa"/>
          </w:tcPr>
          <w:p w14:paraId="42985E3E"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mail.plugin.retry.interval</w:t>
            </w:r>
          </w:p>
        </w:tc>
        <w:tc>
          <w:tcPr>
            <w:tcW w:w="2977" w:type="dxa"/>
          </w:tcPr>
          <w:p w14:paraId="6A6457C6"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 xml:space="preserve">Specifies </w:t>
            </w:r>
            <w:r w:rsidRPr="00FB5378">
              <w:rPr>
                <w:rFonts w:ascii="Times New Roman" w:hAnsi="Times New Roman"/>
                <w:sz w:val="18"/>
                <w:szCs w:val="18"/>
              </w:rPr>
              <w:t>the interval (seconds) between retries, in the event of a failure of the email notification plug-in</w:t>
            </w:r>
            <w:r w:rsidRPr="00FB5378">
              <w:rPr>
                <w:rFonts w:ascii="Times New Roman" w:hAnsi="Times New Roman" w:hint="eastAsia"/>
                <w:sz w:val="18"/>
                <w:szCs w:val="18"/>
              </w:rPr>
              <w:t xml:space="preserve"> to send an email.</w:t>
            </w:r>
          </w:p>
        </w:tc>
        <w:tc>
          <w:tcPr>
            <w:tcW w:w="1843" w:type="dxa"/>
          </w:tcPr>
          <w:p w14:paraId="26882C4F"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1-600</w:t>
            </w:r>
          </w:p>
        </w:tc>
        <w:tc>
          <w:tcPr>
            <w:tcW w:w="1665" w:type="dxa"/>
          </w:tcPr>
          <w:p w14:paraId="5118A352"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10</w:t>
            </w:r>
          </w:p>
        </w:tc>
      </w:tr>
      <w:tr w:rsidR="004C4128" w:rsidRPr="00FB5378" w14:paraId="3D7B4E15" w14:textId="77777777" w:rsidTr="00CC4644">
        <w:tc>
          <w:tcPr>
            <w:tcW w:w="817" w:type="dxa"/>
            <w:vAlign w:val="center"/>
          </w:tcPr>
          <w:p w14:paraId="2AB706AD" w14:textId="77777777" w:rsidR="004C4128" w:rsidRPr="00FB5378" w:rsidRDefault="004C4128" w:rsidP="002D0C6E">
            <w:pPr>
              <w:rPr>
                <w:rFonts w:ascii="Times New Roman" w:hAnsi="Times New Roman"/>
                <w:sz w:val="18"/>
                <w:szCs w:val="18"/>
              </w:rPr>
            </w:pPr>
            <w:r w:rsidRPr="00FB5378">
              <w:rPr>
                <w:rFonts w:ascii="Times New Roman" w:hAnsi="Times New Roman" w:hint="eastAsia"/>
                <w:sz w:val="18"/>
                <w:szCs w:val="18"/>
              </w:rPr>
              <w:t>A</w:t>
            </w:r>
            <w:r w:rsidRPr="00FB5378">
              <w:rPr>
                <w:rFonts w:ascii="Times New Roman" w:hAnsi="Times New Roman"/>
                <w:sz w:val="18"/>
                <w:szCs w:val="18"/>
              </w:rPr>
              <w:t>udit log</w:t>
            </w:r>
          </w:p>
        </w:tc>
        <w:tc>
          <w:tcPr>
            <w:tcW w:w="2268" w:type="dxa"/>
          </w:tcPr>
          <w:p w14:paraId="4A87E15B"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logger.Audit.command.useLoginUserID</w:t>
            </w:r>
            <w:r w:rsidRPr="00FB5378">
              <w:rPr>
                <w:rFonts w:ascii="Times New Roman" w:hAnsi="Times New Roman"/>
                <w:sz w:val="18"/>
                <w:szCs w:val="18"/>
                <w:vertAlign w:val="superscript"/>
              </w:rPr>
              <w:t>#2</w:t>
            </w:r>
          </w:p>
        </w:tc>
        <w:tc>
          <w:tcPr>
            <w:tcW w:w="2977" w:type="dxa"/>
          </w:tcPr>
          <w:p w14:paraId="59DD36F9" w14:textId="77777777" w:rsidR="004C4128" w:rsidRPr="00FB5378" w:rsidRDefault="004C4128" w:rsidP="008556B0">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 xml:space="preserve">pecifies whether to output the </w:t>
            </w:r>
            <w:r w:rsidR="00892480" w:rsidRPr="00892480">
              <w:rPr>
                <w:rFonts w:ascii="Times New Roman" w:hAnsi="Times New Roman"/>
                <w:sz w:val="18"/>
                <w:szCs w:val="18"/>
              </w:rPr>
              <w:t>Automation</w:t>
            </w:r>
            <w:r w:rsidRPr="00FB5378">
              <w:rPr>
                <w:rFonts w:ascii="Times New Roman" w:hAnsi="Times New Roman" w:hint="eastAsia"/>
                <w:sz w:val="18"/>
                <w:szCs w:val="18"/>
              </w:rPr>
              <w:t xml:space="preserve"> login user ID, in place of the user ID, to </w:t>
            </w:r>
            <w:r w:rsidRPr="00FB5378">
              <w:rPr>
                <w:rFonts w:ascii="Times New Roman" w:hAnsi="Times New Roman"/>
                <w:sz w:val="18"/>
                <w:szCs w:val="18"/>
              </w:rPr>
              <w:t xml:space="preserve">the subject identification information for the audit log when a command is </w:t>
            </w:r>
            <w:r w:rsidRPr="00FB5378">
              <w:rPr>
                <w:rFonts w:ascii="Times New Roman" w:hAnsi="Times New Roman"/>
                <w:sz w:val="18"/>
                <w:szCs w:val="18"/>
              </w:rPr>
              <w:lastRenderedPageBreak/>
              <w:t>executed</w:t>
            </w:r>
            <w:r w:rsidRPr="00FB5378">
              <w:rPr>
                <w:rFonts w:ascii="Times New Roman" w:hAnsi="Times New Roman" w:hint="eastAsia"/>
                <w:sz w:val="18"/>
                <w:szCs w:val="18"/>
              </w:rPr>
              <w:t>.</w:t>
            </w:r>
          </w:p>
        </w:tc>
        <w:tc>
          <w:tcPr>
            <w:tcW w:w="1843" w:type="dxa"/>
          </w:tcPr>
          <w:p w14:paraId="1692E346" w14:textId="77777777" w:rsidR="004C4128" w:rsidRPr="00FB5378" w:rsidRDefault="004C4128" w:rsidP="008556B0">
            <w:pPr>
              <w:numPr>
                <w:ilvl w:val="0"/>
                <w:numId w:val="28"/>
              </w:numPr>
              <w:jc w:val="left"/>
              <w:rPr>
                <w:rFonts w:ascii="Times New Roman" w:hAnsi="Times New Roman"/>
                <w:sz w:val="18"/>
                <w:szCs w:val="18"/>
              </w:rPr>
            </w:pPr>
            <w:r w:rsidRPr="00FB5378">
              <w:rPr>
                <w:rFonts w:ascii="Courier New" w:hAnsi="Courier New" w:cs="Courier New"/>
                <w:sz w:val="18"/>
                <w:szCs w:val="18"/>
              </w:rPr>
              <w:lastRenderedPageBreak/>
              <w:t>true</w:t>
            </w:r>
            <w:r w:rsidRPr="00FB5378">
              <w:rPr>
                <w:rFonts w:ascii="Times New Roman" w:hAnsi="Times New Roman" w:hint="eastAsia"/>
                <w:sz w:val="18"/>
                <w:szCs w:val="18"/>
              </w:rPr>
              <w:t xml:space="preserve">: Output the </w:t>
            </w:r>
            <w:r w:rsidR="00892480" w:rsidRPr="00892480">
              <w:rPr>
                <w:rFonts w:ascii="Times New Roman" w:hAnsi="Times New Roman"/>
                <w:sz w:val="18"/>
                <w:szCs w:val="18"/>
              </w:rPr>
              <w:t>Automation</w:t>
            </w:r>
            <w:r w:rsidRPr="00FB5378">
              <w:rPr>
                <w:rFonts w:ascii="Times New Roman" w:hAnsi="Times New Roman" w:hint="eastAsia"/>
                <w:sz w:val="18"/>
                <w:szCs w:val="18"/>
              </w:rPr>
              <w:t xml:space="preserve"> login user ID to the </w:t>
            </w:r>
            <w:r w:rsidRPr="00FB5378">
              <w:rPr>
                <w:rFonts w:ascii="Times New Roman" w:hAnsi="Times New Roman"/>
                <w:sz w:val="18"/>
                <w:szCs w:val="18"/>
              </w:rPr>
              <w:lastRenderedPageBreak/>
              <w:t>subject identification information</w:t>
            </w:r>
            <w:r w:rsidRPr="00FB5378">
              <w:rPr>
                <w:rFonts w:ascii="Times New Roman" w:hAnsi="Times New Roman" w:hint="eastAsia"/>
                <w:sz w:val="18"/>
                <w:szCs w:val="18"/>
              </w:rPr>
              <w:t>.</w:t>
            </w:r>
          </w:p>
          <w:p w14:paraId="1C25AEBA" w14:textId="77777777" w:rsidR="004C4128" w:rsidRPr="00FB5378" w:rsidRDefault="004C4128" w:rsidP="008556B0">
            <w:pPr>
              <w:numPr>
                <w:ilvl w:val="0"/>
                <w:numId w:val="28"/>
              </w:numPr>
              <w:jc w:val="left"/>
              <w:rPr>
                <w:rFonts w:ascii="Times New Roman" w:hAnsi="Times New Roman"/>
                <w:sz w:val="18"/>
                <w:szCs w:val="18"/>
              </w:rPr>
            </w:pPr>
            <w:r w:rsidRPr="00FB5378">
              <w:rPr>
                <w:rFonts w:ascii="Courier New" w:hAnsi="Courier New" w:cs="Courier New"/>
                <w:sz w:val="18"/>
                <w:szCs w:val="18"/>
              </w:rPr>
              <w:t>false</w:t>
            </w:r>
            <w:r w:rsidRPr="00FB5378">
              <w:rPr>
                <w:rFonts w:ascii="Times New Roman" w:hAnsi="Times New Roman" w:hint="eastAsia"/>
                <w:sz w:val="18"/>
                <w:szCs w:val="18"/>
              </w:rPr>
              <w:t xml:space="preserve">: Output the </w:t>
            </w:r>
            <w:r w:rsidRPr="00FB5378">
              <w:rPr>
                <w:rFonts w:ascii="Times New Roman" w:hAnsi="Times New Roman"/>
                <w:sz w:val="18"/>
                <w:szCs w:val="18"/>
              </w:rPr>
              <w:t>Windows</w:t>
            </w:r>
            <w:r w:rsidRPr="00FB5378">
              <w:rPr>
                <w:rFonts w:ascii="Times New Roman" w:hAnsi="Times New Roman" w:hint="eastAsia"/>
                <w:sz w:val="18"/>
                <w:szCs w:val="18"/>
              </w:rPr>
              <w:t xml:space="preserve"> user ID to the </w:t>
            </w:r>
            <w:r w:rsidRPr="00FB5378">
              <w:rPr>
                <w:rFonts w:ascii="Times New Roman" w:hAnsi="Times New Roman"/>
                <w:sz w:val="18"/>
                <w:szCs w:val="18"/>
              </w:rPr>
              <w:t>subject identification information</w:t>
            </w:r>
            <w:r w:rsidRPr="00FB5378">
              <w:rPr>
                <w:rFonts w:ascii="Times New Roman" w:hAnsi="Times New Roman" w:hint="eastAsia"/>
                <w:sz w:val="18"/>
                <w:szCs w:val="18"/>
              </w:rPr>
              <w:t>.</w:t>
            </w:r>
          </w:p>
        </w:tc>
        <w:tc>
          <w:tcPr>
            <w:tcW w:w="1665" w:type="dxa"/>
          </w:tcPr>
          <w:p w14:paraId="6CACD52F"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lastRenderedPageBreak/>
              <w:t>false</w:t>
            </w:r>
          </w:p>
        </w:tc>
      </w:tr>
      <w:tr w:rsidR="004C4128" w:rsidRPr="00FB5378" w14:paraId="0812CCF0" w14:textId="77777777" w:rsidTr="00CC4644">
        <w:tc>
          <w:tcPr>
            <w:tcW w:w="817" w:type="dxa"/>
          </w:tcPr>
          <w:p w14:paraId="3E6F4595" w14:textId="77777777" w:rsidR="004C4128" w:rsidRPr="00FB5378" w:rsidRDefault="004C4128" w:rsidP="00E74660">
            <w:pPr>
              <w:rPr>
                <w:rFonts w:ascii="Times New Roman" w:hAnsi="Times New Roman"/>
                <w:sz w:val="18"/>
                <w:szCs w:val="18"/>
              </w:rPr>
            </w:pPr>
            <w:r w:rsidRPr="00FB5378">
              <w:rPr>
                <w:rFonts w:ascii="Times New Roman" w:hAnsi="Times New Roman" w:hint="eastAsia"/>
                <w:sz w:val="18"/>
                <w:szCs w:val="18"/>
              </w:rPr>
              <w:t>W</w:t>
            </w:r>
            <w:r w:rsidRPr="00FB5378">
              <w:rPr>
                <w:rFonts w:ascii="Times New Roman" w:hAnsi="Times New Roman"/>
                <w:sz w:val="18"/>
                <w:szCs w:val="18"/>
              </w:rPr>
              <w:t>indow</w:t>
            </w:r>
            <w:r w:rsidRPr="00FB5378">
              <w:rPr>
                <w:rFonts w:ascii="Times New Roman" w:hAnsi="Times New Roman" w:hint="eastAsia"/>
                <w:sz w:val="18"/>
                <w:szCs w:val="18"/>
              </w:rPr>
              <w:t xml:space="preserve"> refresh</w:t>
            </w:r>
          </w:p>
        </w:tc>
        <w:tc>
          <w:tcPr>
            <w:tcW w:w="2268" w:type="dxa"/>
          </w:tcPr>
          <w:p w14:paraId="4DCD49AF" w14:textId="77777777" w:rsidR="004C4128" w:rsidRPr="00FB5378" w:rsidRDefault="004C4128" w:rsidP="002D0C6E">
            <w:pPr>
              <w:rPr>
                <w:rFonts w:ascii="Courier New" w:hAnsi="Courier New" w:cs="Courier New"/>
                <w:sz w:val="18"/>
                <w:szCs w:val="18"/>
              </w:rPr>
            </w:pPr>
            <w:r w:rsidRPr="00FB5378">
              <w:rPr>
                <w:rFonts w:ascii="Courier New" w:hAnsi="Courier New" w:cs="Courier New"/>
                <w:sz w:val="18"/>
                <w:szCs w:val="18"/>
              </w:rPr>
              <w:t>client.events.refreshinterval</w:t>
            </w:r>
          </w:p>
        </w:tc>
        <w:tc>
          <w:tcPr>
            <w:tcW w:w="2977" w:type="dxa"/>
          </w:tcPr>
          <w:p w14:paraId="57908F45" w14:textId="77777777" w:rsidR="004C4128" w:rsidRPr="00FB5378" w:rsidRDefault="004C4128" w:rsidP="00E74660">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the refresh interval (seconds) for events.</w:t>
            </w:r>
          </w:p>
        </w:tc>
        <w:tc>
          <w:tcPr>
            <w:tcW w:w="1843" w:type="dxa"/>
          </w:tcPr>
          <w:p w14:paraId="5FD53BF5" w14:textId="77777777" w:rsidR="004C4128" w:rsidRPr="00FB5378" w:rsidRDefault="004C4128" w:rsidP="008556B0">
            <w:pPr>
              <w:jc w:val="left"/>
              <w:rPr>
                <w:rFonts w:ascii="Times New Roman" w:hAnsi="Times New Roman"/>
                <w:sz w:val="18"/>
                <w:szCs w:val="18"/>
              </w:rPr>
            </w:pPr>
            <w:r w:rsidRPr="00FB5378">
              <w:rPr>
                <w:rFonts w:ascii="Times New Roman" w:hAnsi="Times New Roman"/>
                <w:sz w:val="18"/>
                <w:szCs w:val="18"/>
              </w:rPr>
              <w:t>0-65535</w:t>
            </w:r>
          </w:p>
        </w:tc>
        <w:tc>
          <w:tcPr>
            <w:tcW w:w="1665" w:type="dxa"/>
          </w:tcPr>
          <w:p w14:paraId="126A0371" w14:textId="77777777" w:rsidR="004C4128" w:rsidRPr="00FB5378" w:rsidRDefault="004C4128" w:rsidP="002D0C6E">
            <w:pPr>
              <w:rPr>
                <w:rFonts w:ascii="Times New Roman" w:hAnsi="Times New Roman"/>
                <w:sz w:val="18"/>
                <w:szCs w:val="18"/>
              </w:rPr>
            </w:pPr>
            <w:r w:rsidRPr="00FB5378">
              <w:rPr>
                <w:rFonts w:ascii="Times New Roman" w:hAnsi="Times New Roman"/>
                <w:sz w:val="18"/>
                <w:szCs w:val="18"/>
              </w:rPr>
              <w:t>5</w:t>
            </w:r>
          </w:p>
        </w:tc>
      </w:tr>
      <w:tr w:rsidR="004C4128" w:rsidRPr="00FB5378" w14:paraId="29863E6F" w14:textId="77777777" w:rsidTr="00CC4644">
        <w:tc>
          <w:tcPr>
            <w:tcW w:w="817" w:type="dxa"/>
            <w:vMerge w:val="restart"/>
          </w:tcPr>
          <w:p w14:paraId="544CC038" w14:textId="77777777" w:rsidR="004C4128" w:rsidRPr="00FB5378" w:rsidRDefault="004C4128" w:rsidP="00E74660">
            <w:pPr>
              <w:rPr>
                <w:rFonts w:ascii="Times New Roman" w:hAnsi="Times New Roman"/>
                <w:sz w:val="18"/>
                <w:szCs w:val="18"/>
              </w:rPr>
            </w:pPr>
            <w:r w:rsidRPr="00FB5378">
              <w:rPr>
                <w:rFonts w:hint="eastAsia"/>
                <w:sz w:val="18"/>
                <w:szCs w:val="18"/>
              </w:rPr>
              <w:t>Service Builder</w:t>
            </w:r>
          </w:p>
        </w:tc>
        <w:tc>
          <w:tcPr>
            <w:tcW w:w="2268" w:type="dxa"/>
          </w:tcPr>
          <w:p w14:paraId="1F77048E" w14:textId="77777777" w:rsidR="004C4128" w:rsidRPr="00FB5378" w:rsidRDefault="004C4128" w:rsidP="002D0C6E">
            <w:pPr>
              <w:rPr>
                <w:rFonts w:ascii="Courier New" w:hAnsi="Courier New" w:cs="Courier New"/>
                <w:sz w:val="18"/>
                <w:szCs w:val="18"/>
              </w:rPr>
            </w:pPr>
            <w:r w:rsidRPr="00FB5378">
              <w:rPr>
                <w:sz w:val="18"/>
                <w:szCs w:val="18"/>
              </w:rPr>
              <w:t>client.editor.upload.maxfilesize</w:t>
            </w:r>
          </w:p>
        </w:tc>
        <w:tc>
          <w:tcPr>
            <w:tcW w:w="2977" w:type="dxa"/>
          </w:tcPr>
          <w:p w14:paraId="33F677C1" w14:textId="77777777" w:rsidR="004C4128" w:rsidRPr="00FB5378" w:rsidRDefault="004C4128" w:rsidP="00E74660">
            <w:pPr>
              <w:jc w:val="left"/>
              <w:rPr>
                <w:rFonts w:ascii="Times New Roman" w:hAnsi="Times New Roman"/>
                <w:sz w:val="18"/>
                <w:szCs w:val="18"/>
              </w:rPr>
            </w:pPr>
            <w:r w:rsidRPr="00FB5378">
              <w:rPr>
                <w:sz w:val="18"/>
                <w:szCs w:val="18"/>
              </w:rPr>
              <w:t>Specifies maximum file size that can be uploaded from client to server in "MB".</w:t>
            </w:r>
          </w:p>
        </w:tc>
        <w:tc>
          <w:tcPr>
            <w:tcW w:w="1843" w:type="dxa"/>
          </w:tcPr>
          <w:p w14:paraId="115CFB7C" w14:textId="77777777" w:rsidR="004C4128" w:rsidRPr="00FB5378" w:rsidRDefault="004C4128" w:rsidP="008556B0">
            <w:pPr>
              <w:jc w:val="left"/>
              <w:rPr>
                <w:rFonts w:ascii="Times New Roman" w:hAnsi="Times New Roman"/>
                <w:sz w:val="18"/>
                <w:szCs w:val="18"/>
              </w:rPr>
            </w:pPr>
            <w:r w:rsidRPr="00FB5378">
              <w:rPr>
                <w:rFonts w:hint="eastAsia"/>
                <w:sz w:val="18"/>
                <w:szCs w:val="18"/>
              </w:rPr>
              <w:t>1</w:t>
            </w:r>
            <w:r w:rsidRPr="00FB5378">
              <w:rPr>
                <w:rFonts w:hint="eastAsia"/>
                <w:sz w:val="18"/>
                <w:szCs w:val="18"/>
              </w:rPr>
              <w:t>～</w:t>
            </w:r>
            <w:r w:rsidRPr="00FB5378">
              <w:rPr>
                <w:rFonts w:hint="eastAsia"/>
                <w:sz w:val="18"/>
                <w:szCs w:val="18"/>
              </w:rPr>
              <w:t>10</w:t>
            </w:r>
          </w:p>
        </w:tc>
        <w:tc>
          <w:tcPr>
            <w:tcW w:w="1665" w:type="dxa"/>
          </w:tcPr>
          <w:p w14:paraId="37288BC1" w14:textId="77777777" w:rsidR="004C4128" w:rsidRPr="00FB5378" w:rsidRDefault="004C4128" w:rsidP="002D0C6E">
            <w:pPr>
              <w:rPr>
                <w:rFonts w:ascii="Times New Roman" w:hAnsi="Times New Roman"/>
                <w:sz w:val="18"/>
                <w:szCs w:val="18"/>
              </w:rPr>
            </w:pPr>
            <w:r w:rsidRPr="00FB5378">
              <w:rPr>
                <w:rFonts w:hint="eastAsia"/>
                <w:sz w:val="18"/>
                <w:szCs w:val="18"/>
              </w:rPr>
              <w:t>3</w:t>
            </w:r>
          </w:p>
        </w:tc>
      </w:tr>
      <w:tr w:rsidR="004C4128" w:rsidRPr="00FB5378" w14:paraId="40ACB6A3" w14:textId="77777777" w:rsidTr="00CC4644">
        <w:tc>
          <w:tcPr>
            <w:tcW w:w="817" w:type="dxa"/>
            <w:vMerge/>
          </w:tcPr>
          <w:p w14:paraId="1E160191" w14:textId="77777777" w:rsidR="004C4128" w:rsidRPr="00FB5378" w:rsidRDefault="004C4128" w:rsidP="00E74660">
            <w:pPr>
              <w:rPr>
                <w:rFonts w:ascii="Times New Roman" w:hAnsi="Times New Roman"/>
                <w:sz w:val="18"/>
                <w:szCs w:val="18"/>
              </w:rPr>
            </w:pPr>
          </w:p>
        </w:tc>
        <w:tc>
          <w:tcPr>
            <w:tcW w:w="2268" w:type="dxa"/>
          </w:tcPr>
          <w:p w14:paraId="4D46D7F7" w14:textId="77777777" w:rsidR="004C4128" w:rsidRPr="00FB5378" w:rsidRDefault="004C4128" w:rsidP="002D0C6E">
            <w:pPr>
              <w:rPr>
                <w:rFonts w:ascii="Courier New" w:hAnsi="Courier New" w:cs="Courier New"/>
                <w:sz w:val="18"/>
                <w:szCs w:val="18"/>
              </w:rPr>
            </w:pPr>
            <w:r w:rsidRPr="00FB5378">
              <w:rPr>
                <w:sz w:val="18"/>
                <w:szCs w:val="18"/>
              </w:rPr>
              <w:t>client.editor.canvas.maxwidth</w:t>
            </w:r>
          </w:p>
        </w:tc>
        <w:tc>
          <w:tcPr>
            <w:tcW w:w="2977" w:type="dxa"/>
          </w:tcPr>
          <w:p w14:paraId="31D7F2BA" w14:textId="77777777" w:rsidR="004C4128" w:rsidRPr="00FB5378" w:rsidRDefault="004C4128" w:rsidP="00E74660">
            <w:pPr>
              <w:jc w:val="left"/>
              <w:rPr>
                <w:rFonts w:ascii="Times New Roman" w:hAnsi="Times New Roman"/>
                <w:sz w:val="18"/>
                <w:szCs w:val="18"/>
              </w:rPr>
            </w:pPr>
            <w:r w:rsidRPr="00FB5378">
              <w:rPr>
                <w:sz w:val="18"/>
                <w:szCs w:val="18"/>
              </w:rPr>
              <w:t>Specifies maximum horizontal size of Flow Editor view in "px".</w:t>
            </w:r>
          </w:p>
        </w:tc>
        <w:tc>
          <w:tcPr>
            <w:tcW w:w="1843" w:type="dxa"/>
          </w:tcPr>
          <w:p w14:paraId="448794CC" w14:textId="77777777" w:rsidR="004C4128" w:rsidRPr="00FB5378" w:rsidRDefault="004C4128" w:rsidP="008556B0">
            <w:pPr>
              <w:jc w:val="left"/>
              <w:rPr>
                <w:rFonts w:ascii="Times New Roman" w:hAnsi="Times New Roman"/>
                <w:sz w:val="18"/>
                <w:szCs w:val="18"/>
              </w:rPr>
            </w:pPr>
            <w:r w:rsidRPr="00FB5378">
              <w:rPr>
                <w:rFonts w:hint="eastAsia"/>
                <w:sz w:val="18"/>
                <w:szCs w:val="18"/>
              </w:rPr>
              <w:t>3600</w:t>
            </w:r>
            <w:r w:rsidRPr="00FB5378">
              <w:rPr>
                <w:rFonts w:hint="eastAsia"/>
                <w:sz w:val="18"/>
                <w:szCs w:val="18"/>
              </w:rPr>
              <w:t>～</w:t>
            </w:r>
            <w:r w:rsidRPr="00FB5378">
              <w:rPr>
                <w:rFonts w:hint="eastAsia"/>
                <w:sz w:val="18"/>
                <w:szCs w:val="18"/>
              </w:rPr>
              <w:t>10000</w:t>
            </w:r>
          </w:p>
        </w:tc>
        <w:tc>
          <w:tcPr>
            <w:tcW w:w="1665" w:type="dxa"/>
          </w:tcPr>
          <w:p w14:paraId="20643E0A" w14:textId="77777777" w:rsidR="004C4128" w:rsidRPr="00FB5378" w:rsidRDefault="004C4128" w:rsidP="002D0C6E">
            <w:pPr>
              <w:rPr>
                <w:rFonts w:ascii="Times New Roman" w:hAnsi="Times New Roman"/>
                <w:sz w:val="18"/>
                <w:szCs w:val="18"/>
              </w:rPr>
            </w:pPr>
            <w:r w:rsidRPr="00FB5378">
              <w:rPr>
                <w:rFonts w:hint="eastAsia"/>
                <w:sz w:val="18"/>
                <w:szCs w:val="18"/>
              </w:rPr>
              <w:t>3600</w:t>
            </w:r>
          </w:p>
        </w:tc>
      </w:tr>
      <w:tr w:rsidR="004C4128" w:rsidRPr="00FB5378" w14:paraId="70FCD69F" w14:textId="77777777" w:rsidTr="00CC4644">
        <w:tc>
          <w:tcPr>
            <w:tcW w:w="817" w:type="dxa"/>
            <w:vMerge/>
          </w:tcPr>
          <w:p w14:paraId="3CE75D1D" w14:textId="77777777" w:rsidR="004C4128" w:rsidRPr="00FB5378" w:rsidRDefault="004C4128" w:rsidP="00E74660">
            <w:pPr>
              <w:rPr>
                <w:rFonts w:ascii="Times New Roman" w:hAnsi="Times New Roman"/>
                <w:sz w:val="18"/>
                <w:szCs w:val="18"/>
              </w:rPr>
            </w:pPr>
          </w:p>
        </w:tc>
        <w:tc>
          <w:tcPr>
            <w:tcW w:w="2268" w:type="dxa"/>
          </w:tcPr>
          <w:p w14:paraId="12EBE978" w14:textId="77777777" w:rsidR="004C4128" w:rsidRPr="00FB5378" w:rsidRDefault="004C4128" w:rsidP="002D0C6E">
            <w:pPr>
              <w:rPr>
                <w:rFonts w:ascii="Courier New" w:hAnsi="Courier New" w:cs="Courier New"/>
                <w:sz w:val="18"/>
                <w:szCs w:val="18"/>
              </w:rPr>
            </w:pPr>
            <w:r w:rsidRPr="00FB5378">
              <w:rPr>
                <w:sz w:val="18"/>
                <w:szCs w:val="18"/>
              </w:rPr>
              <w:t>client.editor.canvas.maxhigh</w:t>
            </w:r>
          </w:p>
        </w:tc>
        <w:tc>
          <w:tcPr>
            <w:tcW w:w="2977" w:type="dxa"/>
          </w:tcPr>
          <w:p w14:paraId="7F686274" w14:textId="77777777" w:rsidR="004C4128" w:rsidRPr="00FB5378" w:rsidRDefault="004C4128" w:rsidP="00E74660">
            <w:pPr>
              <w:jc w:val="left"/>
              <w:rPr>
                <w:rFonts w:ascii="Times New Roman" w:hAnsi="Times New Roman"/>
                <w:sz w:val="18"/>
                <w:szCs w:val="18"/>
              </w:rPr>
            </w:pPr>
            <w:r w:rsidRPr="00FB5378">
              <w:rPr>
                <w:sz w:val="18"/>
                <w:szCs w:val="18"/>
              </w:rPr>
              <w:t>Specifies maximum vertical</w:t>
            </w:r>
            <w:r w:rsidRPr="00FB5378">
              <w:rPr>
                <w:rFonts w:hint="eastAsia"/>
                <w:sz w:val="18"/>
                <w:szCs w:val="18"/>
              </w:rPr>
              <w:t xml:space="preserve"> </w:t>
            </w:r>
            <w:r w:rsidRPr="00FB5378">
              <w:rPr>
                <w:sz w:val="18"/>
                <w:szCs w:val="18"/>
              </w:rPr>
              <w:t>size of Flow Editor view in "px".</w:t>
            </w:r>
          </w:p>
        </w:tc>
        <w:tc>
          <w:tcPr>
            <w:tcW w:w="1843" w:type="dxa"/>
          </w:tcPr>
          <w:p w14:paraId="6295EF61" w14:textId="77777777" w:rsidR="004C4128" w:rsidRPr="00FB5378" w:rsidRDefault="004C4128" w:rsidP="008556B0">
            <w:pPr>
              <w:jc w:val="left"/>
              <w:rPr>
                <w:rFonts w:ascii="Times New Roman" w:hAnsi="Times New Roman"/>
                <w:sz w:val="18"/>
                <w:szCs w:val="18"/>
              </w:rPr>
            </w:pPr>
            <w:r w:rsidRPr="00FB5378">
              <w:rPr>
                <w:rFonts w:hint="eastAsia"/>
                <w:sz w:val="18"/>
                <w:szCs w:val="18"/>
              </w:rPr>
              <w:t>2400</w:t>
            </w:r>
            <w:r w:rsidRPr="00FB5378">
              <w:rPr>
                <w:rFonts w:hint="eastAsia"/>
                <w:sz w:val="18"/>
                <w:szCs w:val="18"/>
              </w:rPr>
              <w:t>～</w:t>
            </w:r>
            <w:r w:rsidRPr="00FB5378">
              <w:rPr>
                <w:rFonts w:hint="eastAsia"/>
                <w:sz w:val="18"/>
                <w:szCs w:val="18"/>
              </w:rPr>
              <w:t>30000</w:t>
            </w:r>
          </w:p>
        </w:tc>
        <w:tc>
          <w:tcPr>
            <w:tcW w:w="1665" w:type="dxa"/>
          </w:tcPr>
          <w:p w14:paraId="2D0D442A" w14:textId="77777777" w:rsidR="004C4128" w:rsidRPr="00FB5378" w:rsidRDefault="004C4128" w:rsidP="002D0C6E">
            <w:pPr>
              <w:rPr>
                <w:rFonts w:ascii="Times New Roman" w:hAnsi="Times New Roman"/>
                <w:sz w:val="18"/>
                <w:szCs w:val="18"/>
              </w:rPr>
            </w:pPr>
            <w:r w:rsidRPr="00FB5378">
              <w:rPr>
                <w:rFonts w:hint="eastAsia"/>
                <w:sz w:val="18"/>
                <w:szCs w:val="18"/>
              </w:rPr>
              <w:t>2400</w:t>
            </w:r>
          </w:p>
        </w:tc>
      </w:tr>
      <w:tr w:rsidR="004C4128" w:rsidRPr="00FB5378" w14:paraId="03D99DF6" w14:textId="77777777" w:rsidTr="00CC4644">
        <w:tc>
          <w:tcPr>
            <w:tcW w:w="817" w:type="dxa"/>
            <w:vMerge/>
          </w:tcPr>
          <w:p w14:paraId="2EC28A06" w14:textId="77777777" w:rsidR="004C4128" w:rsidRPr="00FB5378" w:rsidRDefault="004C4128" w:rsidP="00E74660">
            <w:pPr>
              <w:rPr>
                <w:rFonts w:ascii="Times New Roman" w:hAnsi="Times New Roman"/>
                <w:sz w:val="18"/>
                <w:szCs w:val="18"/>
              </w:rPr>
            </w:pPr>
          </w:p>
        </w:tc>
        <w:tc>
          <w:tcPr>
            <w:tcW w:w="2268" w:type="dxa"/>
          </w:tcPr>
          <w:p w14:paraId="7835D02F" w14:textId="77777777" w:rsidR="004C4128" w:rsidRPr="00FB5378" w:rsidRDefault="004C4128" w:rsidP="002D0C6E">
            <w:pPr>
              <w:rPr>
                <w:rFonts w:ascii="Courier New" w:hAnsi="Courier New" w:cs="Courier New"/>
                <w:sz w:val="18"/>
                <w:szCs w:val="18"/>
              </w:rPr>
            </w:pPr>
            <w:r w:rsidRPr="00FB5378">
              <w:rPr>
                <w:sz w:val="18"/>
                <w:szCs w:val="18"/>
              </w:rPr>
              <w:t>server.editor.step.perTemplate.maxnum</w:t>
            </w:r>
          </w:p>
        </w:tc>
        <w:tc>
          <w:tcPr>
            <w:tcW w:w="2977" w:type="dxa"/>
          </w:tcPr>
          <w:p w14:paraId="43808A45" w14:textId="77777777" w:rsidR="004C4128" w:rsidRPr="00FB5378" w:rsidRDefault="004C4128" w:rsidP="00E74660">
            <w:pPr>
              <w:jc w:val="left"/>
              <w:rPr>
                <w:rFonts w:ascii="Times New Roman" w:hAnsi="Times New Roman"/>
                <w:sz w:val="18"/>
                <w:szCs w:val="18"/>
              </w:rPr>
            </w:pPr>
            <w:r w:rsidRPr="00FB5378">
              <w:rPr>
                <w:sz w:val="18"/>
                <w:szCs w:val="18"/>
              </w:rPr>
              <w:t>Specifies maximum number of steps per service template.</w:t>
            </w:r>
          </w:p>
        </w:tc>
        <w:tc>
          <w:tcPr>
            <w:tcW w:w="1843" w:type="dxa"/>
          </w:tcPr>
          <w:p w14:paraId="354541D3" w14:textId="77777777" w:rsidR="004C4128" w:rsidRPr="00FB5378" w:rsidRDefault="004C4128" w:rsidP="008556B0">
            <w:pPr>
              <w:jc w:val="left"/>
              <w:rPr>
                <w:rFonts w:ascii="Times New Roman" w:hAnsi="Times New Roman"/>
                <w:sz w:val="18"/>
                <w:szCs w:val="18"/>
              </w:rPr>
            </w:pPr>
            <w:r w:rsidRPr="00FB5378">
              <w:rPr>
                <w:rFonts w:hint="eastAsia"/>
                <w:sz w:val="18"/>
                <w:szCs w:val="18"/>
              </w:rPr>
              <w:t>320</w:t>
            </w:r>
            <w:r w:rsidRPr="00FB5378">
              <w:rPr>
                <w:rFonts w:hint="eastAsia"/>
                <w:sz w:val="18"/>
                <w:szCs w:val="18"/>
              </w:rPr>
              <w:t>～</w:t>
            </w:r>
            <w:r w:rsidRPr="00FB5378">
              <w:rPr>
                <w:rFonts w:hint="eastAsia"/>
                <w:sz w:val="18"/>
                <w:szCs w:val="18"/>
              </w:rPr>
              <w:t>40000</w:t>
            </w:r>
          </w:p>
        </w:tc>
        <w:tc>
          <w:tcPr>
            <w:tcW w:w="1665" w:type="dxa"/>
          </w:tcPr>
          <w:p w14:paraId="3CFAFD71" w14:textId="77777777" w:rsidR="004C4128" w:rsidRPr="00FB5378" w:rsidRDefault="004C4128" w:rsidP="002D0C6E">
            <w:pPr>
              <w:rPr>
                <w:rFonts w:ascii="Times New Roman" w:hAnsi="Times New Roman"/>
                <w:sz w:val="18"/>
                <w:szCs w:val="18"/>
              </w:rPr>
            </w:pPr>
            <w:r w:rsidRPr="00FB5378">
              <w:rPr>
                <w:rFonts w:hint="eastAsia"/>
                <w:sz w:val="18"/>
                <w:szCs w:val="18"/>
              </w:rPr>
              <w:t>320</w:t>
            </w:r>
          </w:p>
        </w:tc>
      </w:tr>
      <w:tr w:rsidR="004C4128" w:rsidRPr="00FB5378" w14:paraId="2482FE6D" w14:textId="77777777" w:rsidTr="00CC4644">
        <w:tc>
          <w:tcPr>
            <w:tcW w:w="817" w:type="dxa"/>
            <w:vMerge/>
          </w:tcPr>
          <w:p w14:paraId="4E8DABE6" w14:textId="77777777" w:rsidR="004C4128" w:rsidRPr="00FB5378" w:rsidRDefault="004C4128" w:rsidP="00E74660">
            <w:pPr>
              <w:rPr>
                <w:rFonts w:ascii="Times New Roman" w:hAnsi="Times New Roman"/>
                <w:sz w:val="18"/>
                <w:szCs w:val="18"/>
              </w:rPr>
            </w:pPr>
          </w:p>
        </w:tc>
        <w:tc>
          <w:tcPr>
            <w:tcW w:w="2268" w:type="dxa"/>
          </w:tcPr>
          <w:p w14:paraId="2C0885F9" w14:textId="77777777" w:rsidR="004C4128" w:rsidRPr="00FB5378" w:rsidRDefault="004C4128" w:rsidP="002D0C6E">
            <w:pPr>
              <w:rPr>
                <w:rFonts w:ascii="Courier New" w:hAnsi="Courier New" w:cs="Courier New"/>
                <w:sz w:val="18"/>
                <w:szCs w:val="18"/>
              </w:rPr>
            </w:pPr>
            <w:r w:rsidRPr="00FB5378">
              <w:rPr>
                <w:sz w:val="18"/>
                <w:szCs w:val="18"/>
              </w:rPr>
              <w:t>server.editor.step.perLayer.maxnum</w:t>
            </w:r>
          </w:p>
        </w:tc>
        <w:tc>
          <w:tcPr>
            <w:tcW w:w="2977" w:type="dxa"/>
          </w:tcPr>
          <w:p w14:paraId="5E087F1E" w14:textId="77777777" w:rsidR="004C4128" w:rsidRPr="00FB5378" w:rsidRDefault="004C4128" w:rsidP="00E74660">
            <w:pPr>
              <w:jc w:val="left"/>
              <w:rPr>
                <w:rFonts w:ascii="Times New Roman" w:hAnsi="Times New Roman"/>
                <w:sz w:val="18"/>
                <w:szCs w:val="18"/>
              </w:rPr>
            </w:pPr>
            <w:r w:rsidRPr="00FB5378">
              <w:rPr>
                <w:sz w:val="18"/>
                <w:szCs w:val="18"/>
              </w:rPr>
              <w:t>Specifies maximum number of steps per layer.</w:t>
            </w:r>
          </w:p>
        </w:tc>
        <w:tc>
          <w:tcPr>
            <w:tcW w:w="1843" w:type="dxa"/>
          </w:tcPr>
          <w:p w14:paraId="07017DB0" w14:textId="77777777" w:rsidR="004C4128" w:rsidRPr="00FB5378" w:rsidRDefault="004C4128" w:rsidP="008556B0">
            <w:pPr>
              <w:jc w:val="left"/>
              <w:rPr>
                <w:rFonts w:ascii="Times New Roman" w:hAnsi="Times New Roman"/>
                <w:sz w:val="18"/>
                <w:szCs w:val="18"/>
              </w:rPr>
            </w:pPr>
            <w:r w:rsidRPr="00FB5378">
              <w:rPr>
                <w:rFonts w:hint="eastAsia"/>
                <w:sz w:val="18"/>
                <w:szCs w:val="18"/>
              </w:rPr>
              <w:t>80</w:t>
            </w:r>
            <w:r w:rsidRPr="00FB5378">
              <w:rPr>
                <w:rFonts w:hint="eastAsia"/>
                <w:sz w:val="18"/>
                <w:szCs w:val="18"/>
              </w:rPr>
              <w:t>～</w:t>
            </w:r>
            <w:r w:rsidRPr="00FB5378">
              <w:rPr>
                <w:rFonts w:hint="eastAsia"/>
                <w:sz w:val="18"/>
                <w:szCs w:val="18"/>
              </w:rPr>
              <w:t>10000</w:t>
            </w:r>
          </w:p>
        </w:tc>
        <w:tc>
          <w:tcPr>
            <w:tcW w:w="1665" w:type="dxa"/>
          </w:tcPr>
          <w:p w14:paraId="5F3F8FF8" w14:textId="77777777" w:rsidR="004C4128" w:rsidRPr="00FB5378" w:rsidRDefault="004C4128" w:rsidP="002D0C6E">
            <w:pPr>
              <w:rPr>
                <w:rFonts w:ascii="Times New Roman" w:hAnsi="Times New Roman"/>
                <w:sz w:val="18"/>
                <w:szCs w:val="18"/>
              </w:rPr>
            </w:pPr>
            <w:r w:rsidRPr="00FB5378">
              <w:rPr>
                <w:rFonts w:hint="eastAsia"/>
                <w:sz w:val="18"/>
                <w:szCs w:val="18"/>
              </w:rPr>
              <w:t>80</w:t>
            </w:r>
          </w:p>
        </w:tc>
      </w:tr>
      <w:tr w:rsidR="004C4128" w:rsidRPr="00FB5378" w14:paraId="7785652E" w14:textId="77777777" w:rsidTr="00CC4644">
        <w:tc>
          <w:tcPr>
            <w:tcW w:w="817" w:type="dxa"/>
            <w:vMerge/>
          </w:tcPr>
          <w:p w14:paraId="50677390" w14:textId="77777777" w:rsidR="004C4128" w:rsidRPr="00FB5378" w:rsidRDefault="004C4128" w:rsidP="00E74660">
            <w:pPr>
              <w:rPr>
                <w:rFonts w:ascii="Times New Roman" w:hAnsi="Times New Roman"/>
                <w:sz w:val="18"/>
                <w:szCs w:val="18"/>
              </w:rPr>
            </w:pPr>
          </w:p>
        </w:tc>
        <w:tc>
          <w:tcPr>
            <w:tcW w:w="2268" w:type="dxa"/>
          </w:tcPr>
          <w:p w14:paraId="2BC93E98" w14:textId="77777777" w:rsidR="004C4128" w:rsidRPr="00FB5378" w:rsidRDefault="004C4128" w:rsidP="002D0C6E">
            <w:pPr>
              <w:rPr>
                <w:rFonts w:ascii="Courier New" w:hAnsi="Courier New" w:cs="Courier New"/>
                <w:sz w:val="18"/>
                <w:szCs w:val="18"/>
              </w:rPr>
            </w:pPr>
            <w:r w:rsidRPr="00FB5378">
              <w:rPr>
                <w:sz w:val="18"/>
                <w:szCs w:val="18"/>
              </w:rPr>
              <w:t>server.editor.publicProperty.perTemplate.maxnum</w:t>
            </w:r>
          </w:p>
        </w:tc>
        <w:tc>
          <w:tcPr>
            <w:tcW w:w="2977" w:type="dxa"/>
          </w:tcPr>
          <w:p w14:paraId="62731A8B" w14:textId="77777777" w:rsidR="004C4128" w:rsidRPr="00FB5378" w:rsidRDefault="004C4128" w:rsidP="00E74660">
            <w:pPr>
              <w:jc w:val="left"/>
              <w:rPr>
                <w:rFonts w:ascii="Times New Roman" w:hAnsi="Times New Roman"/>
                <w:sz w:val="18"/>
                <w:szCs w:val="18"/>
              </w:rPr>
            </w:pPr>
            <w:r w:rsidRPr="00FB5378">
              <w:rPr>
                <w:sz w:val="18"/>
                <w:szCs w:val="18"/>
              </w:rPr>
              <w:t>Specifies maximum number of public properties per service template.</w:t>
            </w:r>
          </w:p>
        </w:tc>
        <w:tc>
          <w:tcPr>
            <w:tcW w:w="1843" w:type="dxa"/>
          </w:tcPr>
          <w:p w14:paraId="74CE31B7" w14:textId="77777777" w:rsidR="004C4128" w:rsidRPr="00FB5378" w:rsidRDefault="004C4128" w:rsidP="008556B0">
            <w:pPr>
              <w:jc w:val="left"/>
              <w:rPr>
                <w:rFonts w:ascii="Times New Roman" w:hAnsi="Times New Roman"/>
                <w:sz w:val="18"/>
                <w:szCs w:val="18"/>
              </w:rPr>
            </w:pPr>
            <w:r w:rsidRPr="00FB5378">
              <w:rPr>
                <w:rFonts w:hint="eastAsia"/>
                <w:sz w:val="18"/>
                <w:szCs w:val="18"/>
              </w:rPr>
              <w:t>1000</w:t>
            </w:r>
            <w:r w:rsidRPr="00FB5378">
              <w:rPr>
                <w:rFonts w:hint="eastAsia"/>
                <w:sz w:val="18"/>
                <w:szCs w:val="18"/>
              </w:rPr>
              <w:t>～</w:t>
            </w:r>
            <w:r w:rsidRPr="00FB5378">
              <w:rPr>
                <w:rFonts w:hint="eastAsia"/>
                <w:sz w:val="18"/>
                <w:szCs w:val="18"/>
              </w:rPr>
              <w:t>10000</w:t>
            </w:r>
          </w:p>
        </w:tc>
        <w:tc>
          <w:tcPr>
            <w:tcW w:w="1665" w:type="dxa"/>
          </w:tcPr>
          <w:p w14:paraId="255636EA" w14:textId="77777777" w:rsidR="004C4128" w:rsidRPr="00FB5378" w:rsidRDefault="004C4128" w:rsidP="002D0C6E">
            <w:pPr>
              <w:rPr>
                <w:rFonts w:ascii="Times New Roman" w:hAnsi="Times New Roman"/>
                <w:sz w:val="18"/>
                <w:szCs w:val="18"/>
              </w:rPr>
            </w:pPr>
            <w:r w:rsidRPr="00FB5378">
              <w:rPr>
                <w:rFonts w:hint="eastAsia"/>
                <w:sz w:val="18"/>
                <w:szCs w:val="18"/>
              </w:rPr>
              <w:t>1000</w:t>
            </w:r>
          </w:p>
        </w:tc>
      </w:tr>
      <w:tr w:rsidR="004C4128" w:rsidRPr="00FB5378" w14:paraId="0E771AA8" w14:textId="77777777" w:rsidTr="00CC4644">
        <w:tc>
          <w:tcPr>
            <w:tcW w:w="817" w:type="dxa"/>
            <w:vMerge/>
          </w:tcPr>
          <w:p w14:paraId="53877C10" w14:textId="77777777" w:rsidR="004C4128" w:rsidRPr="00FB5378" w:rsidRDefault="004C4128" w:rsidP="00E74660">
            <w:pPr>
              <w:rPr>
                <w:rFonts w:ascii="Times New Roman" w:hAnsi="Times New Roman"/>
                <w:sz w:val="18"/>
                <w:szCs w:val="18"/>
              </w:rPr>
            </w:pPr>
          </w:p>
        </w:tc>
        <w:tc>
          <w:tcPr>
            <w:tcW w:w="2268" w:type="dxa"/>
          </w:tcPr>
          <w:p w14:paraId="0FAF5073" w14:textId="77777777" w:rsidR="004C4128" w:rsidRPr="00FB5378" w:rsidRDefault="004C4128" w:rsidP="002D0C6E">
            <w:pPr>
              <w:rPr>
                <w:rFonts w:ascii="Courier New" w:hAnsi="Courier New" w:cs="Courier New"/>
                <w:sz w:val="18"/>
                <w:szCs w:val="18"/>
              </w:rPr>
            </w:pPr>
            <w:r w:rsidRPr="00FB5378">
              <w:rPr>
                <w:sz w:val="18"/>
                <w:szCs w:val="18"/>
              </w:rPr>
              <w:t>server.editor.propertyGroup.perTemplate.maxnum</w:t>
            </w:r>
          </w:p>
        </w:tc>
        <w:tc>
          <w:tcPr>
            <w:tcW w:w="2977" w:type="dxa"/>
          </w:tcPr>
          <w:p w14:paraId="53AE0F10" w14:textId="77777777" w:rsidR="004C4128" w:rsidRPr="00FB5378" w:rsidRDefault="004C4128" w:rsidP="00E74660">
            <w:pPr>
              <w:jc w:val="left"/>
              <w:rPr>
                <w:rFonts w:ascii="Times New Roman" w:hAnsi="Times New Roman"/>
                <w:sz w:val="18"/>
                <w:szCs w:val="18"/>
              </w:rPr>
            </w:pPr>
            <w:r w:rsidRPr="00FB5378">
              <w:rPr>
                <w:sz w:val="18"/>
                <w:szCs w:val="18"/>
              </w:rPr>
              <w:t>Specifies maximum number of property groups per service template.</w:t>
            </w:r>
          </w:p>
        </w:tc>
        <w:tc>
          <w:tcPr>
            <w:tcW w:w="1843" w:type="dxa"/>
          </w:tcPr>
          <w:p w14:paraId="5784B6FF" w14:textId="77777777" w:rsidR="004C4128" w:rsidRPr="00FB5378" w:rsidRDefault="004C4128" w:rsidP="008556B0">
            <w:pPr>
              <w:jc w:val="left"/>
              <w:rPr>
                <w:rFonts w:ascii="Times New Roman" w:hAnsi="Times New Roman"/>
                <w:sz w:val="18"/>
                <w:szCs w:val="18"/>
              </w:rPr>
            </w:pPr>
            <w:r w:rsidRPr="00FB5378">
              <w:rPr>
                <w:rFonts w:hint="eastAsia"/>
                <w:sz w:val="18"/>
                <w:szCs w:val="18"/>
              </w:rPr>
              <w:t>500</w:t>
            </w:r>
            <w:r w:rsidRPr="00FB5378">
              <w:rPr>
                <w:rFonts w:hint="eastAsia"/>
                <w:sz w:val="18"/>
                <w:szCs w:val="18"/>
              </w:rPr>
              <w:t>～</w:t>
            </w:r>
            <w:r w:rsidRPr="00FB5378">
              <w:rPr>
                <w:rFonts w:hint="eastAsia"/>
                <w:sz w:val="18"/>
                <w:szCs w:val="18"/>
              </w:rPr>
              <w:t>10000</w:t>
            </w:r>
          </w:p>
        </w:tc>
        <w:tc>
          <w:tcPr>
            <w:tcW w:w="1665" w:type="dxa"/>
          </w:tcPr>
          <w:p w14:paraId="196D3AD7" w14:textId="77777777" w:rsidR="004C4128" w:rsidRPr="00FB5378" w:rsidRDefault="004C4128" w:rsidP="002D0C6E">
            <w:pPr>
              <w:rPr>
                <w:rFonts w:ascii="Times New Roman" w:hAnsi="Times New Roman"/>
                <w:sz w:val="18"/>
                <w:szCs w:val="18"/>
              </w:rPr>
            </w:pPr>
            <w:r w:rsidRPr="00FB5378">
              <w:rPr>
                <w:rFonts w:hint="eastAsia"/>
                <w:sz w:val="18"/>
                <w:szCs w:val="18"/>
              </w:rPr>
              <w:t>500</w:t>
            </w:r>
          </w:p>
        </w:tc>
      </w:tr>
      <w:tr w:rsidR="00D27078" w:rsidRPr="003074DC" w14:paraId="495717BA" w14:textId="77777777" w:rsidTr="00666A42">
        <w:tc>
          <w:tcPr>
            <w:tcW w:w="817" w:type="dxa"/>
            <w:vMerge w:val="restart"/>
          </w:tcPr>
          <w:p w14:paraId="0A465CA0" w14:textId="77777777" w:rsidR="00D27078" w:rsidRPr="003074DC" w:rsidRDefault="00D27078" w:rsidP="00EB46E6">
            <w:pPr>
              <w:rPr>
                <w:sz w:val="18"/>
                <w:szCs w:val="18"/>
              </w:rPr>
            </w:pPr>
            <w:r>
              <w:rPr>
                <w:rFonts w:hint="eastAsia"/>
                <w:sz w:val="18"/>
                <w:szCs w:val="18"/>
              </w:rPr>
              <w:t>WebClientPlugin</w:t>
            </w:r>
          </w:p>
        </w:tc>
        <w:tc>
          <w:tcPr>
            <w:tcW w:w="2268" w:type="dxa"/>
          </w:tcPr>
          <w:p w14:paraId="485C2570" w14:textId="77777777" w:rsidR="00D27078" w:rsidRPr="003074DC" w:rsidRDefault="00D27078" w:rsidP="00EB46E6">
            <w:pPr>
              <w:rPr>
                <w:sz w:val="18"/>
                <w:szCs w:val="18"/>
              </w:rPr>
            </w:pPr>
            <w:r w:rsidRPr="000414E9">
              <w:rPr>
                <w:sz w:val="18"/>
                <w:szCs w:val="18"/>
              </w:rPr>
              <w:t>plugin.http.connect.timeout</w:t>
            </w:r>
          </w:p>
        </w:tc>
        <w:tc>
          <w:tcPr>
            <w:tcW w:w="2977" w:type="dxa"/>
          </w:tcPr>
          <w:p w14:paraId="12152630" w14:textId="77777777" w:rsidR="00D27078" w:rsidRPr="003074DC" w:rsidRDefault="00661230" w:rsidP="00EB46E6">
            <w:pPr>
              <w:rPr>
                <w:sz w:val="18"/>
                <w:szCs w:val="18"/>
              </w:rPr>
            </w:pPr>
            <w:r w:rsidRPr="00661230">
              <w:rPr>
                <w:sz w:val="18"/>
                <w:szCs w:val="18"/>
              </w:rPr>
              <w:t>Specify a timeout (second) of establishing HTTP/HTTPS connection. "0" means infinity.</w:t>
            </w:r>
          </w:p>
        </w:tc>
        <w:tc>
          <w:tcPr>
            <w:tcW w:w="1843" w:type="dxa"/>
          </w:tcPr>
          <w:p w14:paraId="5066B383" w14:textId="77777777" w:rsidR="00D27078" w:rsidRPr="003074DC" w:rsidRDefault="00D27078" w:rsidP="00EB46E6">
            <w:pPr>
              <w:rPr>
                <w:sz w:val="18"/>
                <w:szCs w:val="18"/>
              </w:rPr>
            </w:pPr>
            <w:r>
              <w:rPr>
                <w:rFonts w:hint="eastAsia"/>
                <w:sz w:val="18"/>
                <w:szCs w:val="18"/>
              </w:rPr>
              <w:t>0</w:t>
            </w:r>
            <w:r w:rsidRPr="003074DC">
              <w:rPr>
                <w:rFonts w:hint="eastAsia"/>
                <w:sz w:val="18"/>
                <w:szCs w:val="18"/>
              </w:rPr>
              <w:t>～</w:t>
            </w:r>
            <w:r>
              <w:rPr>
                <w:rFonts w:hint="eastAsia"/>
                <w:sz w:val="18"/>
                <w:szCs w:val="18"/>
              </w:rPr>
              <w:t>3600</w:t>
            </w:r>
          </w:p>
        </w:tc>
        <w:tc>
          <w:tcPr>
            <w:tcW w:w="1665" w:type="dxa"/>
          </w:tcPr>
          <w:p w14:paraId="0F018BA6" w14:textId="77777777" w:rsidR="00D27078" w:rsidRPr="003074DC" w:rsidRDefault="00D27078" w:rsidP="00EB46E6">
            <w:pPr>
              <w:rPr>
                <w:sz w:val="18"/>
                <w:szCs w:val="18"/>
              </w:rPr>
            </w:pPr>
            <w:r>
              <w:rPr>
                <w:rFonts w:hint="eastAsia"/>
                <w:sz w:val="18"/>
                <w:szCs w:val="18"/>
              </w:rPr>
              <w:t>60</w:t>
            </w:r>
          </w:p>
        </w:tc>
      </w:tr>
      <w:tr w:rsidR="00D27078" w:rsidRPr="003074DC" w14:paraId="71D7F59B" w14:textId="77777777" w:rsidTr="00666A42">
        <w:tc>
          <w:tcPr>
            <w:tcW w:w="817" w:type="dxa"/>
            <w:vMerge/>
          </w:tcPr>
          <w:p w14:paraId="2D360BCB" w14:textId="77777777" w:rsidR="00D27078" w:rsidRPr="003074DC" w:rsidRDefault="00D27078" w:rsidP="00EB46E6">
            <w:pPr>
              <w:rPr>
                <w:sz w:val="18"/>
                <w:szCs w:val="18"/>
              </w:rPr>
            </w:pPr>
          </w:p>
        </w:tc>
        <w:tc>
          <w:tcPr>
            <w:tcW w:w="2268" w:type="dxa"/>
          </w:tcPr>
          <w:p w14:paraId="0D6F40B1" w14:textId="77777777" w:rsidR="00D27078" w:rsidRPr="003074DC" w:rsidRDefault="00D27078" w:rsidP="00EB46E6">
            <w:pPr>
              <w:rPr>
                <w:sz w:val="18"/>
                <w:szCs w:val="18"/>
              </w:rPr>
            </w:pPr>
            <w:r w:rsidRPr="000414E9">
              <w:rPr>
                <w:sz w:val="18"/>
                <w:szCs w:val="18"/>
              </w:rPr>
              <w:t>plugin.http.read.timeout</w:t>
            </w:r>
          </w:p>
        </w:tc>
        <w:tc>
          <w:tcPr>
            <w:tcW w:w="2977" w:type="dxa"/>
          </w:tcPr>
          <w:p w14:paraId="001186E5" w14:textId="77777777" w:rsidR="00D27078" w:rsidRPr="003074DC" w:rsidRDefault="00661230" w:rsidP="00EB46E6">
            <w:pPr>
              <w:rPr>
                <w:sz w:val="18"/>
                <w:szCs w:val="18"/>
              </w:rPr>
            </w:pPr>
            <w:r w:rsidRPr="00661230">
              <w:rPr>
                <w:sz w:val="18"/>
                <w:szCs w:val="18"/>
              </w:rPr>
              <w:t>Specify a waiting timeout (second) of HTTP/HTTPS after establishing a connection. "0" means infinity.</w:t>
            </w:r>
          </w:p>
        </w:tc>
        <w:tc>
          <w:tcPr>
            <w:tcW w:w="1843" w:type="dxa"/>
          </w:tcPr>
          <w:p w14:paraId="3B70A255" w14:textId="77777777" w:rsidR="00D27078" w:rsidRPr="003074DC" w:rsidRDefault="00D27078" w:rsidP="00EB46E6">
            <w:pPr>
              <w:rPr>
                <w:sz w:val="18"/>
                <w:szCs w:val="18"/>
              </w:rPr>
            </w:pPr>
            <w:r>
              <w:rPr>
                <w:rFonts w:hint="eastAsia"/>
                <w:sz w:val="18"/>
                <w:szCs w:val="18"/>
              </w:rPr>
              <w:t>0</w:t>
            </w:r>
            <w:r w:rsidRPr="003074DC">
              <w:rPr>
                <w:rFonts w:hint="eastAsia"/>
                <w:sz w:val="18"/>
                <w:szCs w:val="18"/>
              </w:rPr>
              <w:t>～</w:t>
            </w:r>
            <w:r>
              <w:rPr>
                <w:rFonts w:hint="eastAsia"/>
                <w:sz w:val="18"/>
                <w:szCs w:val="18"/>
              </w:rPr>
              <w:t>86400</w:t>
            </w:r>
          </w:p>
        </w:tc>
        <w:tc>
          <w:tcPr>
            <w:tcW w:w="1665" w:type="dxa"/>
          </w:tcPr>
          <w:p w14:paraId="6B1077FC" w14:textId="77777777" w:rsidR="00D27078" w:rsidRPr="003074DC" w:rsidRDefault="00D27078" w:rsidP="00EB46E6">
            <w:pPr>
              <w:rPr>
                <w:sz w:val="18"/>
                <w:szCs w:val="18"/>
              </w:rPr>
            </w:pPr>
            <w:r>
              <w:rPr>
                <w:rFonts w:hint="eastAsia"/>
                <w:sz w:val="18"/>
                <w:szCs w:val="18"/>
              </w:rPr>
              <w:t>600</w:t>
            </w:r>
          </w:p>
        </w:tc>
      </w:tr>
      <w:tr w:rsidR="00D27078" w:rsidRPr="003074DC" w14:paraId="49CA7094" w14:textId="77777777" w:rsidTr="00666A42">
        <w:tc>
          <w:tcPr>
            <w:tcW w:w="817" w:type="dxa"/>
            <w:vMerge w:val="restart"/>
          </w:tcPr>
          <w:p w14:paraId="04F62D47" w14:textId="77777777" w:rsidR="00D27078" w:rsidRPr="003074DC" w:rsidRDefault="00D27078" w:rsidP="00EB46E6">
            <w:pPr>
              <w:rPr>
                <w:sz w:val="18"/>
                <w:szCs w:val="18"/>
              </w:rPr>
            </w:pPr>
            <w:r>
              <w:rPr>
                <w:rFonts w:hint="eastAsia"/>
                <w:sz w:val="18"/>
                <w:szCs w:val="18"/>
              </w:rPr>
              <w:lastRenderedPageBreak/>
              <w:t>Debugger</w:t>
            </w:r>
          </w:p>
        </w:tc>
        <w:tc>
          <w:tcPr>
            <w:tcW w:w="2268" w:type="dxa"/>
          </w:tcPr>
          <w:p w14:paraId="7333BAE8" w14:textId="77777777" w:rsidR="00D27078" w:rsidRPr="003074DC" w:rsidRDefault="00D27078" w:rsidP="00EB46E6">
            <w:pPr>
              <w:rPr>
                <w:sz w:val="18"/>
                <w:szCs w:val="18"/>
              </w:rPr>
            </w:pPr>
            <w:r w:rsidRPr="00B504D3">
              <w:rPr>
                <w:sz w:val="18"/>
                <w:szCs w:val="18"/>
              </w:rPr>
              <w:t>tasklist.debugger.autodelete.taskRemainingPeriod</w:t>
            </w:r>
          </w:p>
        </w:tc>
        <w:tc>
          <w:tcPr>
            <w:tcW w:w="2977" w:type="dxa"/>
          </w:tcPr>
          <w:p w14:paraId="22964660" w14:textId="77777777" w:rsidR="00D27078" w:rsidRPr="003074DC" w:rsidRDefault="00F935CE" w:rsidP="00EB46E6">
            <w:pPr>
              <w:rPr>
                <w:sz w:val="18"/>
                <w:szCs w:val="18"/>
              </w:rPr>
            </w:pPr>
            <w:r w:rsidRPr="00F935CE">
              <w:rPr>
                <w:sz w:val="18"/>
                <w:szCs w:val="18"/>
              </w:rPr>
              <w:t>Specify a number (day) which is a keeping time for debug tasks in tasks tab.</w:t>
            </w:r>
          </w:p>
        </w:tc>
        <w:tc>
          <w:tcPr>
            <w:tcW w:w="1843" w:type="dxa"/>
          </w:tcPr>
          <w:p w14:paraId="7A16A085" w14:textId="77777777" w:rsidR="00D27078" w:rsidRPr="003074DC" w:rsidRDefault="00D27078" w:rsidP="00EB46E6">
            <w:pPr>
              <w:rPr>
                <w:sz w:val="18"/>
                <w:szCs w:val="18"/>
              </w:rPr>
            </w:pPr>
            <w:r>
              <w:rPr>
                <w:rFonts w:hint="eastAsia"/>
                <w:sz w:val="18"/>
                <w:szCs w:val="18"/>
              </w:rPr>
              <w:t>1</w:t>
            </w:r>
            <w:r w:rsidRPr="003074DC">
              <w:rPr>
                <w:rFonts w:hint="eastAsia"/>
                <w:sz w:val="18"/>
                <w:szCs w:val="18"/>
              </w:rPr>
              <w:t>～</w:t>
            </w:r>
            <w:r>
              <w:rPr>
                <w:rFonts w:hint="eastAsia"/>
                <w:sz w:val="18"/>
                <w:szCs w:val="18"/>
              </w:rPr>
              <w:t>90</w:t>
            </w:r>
          </w:p>
        </w:tc>
        <w:tc>
          <w:tcPr>
            <w:tcW w:w="1665" w:type="dxa"/>
          </w:tcPr>
          <w:p w14:paraId="511911BD" w14:textId="77777777" w:rsidR="00D27078" w:rsidRPr="003074DC" w:rsidRDefault="00D27078" w:rsidP="00EB46E6">
            <w:pPr>
              <w:rPr>
                <w:sz w:val="18"/>
                <w:szCs w:val="18"/>
              </w:rPr>
            </w:pPr>
            <w:r>
              <w:rPr>
                <w:rFonts w:hint="eastAsia"/>
                <w:sz w:val="18"/>
                <w:szCs w:val="18"/>
              </w:rPr>
              <w:t>7</w:t>
            </w:r>
          </w:p>
        </w:tc>
      </w:tr>
      <w:tr w:rsidR="00D27078" w:rsidRPr="003074DC" w14:paraId="61114585" w14:textId="77777777" w:rsidTr="00666A42">
        <w:tc>
          <w:tcPr>
            <w:tcW w:w="817" w:type="dxa"/>
            <w:vMerge/>
          </w:tcPr>
          <w:p w14:paraId="764DAD56" w14:textId="77777777" w:rsidR="00D27078" w:rsidRPr="003074DC" w:rsidRDefault="00D27078" w:rsidP="00EB46E6">
            <w:pPr>
              <w:rPr>
                <w:sz w:val="18"/>
                <w:szCs w:val="18"/>
              </w:rPr>
            </w:pPr>
          </w:p>
        </w:tc>
        <w:tc>
          <w:tcPr>
            <w:tcW w:w="2268" w:type="dxa"/>
          </w:tcPr>
          <w:p w14:paraId="1CFFB8B3" w14:textId="77777777" w:rsidR="00D27078" w:rsidRPr="003074DC" w:rsidRDefault="00D27078" w:rsidP="00EB46E6">
            <w:pPr>
              <w:rPr>
                <w:sz w:val="18"/>
                <w:szCs w:val="18"/>
              </w:rPr>
            </w:pPr>
            <w:r w:rsidRPr="00B504D3">
              <w:rPr>
                <w:sz w:val="18"/>
                <w:szCs w:val="18"/>
              </w:rPr>
              <w:t>client.debugger.tasklog.maxfilesize</w:t>
            </w:r>
          </w:p>
        </w:tc>
        <w:tc>
          <w:tcPr>
            <w:tcW w:w="2977" w:type="dxa"/>
          </w:tcPr>
          <w:p w14:paraId="195D79A1" w14:textId="77777777" w:rsidR="00D27078" w:rsidRPr="003074DC" w:rsidRDefault="00F935CE" w:rsidP="00EB46E6">
            <w:pPr>
              <w:rPr>
                <w:sz w:val="18"/>
                <w:szCs w:val="18"/>
              </w:rPr>
            </w:pPr>
            <w:r w:rsidRPr="00F935CE">
              <w:rPr>
                <w:sz w:val="18"/>
                <w:szCs w:val="18"/>
              </w:rPr>
              <w:t>Specify a maximum size (KB) for showing log in Task Log Tab of Service Debugger.</w:t>
            </w:r>
          </w:p>
        </w:tc>
        <w:tc>
          <w:tcPr>
            <w:tcW w:w="1843" w:type="dxa"/>
          </w:tcPr>
          <w:p w14:paraId="320FDDB8" w14:textId="77777777" w:rsidR="00D27078" w:rsidRPr="003074DC" w:rsidRDefault="00D27078" w:rsidP="00EB46E6">
            <w:pPr>
              <w:rPr>
                <w:sz w:val="18"/>
                <w:szCs w:val="18"/>
              </w:rPr>
            </w:pPr>
            <w:r>
              <w:rPr>
                <w:rFonts w:hint="eastAsia"/>
                <w:sz w:val="18"/>
                <w:szCs w:val="18"/>
              </w:rPr>
              <w:t>4</w:t>
            </w:r>
            <w:r w:rsidRPr="003074DC">
              <w:rPr>
                <w:rFonts w:hint="eastAsia"/>
                <w:sz w:val="18"/>
                <w:szCs w:val="18"/>
              </w:rPr>
              <w:t>～</w:t>
            </w:r>
            <w:r>
              <w:rPr>
                <w:rFonts w:hint="eastAsia"/>
                <w:sz w:val="18"/>
                <w:szCs w:val="18"/>
              </w:rPr>
              <w:t>10240</w:t>
            </w:r>
          </w:p>
        </w:tc>
        <w:tc>
          <w:tcPr>
            <w:tcW w:w="1665" w:type="dxa"/>
          </w:tcPr>
          <w:p w14:paraId="25B9B995" w14:textId="77777777" w:rsidR="00D27078" w:rsidRPr="003074DC" w:rsidRDefault="00D27078" w:rsidP="00EB46E6">
            <w:pPr>
              <w:rPr>
                <w:sz w:val="18"/>
                <w:szCs w:val="18"/>
              </w:rPr>
            </w:pPr>
            <w:r>
              <w:rPr>
                <w:rFonts w:hint="eastAsia"/>
                <w:sz w:val="18"/>
                <w:szCs w:val="18"/>
              </w:rPr>
              <w:t>1024</w:t>
            </w:r>
          </w:p>
        </w:tc>
      </w:tr>
      <w:tr w:rsidR="00D27078" w:rsidRPr="003074DC" w14:paraId="5EF1F581" w14:textId="77777777" w:rsidTr="00666A42">
        <w:tc>
          <w:tcPr>
            <w:tcW w:w="817" w:type="dxa"/>
            <w:vMerge/>
          </w:tcPr>
          <w:p w14:paraId="6EA4E897" w14:textId="77777777" w:rsidR="00D27078" w:rsidRPr="003074DC" w:rsidRDefault="00D27078" w:rsidP="00EB46E6">
            <w:pPr>
              <w:rPr>
                <w:sz w:val="18"/>
                <w:szCs w:val="18"/>
              </w:rPr>
            </w:pPr>
          </w:p>
        </w:tc>
        <w:tc>
          <w:tcPr>
            <w:tcW w:w="2268" w:type="dxa"/>
          </w:tcPr>
          <w:p w14:paraId="477BCA90" w14:textId="77777777" w:rsidR="00D27078" w:rsidRPr="003074DC" w:rsidRDefault="00D27078" w:rsidP="00EB46E6">
            <w:pPr>
              <w:rPr>
                <w:sz w:val="18"/>
                <w:szCs w:val="18"/>
              </w:rPr>
            </w:pPr>
            <w:r w:rsidRPr="00B504D3">
              <w:rPr>
                <w:sz w:val="18"/>
                <w:szCs w:val="18"/>
              </w:rPr>
              <w:t>logger.debugger.TA.MaxFileSize</w:t>
            </w:r>
          </w:p>
        </w:tc>
        <w:tc>
          <w:tcPr>
            <w:tcW w:w="2977" w:type="dxa"/>
          </w:tcPr>
          <w:p w14:paraId="7316CAC1" w14:textId="77777777" w:rsidR="00D27078" w:rsidRPr="003074DC" w:rsidRDefault="00F935CE" w:rsidP="00EB46E6">
            <w:pPr>
              <w:rPr>
                <w:sz w:val="18"/>
                <w:szCs w:val="18"/>
              </w:rPr>
            </w:pPr>
            <w:r w:rsidRPr="00F935CE">
              <w:rPr>
                <w:sz w:val="18"/>
                <w:szCs w:val="18"/>
              </w:rPr>
              <w:t>Specify a maximum size (KB) for  task log file which executed by Service Debugger.</w:t>
            </w:r>
          </w:p>
        </w:tc>
        <w:tc>
          <w:tcPr>
            <w:tcW w:w="1843" w:type="dxa"/>
          </w:tcPr>
          <w:p w14:paraId="4C6D4327" w14:textId="77777777" w:rsidR="00D27078" w:rsidRPr="003074DC" w:rsidRDefault="00D27078" w:rsidP="00EB46E6">
            <w:pPr>
              <w:rPr>
                <w:sz w:val="18"/>
                <w:szCs w:val="18"/>
              </w:rPr>
            </w:pPr>
            <w:r>
              <w:rPr>
                <w:rFonts w:hint="eastAsia"/>
                <w:sz w:val="18"/>
                <w:szCs w:val="18"/>
              </w:rPr>
              <w:t>4</w:t>
            </w:r>
            <w:r w:rsidRPr="003074DC">
              <w:rPr>
                <w:rFonts w:hint="eastAsia"/>
                <w:sz w:val="18"/>
                <w:szCs w:val="18"/>
              </w:rPr>
              <w:t>～</w:t>
            </w:r>
            <w:r>
              <w:rPr>
                <w:rFonts w:hint="eastAsia"/>
                <w:sz w:val="18"/>
                <w:szCs w:val="18"/>
              </w:rPr>
              <w:t>2097151</w:t>
            </w:r>
          </w:p>
        </w:tc>
        <w:tc>
          <w:tcPr>
            <w:tcW w:w="1665" w:type="dxa"/>
          </w:tcPr>
          <w:p w14:paraId="16B5FE85" w14:textId="77777777" w:rsidR="00D27078" w:rsidRPr="003074DC" w:rsidRDefault="00D27078" w:rsidP="00EB46E6">
            <w:pPr>
              <w:rPr>
                <w:sz w:val="18"/>
                <w:szCs w:val="18"/>
              </w:rPr>
            </w:pPr>
            <w:r>
              <w:rPr>
                <w:rFonts w:hint="eastAsia"/>
                <w:sz w:val="18"/>
                <w:szCs w:val="18"/>
              </w:rPr>
              <w:t>10240</w:t>
            </w:r>
          </w:p>
        </w:tc>
      </w:tr>
      <w:tr w:rsidR="00C4015D" w:rsidRPr="003074DC" w14:paraId="2A13F756" w14:textId="77777777" w:rsidTr="00666A42">
        <w:trPr>
          <w:trHeight w:val="1080"/>
        </w:trPr>
        <w:tc>
          <w:tcPr>
            <w:tcW w:w="817" w:type="dxa"/>
            <w:vMerge w:val="restart"/>
          </w:tcPr>
          <w:p w14:paraId="036430C1" w14:textId="77777777" w:rsidR="00C4015D" w:rsidRPr="003074DC" w:rsidRDefault="00C4015D" w:rsidP="00EB46E6">
            <w:pPr>
              <w:rPr>
                <w:sz w:val="18"/>
                <w:szCs w:val="18"/>
              </w:rPr>
            </w:pPr>
            <w:r>
              <w:rPr>
                <w:rFonts w:hint="eastAsia"/>
                <w:sz w:val="18"/>
                <w:szCs w:val="18"/>
              </w:rPr>
              <w:t>Monitor</w:t>
            </w:r>
          </w:p>
        </w:tc>
        <w:tc>
          <w:tcPr>
            <w:tcW w:w="2268" w:type="dxa"/>
          </w:tcPr>
          <w:p w14:paraId="35AF1C41" w14:textId="77777777" w:rsidR="00C4015D" w:rsidRPr="003074DC" w:rsidRDefault="00C4015D" w:rsidP="00EB46E6">
            <w:pPr>
              <w:rPr>
                <w:sz w:val="18"/>
                <w:szCs w:val="18"/>
              </w:rPr>
            </w:pPr>
            <w:r w:rsidRPr="00B504D3">
              <w:rPr>
                <w:sz w:val="18"/>
                <w:szCs w:val="18"/>
              </w:rPr>
              <w:t>client.monitor.tasklog.refresh.interval</w:t>
            </w:r>
          </w:p>
        </w:tc>
        <w:tc>
          <w:tcPr>
            <w:tcW w:w="2977" w:type="dxa"/>
          </w:tcPr>
          <w:p w14:paraId="19DBAFAD" w14:textId="77777777" w:rsidR="00C4015D" w:rsidRPr="003074DC" w:rsidRDefault="00C4015D" w:rsidP="00EB46E6">
            <w:pPr>
              <w:rPr>
                <w:sz w:val="18"/>
                <w:szCs w:val="18"/>
              </w:rPr>
            </w:pPr>
            <w:r w:rsidRPr="00F935CE">
              <w:rPr>
                <w:sz w:val="18"/>
                <w:szCs w:val="18"/>
              </w:rPr>
              <w:t>Specify a refresh interval (second) of task log in the Task Log Tab.</w:t>
            </w:r>
          </w:p>
        </w:tc>
        <w:tc>
          <w:tcPr>
            <w:tcW w:w="1843" w:type="dxa"/>
          </w:tcPr>
          <w:p w14:paraId="1BEF2CF5" w14:textId="77777777" w:rsidR="00C4015D" w:rsidRPr="003074DC" w:rsidRDefault="00C4015D" w:rsidP="00EB46E6">
            <w:pPr>
              <w:rPr>
                <w:sz w:val="18"/>
                <w:szCs w:val="18"/>
              </w:rPr>
            </w:pPr>
            <w:r>
              <w:rPr>
                <w:rFonts w:hint="eastAsia"/>
                <w:sz w:val="18"/>
                <w:szCs w:val="18"/>
              </w:rPr>
              <w:t>30</w:t>
            </w:r>
            <w:r w:rsidRPr="003074DC">
              <w:rPr>
                <w:rFonts w:hint="eastAsia"/>
                <w:sz w:val="18"/>
                <w:szCs w:val="18"/>
              </w:rPr>
              <w:t>～</w:t>
            </w:r>
            <w:r>
              <w:rPr>
                <w:rFonts w:hint="eastAsia"/>
                <w:sz w:val="18"/>
                <w:szCs w:val="18"/>
              </w:rPr>
              <w:t>300</w:t>
            </w:r>
          </w:p>
        </w:tc>
        <w:tc>
          <w:tcPr>
            <w:tcW w:w="1665" w:type="dxa"/>
          </w:tcPr>
          <w:p w14:paraId="419C73D1" w14:textId="77777777" w:rsidR="00C4015D" w:rsidRPr="003074DC" w:rsidRDefault="00C4015D" w:rsidP="00EB46E6">
            <w:pPr>
              <w:rPr>
                <w:sz w:val="18"/>
                <w:szCs w:val="18"/>
              </w:rPr>
            </w:pPr>
            <w:r>
              <w:rPr>
                <w:rFonts w:hint="eastAsia"/>
                <w:sz w:val="18"/>
                <w:szCs w:val="18"/>
              </w:rPr>
              <w:t>30</w:t>
            </w:r>
          </w:p>
        </w:tc>
      </w:tr>
      <w:tr w:rsidR="00D27078" w:rsidRPr="003074DC" w14:paraId="20CAC6CF" w14:textId="77777777" w:rsidTr="00666A42">
        <w:tc>
          <w:tcPr>
            <w:tcW w:w="817" w:type="dxa"/>
            <w:vMerge/>
          </w:tcPr>
          <w:p w14:paraId="5B0472FC" w14:textId="77777777" w:rsidR="00D27078" w:rsidRPr="003074DC" w:rsidRDefault="00D27078" w:rsidP="00EB46E6">
            <w:pPr>
              <w:rPr>
                <w:sz w:val="18"/>
                <w:szCs w:val="18"/>
              </w:rPr>
            </w:pPr>
          </w:p>
        </w:tc>
        <w:tc>
          <w:tcPr>
            <w:tcW w:w="2268" w:type="dxa"/>
          </w:tcPr>
          <w:p w14:paraId="54BC1818" w14:textId="77777777" w:rsidR="00D27078" w:rsidRPr="003074DC" w:rsidRDefault="00D27078" w:rsidP="00EB46E6">
            <w:pPr>
              <w:rPr>
                <w:sz w:val="18"/>
                <w:szCs w:val="18"/>
              </w:rPr>
            </w:pPr>
            <w:r w:rsidRPr="00B504D3">
              <w:rPr>
                <w:sz w:val="18"/>
                <w:szCs w:val="18"/>
              </w:rPr>
              <w:t>client.monitor.status.interval</w:t>
            </w:r>
          </w:p>
        </w:tc>
        <w:tc>
          <w:tcPr>
            <w:tcW w:w="2977" w:type="dxa"/>
          </w:tcPr>
          <w:p w14:paraId="4EF535CC" w14:textId="77777777" w:rsidR="00D27078" w:rsidRPr="003074DC" w:rsidRDefault="00F935CE" w:rsidP="00EB46E6">
            <w:pPr>
              <w:rPr>
                <w:sz w:val="18"/>
                <w:szCs w:val="18"/>
              </w:rPr>
            </w:pPr>
            <w:r w:rsidRPr="00F935CE">
              <w:rPr>
                <w:sz w:val="18"/>
                <w:szCs w:val="18"/>
              </w:rPr>
              <w:t>Specify a refresh interval (second) of Task Monitor.</w:t>
            </w:r>
          </w:p>
        </w:tc>
        <w:tc>
          <w:tcPr>
            <w:tcW w:w="1843" w:type="dxa"/>
          </w:tcPr>
          <w:p w14:paraId="301DAE39" w14:textId="77777777" w:rsidR="00D27078" w:rsidRPr="003074DC" w:rsidRDefault="00D27078" w:rsidP="00EB46E6">
            <w:pPr>
              <w:rPr>
                <w:sz w:val="18"/>
                <w:szCs w:val="18"/>
              </w:rPr>
            </w:pPr>
            <w:r>
              <w:rPr>
                <w:rFonts w:hint="eastAsia"/>
                <w:sz w:val="18"/>
                <w:szCs w:val="18"/>
              </w:rPr>
              <w:t>30</w:t>
            </w:r>
            <w:r w:rsidRPr="003074DC">
              <w:rPr>
                <w:rFonts w:hint="eastAsia"/>
                <w:sz w:val="18"/>
                <w:szCs w:val="18"/>
              </w:rPr>
              <w:t>～</w:t>
            </w:r>
            <w:r>
              <w:rPr>
                <w:rFonts w:hint="eastAsia"/>
                <w:sz w:val="18"/>
                <w:szCs w:val="18"/>
              </w:rPr>
              <w:t>300</w:t>
            </w:r>
          </w:p>
        </w:tc>
        <w:tc>
          <w:tcPr>
            <w:tcW w:w="1665" w:type="dxa"/>
          </w:tcPr>
          <w:p w14:paraId="7DB195BF" w14:textId="77777777" w:rsidR="00D27078" w:rsidRPr="003074DC" w:rsidRDefault="00D27078" w:rsidP="00EB46E6">
            <w:pPr>
              <w:rPr>
                <w:sz w:val="18"/>
                <w:szCs w:val="18"/>
              </w:rPr>
            </w:pPr>
            <w:r>
              <w:rPr>
                <w:rFonts w:hint="eastAsia"/>
                <w:sz w:val="18"/>
                <w:szCs w:val="18"/>
              </w:rPr>
              <w:t>30</w:t>
            </w:r>
          </w:p>
        </w:tc>
      </w:tr>
      <w:tr w:rsidR="00D27078" w:rsidRPr="003074DC" w14:paraId="7714599F" w14:textId="77777777" w:rsidTr="00666A42">
        <w:tc>
          <w:tcPr>
            <w:tcW w:w="817" w:type="dxa"/>
            <w:vMerge w:val="restart"/>
          </w:tcPr>
          <w:p w14:paraId="1E39C7F2" w14:textId="77777777" w:rsidR="00D27078" w:rsidRPr="003074DC" w:rsidRDefault="00D27078" w:rsidP="00EB46E6">
            <w:pPr>
              <w:rPr>
                <w:sz w:val="18"/>
                <w:szCs w:val="18"/>
              </w:rPr>
            </w:pPr>
            <w:r w:rsidRPr="00B0658C">
              <w:rPr>
                <w:sz w:val="18"/>
                <w:szCs w:val="18"/>
              </w:rPr>
              <w:t>LongRunning</w:t>
            </w:r>
          </w:p>
        </w:tc>
        <w:tc>
          <w:tcPr>
            <w:tcW w:w="2268" w:type="dxa"/>
          </w:tcPr>
          <w:p w14:paraId="29B8531A" w14:textId="77777777" w:rsidR="00D27078" w:rsidRPr="00B504D3" w:rsidRDefault="00D27078" w:rsidP="00EB46E6">
            <w:pPr>
              <w:rPr>
                <w:sz w:val="18"/>
                <w:szCs w:val="18"/>
              </w:rPr>
            </w:pPr>
            <w:r w:rsidRPr="00B0658C">
              <w:rPr>
                <w:sz w:val="18"/>
                <w:szCs w:val="18"/>
              </w:rPr>
              <w:t>server.longRunning.check.interval</w:t>
            </w:r>
          </w:p>
        </w:tc>
        <w:tc>
          <w:tcPr>
            <w:tcW w:w="2977" w:type="dxa"/>
          </w:tcPr>
          <w:p w14:paraId="1F58CB2A" w14:textId="77777777" w:rsidR="00D27078" w:rsidRPr="00B504D3" w:rsidRDefault="008B0285" w:rsidP="00EB46E6">
            <w:pPr>
              <w:rPr>
                <w:sz w:val="18"/>
                <w:szCs w:val="18"/>
              </w:rPr>
            </w:pPr>
            <w:r w:rsidRPr="008B0285">
              <w:rPr>
                <w:sz w:val="18"/>
                <w:szCs w:val="18"/>
              </w:rPr>
              <w:t>If a task is running over the specified time (minute), the task will be assumed Long Running Task. "0" means that any tasks will not be assumed Long Running Tasks.</w:t>
            </w:r>
          </w:p>
        </w:tc>
        <w:tc>
          <w:tcPr>
            <w:tcW w:w="1843" w:type="dxa"/>
          </w:tcPr>
          <w:p w14:paraId="2C76BF02" w14:textId="77777777" w:rsidR="00D27078" w:rsidRDefault="00D27078" w:rsidP="00EB46E6">
            <w:pPr>
              <w:rPr>
                <w:sz w:val="18"/>
                <w:szCs w:val="18"/>
              </w:rPr>
            </w:pPr>
            <w:r>
              <w:rPr>
                <w:rFonts w:hint="eastAsia"/>
                <w:sz w:val="18"/>
                <w:szCs w:val="18"/>
              </w:rPr>
              <w:t>0</w:t>
            </w:r>
            <w:r w:rsidRPr="003074DC">
              <w:rPr>
                <w:rFonts w:hint="eastAsia"/>
                <w:sz w:val="18"/>
                <w:szCs w:val="18"/>
              </w:rPr>
              <w:t>～</w:t>
            </w:r>
            <w:r>
              <w:rPr>
                <w:rFonts w:hint="eastAsia"/>
                <w:sz w:val="18"/>
                <w:szCs w:val="18"/>
              </w:rPr>
              <w:t>20160</w:t>
            </w:r>
          </w:p>
        </w:tc>
        <w:tc>
          <w:tcPr>
            <w:tcW w:w="1665" w:type="dxa"/>
          </w:tcPr>
          <w:p w14:paraId="628A84C5" w14:textId="77777777" w:rsidR="00D27078" w:rsidRDefault="00D27078" w:rsidP="00EB46E6">
            <w:pPr>
              <w:rPr>
                <w:sz w:val="18"/>
                <w:szCs w:val="18"/>
              </w:rPr>
            </w:pPr>
            <w:r>
              <w:rPr>
                <w:rFonts w:hint="eastAsia"/>
                <w:sz w:val="18"/>
                <w:szCs w:val="18"/>
              </w:rPr>
              <w:t>2880</w:t>
            </w:r>
          </w:p>
        </w:tc>
      </w:tr>
      <w:tr w:rsidR="00D27078" w:rsidRPr="003074DC" w14:paraId="73F6D1BD" w14:textId="77777777" w:rsidTr="00666A42">
        <w:tc>
          <w:tcPr>
            <w:tcW w:w="817" w:type="dxa"/>
            <w:vMerge/>
          </w:tcPr>
          <w:p w14:paraId="62BF23B8" w14:textId="77777777" w:rsidR="00D27078" w:rsidRPr="003074DC" w:rsidRDefault="00D27078" w:rsidP="00EB46E6">
            <w:pPr>
              <w:rPr>
                <w:sz w:val="18"/>
                <w:szCs w:val="18"/>
              </w:rPr>
            </w:pPr>
          </w:p>
        </w:tc>
        <w:tc>
          <w:tcPr>
            <w:tcW w:w="2268" w:type="dxa"/>
          </w:tcPr>
          <w:p w14:paraId="59CA2687" w14:textId="77777777" w:rsidR="00D27078" w:rsidRPr="00B504D3" w:rsidRDefault="00D27078" w:rsidP="00EB46E6">
            <w:pPr>
              <w:rPr>
                <w:sz w:val="18"/>
                <w:szCs w:val="18"/>
              </w:rPr>
            </w:pPr>
            <w:r w:rsidRPr="00B0658C">
              <w:rPr>
                <w:sz w:val="18"/>
                <w:szCs w:val="18"/>
              </w:rPr>
              <w:t>server.longRunning.monitor.interval</w:t>
            </w:r>
          </w:p>
        </w:tc>
        <w:tc>
          <w:tcPr>
            <w:tcW w:w="2977" w:type="dxa"/>
          </w:tcPr>
          <w:p w14:paraId="3B34FD55" w14:textId="77777777" w:rsidR="00D27078" w:rsidRPr="00B504D3" w:rsidRDefault="008B0285" w:rsidP="00EB46E6">
            <w:pPr>
              <w:rPr>
                <w:sz w:val="18"/>
                <w:szCs w:val="18"/>
              </w:rPr>
            </w:pPr>
            <w:r w:rsidRPr="008B0285">
              <w:rPr>
                <w:sz w:val="18"/>
                <w:szCs w:val="18"/>
              </w:rPr>
              <w:t>Specify an interval (second) for finding Long Running Tasks.</w:t>
            </w:r>
          </w:p>
        </w:tc>
        <w:tc>
          <w:tcPr>
            <w:tcW w:w="1843" w:type="dxa"/>
          </w:tcPr>
          <w:p w14:paraId="7AE77C1E" w14:textId="77777777" w:rsidR="00D27078" w:rsidRDefault="00D27078" w:rsidP="00EB46E6">
            <w:pPr>
              <w:rPr>
                <w:sz w:val="18"/>
                <w:szCs w:val="18"/>
              </w:rPr>
            </w:pPr>
            <w:r>
              <w:rPr>
                <w:rFonts w:hint="eastAsia"/>
                <w:sz w:val="18"/>
                <w:szCs w:val="18"/>
              </w:rPr>
              <w:t>1</w:t>
            </w:r>
            <w:r w:rsidRPr="003074DC">
              <w:rPr>
                <w:rFonts w:hint="eastAsia"/>
                <w:sz w:val="18"/>
                <w:szCs w:val="18"/>
              </w:rPr>
              <w:t>～</w:t>
            </w:r>
            <w:r>
              <w:rPr>
                <w:rFonts w:hint="eastAsia"/>
                <w:sz w:val="18"/>
                <w:szCs w:val="18"/>
              </w:rPr>
              <w:t>3600</w:t>
            </w:r>
          </w:p>
        </w:tc>
        <w:tc>
          <w:tcPr>
            <w:tcW w:w="1665" w:type="dxa"/>
          </w:tcPr>
          <w:p w14:paraId="1D918DBA" w14:textId="77777777" w:rsidR="00D27078" w:rsidRDefault="00D27078" w:rsidP="00EB46E6">
            <w:pPr>
              <w:rPr>
                <w:sz w:val="18"/>
                <w:szCs w:val="18"/>
              </w:rPr>
            </w:pPr>
            <w:r>
              <w:rPr>
                <w:rFonts w:hint="eastAsia"/>
                <w:sz w:val="18"/>
                <w:szCs w:val="18"/>
              </w:rPr>
              <w:t>60</w:t>
            </w:r>
          </w:p>
        </w:tc>
      </w:tr>
      <w:tr w:rsidR="00F60D9D" w:rsidRPr="003074DC" w14:paraId="519A7A5C" w14:textId="77777777" w:rsidTr="00666A42">
        <w:tc>
          <w:tcPr>
            <w:tcW w:w="817" w:type="dxa"/>
          </w:tcPr>
          <w:p w14:paraId="5ED93033" w14:textId="77777777" w:rsidR="00F60D9D" w:rsidRPr="003074DC" w:rsidRDefault="00F60D9D" w:rsidP="00F60D9D">
            <w:pPr>
              <w:rPr>
                <w:sz w:val="18"/>
                <w:szCs w:val="18"/>
              </w:rPr>
            </w:pPr>
            <w:r>
              <w:rPr>
                <w:rFonts w:hint="eastAsia"/>
                <w:sz w:val="18"/>
                <w:szCs w:val="18"/>
              </w:rPr>
              <w:t>C</w:t>
            </w:r>
            <w:r>
              <w:rPr>
                <w:sz w:val="18"/>
                <w:szCs w:val="18"/>
              </w:rPr>
              <w:t>ommonService</w:t>
            </w:r>
          </w:p>
        </w:tc>
        <w:tc>
          <w:tcPr>
            <w:tcW w:w="2268" w:type="dxa"/>
          </w:tcPr>
          <w:p w14:paraId="4D1B0E23" w14:textId="77777777" w:rsidR="00F60D9D" w:rsidRPr="00B0658C" w:rsidRDefault="00F60D9D" w:rsidP="00F60D9D">
            <w:pPr>
              <w:rPr>
                <w:sz w:val="18"/>
                <w:szCs w:val="18"/>
              </w:rPr>
            </w:pPr>
            <w:r>
              <w:rPr>
                <w:sz w:val="18"/>
                <w:szCs w:val="18"/>
              </w:rPr>
              <w:t>sso.https.certification</w:t>
            </w:r>
          </w:p>
        </w:tc>
        <w:tc>
          <w:tcPr>
            <w:tcW w:w="2977" w:type="dxa"/>
          </w:tcPr>
          <w:p w14:paraId="21FA26FD" w14:textId="77777777" w:rsidR="00F60D9D" w:rsidRPr="008B0285" w:rsidRDefault="00F60D9D" w:rsidP="00F60D9D">
            <w:pPr>
              <w:rPr>
                <w:sz w:val="18"/>
                <w:szCs w:val="18"/>
              </w:rPr>
            </w:pPr>
            <w:r w:rsidRPr="00F60D9D">
              <w:rPr>
                <w:sz w:val="18"/>
                <w:szCs w:val="18"/>
              </w:rPr>
              <w:t>Validate certificate with HTTPS connection with Common Service</w:t>
            </w:r>
          </w:p>
        </w:tc>
        <w:tc>
          <w:tcPr>
            <w:tcW w:w="1843" w:type="dxa"/>
          </w:tcPr>
          <w:p w14:paraId="14B67C53" w14:textId="77777777" w:rsidR="00F60D9D" w:rsidRDefault="00F60D9D" w:rsidP="00F60D9D">
            <w:pPr>
              <w:numPr>
                <w:ilvl w:val="0"/>
                <w:numId w:val="46"/>
              </w:numPr>
              <w:rPr>
                <w:sz w:val="18"/>
                <w:szCs w:val="18"/>
              </w:rPr>
            </w:pPr>
            <w:r w:rsidRPr="003074DC">
              <w:rPr>
                <w:sz w:val="18"/>
                <w:szCs w:val="18"/>
              </w:rPr>
              <w:t>true</w:t>
            </w:r>
            <w:r>
              <w:rPr>
                <w:rFonts w:hint="eastAsia"/>
                <w:sz w:val="18"/>
                <w:szCs w:val="18"/>
              </w:rPr>
              <w:t xml:space="preserve"> </w:t>
            </w:r>
            <w:r>
              <w:rPr>
                <w:sz w:val="18"/>
                <w:szCs w:val="18"/>
              </w:rPr>
              <w:t>: enable</w:t>
            </w:r>
          </w:p>
          <w:p w14:paraId="37CC2969" w14:textId="77777777" w:rsidR="00F60D9D" w:rsidRPr="00DE5E9A" w:rsidRDefault="00F60D9D" w:rsidP="00DE5E9A">
            <w:pPr>
              <w:numPr>
                <w:ilvl w:val="0"/>
                <w:numId w:val="46"/>
              </w:numPr>
              <w:rPr>
                <w:sz w:val="18"/>
                <w:szCs w:val="18"/>
              </w:rPr>
            </w:pPr>
            <w:r w:rsidRPr="00DE5E9A">
              <w:rPr>
                <w:sz w:val="18"/>
                <w:szCs w:val="18"/>
              </w:rPr>
              <w:t>false</w:t>
            </w:r>
            <w:r w:rsidRPr="00DE5E9A">
              <w:rPr>
                <w:rFonts w:hint="eastAsia"/>
                <w:sz w:val="18"/>
                <w:szCs w:val="18"/>
              </w:rPr>
              <w:t xml:space="preserve"> </w:t>
            </w:r>
            <w:r w:rsidRPr="00DE5E9A">
              <w:rPr>
                <w:sz w:val="18"/>
                <w:szCs w:val="18"/>
              </w:rPr>
              <w:t>: disable</w:t>
            </w:r>
          </w:p>
        </w:tc>
        <w:tc>
          <w:tcPr>
            <w:tcW w:w="1665" w:type="dxa"/>
          </w:tcPr>
          <w:p w14:paraId="2E5D6FE5" w14:textId="77777777" w:rsidR="00F60D9D" w:rsidRDefault="00F60D9D" w:rsidP="00F60D9D">
            <w:pPr>
              <w:rPr>
                <w:sz w:val="18"/>
                <w:szCs w:val="18"/>
              </w:rPr>
            </w:pPr>
            <w:r>
              <w:rPr>
                <w:sz w:val="18"/>
                <w:szCs w:val="18"/>
              </w:rPr>
              <w:t>false</w:t>
            </w:r>
          </w:p>
        </w:tc>
      </w:tr>
    </w:tbl>
    <w:p w14:paraId="2E54F0EB" w14:textId="77777777" w:rsidR="002D0C6E" w:rsidRPr="00FB5378" w:rsidRDefault="002D0C6E" w:rsidP="002D0C6E">
      <w:pPr>
        <w:rPr>
          <w:rFonts w:ascii="Times New Roman" w:hAnsi="Times New Roman"/>
          <w:b/>
          <w:bCs/>
        </w:rPr>
      </w:pPr>
    </w:p>
    <w:p w14:paraId="0BAB2484" w14:textId="77777777" w:rsidR="002D0C6E" w:rsidRPr="00FB5378" w:rsidRDefault="00F5552A" w:rsidP="002D0C6E">
      <w:pPr>
        <w:rPr>
          <w:rFonts w:ascii="Times New Roman" w:hAnsi="Times New Roman"/>
        </w:rPr>
      </w:pPr>
      <w:r w:rsidRPr="00FB5378">
        <w:rPr>
          <w:rFonts w:ascii="Times New Roman" w:hAnsi="Times New Roman"/>
        </w:rPr>
        <w:t>#</w:t>
      </w:r>
      <w:r w:rsidR="009F0AB7" w:rsidRPr="00FB5378">
        <w:rPr>
          <w:rFonts w:ascii="Times New Roman" w:hAnsi="Times New Roman"/>
        </w:rPr>
        <w:t>1</w:t>
      </w:r>
    </w:p>
    <w:p w14:paraId="3FA497D2" w14:textId="77777777" w:rsidR="002D0C6E" w:rsidRPr="00FB5378" w:rsidRDefault="00E74660" w:rsidP="002D0C6E">
      <w:pPr>
        <w:rPr>
          <w:rFonts w:ascii="Times New Roman" w:hAnsi="Times New Roman"/>
        </w:rPr>
      </w:pPr>
      <w:r w:rsidRPr="00FB5378">
        <w:rPr>
          <w:rFonts w:ascii="Times New Roman" w:hAnsi="Times New Roman"/>
        </w:rPr>
        <w:t>The log output threshold for tasks can be set in the Service Share Propertie</w:t>
      </w:r>
      <w:r w:rsidRPr="00FB5378">
        <w:rPr>
          <w:rFonts w:ascii="Times New Roman" w:hAnsi="Times New Roman" w:hint="eastAsia"/>
        </w:rPr>
        <w:t>s.</w:t>
      </w:r>
    </w:p>
    <w:p w14:paraId="28613226" w14:textId="77777777" w:rsidR="00874C8E" w:rsidRPr="00FB5378" w:rsidRDefault="00F5552A" w:rsidP="002D0C6E">
      <w:pPr>
        <w:rPr>
          <w:rFonts w:ascii="Times New Roman" w:hAnsi="Times New Roman"/>
        </w:rPr>
      </w:pPr>
      <w:r w:rsidRPr="00FB5378">
        <w:rPr>
          <w:rFonts w:ascii="Times New Roman" w:hAnsi="Times New Roman"/>
        </w:rPr>
        <w:t>#</w:t>
      </w:r>
      <w:r w:rsidR="002D0C6E" w:rsidRPr="00FB5378">
        <w:rPr>
          <w:rFonts w:ascii="Times New Roman" w:hAnsi="Times New Roman"/>
        </w:rPr>
        <w:t>2</w:t>
      </w:r>
    </w:p>
    <w:p w14:paraId="33CDB3FF" w14:textId="77777777" w:rsidR="002D0C6E" w:rsidRPr="00FB5378" w:rsidRDefault="00E74660" w:rsidP="002D0C6E">
      <w:pPr>
        <w:rPr>
          <w:rFonts w:ascii="Times New Roman" w:hAnsi="Times New Roman"/>
        </w:rPr>
      </w:pPr>
      <w:r w:rsidRPr="00FB5378">
        <w:rPr>
          <w:rFonts w:ascii="Times New Roman" w:hAnsi="Times New Roman"/>
        </w:rPr>
        <w:t>The user ID to be output to the subject identification information for the audit log can be changed when one of the following commands is executed</w:t>
      </w:r>
      <w:r w:rsidRPr="00FB5378">
        <w:rPr>
          <w:rFonts w:ascii="Times New Roman" w:hAnsi="Times New Roman" w:hint="eastAsia"/>
        </w:rPr>
        <w:t>:</w:t>
      </w:r>
    </w:p>
    <w:p w14:paraId="757F0F75"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deleteservicetemplate</w:t>
      </w:r>
      <w:r w:rsidR="00817E2A" w:rsidRPr="00FB5378">
        <w:rPr>
          <w:rFonts w:ascii="Times New Roman" w:hAnsi="Times New Roman"/>
        </w:rPr>
        <w:t xml:space="preserve"> command</w:t>
      </w:r>
    </w:p>
    <w:p w14:paraId="2680E2D5"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importservicetemplate</w:t>
      </w:r>
      <w:r w:rsidR="00817E2A" w:rsidRPr="00FB5378">
        <w:rPr>
          <w:rFonts w:ascii="Times New Roman" w:hAnsi="Times New Roman"/>
        </w:rPr>
        <w:t xml:space="preserve"> command</w:t>
      </w:r>
    </w:p>
    <w:p w14:paraId="398ACB70"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listservices</w:t>
      </w:r>
      <w:r w:rsidR="00817E2A" w:rsidRPr="00FB5378">
        <w:rPr>
          <w:rFonts w:ascii="Times New Roman" w:hAnsi="Times New Roman"/>
        </w:rPr>
        <w:t xml:space="preserve"> command</w:t>
      </w:r>
    </w:p>
    <w:p w14:paraId="1CAB5B29"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listtasks</w:t>
      </w:r>
      <w:r w:rsidR="00817E2A" w:rsidRPr="00FB5378">
        <w:rPr>
          <w:rFonts w:ascii="Times New Roman" w:hAnsi="Times New Roman"/>
        </w:rPr>
        <w:t xml:space="preserve"> command</w:t>
      </w:r>
    </w:p>
    <w:p w14:paraId="74D4F4B4"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stoptask</w:t>
      </w:r>
      <w:r w:rsidR="00817E2A" w:rsidRPr="00FB5378">
        <w:rPr>
          <w:rFonts w:ascii="Times New Roman" w:hAnsi="Times New Roman"/>
        </w:rPr>
        <w:t xml:space="preserve"> command</w:t>
      </w:r>
    </w:p>
    <w:p w14:paraId="28BCA22A" w14:textId="77777777" w:rsidR="002D0C6E" w:rsidRPr="00FB5378" w:rsidRDefault="002D0C6E" w:rsidP="00F8242F">
      <w:pPr>
        <w:numPr>
          <w:ilvl w:val="0"/>
          <w:numId w:val="29"/>
        </w:numPr>
        <w:rPr>
          <w:rFonts w:ascii="Times New Roman" w:hAnsi="Times New Roman"/>
        </w:rPr>
      </w:pPr>
      <w:r w:rsidRPr="00FB5378">
        <w:rPr>
          <w:rFonts w:ascii="Courier New" w:hAnsi="Courier New" w:cs="Courier New"/>
        </w:rPr>
        <w:t>submittask</w:t>
      </w:r>
      <w:r w:rsidR="00817E2A" w:rsidRPr="00FB5378">
        <w:rPr>
          <w:rFonts w:ascii="Times New Roman" w:hAnsi="Times New Roman"/>
        </w:rPr>
        <w:t xml:space="preserve"> command</w:t>
      </w:r>
    </w:p>
    <w:p w14:paraId="67A5FA00" w14:textId="77777777" w:rsidR="002D0C6E" w:rsidRPr="00FB5378" w:rsidRDefault="002D0C6E" w:rsidP="002D0C6E">
      <w:pPr>
        <w:rPr>
          <w:rFonts w:ascii="Times New Roman" w:hAnsi="Times New Roman"/>
        </w:rPr>
      </w:pPr>
    </w:p>
    <w:p w14:paraId="6574BC8C" w14:textId="77777777" w:rsidR="002D0C6E" w:rsidRPr="00FB5378" w:rsidRDefault="0020637B" w:rsidP="002D0C6E">
      <w:pPr>
        <w:rPr>
          <w:rFonts w:ascii="Times New Roman" w:hAnsi="Times New Roman"/>
          <w:b/>
        </w:rPr>
      </w:pPr>
      <w:r w:rsidRPr="00FB5378">
        <w:rPr>
          <w:rFonts w:ascii="Times New Roman" w:hAnsi="Times New Roman"/>
          <w:b/>
        </w:rPr>
        <w:t>Example definitions</w:t>
      </w:r>
    </w:p>
    <w:p w14:paraId="4A722BF0" w14:textId="77777777" w:rsidR="002D0C6E" w:rsidRPr="00FB5378" w:rsidRDefault="002D0C6E" w:rsidP="002D0C6E">
      <w:pPr>
        <w:rPr>
          <w:rFonts w:ascii="Courier New" w:hAnsi="Courier New" w:cs="Courier New"/>
        </w:rPr>
      </w:pPr>
      <w:r w:rsidRPr="00FB5378">
        <w:rPr>
          <w:rFonts w:ascii="Courier New" w:hAnsi="Courier New" w:cs="Courier New"/>
        </w:rPr>
        <w:lastRenderedPageBreak/>
        <w:t>logger.sysloglevel = 0</w:t>
      </w:r>
    </w:p>
    <w:p w14:paraId="190C714E" w14:textId="77777777" w:rsidR="002D0C6E" w:rsidRPr="00FB5378" w:rsidRDefault="002D0C6E" w:rsidP="002D0C6E">
      <w:pPr>
        <w:rPr>
          <w:rFonts w:ascii="Courier New" w:hAnsi="Courier New" w:cs="Courier New"/>
        </w:rPr>
      </w:pPr>
      <w:r w:rsidRPr="00FB5378">
        <w:rPr>
          <w:rFonts w:ascii="Courier New" w:hAnsi="Courier New" w:cs="Courier New"/>
        </w:rPr>
        <w:t>logger.message.server.MaxBackupIndex = 7</w:t>
      </w:r>
    </w:p>
    <w:p w14:paraId="0D636C05" w14:textId="77777777" w:rsidR="002D0C6E" w:rsidRPr="00FB5378" w:rsidRDefault="002D0C6E" w:rsidP="002D0C6E">
      <w:pPr>
        <w:rPr>
          <w:rFonts w:ascii="Courier New" w:hAnsi="Courier New" w:cs="Courier New"/>
        </w:rPr>
      </w:pPr>
      <w:r w:rsidRPr="00FB5378">
        <w:rPr>
          <w:rFonts w:ascii="Courier New" w:hAnsi="Courier New" w:cs="Courier New"/>
        </w:rPr>
        <w:t>logger.message.server.MaxFileSize = 1024</w:t>
      </w:r>
    </w:p>
    <w:p w14:paraId="3A33B583" w14:textId="77777777" w:rsidR="002D0C6E" w:rsidRPr="00FB5378" w:rsidRDefault="002D0C6E" w:rsidP="002D0C6E">
      <w:pPr>
        <w:rPr>
          <w:rFonts w:ascii="Courier New" w:hAnsi="Courier New" w:cs="Courier New"/>
        </w:rPr>
      </w:pPr>
      <w:r w:rsidRPr="00FB5378">
        <w:rPr>
          <w:rFonts w:ascii="Courier New" w:hAnsi="Courier New" w:cs="Courier New"/>
        </w:rPr>
        <w:t>logger.message.command.MaxBackupIndex = 7</w:t>
      </w:r>
    </w:p>
    <w:p w14:paraId="6CC7372E" w14:textId="77777777" w:rsidR="002D0C6E" w:rsidRPr="00FB5378" w:rsidRDefault="002D0C6E" w:rsidP="002D0C6E">
      <w:pPr>
        <w:rPr>
          <w:rFonts w:ascii="Courier New" w:hAnsi="Courier New" w:cs="Courier New"/>
        </w:rPr>
      </w:pPr>
      <w:r w:rsidRPr="00FB5378">
        <w:rPr>
          <w:rFonts w:ascii="Courier New" w:hAnsi="Courier New" w:cs="Courier New"/>
        </w:rPr>
        <w:t>logger.message.command.MaxFileSize = 1024</w:t>
      </w:r>
    </w:p>
    <w:p w14:paraId="319CE2B0" w14:textId="77777777" w:rsidR="002D0C6E" w:rsidRPr="00FB5378" w:rsidRDefault="002D0C6E" w:rsidP="002D0C6E">
      <w:pPr>
        <w:rPr>
          <w:rFonts w:ascii="Courier New" w:hAnsi="Courier New" w:cs="Courier New"/>
        </w:rPr>
      </w:pPr>
      <w:r w:rsidRPr="00FB5378">
        <w:rPr>
          <w:rFonts w:ascii="Courier New" w:hAnsi="Courier New" w:cs="Courier New"/>
        </w:rPr>
        <w:t xml:space="preserve">logger.TA.MaxFileSize = 1024 </w:t>
      </w:r>
    </w:p>
    <w:p w14:paraId="6AB140E4" w14:textId="77777777" w:rsidR="002D0C6E" w:rsidRPr="00FB5378" w:rsidRDefault="002D0C6E" w:rsidP="002D0C6E">
      <w:pPr>
        <w:rPr>
          <w:rFonts w:ascii="Courier New" w:hAnsi="Courier New" w:cs="Courier New"/>
        </w:rPr>
      </w:pPr>
      <w:r w:rsidRPr="00FB5378">
        <w:rPr>
          <w:rFonts w:ascii="Courier New" w:hAnsi="Courier New" w:cs="Courier New"/>
        </w:rPr>
        <w:t>tasklist.autoarchive.taskRemainingPeriod = 7</w:t>
      </w:r>
    </w:p>
    <w:p w14:paraId="2D136B8E" w14:textId="77777777" w:rsidR="002D0C6E" w:rsidRPr="00FB5378" w:rsidRDefault="002D0C6E" w:rsidP="002D0C6E">
      <w:pPr>
        <w:rPr>
          <w:rFonts w:ascii="Courier New" w:hAnsi="Courier New" w:cs="Courier New"/>
        </w:rPr>
      </w:pPr>
      <w:r w:rsidRPr="00FB5378">
        <w:rPr>
          <w:rFonts w:ascii="Courier New" w:hAnsi="Courier New" w:cs="Courier New"/>
        </w:rPr>
        <w:t>tasklist.autoarchive.executeTime = 04:00:00</w:t>
      </w:r>
    </w:p>
    <w:p w14:paraId="5D1202AC" w14:textId="77777777" w:rsidR="002D0C6E" w:rsidRPr="00FB5378" w:rsidRDefault="002D0C6E" w:rsidP="002D0C6E">
      <w:pPr>
        <w:rPr>
          <w:rFonts w:ascii="Courier New" w:hAnsi="Courier New" w:cs="Courier New"/>
        </w:rPr>
      </w:pPr>
      <w:r w:rsidRPr="00FB5378">
        <w:rPr>
          <w:rFonts w:ascii="Courier New" w:hAnsi="Courier New" w:cs="Courier New"/>
        </w:rPr>
        <w:t>tasklist.autoarchive.maxTasks = 5000</w:t>
      </w:r>
    </w:p>
    <w:p w14:paraId="16FD6364" w14:textId="77777777" w:rsidR="002D0C6E" w:rsidRPr="00FB5378" w:rsidRDefault="002D0C6E" w:rsidP="002D0C6E">
      <w:pPr>
        <w:rPr>
          <w:rFonts w:ascii="Courier New" w:hAnsi="Courier New" w:cs="Courier New"/>
        </w:rPr>
      </w:pPr>
      <w:r w:rsidRPr="00FB5378">
        <w:rPr>
          <w:rFonts w:ascii="Courier New" w:hAnsi="Courier New" w:cs="Courier New"/>
        </w:rPr>
        <w:t>tasklist.autodelete.maxHistories = 30000</w:t>
      </w:r>
    </w:p>
    <w:p w14:paraId="11DAC42E" w14:textId="77777777" w:rsidR="002D0C6E" w:rsidRPr="00FB5378" w:rsidRDefault="002D0C6E" w:rsidP="002D0C6E">
      <w:pPr>
        <w:rPr>
          <w:rFonts w:ascii="Courier New" w:hAnsi="Courier New" w:cs="Courier New"/>
        </w:rPr>
      </w:pPr>
      <w:r w:rsidRPr="00FB5378">
        <w:rPr>
          <w:rFonts w:ascii="Courier New" w:hAnsi="Courier New" w:cs="Courier New"/>
        </w:rPr>
        <w:t>foreach.max_value = 3</w:t>
      </w:r>
    </w:p>
    <w:p w14:paraId="10A4CBD1" w14:textId="77777777" w:rsidR="002D0C6E" w:rsidRPr="00FB5378" w:rsidRDefault="002D0C6E" w:rsidP="002D0C6E">
      <w:pPr>
        <w:rPr>
          <w:rFonts w:ascii="Courier New" w:hAnsi="Courier New" w:cs="Courier New"/>
        </w:rPr>
      </w:pPr>
      <w:r w:rsidRPr="00FB5378">
        <w:rPr>
          <w:rFonts w:ascii="Courier New" w:hAnsi="Courier New" w:cs="Courier New"/>
        </w:rPr>
        <w:t>ssh.port.number = 22</w:t>
      </w:r>
    </w:p>
    <w:p w14:paraId="1D2BBFC2" w14:textId="77777777" w:rsidR="002D0C6E" w:rsidRPr="00FB5378" w:rsidRDefault="002D0C6E" w:rsidP="002D0C6E">
      <w:pPr>
        <w:rPr>
          <w:rFonts w:ascii="Courier New" w:hAnsi="Courier New" w:cs="Courier New"/>
        </w:rPr>
      </w:pPr>
      <w:r w:rsidRPr="00FB5378">
        <w:rPr>
          <w:rFonts w:ascii="Courier New" w:hAnsi="Courier New" w:cs="Courier New"/>
        </w:rPr>
        <w:t>telnet.port.number = 23</w:t>
      </w:r>
    </w:p>
    <w:p w14:paraId="32683D1C" w14:textId="77777777" w:rsidR="00D27078" w:rsidRPr="00CC4644" w:rsidRDefault="00D27078" w:rsidP="00D27078">
      <w:pPr>
        <w:rPr>
          <w:rFonts w:ascii="Courier New" w:hAnsi="Courier New" w:cs="Courier New"/>
        </w:rPr>
      </w:pPr>
      <w:r w:rsidRPr="00CC4644">
        <w:rPr>
          <w:rFonts w:ascii="Courier New" w:hAnsi="Courier New" w:cs="Courier New"/>
        </w:rPr>
        <w:t>plugin.remoteFileAccess.retry.times = 0</w:t>
      </w:r>
    </w:p>
    <w:p w14:paraId="63FD2786" w14:textId="77777777" w:rsidR="00D27078" w:rsidRPr="00CC4644" w:rsidRDefault="00D27078" w:rsidP="00D27078">
      <w:pPr>
        <w:rPr>
          <w:rFonts w:ascii="Courier New" w:hAnsi="Courier New" w:cs="Courier New"/>
        </w:rPr>
      </w:pPr>
      <w:r w:rsidRPr="00CC4644">
        <w:rPr>
          <w:rFonts w:ascii="Courier New" w:hAnsi="Courier New" w:cs="Courier New"/>
        </w:rPr>
        <w:t>ssh.privateKeyFile =</w:t>
      </w:r>
    </w:p>
    <w:p w14:paraId="01E21D0B" w14:textId="77777777" w:rsidR="00D27078" w:rsidRPr="00CC4644" w:rsidRDefault="00D27078" w:rsidP="00D27078">
      <w:pPr>
        <w:rPr>
          <w:rFonts w:ascii="Courier New" w:hAnsi="Courier New" w:cs="Courier New"/>
        </w:rPr>
      </w:pPr>
      <w:r w:rsidRPr="00CC4644">
        <w:rPr>
          <w:rFonts w:ascii="Courier New" w:hAnsi="Courier New" w:cs="Courier New"/>
        </w:rPr>
        <w:t>plugin.localMode = true</w:t>
      </w:r>
    </w:p>
    <w:p w14:paraId="5A80EEE9" w14:textId="77777777" w:rsidR="002D0C6E" w:rsidRPr="00FB5378" w:rsidRDefault="002D0C6E" w:rsidP="002D0C6E">
      <w:pPr>
        <w:rPr>
          <w:rFonts w:ascii="Courier New" w:hAnsi="Courier New" w:cs="Courier New"/>
        </w:rPr>
      </w:pPr>
      <w:r w:rsidRPr="00FB5378">
        <w:rPr>
          <w:rFonts w:ascii="Courier New" w:hAnsi="Courier New" w:cs="Courier New"/>
        </w:rPr>
        <w:t>plugin.terminal.prompt.account = login|Login Name|Username|UserName</w:t>
      </w:r>
    </w:p>
    <w:p w14:paraId="1F5A382A" w14:textId="77777777" w:rsidR="002D0C6E" w:rsidRPr="00FB5378" w:rsidRDefault="002D0C6E" w:rsidP="002D0C6E">
      <w:pPr>
        <w:rPr>
          <w:rFonts w:ascii="Courier New" w:hAnsi="Courier New" w:cs="Courier New"/>
        </w:rPr>
      </w:pPr>
      <w:r w:rsidRPr="00FB5378">
        <w:rPr>
          <w:rFonts w:ascii="Courier New" w:hAnsi="Courier New" w:cs="Courier New"/>
        </w:rPr>
        <w:t>plugin.terminal.prompt.password = password|Password|PassWord</w:t>
      </w:r>
    </w:p>
    <w:p w14:paraId="632973BB" w14:textId="77777777" w:rsidR="002D0C6E" w:rsidRPr="00FB5378" w:rsidRDefault="002D0C6E" w:rsidP="002D0C6E">
      <w:pPr>
        <w:rPr>
          <w:rFonts w:ascii="Courier New" w:hAnsi="Courier New" w:cs="Courier New"/>
        </w:rPr>
      </w:pPr>
      <w:r w:rsidRPr="00FB5378">
        <w:rPr>
          <w:rFonts w:ascii="Courier New" w:hAnsi="Courier New" w:cs="Courier New"/>
        </w:rPr>
        <w:t>telnet.connect.wait = 60</w:t>
      </w:r>
    </w:p>
    <w:p w14:paraId="4849A9EB" w14:textId="77777777" w:rsidR="00D27078" w:rsidRPr="00CC4644" w:rsidRDefault="00D27078" w:rsidP="00D27078">
      <w:pPr>
        <w:rPr>
          <w:rFonts w:ascii="Courier New" w:hAnsi="Courier New" w:cs="Courier New"/>
        </w:rPr>
      </w:pPr>
      <w:r w:rsidRPr="00CC4644">
        <w:rPr>
          <w:rFonts w:ascii="Courier New" w:hAnsi="Courier New" w:cs="Courier New"/>
        </w:rPr>
        <w:t xml:space="preserve">plugin.remoteCommand.executionDirectory.wmi = </w:t>
      </w:r>
    </w:p>
    <w:p w14:paraId="4D08862B" w14:textId="77777777" w:rsidR="00D27078" w:rsidRPr="00CC4644" w:rsidRDefault="00D27078" w:rsidP="00D27078">
      <w:pPr>
        <w:rPr>
          <w:rFonts w:ascii="Courier New" w:hAnsi="Courier New" w:cs="Courier New"/>
        </w:rPr>
      </w:pPr>
      <w:r w:rsidRPr="00CC4644">
        <w:rPr>
          <w:rFonts w:ascii="Courier New" w:hAnsi="Courier New" w:cs="Courier New"/>
        </w:rPr>
        <w:t xml:space="preserve">plugin.remoteCommand.executionDirectory.ssh = </w:t>
      </w:r>
    </w:p>
    <w:p w14:paraId="5B100BBE" w14:textId="77777777" w:rsidR="00D27078" w:rsidRPr="00CC4644" w:rsidRDefault="00D27078" w:rsidP="00D27078">
      <w:pPr>
        <w:rPr>
          <w:rFonts w:ascii="Courier New" w:hAnsi="Courier New" w:cs="Courier New"/>
        </w:rPr>
      </w:pPr>
      <w:r w:rsidRPr="00CC4644">
        <w:rPr>
          <w:rFonts w:ascii="Courier New" w:hAnsi="Courier New" w:cs="Courier New"/>
        </w:rPr>
        <w:t>plugin.remoteCommand.workDirectory.ssh = /tmp/Hitachi_AO</w:t>
      </w:r>
    </w:p>
    <w:p w14:paraId="119F55FD" w14:textId="77777777" w:rsidR="00D27078" w:rsidRPr="00CC4644" w:rsidRDefault="00D27078" w:rsidP="00D27078">
      <w:pPr>
        <w:rPr>
          <w:rFonts w:ascii="Courier New" w:hAnsi="Courier New" w:cs="Courier New"/>
        </w:rPr>
      </w:pPr>
      <w:r w:rsidRPr="00CC4644">
        <w:rPr>
          <w:rFonts w:ascii="Courier New" w:hAnsi="Courier New" w:cs="Courier New"/>
        </w:rPr>
        <w:t>plugin.http.connect.timeout = 60</w:t>
      </w:r>
    </w:p>
    <w:p w14:paraId="28B275D9" w14:textId="77777777" w:rsidR="00D27078" w:rsidRPr="00CC4644" w:rsidRDefault="00D27078" w:rsidP="00D27078">
      <w:pPr>
        <w:rPr>
          <w:rFonts w:ascii="Courier New" w:hAnsi="Courier New" w:cs="Courier New"/>
        </w:rPr>
      </w:pPr>
      <w:r w:rsidRPr="00CC4644">
        <w:rPr>
          <w:rFonts w:ascii="Courier New" w:hAnsi="Courier New" w:cs="Courier New"/>
        </w:rPr>
        <w:t>plugin.http.read.timeout = 600</w:t>
      </w:r>
    </w:p>
    <w:p w14:paraId="615FBC61" w14:textId="77777777" w:rsidR="002D0C6E" w:rsidRPr="00FB5378" w:rsidRDefault="002D0C6E" w:rsidP="002D0C6E">
      <w:pPr>
        <w:rPr>
          <w:rFonts w:ascii="Courier New" w:hAnsi="Courier New" w:cs="Courier New"/>
        </w:rPr>
      </w:pPr>
      <w:r w:rsidRPr="00FB5378">
        <w:rPr>
          <w:rFonts w:ascii="Courier New" w:hAnsi="Courier New" w:cs="Courier New"/>
        </w:rPr>
        <w:t>ssh.connect.retry.times = 3</w:t>
      </w:r>
    </w:p>
    <w:p w14:paraId="30CAB812" w14:textId="77777777" w:rsidR="002D0C6E" w:rsidRPr="00FB5378" w:rsidRDefault="002D0C6E" w:rsidP="002D0C6E">
      <w:pPr>
        <w:rPr>
          <w:rFonts w:ascii="Courier New" w:hAnsi="Courier New" w:cs="Courier New"/>
        </w:rPr>
      </w:pPr>
      <w:r w:rsidRPr="00FB5378">
        <w:rPr>
          <w:rFonts w:ascii="Courier New" w:hAnsi="Courier New" w:cs="Courier New"/>
        </w:rPr>
        <w:t>ssh.connect.retry.interval = 10</w:t>
      </w:r>
    </w:p>
    <w:p w14:paraId="6C04546A" w14:textId="77777777" w:rsidR="002D0C6E" w:rsidRPr="00FB5378" w:rsidRDefault="002D0C6E" w:rsidP="002D0C6E">
      <w:pPr>
        <w:rPr>
          <w:rFonts w:ascii="Courier New" w:hAnsi="Courier New" w:cs="Courier New"/>
        </w:rPr>
      </w:pPr>
      <w:r w:rsidRPr="00FB5378">
        <w:rPr>
          <w:rFonts w:ascii="Courier New" w:hAnsi="Courier New" w:cs="Courier New"/>
        </w:rPr>
        <w:t>wmi.connect.retry.times = 3</w:t>
      </w:r>
    </w:p>
    <w:p w14:paraId="7D276A74" w14:textId="77777777" w:rsidR="002D0C6E" w:rsidRPr="00FB5378" w:rsidRDefault="002D0C6E" w:rsidP="002D0C6E">
      <w:pPr>
        <w:rPr>
          <w:rFonts w:ascii="Courier New" w:hAnsi="Courier New" w:cs="Courier New"/>
        </w:rPr>
      </w:pPr>
      <w:r w:rsidRPr="00FB5378">
        <w:rPr>
          <w:rFonts w:ascii="Courier New" w:hAnsi="Courier New" w:cs="Courier New"/>
        </w:rPr>
        <w:t>wmi.connect.retry.interval = 10</w:t>
      </w:r>
    </w:p>
    <w:p w14:paraId="6C2BDF65" w14:textId="77777777" w:rsidR="002D0C6E" w:rsidRPr="00FB5378" w:rsidRDefault="002D0C6E" w:rsidP="002D0C6E">
      <w:pPr>
        <w:rPr>
          <w:rFonts w:ascii="Courier New" w:hAnsi="Courier New" w:cs="Courier New"/>
        </w:rPr>
      </w:pPr>
      <w:r w:rsidRPr="00FB5378">
        <w:rPr>
          <w:rFonts w:ascii="Courier New" w:hAnsi="Courier New" w:cs="Courier New"/>
        </w:rPr>
        <w:t>telnet.connect.retry.times = 3</w:t>
      </w:r>
    </w:p>
    <w:p w14:paraId="6A261E40" w14:textId="77777777" w:rsidR="002D0C6E" w:rsidRPr="00FB5378" w:rsidRDefault="002D0C6E" w:rsidP="002D0C6E">
      <w:pPr>
        <w:rPr>
          <w:rFonts w:ascii="Courier New" w:hAnsi="Courier New" w:cs="Courier New"/>
        </w:rPr>
      </w:pPr>
      <w:r w:rsidRPr="00FB5378">
        <w:rPr>
          <w:rFonts w:ascii="Courier New" w:hAnsi="Courier New" w:cs="Courier New"/>
        </w:rPr>
        <w:t>telnet.connect.retry.interval = 10</w:t>
      </w:r>
    </w:p>
    <w:p w14:paraId="53636121" w14:textId="77777777" w:rsidR="002D0C6E" w:rsidRPr="00FB5378" w:rsidRDefault="002D0C6E" w:rsidP="002D0C6E">
      <w:pPr>
        <w:rPr>
          <w:rFonts w:ascii="Courier New" w:hAnsi="Courier New" w:cs="Courier New"/>
        </w:rPr>
      </w:pPr>
      <w:r w:rsidRPr="00FB5378">
        <w:rPr>
          <w:rFonts w:ascii="Courier New" w:hAnsi="Courier New" w:cs="Courier New"/>
        </w:rPr>
        <w:t>mail.notify.retry.times = 3</w:t>
      </w:r>
    </w:p>
    <w:p w14:paraId="26920DB3" w14:textId="77777777" w:rsidR="002D0C6E" w:rsidRPr="00FB5378" w:rsidRDefault="002D0C6E" w:rsidP="002D0C6E">
      <w:pPr>
        <w:rPr>
          <w:rFonts w:ascii="Courier New" w:hAnsi="Courier New" w:cs="Courier New"/>
        </w:rPr>
      </w:pPr>
      <w:r w:rsidRPr="00FB5378">
        <w:rPr>
          <w:rFonts w:ascii="Courier New" w:hAnsi="Courier New" w:cs="Courier New"/>
        </w:rPr>
        <w:t>mail.notify.retry.interval = 10</w:t>
      </w:r>
    </w:p>
    <w:p w14:paraId="4C245648" w14:textId="77777777" w:rsidR="002D0C6E" w:rsidRPr="00FB5378" w:rsidRDefault="002D0C6E" w:rsidP="002D0C6E">
      <w:pPr>
        <w:rPr>
          <w:rFonts w:ascii="Courier New" w:hAnsi="Courier New" w:cs="Courier New"/>
        </w:rPr>
      </w:pPr>
      <w:r w:rsidRPr="00FB5378">
        <w:rPr>
          <w:rFonts w:ascii="Courier New" w:hAnsi="Courier New" w:cs="Courier New"/>
        </w:rPr>
        <w:t>mail.plugin.retry.times = 3</w:t>
      </w:r>
    </w:p>
    <w:p w14:paraId="290EE239" w14:textId="77777777" w:rsidR="002D0C6E" w:rsidRPr="00FB5378" w:rsidRDefault="002D0C6E" w:rsidP="002D0C6E">
      <w:pPr>
        <w:rPr>
          <w:rFonts w:ascii="Courier New" w:hAnsi="Courier New" w:cs="Courier New"/>
        </w:rPr>
      </w:pPr>
      <w:r w:rsidRPr="00FB5378">
        <w:rPr>
          <w:rFonts w:ascii="Courier New" w:hAnsi="Courier New" w:cs="Courier New"/>
        </w:rPr>
        <w:t>mail.plugin.retry.interval = 10</w:t>
      </w:r>
    </w:p>
    <w:p w14:paraId="3B0964EC" w14:textId="77777777" w:rsidR="002D0C6E" w:rsidRPr="00FB5378" w:rsidRDefault="002D0C6E" w:rsidP="002D0C6E">
      <w:pPr>
        <w:rPr>
          <w:rFonts w:ascii="Courier New" w:hAnsi="Courier New" w:cs="Courier New"/>
        </w:rPr>
      </w:pPr>
      <w:r w:rsidRPr="00FB5378">
        <w:rPr>
          <w:rFonts w:ascii="Courier New" w:hAnsi="Courier New" w:cs="Courier New"/>
        </w:rPr>
        <w:t>logger.Audit.command.useLoginUserID = false</w:t>
      </w:r>
    </w:p>
    <w:p w14:paraId="72717EC2" w14:textId="77777777" w:rsidR="002D0C6E" w:rsidRPr="00FB5378" w:rsidRDefault="002D0C6E" w:rsidP="002D0C6E">
      <w:pPr>
        <w:rPr>
          <w:rFonts w:ascii="Courier New" w:hAnsi="Courier New" w:cs="Courier New"/>
        </w:rPr>
      </w:pPr>
      <w:r w:rsidRPr="00FB5378">
        <w:rPr>
          <w:rFonts w:ascii="Courier New" w:hAnsi="Courier New" w:cs="Courier New"/>
        </w:rPr>
        <w:t>client.events.refreshinterval = 5</w:t>
      </w:r>
    </w:p>
    <w:p w14:paraId="0718CE31" w14:textId="77777777" w:rsidR="00D27078" w:rsidRPr="00CC4644" w:rsidRDefault="00D27078" w:rsidP="00D27078">
      <w:pPr>
        <w:rPr>
          <w:rFonts w:ascii="Courier New" w:hAnsi="Courier New" w:cs="Courier New"/>
        </w:rPr>
      </w:pPr>
      <w:r w:rsidRPr="00CC4644">
        <w:rPr>
          <w:rFonts w:ascii="Courier New" w:hAnsi="Courier New" w:cs="Courier New"/>
        </w:rPr>
        <w:t>client.editor.upload.maxfilesize = 3</w:t>
      </w:r>
    </w:p>
    <w:p w14:paraId="5DAAEF10" w14:textId="77777777" w:rsidR="00D27078" w:rsidRPr="00CC4644" w:rsidRDefault="00D27078" w:rsidP="00D27078">
      <w:pPr>
        <w:rPr>
          <w:rFonts w:ascii="Courier New" w:hAnsi="Courier New" w:cs="Courier New"/>
        </w:rPr>
      </w:pPr>
      <w:r w:rsidRPr="00CC4644">
        <w:rPr>
          <w:rFonts w:ascii="Courier New" w:hAnsi="Courier New" w:cs="Courier New"/>
        </w:rPr>
        <w:t>client.editor.canvas.maxwidth = 3600</w:t>
      </w:r>
    </w:p>
    <w:p w14:paraId="01A21AAC" w14:textId="77777777" w:rsidR="00D27078" w:rsidRPr="00CC4644" w:rsidRDefault="00D27078" w:rsidP="00D27078">
      <w:pPr>
        <w:rPr>
          <w:rFonts w:ascii="Courier New" w:hAnsi="Courier New" w:cs="Courier New"/>
        </w:rPr>
      </w:pPr>
      <w:r w:rsidRPr="00CC4644">
        <w:rPr>
          <w:rFonts w:ascii="Courier New" w:hAnsi="Courier New" w:cs="Courier New"/>
        </w:rPr>
        <w:t>client.editor.canvas.maxhigh = 2400</w:t>
      </w:r>
    </w:p>
    <w:p w14:paraId="42E5F481" w14:textId="77777777" w:rsidR="00D27078" w:rsidRPr="00CC4644" w:rsidRDefault="00D27078" w:rsidP="00D27078">
      <w:pPr>
        <w:rPr>
          <w:rFonts w:ascii="Courier New" w:hAnsi="Courier New" w:cs="Courier New"/>
        </w:rPr>
      </w:pPr>
      <w:r w:rsidRPr="00CC4644">
        <w:rPr>
          <w:rFonts w:ascii="Courier New" w:hAnsi="Courier New" w:cs="Courier New"/>
        </w:rPr>
        <w:t>server.editor.step.perTemplate.maxnum = 320</w:t>
      </w:r>
    </w:p>
    <w:p w14:paraId="0AE1BF4D" w14:textId="77777777" w:rsidR="00D27078" w:rsidRPr="00CC4644" w:rsidRDefault="00D27078" w:rsidP="00D27078">
      <w:pPr>
        <w:rPr>
          <w:rFonts w:ascii="Courier New" w:hAnsi="Courier New" w:cs="Courier New"/>
        </w:rPr>
      </w:pPr>
      <w:r w:rsidRPr="00CC4644">
        <w:rPr>
          <w:rFonts w:ascii="Courier New" w:hAnsi="Courier New" w:cs="Courier New"/>
        </w:rPr>
        <w:lastRenderedPageBreak/>
        <w:t>server.editor.step.perLayer.maxnum = 80</w:t>
      </w:r>
    </w:p>
    <w:p w14:paraId="1174A206" w14:textId="77777777" w:rsidR="00D27078" w:rsidRPr="00CC4644" w:rsidRDefault="00D27078" w:rsidP="00D27078">
      <w:pPr>
        <w:rPr>
          <w:rFonts w:ascii="Courier New" w:hAnsi="Courier New" w:cs="Courier New"/>
        </w:rPr>
      </w:pPr>
      <w:r w:rsidRPr="00CC4644">
        <w:rPr>
          <w:rFonts w:ascii="Courier New" w:hAnsi="Courier New" w:cs="Courier New"/>
        </w:rPr>
        <w:t>server.editor.publicProperty.perTemplate.maxnum = 1000</w:t>
      </w:r>
    </w:p>
    <w:p w14:paraId="42788ABC" w14:textId="77777777" w:rsidR="00D27078" w:rsidRPr="00CC4644" w:rsidRDefault="00D27078" w:rsidP="00D27078">
      <w:pPr>
        <w:rPr>
          <w:rFonts w:ascii="Courier New" w:hAnsi="Courier New" w:cs="Courier New"/>
        </w:rPr>
      </w:pPr>
      <w:r w:rsidRPr="00CC4644">
        <w:rPr>
          <w:rFonts w:ascii="Courier New" w:hAnsi="Courier New" w:cs="Courier New"/>
        </w:rPr>
        <w:t>server.editor.propertyGroup.perTemplate.maxnum = 500</w:t>
      </w:r>
    </w:p>
    <w:p w14:paraId="256F1DDF" w14:textId="77777777" w:rsidR="00D27078" w:rsidRPr="00CC4644" w:rsidRDefault="00D27078" w:rsidP="00D27078">
      <w:pPr>
        <w:rPr>
          <w:rFonts w:ascii="Courier New" w:hAnsi="Courier New" w:cs="Courier New"/>
        </w:rPr>
      </w:pPr>
      <w:r w:rsidRPr="00CC4644">
        <w:rPr>
          <w:rFonts w:ascii="Courier New" w:hAnsi="Courier New" w:cs="Courier New"/>
        </w:rPr>
        <w:t>tasklist.debugger.autodelete.taskRemainingPeriod = 7</w:t>
      </w:r>
    </w:p>
    <w:p w14:paraId="32D9CA1B" w14:textId="77777777" w:rsidR="00D27078" w:rsidRPr="00CC4644" w:rsidRDefault="00D27078" w:rsidP="00D27078">
      <w:pPr>
        <w:rPr>
          <w:rFonts w:ascii="Courier New" w:hAnsi="Courier New" w:cs="Courier New"/>
        </w:rPr>
      </w:pPr>
      <w:r w:rsidRPr="00CC4644">
        <w:rPr>
          <w:rFonts w:ascii="Courier New" w:hAnsi="Courier New" w:cs="Courier New"/>
        </w:rPr>
        <w:t>client.debugger.tasklog.maxfilesize = 1024</w:t>
      </w:r>
    </w:p>
    <w:p w14:paraId="682B3C55" w14:textId="77777777" w:rsidR="00D27078" w:rsidRPr="00CC4644" w:rsidRDefault="00D27078" w:rsidP="00D27078">
      <w:pPr>
        <w:rPr>
          <w:rFonts w:ascii="Courier New" w:hAnsi="Courier New" w:cs="Courier New"/>
        </w:rPr>
      </w:pPr>
      <w:r w:rsidRPr="00CC4644">
        <w:rPr>
          <w:rFonts w:ascii="Courier New" w:hAnsi="Courier New" w:cs="Courier New"/>
        </w:rPr>
        <w:t>logger.debugger.TA.MaxFileSize = 10240</w:t>
      </w:r>
    </w:p>
    <w:p w14:paraId="5DB67081" w14:textId="77777777" w:rsidR="00D27078" w:rsidRPr="00CC4644" w:rsidRDefault="00D27078" w:rsidP="00D27078">
      <w:pPr>
        <w:rPr>
          <w:rFonts w:ascii="Courier New" w:hAnsi="Courier New" w:cs="Courier New"/>
        </w:rPr>
      </w:pPr>
      <w:r w:rsidRPr="00CC4644">
        <w:rPr>
          <w:rFonts w:ascii="Courier New" w:hAnsi="Courier New" w:cs="Courier New"/>
        </w:rPr>
        <w:t>client.monitor.tasklog.refresh.interval = 30</w:t>
      </w:r>
    </w:p>
    <w:p w14:paraId="3B06E6B8" w14:textId="77777777" w:rsidR="00D27078" w:rsidRPr="00CC4644" w:rsidRDefault="00D27078" w:rsidP="00D27078">
      <w:pPr>
        <w:rPr>
          <w:rFonts w:ascii="Courier New" w:hAnsi="Courier New" w:cs="Courier New"/>
        </w:rPr>
      </w:pPr>
      <w:r w:rsidRPr="00CC4644">
        <w:rPr>
          <w:rFonts w:ascii="Courier New" w:hAnsi="Courier New" w:cs="Courier New"/>
        </w:rPr>
        <w:t>client.monitor.status.interval = 30</w:t>
      </w:r>
    </w:p>
    <w:p w14:paraId="12CE033A" w14:textId="77777777" w:rsidR="00D27078" w:rsidRPr="00CC4644" w:rsidRDefault="00D27078" w:rsidP="00D27078">
      <w:pPr>
        <w:rPr>
          <w:rFonts w:ascii="Courier New" w:hAnsi="Courier New" w:cs="Courier New"/>
        </w:rPr>
      </w:pPr>
      <w:r w:rsidRPr="00CC4644">
        <w:rPr>
          <w:rFonts w:ascii="Courier New" w:hAnsi="Courier New" w:cs="Courier New"/>
        </w:rPr>
        <w:t>server.longRunning.check.interval = 2880</w:t>
      </w:r>
    </w:p>
    <w:p w14:paraId="045E8E82" w14:textId="77777777" w:rsidR="00D27078" w:rsidRPr="00CC4644" w:rsidRDefault="00D27078" w:rsidP="00D27078">
      <w:pPr>
        <w:rPr>
          <w:rFonts w:ascii="Courier New" w:hAnsi="Courier New" w:cs="Courier New"/>
        </w:rPr>
      </w:pPr>
      <w:r w:rsidRPr="00CC4644">
        <w:rPr>
          <w:rFonts w:ascii="Courier New" w:hAnsi="Courier New" w:cs="Courier New"/>
        </w:rPr>
        <w:t>server.longRunning.monitor.interval = 60</w:t>
      </w:r>
    </w:p>
    <w:p w14:paraId="3A8DBAD0" w14:textId="77777777" w:rsidR="002D0C6E" w:rsidRPr="00FB5378" w:rsidRDefault="002D0C6E" w:rsidP="002D0C6E">
      <w:pPr>
        <w:rPr>
          <w:rFonts w:ascii="Times New Roman" w:hAnsi="Times New Roman"/>
        </w:rPr>
      </w:pPr>
    </w:p>
    <w:p w14:paraId="6A449022" w14:textId="77777777" w:rsidR="002D0C6E" w:rsidRPr="00FB5378" w:rsidRDefault="006537E1" w:rsidP="00B46E8A">
      <w:pPr>
        <w:pStyle w:val="2"/>
      </w:pPr>
      <w:bookmarkStart w:id="203" w:name="_Toc355722476"/>
      <w:bookmarkStart w:id="204" w:name="_Toc407016551"/>
      <w:bookmarkStart w:id="205" w:name="_Toc193721885"/>
      <w:r w:rsidRPr="00FB5378">
        <w:t>Command</w:t>
      </w:r>
      <w:r w:rsidR="00D238AC" w:rsidRPr="00FB5378">
        <w:t xml:space="preserve"> property file</w:t>
      </w:r>
      <w:r w:rsidR="00C34416" w:rsidRPr="00FB5378">
        <w:t xml:space="preserve"> (</w:t>
      </w:r>
      <w:r w:rsidR="002D0C6E" w:rsidRPr="00FB5378">
        <w:t>command_user.properties</w:t>
      </w:r>
      <w:r w:rsidR="00C34416" w:rsidRPr="00FB5378">
        <w:t>)</w:t>
      </w:r>
      <w:bookmarkEnd w:id="203"/>
      <w:bookmarkEnd w:id="204"/>
      <w:bookmarkEnd w:id="205"/>
    </w:p>
    <w:p w14:paraId="635A48A2" w14:textId="77777777" w:rsidR="002D0C6E" w:rsidRPr="00FB5378" w:rsidRDefault="00874C8E" w:rsidP="002D0C6E">
      <w:pPr>
        <w:rPr>
          <w:rFonts w:ascii="Times New Roman" w:hAnsi="Times New Roman"/>
        </w:rPr>
      </w:pPr>
      <w:r w:rsidRPr="00FB5378">
        <w:rPr>
          <w:rFonts w:ascii="Times New Roman" w:hAnsi="Times New Roman"/>
        </w:rPr>
        <w:t xml:space="preserve">This is the definition file for setting the </w:t>
      </w:r>
      <w:r w:rsidR="009B49E3" w:rsidRPr="00FB5378">
        <w:rPr>
          <w:rFonts w:ascii="Times New Roman" w:hAnsi="Times New Roman" w:hint="eastAsia"/>
        </w:rPr>
        <w:t>HTTP</w:t>
      </w:r>
      <w:r w:rsidRPr="00FB5378">
        <w:rPr>
          <w:rFonts w:ascii="Times New Roman" w:hAnsi="Times New Roman"/>
        </w:rPr>
        <w:t xml:space="preserve"> port that is used for executing commands.</w:t>
      </w:r>
    </w:p>
    <w:p w14:paraId="19A1585A" w14:textId="77777777" w:rsidR="002D0C6E" w:rsidRPr="00FB5378" w:rsidRDefault="00874C8E" w:rsidP="002D0C6E">
      <w:pPr>
        <w:rPr>
          <w:rFonts w:ascii="Times New Roman" w:hAnsi="Times New Roman"/>
        </w:rPr>
      </w:pPr>
      <w:r w:rsidRPr="00FB5378">
        <w:rPr>
          <w:rFonts w:ascii="Times New Roman" w:hAnsi="Times New Roman"/>
        </w:rPr>
        <w:t xml:space="preserve">If you change the port number used for communications between </w:t>
      </w:r>
      <w:r w:rsidR="00527A75" w:rsidRPr="00527A75">
        <w:rPr>
          <w:rFonts w:ascii="Times New Roman" w:hAnsi="Times New Roman"/>
        </w:rPr>
        <w:t>Automation</w:t>
      </w:r>
      <w:r w:rsidRPr="00FB5378">
        <w:rPr>
          <w:rFonts w:ascii="Times New Roman" w:hAnsi="Times New Roman"/>
        </w:rPr>
        <w:t xml:space="preserve"> and the Web browser, you must also change the </w:t>
      </w:r>
      <w:r w:rsidR="009B49E3" w:rsidRPr="00FB5378">
        <w:rPr>
          <w:rFonts w:ascii="Times New Roman" w:hAnsi="Times New Roman" w:hint="eastAsia"/>
        </w:rPr>
        <w:t>HTTP</w:t>
      </w:r>
      <w:r w:rsidRPr="00FB5378">
        <w:rPr>
          <w:rFonts w:ascii="Times New Roman" w:hAnsi="Times New Roman"/>
        </w:rPr>
        <w:t xml:space="preserve"> port used for executing commands to the same number.</w:t>
      </w:r>
    </w:p>
    <w:p w14:paraId="5DC744F1" w14:textId="77777777" w:rsidR="002D0C6E" w:rsidRPr="00FB5378" w:rsidRDefault="007C76E3" w:rsidP="002D0C6E">
      <w:pPr>
        <w:rPr>
          <w:rFonts w:ascii="Times New Roman" w:hAnsi="Times New Roman"/>
          <w:b/>
          <w:bCs/>
        </w:rPr>
      </w:pPr>
      <w:r w:rsidRPr="00FB5378">
        <w:rPr>
          <w:rFonts w:ascii="Times New Roman" w:hAnsi="Times New Roman"/>
          <w:b/>
          <w:bCs/>
        </w:rPr>
        <w:t>Format</w:t>
      </w:r>
    </w:p>
    <w:p w14:paraId="40ACBFFF" w14:textId="77777777" w:rsidR="002D0C6E" w:rsidRPr="00FB5378" w:rsidRDefault="00874C8E" w:rsidP="002D0C6E">
      <w:pPr>
        <w:rPr>
          <w:rFonts w:ascii="Times New Roman" w:hAnsi="Times New Roman"/>
          <w:i/>
          <w:iCs/>
        </w:rPr>
      </w:pPr>
      <w:r w:rsidRPr="00FB5378">
        <w:rPr>
          <w:rFonts w:ascii="Times New Roman" w:hAnsi="Times New Roman" w:hint="eastAsia"/>
          <w:i/>
          <w:iCs/>
        </w:rPr>
        <w:t>specification-</w:t>
      </w:r>
      <w:r w:rsidR="00DA33A2" w:rsidRPr="00FB5378">
        <w:rPr>
          <w:rFonts w:ascii="Times New Roman" w:hAnsi="Times New Roman"/>
          <w:i/>
          <w:iCs/>
        </w:rPr>
        <w:t>key</w:t>
      </w:r>
      <w:r w:rsidR="00DA33A2" w:rsidRPr="00FB5378">
        <w:rPr>
          <w:rFonts w:ascii="Times New Roman" w:hAnsi="Times New Roman" w:hint="eastAsia"/>
          <w:i/>
          <w:iCs/>
        </w:rPr>
        <w:t>-</w:t>
      </w:r>
      <w:r w:rsidR="00CA5CA3" w:rsidRPr="00FB5378">
        <w:rPr>
          <w:rFonts w:ascii="Times New Roman" w:hAnsi="Times New Roman"/>
          <w:i/>
          <w:iCs/>
        </w:rPr>
        <w:t>name</w:t>
      </w:r>
      <w:r w:rsidR="002D0C6E" w:rsidRPr="00FB5378">
        <w:rPr>
          <w:rFonts w:ascii="Times New Roman" w:hAnsi="Times New Roman"/>
        </w:rPr>
        <w:t>=</w:t>
      </w:r>
      <w:r w:rsidRPr="00FB5378">
        <w:rPr>
          <w:rFonts w:ascii="Times New Roman" w:hAnsi="Times New Roman" w:hint="eastAsia"/>
          <w:i/>
          <w:iCs/>
        </w:rPr>
        <w:t>setting</w:t>
      </w:r>
    </w:p>
    <w:p w14:paraId="3E4E6970" w14:textId="77777777" w:rsidR="002D0C6E" w:rsidRPr="00FB5378" w:rsidRDefault="002D0C6E" w:rsidP="002D0C6E">
      <w:pPr>
        <w:rPr>
          <w:rFonts w:ascii="Times New Roman" w:hAnsi="Times New Roman"/>
        </w:rPr>
      </w:pPr>
    </w:p>
    <w:p w14:paraId="612FB252" w14:textId="77777777" w:rsidR="002D0C6E" w:rsidRPr="00FB5378" w:rsidRDefault="007C76E3" w:rsidP="002D0C6E">
      <w:pPr>
        <w:rPr>
          <w:rFonts w:ascii="Times New Roman" w:hAnsi="Times New Roman"/>
          <w:b/>
          <w:bCs/>
        </w:rPr>
      </w:pPr>
      <w:r w:rsidRPr="00FB5378">
        <w:rPr>
          <w:rFonts w:ascii="Times New Roman" w:hAnsi="Times New Roman"/>
          <w:b/>
          <w:bCs/>
        </w:rPr>
        <w:t>Installation folder</w:t>
      </w:r>
    </w:p>
    <w:p w14:paraId="7DD8DC50" w14:textId="77777777" w:rsidR="002D0C6E" w:rsidRPr="00FB5378" w:rsidRDefault="00AD4E1A" w:rsidP="002D0C6E">
      <w:pPr>
        <w:rPr>
          <w:rFonts w:ascii="Times New Roman" w:hAnsi="Times New Roman"/>
        </w:rPr>
      </w:pPr>
      <w:r w:rsidRPr="00FB5378">
        <w:rPr>
          <w:rFonts w:ascii="Times New Roman" w:hAnsi="Times New Roman" w:hint="eastAsia"/>
        </w:rPr>
        <w:t xml:space="preserve">[Windows] </w:t>
      </w:r>
      <w:r w:rsidR="004778AB" w:rsidRPr="00FB5378">
        <w:rPr>
          <w:rFonts w:ascii="Times New Roman" w:hAnsi="Times New Roman"/>
        </w:rPr>
        <w:t>&lt;</w:t>
      </w:r>
      <w:r w:rsidR="00527A75" w:rsidRPr="00527A75">
        <w:rPr>
          <w:rFonts w:ascii="Times New Roman" w:hAnsi="Times New Roman"/>
        </w:rPr>
        <w:t>Automation</w:t>
      </w:r>
      <w:r w:rsidR="004778AB" w:rsidRPr="00FB5378">
        <w:rPr>
          <w:rFonts w:ascii="Times New Roman" w:hAnsi="Times New Roman"/>
        </w:rPr>
        <w:t xml:space="preserve"> Install-dir</w:t>
      </w:r>
      <w:r w:rsidR="004778AB" w:rsidRPr="00FB5378">
        <w:rPr>
          <w:rFonts w:ascii="Times New Roman" w:hAnsi="Times New Roman"/>
          <w:i/>
          <w:iCs/>
        </w:rPr>
        <w:t>&gt;</w:t>
      </w:r>
      <w:r w:rsidR="009F0AB7" w:rsidRPr="00FB5378">
        <w:rPr>
          <w:rFonts w:ascii="Times New Roman" w:hAnsi="Times New Roman"/>
        </w:rPr>
        <w:t>\conf</w:t>
      </w:r>
    </w:p>
    <w:p w14:paraId="0388D1D1" w14:textId="77777777" w:rsidR="002D0C6E" w:rsidRPr="00FB5378" w:rsidRDefault="00AD4E1A" w:rsidP="002D0C6E">
      <w:pPr>
        <w:rPr>
          <w:rFonts w:ascii="Times New Roman" w:hAnsi="Times New Roman"/>
        </w:rPr>
      </w:pPr>
      <w:r w:rsidRPr="00FB5378">
        <w:rPr>
          <w:rFonts w:ascii="Times New Roman" w:hAnsi="Times New Roman"/>
        </w:rPr>
        <w:t>[Linux] /opt/</w:t>
      </w:r>
      <w:r w:rsidR="00327343">
        <w:rPr>
          <w:rFonts w:ascii="Times New Roman" w:hAnsi="Times New Roman"/>
        </w:rPr>
        <w:t>hitachi</w:t>
      </w:r>
      <w:r w:rsidRPr="00FB5378">
        <w:rPr>
          <w:rFonts w:ascii="Times New Roman" w:hAnsi="Times New Roman"/>
        </w:rPr>
        <w:t>/Automation/conf (default setting)</w:t>
      </w:r>
    </w:p>
    <w:p w14:paraId="32E5F001" w14:textId="77777777" w:rsidR="00AD4E1A" w:rsidRPr="00FB5378" w:rsidRDefault="00AD4E1A" w:rsidP="002D0C6E">
      <w:pPr>
        <w:rPr>
          <w:rFonts w:ascii="Times New Roman" w:hAnsi="Times New Roman"/>
        </w:rPr>
      </w:pPr>
    </w:p>
    <w:p w14:paraId="3A352F3B" w14:textId="77777777" w:rsidR="002D0C6E" w:rsidRPr="00FB5378" w:rsidRDefault="007C76E3" w:rsidP="002D0C6E">
      <w:pPr>
        <w:rPr>
          <w:rFonts w:ascii="Times New Roman" w:hAnsi="Times New Roman"/>
          <w:b/>
          <w:bCs/>
        </w:rPr>
      </w:pPr>
      <w:r w:rsidRPr="00FB5378">
        <w:rPr>
          <w:rFonts w:ascii="Times New Roman" w:hAnsi="Times New Roman"/>
          <w:b/>
          <w:bCs/>
        </w:rPr>
        <w:t>Trigger for applying definitions</w:t>
      </w:r>
    </w:p>
    <w:p w14:paraId="2561AE3F" w14:textId="77777777" w:rsidR="002D0C6E" w:rsidRPr="00FB5378" w:rsidRDefault="00874C8E" w:rsidP="002D0C6E">
      <w:pPr>
        <w:rPr>
          <w:rFonts w:ascii="Times New Roman" w:hAnsi="Times New Roman"/>
        </w:rPr>
      </w:pPr>
      <w:r w:rsidRPr="00FB5378">
        <w:rPr>
          <w:rFonts w:ascii="Times New Roman" w:hAnsi="Times New Roman" w:hint="eastAsia"/>
        </w:rPr>
        <w:t>Updating the</w:t>
      </w:r>
      <w:r w:rsidR="00D238AC" w:rsidRPr="00FB5378">
        <w:rPr>
          <w:rFonts w:ascii="Times New Roman" w:hAnsi="Times New Roman"/>
        </w:rPr>
        <w:t xml:space="preserve"> definition file</w:t>
      </w:r>
    </w:p>
    <w:p w14:paraId="2F666920" w14:textId="77777777" w:rsidR="002D0C6E" w:rsidRPr="00FB5378" w:rsidRDefault="002D0C6E" w:rsidP="002D0C6E">
      <w:pPr>
        <w:rPr>
          <w:rFonts w:ascii="Times New Roman" w:hAnsi="Times New Roman"/>
        </w:rPr>
      </w:pPr>
    </w:p>
    <w:p w14:paraId="06DBB9FC" w14:textId="77777777" w:rsidR="002D0C6E" w:rsidRPr="00FB5378" w:rsidRDefault="007C76E3" w:rsidP="002D0C6E">
      <w:pPr>
        <w:rPr>
          <w:rFonts w:ascii="Times New Roman" w:hAnsi="Times New Roman"/>
          <w:b/>
          <w:bCs/>
        </w:rPr>
      </w:pPr>
      <w:r w:rsidRPr="00FB5378">
        <w:rPr>
          <w:rFonts w:ascii="Times New Roman" w:hAnsi="Times New Roman"/>
          <w:b/>
          <w:bCs/>
        </w:rPr>
        <w:t>Description</w:t>
      </w:r>
    </w:p>
    <w:p w14:paraId="367AA55B" w14:textId="77777777" w:rsidR="002D0C6E" w:rsidRPr="00FB5378" w:rsidRDefault="007C76E3" w:rsidP="002D0C6E">
      <w:pPr>
        <w:rPr>
          <w:rFonts w:ascii="Times New Roman" w:hAnsi="Times New Roman"/>
        </w:rPr>
      </w:pPr>
      <w:r w:rsidRPr="00FB5378">
        <w:rPr>
          <w:rFonts w:ascii="Times New Roman" w:hAnsi="Times New Roman"/>
        </w:rPr>
        <w:t xml:space="preserve">One specification key and setting can be specified per line. Note the following points when </w:t>
      </w:r>
      <w:r w:rsidR="00B824AD" w:rsidRPr="00FB5378">
        <w:rPr>
          <w:rFonts w:ascii="Times New Roman" w:hAnsi="Times New Roman" w:hint="eastAsia"/>
        </w:rPr>
        <w:t>defining</w:t>
      </w:r>
      <w:r w:rsidRPr="00FB5378">
        <w:rPr>
          <w:rFonts w:ascii="Times New Roman" w:hAnsi="Times New Roman"/>
        </w:rPr>
        <w:t xml:space="preserve"> the</w:t>
      </w:r>
      <w:r w:rsidR="00817E2A" w:rsidRPr="00FB5378">
        <w:rPr>
          <w:rFonts w:ascii="Times New Roman" w:hAnsi="Times New Roman"/>
        </w:rPr>
        <w:t xml:space="preserve"> command</w:t>
      </w:r>
      <w:r w:rsidR="00D238AC" w:rsidRPr="00FB5378">
        <w:rPr>
          <w:rFonts w:ascii="Times New Roman" w:hAnsi="Times New Roman"/>
        </w:rPr>
        <w:t xml:space="preserve"> property file</w:t>
      </w:r>
      <w:r w:rsidR="00874C8E" w:rsidRPr="00FB5378">
        <w:rPr>
          <w:rFonts w:ascii="Times New Roman" w:hAnsi="Times New Roman" w:hint="eastAsia"/>
        </w:rPr>
        <w:t>:</w:t>
      </w:r>
    </w:p>
    <w:p w14:paraId="1A265F5D"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Lines that begin with a hash mark (#) are treated as comments.</w:t>
      </w:r>
    </w:p>
    <w:p w14:paraId="4D253B51"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Blank lines are ignored.</w:t>
      </w:r>
    </w:p>
    <w:p w14:paraId="286165AC"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 xml:space="preserve">The encoding is </w:t>
      </w:r>
      <w:r w:rsidR="002D0C6E" w:rsidRPr="00FB5378">
        <w:rPr>
          <w:rFonts w:ascii="Times New Roman" w:hAnsi="Times New Roman"/>
        </w:rPr>
        <w:t>ISO8859-1</w:t>
      </w:r>
      <w:r w:rsidR="00874C8E" w:rsidRPr="00FB5378">
        <w:rPr>
          <w:rFonts w:ascii="Times New Roman" w:hAnsi="Times New Roman" w:hint="eastAsia"/>
        </w:rPr>
        <w:t>.</w:t>
      </w:r>
    </w:p>
    <w:p w14:paraId="3B8649C2"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The entries are case sensitive.</w:t>
      </w:r>
    </w:p>
    <w:p w14:paraId="29C85BE3"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To specify a backslash (\) in a character string, two ba</w:t>
      </w:r>
      <w:r w:rsidR="00874C8E" w:rsidRPr="00FB5378">
        <w:rPr>
          <w:rFonts w:ascii="Times New Roman" w:hAnsi="Times New Roman"/>
        </w:rPr>
        <w:t>ckslashes (\\) must be entered.</w:t>
      </w:r>
    </w:p>
    <w:p w14:paraId="0679E717" w14:textId="055AFF1A" w:rsidR="002D0C6E" w:rsidRPr="00FB5378" w:rsidRDefault="007C76E3" w:rsidP="00F8242F">
      <w:pPr>
        <w:numPr>
          <w:ilvl w:val="0"/>
          <w:numId w:val="30"/>
        </w:numPr>
        <w:rPr>
          <w:rFonts w:ascii="Times New Roman" w:hAnsi="Times New Roman"/>
        </w:rPr>
      </w:pPr>
      <w:r w:rsidRPr="00FB5378">
        <w:rPr>
          <w:rFonts w:ascii="Times New Roman" w:hAnsi="Times New Roman"/>
        </w:rPr>
        <w:t>If an invalid value is entered for a setting, it is set to its default value, and the KNAE02022-W message is output to public log.</w:t>
      </w:r>
    </w:p>
    <w:p w14:paraId="0DA305BF" w14:textId="77777777" w:rsidR="002D0C6E" w:rsidRPr="00FB5378" w:rsidRDefault="007C76E3" w:rsidP="00F8242F">
      <w:pPr>
        <w:numPr>
          <w:ilvl w:val="0"/>
          <w:numId w:val="30"/>
        </w:numPr>
        <w:rPr>
          <w:rFonts w:ascii="Times New Roman" w:hAnsi="Times New Roman"/>
        </w:rPr>
      </w:pPr>
      <w:r w:rsidRPr="00FB5378">
        <w:rPr>
          <w:rFonts w:ascii="Times New Roman" w:hAnsi="Times New Roman"/>
        </w:rPr>
        <w:t>If the same specification key is entered multiple times in a file, the last one that is specified will take effect.</w:t>
      </w:r>
    </w:p>
    <w:p w14:paraId="42202031" w14:textId="77777777" w:rsidR="002D0C6E" w:rsidRPr="00FB5378" w:rsidRDefault="002D0C6E" w:rsidP="002D0C6E">
      <w:pPr>
        <w:ind w:left="720"/>
        <w:rPr>
          <w:rFonts w:ascii="Times New Roman" w:hAnsi="Times New Roman"/>
          <w:b/>
          <w:bCs/>
        </w:rPr>
      </w:pPr>
    </w:p>
    <w:p w14:paraId="657FCD4B" w14:textId="77777777" w:rsidR="009B49E3" w:rsidRPr="00FB5378" w:rsidRDefault="009B49E3" w:rsidP="009B49E3">
      <w:pPr>
        <w:rPr>
          <w:rFonts w:ascii="Times New Roman" w:hAnsi="Times New Roman"/>
        </w:rPr>
      </w:pPr>
      <w:bookmarkStart w:id="206" w:name="d24e3027"/>
      <w:r w:rsidRPr="00FB5378">
        <w:rPr>
          <w:rFonts w:ascii="Times New Roman" w:hAnsi="Times New Roman"/>
          <w:b/>
        </w:rPr>
        <w:t>Settings</w:t>
      </w:r>
      <w:bookmarkEnd w:id="206"/>
    </w:p>
    <w:p w14:paraId="72F399C0"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874C8E"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3</w:t>
      </w:r>
      <w:r w:rsidR="00EF71A8" w:rsidRPr="00FB5378">
        <w:rPr>
          <w:rFonts w:ascii="Times New Roman" w:hAnsi="Times New Roman"/>
          <w:b/>
          <w:bCs/>
        </w:rPr>
        <w:fldChar w:fldCharType="end"/>
      </w:r>
      <w:r w:rsidR="00817E2A" w:rsidRPr="00FB5378">
        <w:rPr>
          <w:rFonts w:ascii="Times New Roman" w:hAnsi="Times New Roman"/>
          <w:b/>
          <w:bCs/>
        </w:rPr>
        <w:t xml:space="preserve"> </w:t>
      </w:r>
      <w:r w:rsidR="00874C8E" w:rsidRPr="00FB5378">
        <w:rPr>
          <w:rFonts w:ascii="Times New Roman" w:hAnsi="Times New Roman" w:hint="eastAsia"/>
          <w:b/>
          <w:bCs/>
        </w:rPr>
        <w:t xml:space="preserve">Settings in the </w:t>
      </w:r>
      <w:r w:rsidR="00817E2A" w:rsidRPr="00FB5378">
        <w:rPr>
          <w:rFonts w:ascii="Times New Roman" w:hAnsi="Times New Roman"/>
          <w:b/>
          <w:bCs/>
        </w:rPr>
        <w:t>command</w:t>
      </w:r>
      <w:r w:rsidR="00D238AC" w:rsidRPr="00FB5378">
        <w:rPr>
          <w:rFonts w:ascii="Times New Roman" w:hAnsi="Times New Roman"/>
          <w:b/>
          <w:bCs/>
        </w:rPr>
        <w:t xml:space="preserve"> property file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2388"/>
        <w:gridCol w:w="2388"/>
        <w:gridCol w:w="2388"/>
      </w:tblGrid>
      <w:tr w:rsidR="002D0C6E" w:rsidRPr="00FB5378" w14:paraId="2A708882" w14:textId="77777777" w:rsidTr="002D0C6E">
        <w:tc>
          <w:tcPr>
            <w:tcW w:w="2388" w:type="dxa"/>
            <w:shd w:val="pct20" w:color="auto" w:fill="auto"/>
          </w:tcPr>
          <w:p w14:paraId="065E3CFC" w14:textId="77777777" w:rsidR="002D0C6E" w:rsidRPr="00FB5378" w:rsidRDefault="00874C8E" w:rsidP="002D0C6E">
            <w:pPr>
              <w:rPr>
                <w:rFonts w:ascii="Times New Roman" w:hAnsi="Times New Roman"/>
                <w:bCs/>
                <w:sz w:val="18"/>
                <w:szCs w:val="18"/>
              </w:rPr>
            </w:pPr>
            <w:r w:rsidRPr="00FB5378">
              <w:rPr>
                <w:rFonts w:ascii="Times New Roman" w:hAnsi="Times New Roman" w:hint="eastAsia"/>
                <w:bCs/>
                <w:sz w:val="18"/>
                <w:szCs w:val="18"/>
              </w:rPr>
              <w:lastRenderedPageBreak/>
              <w:t>K</w:t>
            </w:r>
            <w:r w:rsidR="00CA5CA3" w:rsidRPr="00FB5378">
              <w:rPr>
                <w:rFonts w:ascii="Times New Roman" w:hAnsi="Times New Roman"/>
                <w:bCs/>
                <w:sz w:val="18"/>
                <w:szCs w:val="18"/>
              </w:rPr>
              <w:t>ey name</w:t>
            </w:r>
          </w:p>
        </w:tc>
        <w:tc>
          <w:tcPr>
            <w:tcW w:w="2388" w:type="dxa"/>
            <w:shd w:val="pct20" w:color="auto" w:fill="auto"/>
          </w:tcPr>
          <w:p w14:paraId="6856481E" w14:textId="77777777" w:rsidR="002D0C6E" w:rsidRPr="00FB5378" w:rsidRDefault="00874C8E" w:rsidP="00874C8E">
            <w:pPr>
              <w:jc w:val="center"/>
              <w:rPr>
                <w:rFonts w:ascii="Times New Roman" w:hAnsi="Times New Roman"/>
                <w:bCs/>
                <w:sz w:val="18"/>
                <w:szCs w:val="18"/>
              </w:rPr>
            </w:pPr>
            <w:r w:rsidRPr="00FB5378">
              <w:rPr>
                <w:rFonts w:ascii="Times New Roman" w:hAnsi="Times New Roman"/>
                <w:bCs/>
                <w:sz w:val="18"/>
                <w:szCs w:val="18"/>
              </w:rPr>
              <w:t>Settings</w:t>
            </w:r>
          </w:p>
        </w:tc>
        <w:tc>
          <w:tcPr>
            <w:tcW w:w="2388" w:type="dxa"/>
            <w:shd w:val="pct20" w:color="auto" w:fill="auto"/>
          </w:tcPr>
          <w:p w14:paraId="5119860F"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Specifiable value</w:t>
            </w:r>
            <w:r w:rsidR="00CC0A62" w:rsidRPr="00FB5378">
              <w:rPr>
                <w:rFonts w:ascii="Times New Roman" w:hAnsi="Times New Roman" w:hint="eastAsia"/>
                <w:bCs/>
                <w:sz w:val="18"/>
                <w:szCs w:val="18"/>
              </w:rPr>
              <w:t>s</w:t>
            </w:r>
          </w:p>
        </w:tc>
        <w:tc>
          <w:tcPr>
            <w:tcW w:w="2388" w:type="dxa"/>
            <w:shd w:val="pct20" w:color="auto" w:fill="auto"/>
          </w:tcPr>
          <w:p w14:paraId="5B38BB26"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Default value</w:t>
            </w:r>
          </w:p>
        </w:tc>
      </w:tr>
      <w:tr w:rsidR="002D0C6E" w:rsidRPr="00FB5378" w14:paraId="549B0573" w14:textId="77777777" w:rsidTr="002D0C6E">
        <w:tc>
          <w:tcPr>
            <w:tcW w:w="2388" w:type="dxa"/>
          </w:tcPr>
          <w:p w14:paraId="3A31A5B0"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command.http.port</w:t>
            </w:r>
          </w:p>
        </w:tc>
        <w:tc>
          <w:tcPr>
            <w:tcW w:w="2388" w:type="dxa"/>
          </w:tcPr>
          <w:p w14:paraId="1DAE2F33" w14:textId="77777777" w:rsidR="002D0C6E" w:rsidRPr="00FB5378" w:rsidRDefault="00874C8E" w:rsidP="00874C8E">
            <w:pPr>
              <w:jc w:val="left"/>
              <w:rPr>
                <w:rFonts w:ascii="Times New Roman" w:hAnsi="Times New Roman"/>
                <w:sz w:val="18"/>
                <w:szCs w:val="18"/>
              </w:rPr>
            </w:pPr>
            <w:r w:rsidRPr="00FB5378">
              <w:rPr>
                <w:rFonts w:ascii="Times New Roman" w:hAnsi="Times New Roman"/>
                <w:sz w:val="18"/>
                <w:szCs w:val="18"/>
              </w:rPr>
              <w:t>Specifies</w:t>
            </w:r>
            <w:r w:rsidRPr="00FB5378">
              <w:rPr>
                <w:rFonts w:ascii="Times New Roman" w:hAnsi="Times New Roman" w:hint="eastAsia"/>
                <w:sz w:val="18"/>
                <w:szCs w:val="18"/>
              </w:rPr>
              <w:t xml:space="preserve"> the</w:t>
            </w:r>
            <w:r w:rsidR="00817E2A" w:rsidRPr="00FB5378">
              <w:rPr>
                <w:rFonts w:ascii="Times New Roman" w:hAnsi="Times New Roman"/>
                <w:sz w:val="18"/>
                <w:szCs w:val="18"/>
              </w:rPr>
              <w:t xml:space="preserve"> </w:t>
            </w:r>
            <w:r w:rsidR="009B49E3" w:rsidRPr="00FB5378">
              <w:rPr>
                <w:rFonts w:ascii="Times New Roman" w:hAnsi="Times New Roman" w:hint="eastAsia"/>
                <w:sz w:val="18"/>
                <w:szCs w:val="18"/>
              </w:rPr>
              <w:t xml:space="preserve">HTTP </w:t>
            </w:r>
            <w:r w:rsidRPr="00FB5378">
              <w:rPr>
                <w:rFonts w:ascii="Times New Roman" w:hAnsi="Times New Roman" w:hint="eastAsia"/>
                <w:sz w:val="18"/>
                <w:szCs w:val="18"/>
              </w:rPr>
              <w:t xml:space="preserve">port used for executing </w:t>
            </w:r>
            <w:r w:rsidRPr="00FB5378">
              <w:rPr>
                <w:rFonts w:ascii="Times New Roman" w:hAnsi="Times New Roman"/>
                <w:sz w:val="18"/>
                <w:szCs w:val="18"/>
              </w:rPr>
              <w:t>command</w:t>
            </w:r>
            <w:r w:rsidRPr="00FB5378">
              <w:rPr>
                <w:rFonts w:ascii="Times New Roman" w:hAnsi="Times New Roman" w:hint="eastAsia"/>
                <w:sz w:val="18"/>
                <w:szCs w:val="18"/>
              </w:rPr>
              <w:t>s.</w:t>
            </w:r>
          </w:p>
        </w:tc>
        <w:tc>
          <w:tcPr>
            <w:tcW w:w="2388" w:type="dxa"/>
          </w:tcPr>
          <w:p w14:paraId="3E557E56"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1</w:t>
            </w:r>
            <w:r w:rsidR="00874C8E" w:rsidRPr="00FB5378">
              <w:rPr>
                <w:rFonts w:ascii="Times New Roman" w:hAnsi="Times New Roman"/>
                <w:sz w:val="18"/>
                <w:szCs w:val="18"/>
              </w:rPr>
              <w:t>-</w:t>
            </w:r>
            <w:r w:rsidRPr="00FB5378">
              <w:rPr>
                <w:rFonts w:ascii="Times New Roman" w:hAnsi="Times New Roman"/>
                <w:sz w:val="18"/>
                <w:szCs w:val="18"/>
              </w:rPr>
              <w:t>65535</w:t>
            </w:r>
          </w:p>
        </w:tc>
        <w:tc>
          <w:tcPr>
            <w:tcW w:w="2388" w:type="dxa"/>
          </w:tcPr>
          <w:p w14:paraId="70DC75AB" w14:textId="77777777" w:rsidR="002D0C6E" w:rsidRPr="00FB5378" w:rsidRDefault="0084536B" w:rsidP="000B3EE1">
            <w:pPr>
              <w:rPr>
                <w:rFonts w:ascii="Times New Roman" w:hAnsi="Times New Roman"/>
                <w:sz w:val="18"/>
                <w:szCs w:val="18"/>
              </w:rPr>
            </w:pPr>
            <w:r w:rsidRPr="00FB5378">
              <w:rPr>
                <w:rFonts w:ascii="Times New Roman" w:hAnsi="Times New Roman"/>
                <w:sz w:val="18"/>
                <w:szCs w:val="18"/>
              </w:rPr>
              <w:t>22015</w:t>
            </w:r>
          </w:p>
        </w:tc>
      </w:tr>
      <w:tr w:rsidR="00F60D9D" w:rsidRPr="00FB5378" w14:paraId="5C6AC2CC" w14:textId="77777777" w:rsidTr="002D0C6E">
        <w:tc>
          <w:tcPr>
            <w:tcW w:w="2388" w:type="dxa"/>
          </w:tcPr>
          <w:p w14:paraId="5A2CEF02" w14:textId="77777777" w:rsidR="00F60D9D" w:rsidRPr="00FB5378" w:rsidRDefault="00F60D9D" w:rsidP="00DE5E9A">
            <w:pPr>
              <w:rPr>
                <w:rFonts w:ascii="Courier New" w:hAnsi="Courier New" w:cs="Courier New"/>
                <w:sz w:val="18"/>
                <w:szCs w:val="18"/>
              </w:rPr>
            </w:pPr>
            <w:r w:rsidRPr="00F60D9D">
              <w:rPr>
                <w:rFonts w:ascii="Courier New" w:hAnsi="Courier New" w:cs="Courier New"/>
                <w:sz w:val="18"/>
                <w:szCs w:val="18"/>
              </w:rPr>
              <w:t>command.auth.mode</w:t>
            </w:r>
          </w:p>
        </w:tc>
        <w:tc>
          <w:tcPr>
            <w:tcW w:w="2388" w:type="dxa"/>
          </w:tcPr>
          <w:p w14:paraId="08D9FE97" w14:textId="77777777" w:rsidR="00F60D9D" w:rsidRPr="00FB5378" w:rsidRDefault="00F60D9D" w:rsidP="00874C8E">
            <w:pPr>
              <w:jc w:val="left"/>
              <w:rPr>
                <w:rFonts w:ascii="Times New Roman" w:hAnsi="Times New Roman"/>
                <w:sz w:val="18"/>
                <w:szCs w:val="18"/>
              </w:rPr>
            </w:pPr>
            <w:r w:rsidRPr="00F60D9D">
              <w:rPr>
                <w:rFonts w:ascii="Times New Roman" w:hAnsi="Times New Roman"/>
                <w:sz w:val="18"/>
                <w:szCs w:val="18"/>
              </w:rPr>
              <w:t xml:space="preserve">Specify the authentication </w:t>
            </w:r>
            <w:r>
              <w:rPr>
                <w:rFonts w:ascii="Times New Roman" w:hAnsi="Times New Roman"/>
                <w:sz w:val="18"/>
                <w:szCs w:val="18"/>
              </w:rPr>
              <w:t>mode</w:t>
            </w:r>
            <w:r w:rsidRPr="00F60D9D">
              <w:rPr>
                <w:rFonts w:ascii="Times New Roman" w:hAnsi="Times New Roman"/>
                <w:sz w:val="18"/>
                <w:szCs w:val="18"/>
              </w:rPr>
              <w:t xml:space="preserve"> for the user account specified in the command.</w:t>
            </w:r>
          </w:p>
        </w:tc>
        <w:tc>
          <w:tcPr>
            <w:tcW w:w="2388" w:type="dxa"/>
          </w:tcPr>
          <w:p w14:paraId="2E0898AF" w14:textId="77777777" w:rsidR="00F60D9D" w:rsidRDefault="00F60D9D" w:rsidP="00F60D9D">
            <w:pPr>
              <w:numPr>
                <w:ilvl w:val="0"/>
                <w:numId w:val="48"/>
              </w:numPr>
              <w:rPr>
                <w:rFonts w:ascii="Times New Roman" w:hAnsi="Times New Roman"/>
                <w:sz w:val="18"/>
                <w:szCs w:val="18"/>
              </w:rPr>
            </w:pPr>
            <w:r>
              <w:rPr>
                <w:rFonts w:ascii="Times New Roman" w:hAnsi="Times New Roman" w:hint="eastAsia"/>
                <w:sz w:val="18"/>
                <w:szCs w:val="18"/>
              </w:rPr>
              <w:t>l</w:t>
            </w:r>
            <w:r>
              <w:rPr>
                <w:rFonts w:ascii="Times New Roman" w:hAnsi="Times New Roman"/>
                <w:sz w:val="18"/>
                <w:szCs w:val="18"/>
              </w:rPr>
              <w:t>ocal : HCS common component</w:t>
            </w:r>
          </w:p>
          <w:p w14:paraId="1AD64366" w14:textId="77777777" w:rsidR="00F60D9D" w:rsidRPr="00DE5E9A" w:rsidRDefault="00F60D9D" w:rsidP="00DE5E9A">
            <w:pPr>
              <w:numPr>
                <w:ilvl w:val="0"/>
                <w:numId w:val="48"/>
              </w:numPr>
              <w:rPr>
                <w:rFonts w:ascii="Times New Roman" w:hAnsi="Times New Roman"/>
                <w:sz w:val="18"/>
                <w:szCs w:val="18"/>
              </w:rPr>
            </w:pPr>
            <w:r>
              <w:rPr>
                <w:rFonts w:ascii="Times New Roman" w:hAnsi="Times New Roman" w:hint="eastAsia"/>
                <w:sz w:val="18"/>
                <w:szCs w:val="18"/>
              </w:rPr>
              <w:t>e</w:t>
            </w:r>
            <w:r>
              <w:rPr>
                <w:rFonts w:ascii="Times New Roman" w:hAnsi="Times New Roman"/>
                <w:sz w:val="18"/>
                <w:szCs w:val="18"/>
              </w:rPr>
              <w:t>xternal : Common Service</w:t>
            </w:r>
          </w:p>
        </w:tc>
        <w:tc>
          <w:tcPr>
            <w:tcW w:w="2388" w:type="dxa"/>
          </w:tcPr>
          <w:p w14:paraId="28E46105" w14:textId="77777777" w:rsidR="00F60D9D" w:rsidRPr="00FB5378" w:rsidRDefault="00D13FCE" w:rsidP="000B3EE1">
            <w:pPr>
              <w:rPr>
                <w:rFonts w:ascii="Times New Roman" w:hAnsi="Times New Roman"/>
                <w:sz w:val="18"/>
                <w:szCs w:val="18"/>
              </w:rPr>
            </w:pPr>
            <w:r>
              <w:rPr>
                <w:rFonts w:ascii="Times New Roman" w:hAnsi="Times New Roman" w:hint="eastAsia"/>
                <w:sz w:val="18"/>
                <w:szCs w:val="18"/>
              </w:rPr>
              <w:t>l</w:t>
            </w:r>
            <w:r>
              <w:rPr>
                <w:rFonts w:ascii="Times New Roman" w:hAnsi="Times New Roman"/>
                <w:sz w:val="18"/>
                <w:szCs w:val="18"/>
              </w:rPr>
              <w:t>ocal</w:t>
            </w:r>
          </w:p>
        </w:tc>
      </w:tr>
    </w:tbl>
    <w:p w14:paraId="06BFFEFA" w14:textId="77777777" w:rsidR="002D0C6E" w:rsidRPr="00FB5378" w:rsidRDefault="002D0C6E" w:rsidP="002D0C6E">
      <w:pPr>
        <w:rPr>
          <w:rFonts w:ascii="Times New Roman" w:hAnsi="Times New Roman"/>
          <w:b/>
          <w:bCs/>
        </w:rPr>
      </w:pPr>
    </w:p>
    <w:p w14:paraId="0EA581C2" w14:textId="77777777" w:rsidR="002D0C6E" w:rsidRPr="00FB5378" w:rsidRDefault="0056314B" w:rsidP="002D0C6E">
      <w:pPr>
        <w:rPr>
          <w:rFonts w:ascii="Times New Roman" w:hAnsi="Times New Roman"/>
          <w:b/>
          <w:bCs/>
        </w:rPr>
      </w:pPr>
      <w:r w:rsidRPr="00FB5378">
        <w:rPr>
          <w:rFonts w:ascii="Times New Roman" w:hAnsi="Times New Roman"/>
          <w:b/>
          <w:bCs/>
        </w:rPr>
        <w:t>Example definition</w:t>
      </w:r>
    </w:p>
    <w:p w14:paraId="7E6FA725" w14:textId="77777777" w:rsidR="002D0C6E" w:rsidRPr="00FB5378" w:rsidRDefault="002D0C6E" w:rsidP="002D0C6E">
      <w:pPr>
        <w:rPr>
          <w:rFonts w:ascii="Courier New" w:hAnsi="Courier New" w:cs="Courier New"/>
        </w:rPr>
      </w:pPr>
      <w:r w:rsidRPr="00FB5378">
        <w:rPr>
          <w:rFonts w:ascii="Courier New" w:hAnsi="Courier New" w:cs="Courier New"/>
        </w:rPr>
        <w:t>command.http.port = 2</w:t>
      </w:r>
      <w:r w:rsidR="006C3CD0" w:rsidRPr="00FB5378">
        <w:rPr>
          <w:rFonts w:ascii="Courier New" w:hAnsi="Courier New" w:cs="Courier New" w:hint="eastAsia"/>
        </w:rPr>
        <w:t>2</w:t>
      </w:r>
      <w:r w:rsidRPr="00FB5378">
        <w:rPr>
          <w:rFonts w:ascii="Courier New" w:hAnsi="Courier New" w:cs="Courier New"/>
        </w:rPr>
        <w:t>015</w:t>
      </w:r>
    </w:p>
    <w:p w14:paraId="1C6C3513" w14:textId="77777777" w:rsidR="002D0C6E" w:rsidRPr="00FB5378" w:rsidRDefault="002D0C6E" w:rsidP="002D0C6E">
      <w:pPr>
        <w:rPr>
          <w:rFonts w:ascii="Times New Roman" w:hAnsi="Times New Roman"/>
        </w:rPr>
      </w:pPr>
    </w:p>
    <w:p w14:paraId="7E3CCC7A" w14:textId="77777777" w:rsidR="002D0C6E" w:rsidRPr="00FB5378" w:rsidRDefault="00212A9C" w:rsidP="00B46E8A">
      <w:pPr>
        <w:pStyle w:val="2"/>
      </w:pPr>
      <w:bookmarkStart w:id="207" w:name="_Toc355722477"/>
      <w:bookmarkStart w:id="208" w:name="_Toc407016552"/>
      <w:bookmarkStart w:id="209" w:name="_Toc193721886"/>
      <w:r w:rsidRPr="00FB5378">
        <w:rPr>
          <w:rFonts w:hint="eastAsia"/>
        </w:rPr>
        <w:t>E</w:t>
      </w:r>
      <w:r w:rsidR="00C34416" w:rsidRPr="00FB5378">
        <w:t xml:space="preserve">mail notification </w:t>
      </w:r>
      <w:r w:rsidR="00D238AC" w:rsidRPr="00FB5378">
        <w:t>definition file</w:t>
      </w:r>
      <w:r w:rsidR="00C34416" w:rsidRPr="00FB5378">
        <w:t xml:space="preserve"> (</w:t>
      </w:r>
      <w:r w:rsidR="002D0C6E" w:rsidRPr="00FB5378">
        <w:t>mailDefinition_en.conf</w:t>
      </w:r>
      <w:r w:rsidR="00C34416" w:rsidRPr="00FB5378">
        <w:t>)</w:t>
      </w:r>
      <w:bookmarkEnd w:id="207"/>
      <w:bookmarkEnd w:id="208"/>
      <w:bookmarkEnd w:id="209"/>
    </w:p>
    <w:p w14:paraId="7D7D5575" w14:textId="77777777" w:rsidR="002D0C6E" w:rsidRPr="00FB5378" w:rsidRDefault="00212A9C" w:rsidP="002D0C6E">
      <w:pPr>
        <w:rPr>
          <w:rFonts w:ascii="Times New Roman" w:hAnsi="Times New Roman"/>
        </w:rPr>
      </w:pPr>
      <w:r w:rsidRPr="00FB5378">
        <w:rPr>
          <w:rFonts w:ascii="Times New Roman" w:hAnsi="Times New Roman"/>
        </w:rPr>
        <w:t>Th</w:t>
      </w:r>
      <w:r w:rsidRPr="00FB5378">
        <w:rPr>
          <w:rFonts w:ascii="Times New Roman" w:hAnsi="Times New Roman" w:hint="eastAsia"/>
        </w:rPr>
        <w:t xml:space="preserve">is is </w:t>
      </w:r>
      <w:r w:rsidR="009B49E3" w:rsidRPr="00FB5378">
        <w:rPr>
          <w:rFonts w:ascii="Times New Roman" w:hAnsi="Times New Roman"/>
        </w:rPr>
        <w:t>the definition file</w:t>
      </w:r>
      <w:r w:rsidRPr="00FB5378">
        <w:rPr>
          <w:rFonts w:ascii="Times New Roman" w:hAnsi="Times New Roman"/>
        </w:rPr>
        <w:t xml:space="preserve"> used for email notification in the event of a failure or if an abnormality is detected in a task</w:t>
      </w:r>
      <w:r w:rsidRPr="00FB5378">
        <w:rPr>
          <w:rFonts w:ascii="Times New Roman" w:hAnsi="Times New Roman" w:hint="eastAsia"/>
        </w:rPr>
        <w:t>.</w:t>
      </w:r>
    </w:p>
    <w:p w14:paraId="4C44747F" w14:textId="77777777" w:rsidR="002D0C6E" w:rsidRPr="00FB5378" w:rsidRDefault="002D0C6E" w:rsidP="002D0C6E">
      <w:pPr>
        <w:rPr>
          <w:rFonts w:ascii="Times New Roman" w:hAnsi="Times New Roman"/>
        </w:rPr>
      </w:pPr>
    </w:p>
    <w:p w14:paraId="793603E0" w14:textId="77777777" w:rsidR="002D0C6E" w:rsidRPr="00FB5378" w:rsidRDefault="007C76E3" w:rsidP="002D0C6E">
      <w:pPr>
        <w:rPr>
          <w:rFonts w:ascii="Times New Roman" w:hAnsi="Times New Roman"/>
          <w:b/>
          <w:bCs/>
        </w:rPr>
      </w:pPr>
      <w:r w:rsidRPr="00FB5378">
        <w:rPr>
          <w:rFonts w:ascii="Times New Roman" w:hAnsi="Times New Roman"/>
          <w:b/>
          <w:bCs/>
        </w:rPr>
        <w:t>Format</w:t>
      </w:r>
    </w:p>
    <w:p w14:paraId="283F9D1D" w14:textId="77777777" w:rsidR="002D0C6E" w:rsidRPr="00FB5378" w:rsidRDefault="002D0C6E" w:rsidP="002D0C6E">
      <w:pPr>
        <w:rPr>
          <w:rFonts w:ascii="Courier New" w:hAnsi="Courier New" w:cs="Courier New"/>
        </w:rPr>
      </w:pPr>
      <w:r w:rsidRPr="00FB5378">
        <w:rPr>
          <w:rFonts w:ascii="Courier New" w:hAnsi="Courier New" w:cs="Courier New"/>
        </w:rPr>
        <w:t>&lt;?xml version="1.0" encoding="UTF-8" standalone="yes" ?&gt;</w:t>
      </w:r>
    </w:p>
    <w:p w14:paraId="2B7B3B60" w14:textId="77777777" w:rsidR="002D0C6E" w:rsidRPr="00FB5378" w:rsidRDefault="002D0C6E" w:rsidP="002D0C6E">
      <w:pPr>
        <w:rPr>
          <w:rFonts w:ascii="Courier New" w:hAnsi="Courier New" w:cs="Courier New"/>
        </w:rPr>
      </w:pPr>
      <w:r w:rsidRPr="00FB5378">
        <w:rPr>
          <w:rFonts w:ascii="Courier New" w:hAnsi="Courier New" w:cs="Courier New"/>
        </w:rPr>
        <w:t>&lt;mail xmlns="http://www.hitachi.com/products/it/software/xml/automation/conf/mailDefinition"&gt;</w:t>
      </w:r>
    </w:p>
    <w:p w14:paraId="31A1A38C" w14:textId="77777777" w:rsidR="002D0C6E" w:rsidRPr="00FB5378" w:rsidRDefault="002D0C6E" w:rsidP="002D0C6E">
      <w:pPr>
        <w:rPr>
          <w:rFonts w:ascii="Times New Roman" w:hAnsi="Times New Roman"/>
        </w:rPr>
      </w:pPr>
      <w:r w:rsidRPr="00FB5378">
        <w:rPr>
          <w:rFonts w:ascii="Courier New" w:hAnsi="Courier New" w:cs="Courier New"/>
        </w:rPr>
        <w:t>&lt;title&gt;</w:t>
      </w:r>
      <w:r w:rsidR="00212A9C" w:rsidRPr="00FB5378">
        <w:rPr>
          <w:rFonts w:ascii="Times New Roman" w:hAnsi="Times New Roman" w:hint="eastAsia"/>
          <w:i/>
          <w:iCs/>
          <w:u w:val="single"/>
        </w:rPr>
        <w:t>email-titl</w:t>
      </w:r>
      <w:r w:rsidR="009B49E3" w:rsidRPr="00FB5378">
        <w:rPr>
          <w:rFonts w:ascii="Times New Roman" w:hAnsi="Times New Roman" w:hint="eastAsia"/>
          <w:i/>
          <w:iCs/>
          <w:u w:val="single"/>
        </w:rPr>
        <w:t>e</w:t>
      </w:r>
      <w:r w:rsidRPr="00FB5378">
        <w:rPr>
          <w:rFonts w:ascii="Courier New" w:hAnsi="Courier New" w:cs="Courier New"/>
        </w:rPr>
        <w:t>&lt;/title&gt;</w:t>
      </w:r>
    </w:p>
    <w:p w14:paraId="210C0B40" w14:textId="77777777" w:rsidR="002D0C6E" w:rsidRPr="00FB5378" w:rsidRDefault="002D0C6E" w:rsidP="002D0C6E">
      <w:pPr>
        <w:rPr>
          <w:rFonts w:ascii="Courier New" w:hAnsi="Courier New" w:cs="Courier New"/>
        </w:rPr>
      </w:pPr>
      <w:r w:rsidRPr="00FB5378">
        <w:rPr>
          <w:rFonts w:ascii="Courier New" w:hAnsi="Courier New" w:cs="Courier New"/>
        </w:rPr>
        <w:t>&lt;body&gt;</w:t>
      </w:r>
      <w:r w:rsidR="00212A9C" w:rsidRPr="00FB5378">
        <w:rPr>
          <w:rFonts w:ascii="Times New Roman" w:hAnsi="Times New Roman" w:hint="eastAsia"/>
          <w:i/>
          <w:iCs/>
          <w:u w:val="single"/>
        </w:rPr>
        <w:t>email-body</w:t>
      </w:r>
      <w:r w:rsidRPr="00FB5378">
        <w:rPr>
          <w:rFonts w:ascii="Courier New" w:hAnsi="Courier New" w:cs="Courier New"/>
        </w:rPr>
        <w:t>&lt;/body&gt;</w:t>
      </w:r>
    </w:p>
    <w:p w14:paraId="66186479" w14:textId="77777777" w:rsidR="002D0C6E" w:rsidRPr="00FB5378" w:rsidRDefault="002D0C6E" w:rsidP="002D0C6E">
      <w:pPr>
        <w:rPr>
          <w:rFonts w:ascii="Courier New" w:hAnsi="Courier New" w:cs="Courier New"/>
        </w:rPr>
      </w:pPr>
      <w:r w:rsidRPr="00FB5378">
        <w:rPr>
          <w:rFonts w:ascii="Courier New" w:hAnsi="Courier New" w:cs="Courier New"/>
        </w:rPr>
        <w:t>&lt;/mail&gt;</w:t>
      </w:r>
    </w:p>
    <w:p w14:paraId="50D36812" w14:textId="77777777" w:rsidR="002D0C6E" w:rsidRPr="00FB5378" w:rsidRDefault="002D0C6E" w:rsidP="002D0C6E">
      <w:pPr>
        <w:rPr>
          <w:rFonts w:ascii="Times New Roman" w:hAnsi="Times New Roman"/>
        </w:rPr>
      </w:pPr>
    </w:p>
    <w:p w14:paraId="594C6CE1" w14:textId="77777777" w:rsidR="002D0C6E" w:rsidRPr="00FB5378" w:rsidRDefault="007C76E3" w:rsidP="002D0C6E">
      <w:pPr>
        <w:rPr>
          <w:rFonts w:ascii="Times New Roman" w:hAnsi="Times New Roman"/>
          <w:b/>
          <w:bCs/>
        </w:rPr>
      </w:pPr>
      <w:r w:rsidRPr="00FB5378">
        <w:rPr>
          <w:rFonts w:ascii="Times New Roman" w:hAnsi="Times New Roman"/>
          <w:b/>
          <w:bCs/>
        </w:rPr>
        <w:t>Installation folder</w:t>
      </w:r>
    </w:p>
    <w:p w14:paraId="63F9D49E" w14:textId="77777777" w:rsidR="002D0C6E" w:rsidRPr="00FB5378" w:rsidRDefault="00AD4E1A" w:rsidP="004778AB">
      <w:pPr>
        <w:rPr>
          <w:rFonts w:ascii="Times New Roman" w:hAnsi="Times New Roman"/>
        </w:rPr>
      </w:pPr>
      <w:r w:rsidRPr="00FB5378">
        <w:rPr>
          <w:rFonts w:ascii="Times New Roman" w:hAnsi="Times New Roman"/>
        </w:rPr>
        <w:t>[Windows]</w:t>
      </w:r>
      <w:r w:rsidRPr="00FB5378">
        <w:rPr>
          <w:rFonts w:ascii="Times New Roman" w:hAnsi="Times New Roman" w:hint="eastAsia"/>
        </w:rPr>
        <w:t xml:space="preserve"> </w:t>
      </w:r>
      <w:r w:rsidR="004778AB" w:rsidRPr="00FB5378">
        <w:rPr>
          <w:rFonts w:ascii="Times New Roman" w:hAnsi="Times New Roman"/>
        </w:rPr>
        <w:t>&lt;</w:t>
      </w:r>
      <w:r w:rsidR="001E1092" w:rsidRPr="001E1092">
        <w:rPr>
          <w:rFonts w:ascii="Times New Roman" w:hAnsi="Times New Roman"/>
        </w:rPr>
        <w:t>Automation</w:t>
      </w:r>
      <w:r w:rsidR="004778AB" w:rsidRPr="00FB5378">
        <w:rPr>
          <w:rFonts w:ascii="Times New Roman" w:hAnsi="Times New Roman"/>
        </w:rPr>
        <w:t xml:space="preserve"> Install-dir&gt;</w:t>
      </w:r>
      <w:r w:rsidR="00C72412" w:rsidRPr="00FB5378">
        <w:rPr>
          <w:rFonts w:ascii="Times New Roman" w:hAnsi="Times New Roman"/>
        </w:rPr>
        <w:t>\conf</w:t>
      </w:r>
    </w:p>
    <w:p w14:paraId="025EAC49" w14:textId="77777777" w:rsidR="00AD4E1A" w:rsidRPr="00FB5378" w:rsidRDefault="00AD4E1A" w:rsidP="004778AB">
      <w:pPr>
        <w:rPr>
          <w:rFonts w:ascii="Times New Roman" w:hAnsi="Times New Roman"/>
        </w:rPr>
      </w:pPr>
      <w:r w:rsidRPr="00FB5378">
        <w:rPr>
          <w:rFonts w:ascii="Times New Roman" w:hAnsi="Times New Roman"/>
        </w:rPr>
        <w:t>[Linux] /opt/</w:t>
      </w:r>
      <w:r w:rsidR="00D51CF6">
        <w:rPr>
          <w:rFonts w:ascii="Times New Roman" w:hAnsi="Times New Roman"/>
        </w:rPr>
        <w:t>hitachi</w:t>
      </w:r>
      <w:r w:rsidRPr="00FB5378">
        <w:rPr>
          <w:rFonts w:ascii="Times New Roman" w:hAnsi="Times New Roman"/>
        </w:rPr>
        <w:t>/Automation/conf (default setting)</w:t>
      </w:r>
    </w:p>
    <w:p w14:paraId="05041BCE" w14:textId="77777777" w:rsidR="002D0C6E" w:rsidRPr="00FB5378" w:rsidRDefault="002D0C6E" w:rsidP="002D0C6E">
      <w:pPr>
        <w:rPr>
          <w:rFonts w:ascii="Times New Roman" w:hAnsi="Times New Roman"/>
        </w:rPr>
      </w:pPr>
    </w:p>
    <w:p w14:paraId="09AB528F" w14:textId="77777777" w:rsidR="002D0C6E" w:rsidRPr="00FB5378" w:rsidRDefault="007C76E3" w:rsidP="002D0C6E">
      <w:pPr>
        <w:rPr>
          <w:rFonts w:ascii="Times New Roman" w:hAnsi="Times New Roman"/>
          <w:b/>
          <w:bCs/>
        </w:rPr>
      </w:pPr>
      <w:r w:rsidRPr="00FB5378">
        <w:rPr>
          <w:rFonts w:ascii="Times New Roman" w:hAnsi="Times New Roman"/>
          <w:b/>
          <w:bCs/>
        </w:rPr>
        <w:t>Trigger for applying definitions</w:t>
      </w:r>
    </w:p>
    <w:p w14:paraId="0C8ADC35" w14:textId="77777777" w:rsidR="002D0C6E" w:rsidRPr="00FB5378" w:rsidRDefault="006E6D08" w:rsidP="002D0C6E">
      <w:pPr>
        <w:rPr>
          <w:rFonts w:ascii="Times New Roman" w:hAnsi="Times New Roman"/>
        </w:rPr>
      </w:pPr>
      <w:r w:rsidRPr="00FB5378">
        <w:rPr>
          <w:rFonts w:ascii="Times New Roman" w:hAnsi="Times New Roman" w:hint="eastAsia"/>
        </w:rPr>
        <w:t xml:space="preserve">Restarting </w:t>
      </w:r>
      <w:r w:rsidR="001E1092" w:rsidRPr="001E1092">
        <w:rPr>
          <w:rFonts w:ascii="Times New Roman" w:hAnsi="Times New Roman"/>
        </w:rPr>
        <w:t>Automation</w:t>
      </w:r>
      <w:r w:rsidRPr="00FB5378">
        <w:rPr>
          <w:rFonts w:ascii="Times New Roman" w:hAnsi="Times New Roman" w:hint="eastAsia"/>
        </w:rPr>
        <w:t xml:space="preserve"> services (</w:t>
      </w:r>
      <w:r w:rsidRPr="00FB5378">
        <w:rPr>
          <w:rFonts w:ascii="Times New Roman" w:hAnsi="Times New Roman"/>
        </w:rPr>
        <w:t>HAutomation Engine Web Service</w:t>
      </w:r>
      <w:r w:rsidRPr="00FB5378">
        <w:rPr>
          <w:rFonts w:ascii="Times New Roman" w:hAnsi="Times New Roman" w:hint="eastAsia"/>
        </w:rPr>
        <w:t>)</w:t>
      </w:r>
    </w:p>
    <w:p w14:paraId="462EA48A" w14:textId="77777777" w:rsidR="002D0C6E" w:rsidRPr="00FB5378" w:rsidRDefault="002D0C6E" w:rsidP="002D0C6E">
      <w:pPr>
        <w:rPr>
          <w:rFonts w:ascii="Times New Roman" w:hAnsi="Times New Roman"/>
        </w:rPr>
      </w:pPr>
    </w:p>
    <w:p w14:paraId="066B196B" w14:textId="77777777" w:rsidR="002D0C6E" w:rsidRPr="00FB5378" w:rsidRDefault="007C76E3" w:rsidP="002D0C6E">
      <w:pPr>
        <w:rPr>
          <w:rFonts w:ascii="Times New Roman" w:hAnsi="Times New Roman"/>
          <w:b/>
          <w:bCs/>
        </w:rPr>
      </w:pPr>
      <w:r w:rsidRPr="00FB5378">
        <w:rPr>
          <w:rFonts w:ascii="Times New Roman" w:hAnsi="Times New Roman"/>
          <w:b/>
          <w:bCs/>
        </w:rPr>
        <w:t>Description</w:t>
      </w:r>
    </w:p>
    <w:p w14:paraId="55BAD983" w14:textId="77777777" w:rsidR="002D0C6E" w:rsidRPr="00FB5378" w:rsidRDefault="004E4FF5" w:rsidP="002D0C6E">
      <w:pPr>
        <w:rPr>
          <w:rFonts w:ascii="Times New Roman" w:hAnsi="Times New Roman"/>
        </w:rPr>
      </w:pPr>
      <w:r w:rsidRPr="00FB5378">
        <w:rPr>
          <w:rFonts w:ascii="Times New Roman" w:hAnsi="Times New Roman" w:hint="eastAsia"/>
        </w:rPr>
        <w:t xml:space="preserve">The </w:t>
      </w:r>
      <w:r w:rsidR="00C34416" w:rsidRPr="00FB5378">
        <w:rPr>
          <w:rFonts w:ascii="Times New Roman" w:hAnsi="Times New Roman"/>
        </w:rPr>
        <w:t xml:space="preserve">email notification </w:t>
      </w:r>
      <w:r w:rsidR="00D238AC" w:rsidRPr="00FB5378">
        <w:rPr>
          <w:rFonts w:ascii="Times New Roman" w:hAnsi="Times New Roman"/>
        </w:rPr>
        <w:t>definition file</w:t>
      </w:r>
      <w:r w:rsidRPr="00FB5378">
        <w:rPr>
          <w:rFonts w:ascii="Times New Roman" w:hAnsi="Times New Roman" w:hint="eastAsia"/>
        </w:rPr>
        <w:t xml:space="preserve"> is edited in </w:t>
      </w:r>
      <w:r w:rsidR="002D0C6E" w:rsidRPr="00FB5378">
        <w:rPr>
          <w:rFonts w:ascii="Times New Roman" w:hAnsi="Times New Roman"/>
        </w:rPr>
        <w:t>XML</w:t>
      </w:r>
      <w:r w:rsidR="009B49E3" w:rsidRPr="00FB5378">
        <w:rPr>
          <w:rFonts w:ascii="Times New Roman" w:hAnsi="Times New Roman" w:hint="eastAsia"/>
        </w:rPr>
        <w:t xml:space="preserve"> f</w:t>
      </w:r>
      <w:r w:rsidR="007C76E3" w:rsidRPr="00FB5378">
        <w:rPr>
          <w:rFonts w:ascii="Times New Roman" w:hAnsi="Times New Roman"/>
        </w:rPr>
        <w:t>ormat</w:t>
      </w:r>
      <w:r w:rsidRPr="00FB5378">
        <w:rPr>
          <w:rFonts w:ascii="Times New Roman" w:hAnsi="Times New Roman" w:hint="eastAsia"/>
        </w:rPr>
        <w:t xml:space="preserve">. The </w:t>
      </w:r>
      <w:r w:rsidR="009B49E3" w:rsidRPr="00FB5378">
        <w:rPr>
          <w:rFonts w:ascii="Times New Roman" w:hAnsi="Times New Roman" w:hint="eastAsia"/>
        </w:rPr>
        <w:t>locations</w:t>
      </w:r>
      <w:r w:rsidRPr="00FB5378">
        <w:rPr>
          <w:rFonts w:ascii="Times New Roman" w:hAnsi="Times New Roman" w:hint="eastAsia"/>
        </w:rPr>
        <w:t xml:space="preserve"> you can edit are </w:t>
      </w:r>
      <w:r w:rsidRPr="00FB5378">
        <w:rPr>
          <w:rFonts w:ascii="Times New Roman" w:hAnsi="Times New Roman" w:hint="eastAsia"/>
          <w:i/>
          <w:iCs/>
        </w:rPr>
        <w:t>email-title</w:t>
      </w:r>
      <w:r w:rsidRPr="00FB5378">
        <w:rPr>
          <w:rFonts w:ascii="Times New Roman" w:hAnsi="Times New Roman" w:hint="eastAsia"/>
        </w:rPr>
        <w:t xml:space="preserve"> and </w:t>
      </w:r>
      <w:r w:rsidRPr="00FB5378">
        <w:rPr>
          <w:rFonts w:ascii="Times New Roman" w:hAnsi="Times New Roman" w:hint="eastAsia"/>
          <w:i/>
          <w:iCs/>
        </w:rPr>
        <w:t>email-body</w:t>
      </w:r>
      <w:r w:rsidRPr="00FB5378">
        <w:rPr>
          <w:rFonts w:ascii="Times New Roman" w:hAnsi="Times New Roman" w:hint="eastAsia"/>
        </w:rPr>
        <w:t>.</w:t>
      </w:r>
    </w:p>
    <w:p w14:paraId="7C3766E7" w14:textId="77777777" w:rsidR="002D0C6E" w:rsidRPr="00FB5378" w:rsidRDefault="004E4FF5" w:rsidP="002D0C6E">
      <w:pPr>
        <w:rPr>
          <w:rFonts w:ascii="Times New Roman" w:hAnsi="Times New Roman"/>
        </w:rPr>
      </w:pPr>
      <w:r w:rsidRPr="00FB5378">
        <w:rPr>
          <w:rFonts w:ascii="Times New Roman" w:hAnsi="Times New Roman" w:hint="eastAsia"/>
        </w:rPr>
        <w:t xml:space="preserve">When editing the file, note the </w:t>
      </w:r>
      <w:r w:rsidR="006537E1" w:rsidRPr="00FB5378">
        <w:rPr>
          <w:rFonts w:ascii="Times New Roman" w:hAnsi="Times New Roman"/>
        </w:rPr>
        <w:t>following</w:t>
      </w:r>
      <w:r w:rsidRPr="00FB5378">
        <w:rPr>
          <w:rFonts w:ascii="Times New Roman" w:hAnsi="Times New Roman" w:hint="eastAsia"/>
        </w:rPr>
        <w:t xml:space="preserve"> points:</w:t>
      </w:r>
    </w:p>
    <w:p w14:paraId="7473B6D5" w14:textId="77777777" w:rsidR="002D0C6E" w:rsidRPr="00FB5378" w:rsidRDefault="004E4FF5" w:rsidP="00F8242F">
      <w:pPr>
        <w:numPr>
          <w:ilvl w:val="0"/>
          <w:numId w:val="31"/>
        </w:numPr>
        <w:rPr>
          <w:rFonts w:ascii="Times New Roman" w:hAnsi="Times New Roman"/>
        </w:rPr>
      </w:pPr>
      <w:r w:rsidRPr="00FB5378">
        <w:rPr>
          <w:rFonts w:ascii="Times New Roman" w:hAnsi="Times New Roman"/>
        </w:rPr>
        <w:t xml:space="preserve">A read error occurs if the email notification definition file is missing, or is not </w:t>
      </w:r>
      <w:r w:rsidR="008550C4" w:rsidRPr="00FB5378">
        <w:rPr>
          <w:rFonts w:ascii="Times New Roman" w:hAnsi="Times New Roman" w:hint="eastAsia"/>
        </w:rPr>
        <w:t>correct</w:t>
      </w:r>
      <w:r w:rsidRPr="00FB5378">
        <w:rPr>
          <w:rFonts w:ascii="Times New Roman" w:hAnsi="Times New Roman"/>
        </w:rPr>
        <w:t xml:space="preserve"> XML. In this case, the email is sent with the default title and body</w:t>
      </w:r>
      <w:r w:rsidRPr="00FB5378">
        <w:rPr>
          <w:rFonts w:ascii="Times New Roman" w:hAnsi="Times New Roman" w:hint="eastAsia"/>
        </w:rPr>
        <w:t>.</w:t>
      </w:r>
    </w:p>
    <w:p w14:paraId="163A0098" w14:textId="77777777" w:rsidR="002D0C6E" w:rsidRPr="00FB5378" w:rsidRDefault="004E4FF5" w:rsidP="00F8242F">
      <w:pPr>
        <w:numPr>
          <w:ilvl w:val="0"/>
          <w:numId w:val="31"/>
        </w:numPr>
        <w:rPr>
          <w:rFonts w:ascii="Times New Roman" w:hAnsi="Times New Roman"/>
        </w:rPr>
      </w:pPr>
      <w:r w:rsidRPr="00FB5378">
        <w:rPr>
          <w:rFonts w:ascii="Times New Roman" w:hAnsi="Times New Roman"/>
        </w:rPr>
        <w:t xml:space="preserve">If you specify tags other than &lt;mail&gt;, &lt;title&gt;, and &lt;body&gt;, even if the tags are </w:t>
      </w:r>
      <w:r w:rsidR="008550C4" w:rsidRPr="00FB5378">
        <w:rPr>
          <w:rFonts w:ascii="Times New Roman" w:hAnsi="Times New Roman" w:hint="eastAsia"/>
        </w:rPr>
        <w:t>correct</w:t>
      </w:r>
      <w:r w:rsidRPr="00FB5378">
        <w:rPr>
          <w:rFonts w:ascii="Times New Roman" w:hAnsi="Times New Roman"/>
        </w:rPr>
        <w:t xml:space="preserve"> XML, the tags and their content are ignored</w:t>
      </w:r>
      <w:r w:rsidRPr="00FB5378">
        <w:rPr>
          <w:rFonts w:ascii="Times New Roman" w:hAnsi="Times New Roman" w:hint="eastAsia"/>
        </w:rPr>
        <w:t>.</w:t>
      </w:r>
    </w:p>
    <w:p w14:paraId="4A357A65" w14:textId="77777777" w:rsidR="002D0C6E" w:rsidRPr="00FB5378" w:rsidRDefault="004E4FF5" w:rsidP="00F8242F">
      <w:pPr>
        <w:numPr>
          <w:ilvl w:val="0"/>
          <w:numId w:val="31"/>
        </w:numPr>
        <w:rPr>
          <w:rFonts w:ascii="Times New Roman" w:hAnsi="Times New Roman"/>
        </w:rPr>
      </w:pPr>
      <w:r w:rsidRPr="00FB5378">
        <w:rPr>
          <w:rFonts w:ascii="Times New Roman" w:hAnsi="Times New Roman"/>
        </w:rPr>
        <w:lastRenderedPageBreak/>
        <w:t>An empty string will be specified for the value of a &lt;title&gt; or &lt;body&gt; tag that is omitted.</w:t>
      </w:r>
    </w:p>
    <w:p w14:paraId="00A550DB" w14:textId="77777777" w:rsidR="002D0C6E" w:rsidRPr="00FB5378" w:rsidRDefault="004E4FF5" w:rsidP="00F8242F">
      <w:pPr>
        <w:numPr>
          <w:ilvl w:val="0"/>
          <w:numId w:val="31"/>
        </w:numPr>
        <w:rPr>
          <w:rFonts w:ascii="Times New Roman" w:hAnsi="Times New Roman"/>
        </w:rPr>
      </w:pPr>
      <w:r w:rsidRPr="00FB5378">
        <w:rPr>
          <w:rFonts w:ascii="Times New Roman" w:hAnsi="Times New Roman" w:hint="eastAsia"/>
        </w:rPr>
        <w:t xml:space="preserve">The </w:t>
      </w:r>
      <w:r w:rsidR="002D0C6E" w:rsidRPr="00FB5378">
        <w:rPr>
          <w:rFonts w:ascii="Times New Roman" w:hAnsi="Times New Roman"/>
        </w:rPr>
        <w:t>&lt;mail&gt;</w:t>
      </w:r>
      <w:r w:rsidRPr="00FB5378">
        <w:rPr>
          <w:rFonts w:ascii="Times New Roman" w:hAnsi="Times New Roman" w:hint="eastAsia"/>
        </w:rPr>
        <w:t xml:space="preserve"> tag </w:t>
      </w:r>
      <w:r w:rsidRPr="00FB5378">
        <w:rPr>
          <w:rFonts w:ascii="Times New Roman" w:hAnsi="Times New Roman"/>
        </w:rPr>
        <w:t>cannot be omitted. If it is omitted, the format is invalid and a read error occurs.</w:t>
      </w:r>
    </w:p>
    <w:p w14:paraId="611BA511" w14:textId="77777777" w:rsidR="002D0C6E" w:rsidRPr="00FB5378" w:rsidRDefault="007C76E3" w:rsidP="00F8242F">
      <w:pPr>
        <w:numPr>
          <w:ilvl w:val="0"/>
          <w:numId w:val="31"/>
        </w:numPr>
        <w:rPr>
          <w:rFonts w:ascii="Times New Roman" w:hAnsi="Times New Roman"/>
        </w:rPr>
      </w:pPr>
      <w:r w:rsidRPr="00FB5378">
        <w:rPr>
          <w:rFonts w:ascii="Times New Roman" w:hAnsi="Times New Roman"/>
        </w:rPr>
        <w:t xml:space="preserve">The </w:t>
      </w:r>
      <w:r w:rsidR="004E4FF5" w:rsidRPr="00FB5378">
        <w:rPr>
          <w:rFonts w:ascii="Times New Roman" w:hAnsi="Times New Roman" w:hint="eastAsia"/>
        </w:rPr>
        <w:t xml:space="preserve">tag </w:t>
      </w:r>
      <w:r w:rsidRPr="00FB5378">
        <w:rPr>
          <w:rFonts w:ascii="Times New Roman" w:hAnsi="Times New Roman"/>
        </w:rPr>
        <w:t>entries are case sensitive.</w:t>
      </w:r>
    </w:p>
    <w:p w14:paraId="7C987043" w14:textId="77777777" w:rsidR="002D0C6E" w:rsidRPr="00FB5378" w:rsidRDefault="002D0C6E" w:rsidP="002D0C6E">
      <w:pPr>
        <w:ind w:left="720"/>
        <w:rPr>
          <w:rFonts w:ascii="Times New Roman" w:hAnsi="Times New Roman"/>
        </w:rPr>
      </w:pPr>
    </w:p>
    <w:p w14:paraId="7F17C601" w14:textId="77777777" w:rsidR="002D0C6E" w:rsidRPr="00FB5378" w:rsidRDefault="004E4FF5" w:rsidP="002D0C6E">
      <w:pPr>
        <w:rPr>
          <w:rFonts w:ascii="Times New Roman" w:hAnsi="Times New Roman"/>
          <w:b/>
          <w:bCs/>
        </w:rPr>
      </w:pPr>
      <w:r w:rsidRPr="00FB5378">
        <w:rPr>
          <w:rFonts w:ascii="Times New Roman" w:hAnsi="Times New Roman"/>
          <w:b/>
          <w:bCs/>
        </w:rPr>
        <w:t>Settings</w:t>
      </w:r>
    </w:p>
    <w:p w14:paraId="4E140461"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4E4FF5"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4</w:t>
      </w:r>
      <w:r w:rsidR="00EF71A8" w:rsidRPr="00FB5378">
        <w:rPr>
          <w:rFonts w:ascii="Times New Roman" w:hAnsi="Times New Roman"/>
          <w:b/>
          <w:bCs/>
        </w:rPr>
        <w:fldChar w:fldCharType="end"/>
      </w:r>
      <w:r w:rsidR="004E4FF5" w:rsidRPr="00FB5378">
        <w:rPr>
          <w:rFonts w:ascii="Times New Roman" w:hAnsi="Times New Roman" w:hint="eastAsia"/>
          <w:b/>
          <w:bCs/>
        </w:rPr>
        <w:t xml:space="preserve"> Settings in the </w:t>
      </w:r>
      <w:r w:rsidR="00C34416" w:rsidRPr="00FB5378">
        <w:rPr>
          <w:rFonts w:ascii="Times New Roman" w:hAnsi="Times New Roman"/>
          <w:b/>
          <w:bCs/>
        </w:rPr>
        <w:t xml:space="preserve">mail notification </w:t>
      </w:r>
      <w:r w:rsidR="00D238AC" w:rsidRPr="00FB5378">
        <w:rPr>
          <w:rFonts w:ascii="Times New Roman" w:hAnsi="Times New Roman"/>
          <w:b/>
          <w:bCs/>
        </w:rPr>
        <w:t>definition file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1"/>
        <w:gridCol w:w="1914"/>
        <w:gridCol w:w="1952"/>
        <w:gridCol w:w="3693"/>
      </w:tblGrid>
      <w:tr w:rsidR="002D0C6E" w:rsidRPr="00FB5378" w14:paraId="7D80B2C0" w14:textId="77777777" w:rsidTr="00BE3F61">
        <w:tc>
          <w:tcPr>
            <w:tcW w:w="2011" w:type="dxa"/>
            <w:shd w:val="pct20" w:color="auto" w:fill="auto"/>
          </w:tcPr>
          <w:p w14:paraId="70F8EC5B" w14:textId="77777777" w:rsidR="002D0C6E" w:rsidRPr="00FB5378" w:rsidRDefault="00874C8E" w:rsidP="002D0C6E">
            <w:pPr>
              <w:rPr>
                <w:rFonts w:ascii="Times New Roman" w:hAnsi="Times New Roman"/>
                <w:bCs/>
                <w:sz w:val="18"/>
                <w:szCs w:val="18"/>
              </w:rPr>
            </w:pPr>
            <w:r w:rsidRPr="00FB5378">
              <w:rPr>
                <w:rFonts w:ascii="Times New Roman" w:hAnsi="Times New Roman"/>
                <w:bCs/>
                <w:sz w:val="18"/>
                <w:szCs w:val="18"/>
              </w:rPr>
              <w:t>Settings</w:t>
            </w:r>
          </w:p>
        </w:tc>
        <w:tc>
          <w:tcPr>
            <w:tcW w:w="1914" w:type="dxa"/>
            <w:shd w:val="pct20" w:color="auto" w:fill="auto"/>
          </w:tcPr>
          <w:p w14:paraId="18904736" w14:textId="77777777" w:rsidR="002D0C6E" w:rsidRPr="00FB5378" w:rsidRDefault="002D0C6E" w:rsidP="002D0C6E">
            <w:pPr>
              <w:rPr>
                <w:rFonts w:ascii="Times New Roman" w:hAnsi="Times New Roman"/>
                <w:bCs/>
                <w:sz w:val="18"/>
                <w:szCs w:val="18"/>
              </w:rPr>
            </w:pPr>
            <w:r w:rsidRPr="00FB5378">
              <w:rPr>
                <w:rFonts w:ascii="Times New Roman" w:hAnsi="Times New Roman"/>
                <w:bCs/>
                <w:sz w:val="18"/>
                <w:szCs w:val="18"/>
              </w:rPr>
              <w:t>XML</w:t>
            </w:r>
            <w:r w:rsidR="00344EFF" w:rsidRPr="00FB5378">
              <w:rPr>
                <w:rFonts w:ascii="Times New Roman" w:hAnsi="Times New Roman" w:hint="eastAsia"/>
                <w:bCs/>
                <w:sz w:val="18"/>
                <w:szCs w:val="18"/>
              </w:rPr>
              <w:t xml:space="preserve"> element</w:t>
            </w:r>
          </w:p>
        </w:tc>
        <w:tc>
          <w:tcPr>
            <w:tcW w:w="1952" w:type="dxa"/>
            <w:shd w:val="pct20" w:color="auto" w:fill="auto"/>
          </w:tcPr>
          <w:p w14:paraId="7208A8AC" w14:textId="77777777" w:rsidR="002D0C6E" w:rsidRPr="00FB5378" w:rsidRDefault="00344EFF" w:rsidP="002D0C6E">
            <w:pPr>
              <w:rPr>
                <w:rFonts w:ascii="Times New Roman" w:hAnsi="Times New Roman"/>
                <w:bCs/>
                <w:sz w:val="18"/>
                <w:szCs w:val="18"/>
              </w:rPr>
            </w:pPr>
            <w:r w:rsidRPr="00FB5378">
              <w:rPr>
                <w:rFonts w:ascii="Times New Roman" w:hAnsi="Times New Roman" w:hint="eastAsia"/>
                <w:bCs/>
                <w:sz w:val="18"/>
                <w:szCs w:val="18"/>
              </w:rPr>
              <w:t xml:space="preserve">Character string </w:t>
            </w:r>
            <w:r w:rsidR="006537E1" w:rsidRPr="00FB5378">
              <w:rPr>
                <w:rFonts w:ascii="Times New Roman" w:hAnsi="Times New Roman"/>
                <w:bCs/>
                <w:sz w:val="18"/>
                <w:szCs w:val="18"/>
              </w:rPr>
              <w:t>length</w:t>
            </w:r>
          </w:p>
        </w:tc>
        <w:tc>
          <w:tcPr>
            <w:tcW w:w="3693" w:type="dxa"/>
            <w:shd w:val="pct20" w:color="auto" w:fill="auto"/>
          </w:tcPr>
          <w:p w14:paraId="513BC851"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Default value</w:t>
            </w:r>
          </w:p>
        </w:tc>
      </w:tr>
      <w:tr w:rsidR="002D0C6E" w:rsidRPr="00FB5378" w14:paraId="0D8A9087" w14:textId="77777777" w:rsidTr="00BE3F61">
        <w:tc>
          <w:tcPr>
            <w:tcW w:w="2011" w:type="dxa"/>
          </w:tcPr>
          <w:p w14:paraId="4D565C19" w14:textId="77777777" w:rsidR="002D0C6E" w:rsidRPr="00FB5378" w:rsidRDefault="00BE3F61" w:rsidP="003E4DD2">
            <w:pPr>
              <w:jc w:val="left"/>
              <w:rPr>
                <w:rFonts w:ascii="Times New Roman" w:hAnsi="Times New Roman"/>
                <w:sz w:val="18"/>
                <w:szCs w:val="18"/>
              </w:rPr>
            </w:pPr>
            <w:r w:rsidRPr="00FB5378">
              <w:rPr>
                <w:rFonts w:ascii="Times New Roman" w:hAnsi="Times New Roman"/>
                <w:sz w:val="18"/>
                <w:szCs w:val="18"/>
              </w:rPr>
              <w:t>Title of email to be used in email notifications</w:t>
            </w:r>
          </w:p>
        </w:tc>
        <w:tc>
          <w:tcPr>
            <w:tcW w:w="1914" w:type="dxa"/>
          </w:tcPr>
          <w:p w14:paraId="0517F7BD"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title</w:t>
            </w:r>
          </w:p>
        </w:tc>
        <w:tc>
          <w:tcPr>
            <w:tcW w:w="1952" w:type="dxa"/>
            <w:vMerge w:val="restart"/>
          </w:tcPr>
          <w:p w14:paraId="0387BA2C" w14:textId="77777777" w:rsidR="002D0C6E" w:rsidRPr="00FB5378" w:rsidRDefault="00344EFF" w:rsidP="002D0C6E">
            <w:pPr>
              <w:rPr>
                <w:rFonts w:ascii="Times New Roman" w:hAnsi="Times New Roman"/>
                <w:sz w:val="18"/>
                <w:szCs w:val="18"/>
              </w:rPr>
            </w:pPr>
            <w:r w:rsidRPr="00FB5378">
              <w:rPr>
                <w:rFonts w:ascii="Times New Roman" w:hAnsi="Times New Roman"/>
                <w:sz w:val="18"/>
                <w:szCs w:val="18"/>
              </w:rPr>
              <w:t xml:space="preserve">Character string of </w:t>
            </w:r>
            <w:r w:rsidR="002D0C6E" w:rsidRPr="00FB5378">
              <w:rPr>
                <w:rFonts w:ascii="Times New Roman" w:hAnsi="Times New Roman"/>
                <w:sz w:val="18"/>
                <w:szCs w:val="18"/>
              </w:rPr>
              <w:t>0</w:t>
            </w:r>
            <w:r w:rsidRPr="00FB5378">
              <w:rPr>
                <w:rFonts w:ascii="Times New Roman" w:hAnsi="Times New Roman" w:hint="eastAsia"/>
                <w:sz w:val="18"/>
                <w:szCs w:val="18"/>
              </w:rPr>
              <w:t>-</w:t>
            </w:r>
            <w:r w:rsidR="002D0C6E" w:rsidRPr="00FB5378">
              <w:rPr>
                <w:rFonts w:ascii="Times New Roman" w:hAnsi="Times New Roman"/>
                <w:sz w:val="18"/>
                <w:szCs w:val="18"/>
              </w:rPr>
              <w:t>9,999</w:t>
            </w:r>
            <w:r w:rsidRPr="00FB5378">
              <w:rPr>
                <w:rFonts w:ascii="Times New Roman" w:hAnsi="Times New Roman" w:hint="eastAsia"/>
                <w:sz w:val="18"/>
                <w:szCs w:val="18"/>
              </w:rPr>
              <w:t xml:space="preserve"> bytes</w:t>
            </w:r>
          </w:p>
        </w:tc>
        <w:tc>
          <w:tcPr>
            <w:tcW w:w="3693" w:type="dxa"/>
          </w:tcPr>
          <w:p w14:paraId="08FDD96B"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w:t>
            </w:r>
            <w:r w:rsidR="008604CE" w:rsidRPr="00FB5378">
              <w:rPr>
                <w:rFonts w:ascii="Times New Roman" w:hAnsi="Times New Roman"/>
                <w:sz w:val="18"/>
                <w:szCs w:val="18"/>
              </w:rPr>
              <w:t>Automation</w:t>
            </w:r>
            <w:r w:rsidRPr="00FB5378">
              <w:rPr>
                <w:rFonts w:ascii="Times New Roman" w:hAnsi="Times New Roman"/>
                <w:sz w:val="18"/>
                <w:szCs w:val="18"/>
              </w:rPr>
              <w:t>]$TASK_NAME$ has changed to $TASK_STATUS$</w:t>
            </w:r>
          </w:p>
        </w:tc>
      </w:tr>
      <w:tr w:rsidR="00BE3F61" w:rsidRPr="00FB5378" w14:paraId="1FCC255D" w14:textId="77777777" w:rsidTr="00BE3F61">
        <w:tc>
          <w:tcPr>
            <w:tcW w:w="2011" w:type="dxa"/>
          </w:tcPr>
          <w:p w14:paraId="17D7366E" w14:textId="77777777" w:rsidR="00BE3F61" w:rsidRPr="00FB5378" w:rsidRDefault="00BE3F61" w:rsidP="003E4DD2">
            <w:pPr>
              <w:jc w:val="left"/>
              <w:rPr>
                <w:rFonts w:ascii="Times New Roman" w:hAnsi="Times New Roman"/>
                <w:sz w:val="18"/>
                <w:szCs w:val="18"/>
              </w:rPr>
            </w:pPr>
            <w:r w:rsidRPr="00FB5378">
              <w:rPr>
                <w:rFonts w:ascii="Times New Roman" w:hAnsi="Times New Roman" w:hint="eastAsia"/>
                <w:sz w:val="18"/>
                <w:szCs w:val="18"/>
              </w:rPr>
              <w:t>Body</w:t>
            </w:r>
            <w:r w:rsidRPr="00FB5378">
              <w:rPr>
                <w:rFonts w:ascii="Times New Roman" w:hAnsi="Times New Roman"/>
                <w:sz w:val="18"/>
                <w:szCs w:val="18"/>
              </w:rPr>
              <w:t xml:space="preserve"> of email to be used in email notifications</w:t>
            </w:r>
          </w:p>
        </w:tc>
        <w:tc>
          <w:tcPr>
            <w:tcW w:w="1914" w:type="dxa"/>
          </w:tcPr>
          <w:p w14:paraId="364FD3F5" w14:textId="77777777" w:rsidR="00BE3F61" w:rsidRPr="00FB5378" w:rsidRDefault="00BE3F61" w:rsidP="002D0C6E">
            <w:pPr>
              <w:rPr>
                <w:rFonts w:ascii="Times New Roman" w:hAnsi="Times New Roman"/>
                <w:sz w:val="18"/>
                <w:szCs w:val="18"/>
              </w:rPr>
            </w:pPr>
            <w:r w:rsidRPr="00FB5378">
              <w:rPr>
                <w:rFonts w:ascii="Times New Roman" w:hAnsi="Times New Roman"/>
                <w:sz w:val="18"/>
                <w:szCs w:val="18"/>
              </w:rPr>
              <w:t>body</w:t>
            </w:r>
          </w:p>
        </w:tc>
        <w:tc>
          <w:tcPr>
            <w:tcW w:w="1952" w:type="dxa"/>
            <w:vMerge/>
            <w:vAlign w:val="center"/>
          </w:tcPr>
          <w:p w14:paraId="2F83281C" w14:textId="77777777" w:rsidR="00BE3F61" w:rsidRPr="00FB5378" w:rsidRDefault="00BE3F61" w:rsidP="002D0C6E">
            <w:pPr>
              <w:rPr>
                <w:rFonts w:ascii="Times New Roman" w:hAnsi="Times New Roman"/>
                <w:sz w:val="18"/>
                <w:szCs w:val="18"/>
              </w:rPr>
            </w:pPr>
          </w:p>
        </w:tc>
        <w:tc>
          <w:tcPr>
            <w:tcW w:w="3693" w:type="dxa"/>
          </w:tcPr>
          <w:p w14:paraId="55A6864C" w14:textId="77777777" w:rsidR="00BE3F61" w:rsidRPr="00FB5378" w:rsidRDefault="008604CE" w:rsidP="002D0C6E">
            <w:pPr>
              <w:rPr>
                <w:rFonts w:ascii="Times New Roman" w:hAnsi="Times New Roman"/>
                <w:sz w:val="18"/>
                <w:szCs w:val="18"/>
              </w:rPr>
            </w:pPr>
            <w:r w:rsidRPr="00FB5378">
              <w:rPr>
                <w:rFonts w:ascii="Times New Roman" w:hAnsi="Times New Roman" w:hint="eastAsia"/>
                <w:sz w:val="18"/>
                <w:szCs w:val="18"/>
              </w:rPr>
              <w:t>Service</w:t>
            </w:r>
            <w:r w:rsidR="00BE3F61" w:rsidRPr="00FB5378">
              <w:rPr>
                <w:rFonts w:ascii="Times New Roman" w:hAnsi="Times New Roman"/>
                <w:sz w:val="18"/>
                <w:szCs w:val="18"/>
              </w:rPr>
              <w:t xml:space="preserve"> Group Name:$ SERVICE_GROUP_NAME$</w:t>
            </w:r>
          </w:p>
          <w:p w14:paraId="707B006D" w14:textId="77777777" w:rsidR="00BE3F61" w:rsidRPr="00FB5378" w:rsidRDefault="00BE3F61" w:rsidP="002D0C6E">
            <w:pPr>
              <w:rPr>
                <w:rFonts w:ascii="Times New Roman" w:hAnsi="Times New Roman"/>
                <w:sz w:val="18"/>
                <w:szCs w:val="18"/>
              </w:rPr>
            </w:pPr>
            <w:r w:rsidRPr="00FB5378">
              <w:rPr>
                <w:rFonts w:ascii="Times New Roman" w:hAnsi="Times New Roman"/>
                <w:sz w:val="18"/>
                <w:szCs w:val="18"/>
              </w:rPr>
              <w:t>Task Name:$TASK_NAME$</w:t>
            </w:r>
          </w:p>
          <w:p w14:paraId="39CC483D" w14:textId="77777777" w:rsidR="00BE3F61" w:rsidRPr="00FB5378" w:rsidRDefault="00BE3F61" w:rsidP="002D0C6E">
            <w:pPr>
              <w:rPr>
                <w:rFonts w:ascii="Times New Roman" w:hAnsi="Times New Roman"/>
                <w:sz w:val="18"/>
                <w:szCs w:val="18"/>
              </w:rPr>
            </w:pPr>
            <w:r w:rsidRPr="00FB5378">
              <w:rPr>
                <w:rFonts w:ascii="Times New Roman" w:hAnsi="Times New Roman"/>
                <w:sz w:val="18"/>
                <w:szCs w:val="18"/>
              </w:rPr>
              <w:t>User Name:$USER_NAME$</w:t>
            </w:r>
          </w:p>
          <w:p w14:paraId="6CFC22B3" w14:textId="77777777" w:rsidR="00BE3F61" w:rsidRPr="00FB5378" w:rsidRDefault="00BE3F61" w:rsidP="002D0C6E">
            <w:pPr>
              <w:rPr>
                <w:rFonts w:ascii="Times New Roman" w:hAnsi="Times New Roman"/>
                <w:sz w:val="18"/>
                <w:szCs w:val="18"/>
              </w:rPr>
            </w:pPr>
            <w:r w:rsidRPr="00FB5378">
              <w:rPr>
                <w:rFonts w:ascii="Times New Roman" w:hAnsi="Times New Roman"/>
                <w:sz w:val="18"/>
                <w:szCs w:val="18"/>
              </w:rPr>
              <w:t>Task Detail:$TASK_DETAIL_URL$</w:t>
            </w:r>
          </w:p>
        </w:tc>
      </w:tr>
    </w:tbl>
    <w:p w14:paraId="75C22FD5" w14:textId="77777777" w:rsidR="002D0C6E" w:rsidRPr="00FB5378" w:rsidRDefault="002D0C6E" w:rsidP="002D0C6E">
      <w:pPr>
        <w:rPr>
          <w:rFonts w:ascii="Times New Roman" w:hAnsi="Times New Roman"/>
          <w:b/>
          <w:bCs/>
        </w:rPr>
      </w:pPr>
    </w:p>
    <w:p w14:paraId="35B1F06C" w14:textId="77777777" w:rsidR="002D0C6E" w:rsidRPr="00FB5378" w:rsidRDefault="003E4DD2" w:rsidP="003E4DD2">
      <w:pPr>
        <w:rPr>
          <w:rFonts w:ascii="Times New Roman" w:hAnsi="Times New Roman"/>
          <w:b/>
          <w:bCs/>
        </w:rPr>
      </w:pPr>
      <w:r w:rsidRPr="00FB5378">
        <w:rPr>
          <w:rFonts w:ascii="Times New Roman" w:hAnsi="Times New Roman"/>
        </w:rPr>
        <w:t>If you want to use characters that are not valid in XML syntax in the title or body of the email, use XML entity references.</w:t>
      </w:r>
    </w:p>
    <w:p w14:paraId="06612466"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3E4DD2"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5</w:t>
      </w:r>
      <w:r w:rsidR="00EF71A8" w:rsidRPr="00FB5378">
        <w:rPr>
          <w:rFonts w:ascii="Times New Roman" w:hAnsi="Times New Roman"/>
          <w:b/>
          <w:bCs/>
        </w:rPr>
        <w:fldChar w:fldCharType="end"/>
      </w:r>
      <w:r w:rsidR="002D0C6E" w:rsidRPr="00FB5378">
        <w:rPr>
          <w:rFonts w:ascii="Times New Roman" w:hAnsi="Times New Roman"/>
          <w:b/>
          <w:bCs/>
        </w:rPr>
        <w:t xml:space="preserve"> XML</w:t>
      </w:r>
      <w:r w:rsidR="003E4DD2" w:rsidRPr="00FB5378">
        <w:rPr>
          <w:rFonts w:ascii="Times New Roman" w:hAnsi="Times New Roman" w:hint="eastAsia"/>
          <w:b/>
          <w:bCs/>
        </w:rPr>
        <w:t xml:space="preserve"> entity references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6"/>
        <w:gridCol w:w="4776"/>
      </w:tblGrid>
      <w:tr w:rsidR="002D0C6E" w:rsidRPr="00FB5378" w14:paraId="4B0CB902" w14:textId="77777777" w:rsidTr="002D0C6E">
        <w:tc>
          <w:tcPr>
            <w:tcW w:w="4776" w:type="dxa"/>
            <w:shd w:val="pct20" w:color="auto" w:fill="auto"/>
          </w:tcPr>
          <w:p w14:paraId="57BE0344" w14:textId="77777777" w:rsidR="002D0C6E" w:rsidRPr="00FB5378" w:rsidRDefault="003E4DD2" w:rsidP="002D0C6E">
            <w:pPr>
              <w:rPr>
                <w:rFonts w:ascii="Times New Roman" w:hAnsi="Times New Roman"/>
                <w:bCs/>
                <w:sz w:val="18"/>
                <w:szCs w:val="18"/>
              </w:rPr>
            </w:pPr>
            <w:r w:rsidRPr="00FB5378">
              <w:rPr>
                <w:rFonts w:ascii="Times New Roman" w:hAnsi="Times New Roman" w:hint="eastAsia"/>
                <w:bCs/>
                <w:sz w:val="18"/>
                <w:szCs w:val="18"/>
              </w:rPr>
              <w:t>Character you want to use in email</w:t>
            </w:r>
          </w:p>
        </w:tc>
        <w:tc>
          <w:tcPr>
            <w:tcW w:w="4776" w:type="dxa"/>
            <w:shd w:val="pct20" w:color="auto" w:fill="auto"/>
          </w:tcPr>
          <w:p w14:paraId="2F9039F8" w14:textId="77777777" w:rsidR="002D0C6E" w:rsidRPr="00FB5378" w:rsidRDefault="003E4DD2" w:rsidP="008550C4">
            <w:pPr>
              <w:rPr>
                <w:rFonts w:ascii="Times New Roman" w:hAnsi="Times New Roman"/>
                <w:bCs/>
                <w:sz w:val="18"/>
                <w:szCs w:val="18"/>
              </w:rPr>
            </w:pPr>
            <w:r w:rsidRPr="00FB5378">
              <w:rPr>
                <w:rFonts w:ascii="Times New Roman" w:hAnsi="Times New Roman" w:hint="eastAsia"/>
                <w:bCs/>
                <w:sz w:val="18"/>
                <w:szCs w:val="18"/>
              </w:rPr>
              <w:t>Character string to enter</w:t>
            </w:r>
          </w:p>
        </w:tc>
      </w:tr>
      <w:tr w:rsidR="002D0C6E" w:rsidRPr="00FB5378" w14:paraId="6230E078" w14:textId="77777777" w:rsidTr="002D0C6E">
        <w:tc>
          <w:tcPr>
            <w:tcW w:w="4776" w:type="dxa"/>
          </w:tcPr>
          <w:p w14:paraId="42225A5E"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w:t>
            </w:r>
          </w:p>
        </w:tc>
        <w:tc>
          <w:tcPr>
            <w:tcW w:w="4776" w:type="dxa"/>
          </w:tcPr>
          <w:p w14:paraId="3AF19D6B"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&amp;amp;</w:t>
            </w:r>
          </w:p>
        </w:tc>
      </w:tr>
      <w:tr w:rsidR="002D0C6E" w:rsidRPr="00FB5378" w14:paraId="599307BD" w14:textId="77777777" w:rsidTr="002D0C6E">
        <w:tc>
          <w:tcPr>
            <w:tcW w:w="4776" w:type="dxa"/>
          </w:tcPr>
          <w:p w14:paraId="08204A31"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&lt;</w:t>
            </w:r>
          </w:p>
        </w:tc>
        <w:tc>
          <w:tcPr>
            <w:tcW w:w="4776" w:type="dxa"/>
          </w:tcPr>
          <w:p w14:paraId="59CAF12C"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&amp;lt;</w:t>
            </w:r>
          </w:p>
        </w:tc>
      </w:tr>
      <w:tr w:rsidR="002D0C6E" w:rsidRPr="00FB5378" w14:paraId="618355D9" w14:textId="77777777" w:rsidTr="002D0C6E">
        <w:tc>
          <w:tcPr>
            <w:tcW w:w="4776" w:type="dxa"/>
          </w:tcPr>
          <w:p w14:paraId="789CC6EE"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&gt;</w:t>
            </w:r>
          </w:p>
        </w:tc>
        <w:tc>
          <w:tcPr>
            <w:tcW w:w="4776" w:type="dxa"/>
          </w:tcPr>
          <w:p w14:paraId="3188A088"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&amp;gt;</w:t>
            </w:r>
          </w:p>
        </w:tc>
      </w:tr>
      <w:tr w:rsidR="002D0C6E" w:rsidRPr="00FB5378" w14:paraId="187DAD3C" w14:textId="77777777" w:rsidTr="002D0C6E">
        <w:tc>
          <w:tcPr>
            <w:tcW w:w="4776" w:type="dxa"/>
          </w:tcPr>
          <w:p w14:paraId="06815AE0"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w:t>
            </w:r>
          </w:p>
        </w:tc>
        <w:tc>
          <w:tcPr>
            <w:tcW w:w="4776" w:type="dxa"/>
          </w:tcPr>
          <w:p w14:paraId="2B87EC36"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&amp;quot;</w:t>
            </w:r>
          </w:p>
        </w:tc>
      </w:tr>
      <w:tr w:rsidR="002D0C6E" w:rsidRPr="00FB5378" w14:paraId="69AF1646" w14:textId="77777777" w:rsidTr="002D0C6E">
        <w:tc>
          <w:tcPr>
            <w:tcW w:w="4776" w:type="dxa"/>
          </w:tcPr>
          <w:p w14:paraId="286B9391"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w:t>
            </w:r>
          </w:p>
        </w:tc>
        <w:tc>
          <w:tcPr>
            <w:tcW w:w="4776" w:type="dxa"/>
          </w:tcPr>
          <w:p w14:paraId="4208E111"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&amp;apos;</w:t>
            </w:r>
          </w:p>
        </w:tc>
      </w:tr>
    </w:tbl>
    <w:p w14:paraId="7CF6781B" w14:textId="77777777" w:rsidR="003E4DD2" w:rsidRPr="00FB5378" w:rsidRDefault="003E4DD2" w:rsidP="003E4DD2">
      <w:pPr>
        <w:rPr>
          <w:rFonts w:ascii="Times New Roman" w:hAnsi="Times New Roman"/>
        </w:rPr>
      </w:pPr>
    </w:p>
    <w:p w14:paraId="166AAD9B" w14:textId="77777777" w:rsidR="002D0C6E" w:rsidRPr="00FB5378" w:rsidRDefault="003E4DD2" w:rsidP="003E4DD2">
      <w:pPr>
        <w:rPr>
          <w:rFonts w:ascii="Times New Roman" w:hAnsi="Times New Roman"/>
        </w:rPr>
      </w:pPr>
      <w:r w:rsidRPr="00FB5378">
        <w:rPr>
          <w:rFonts w:ascii="Times New Roman" w:hAnsi="Times New Roman"/>
        </w:rPr>
        <w:t>The following embedded characters can be used in the title or body of the email.</w:t>
      </w:r>
    </w:p>
    <w:p w14:paraId="1592C849"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3E4DD2"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6</w:t>
      </w:r>
      <w:r w:rsidR="00EF71A8" w:rsidRPr="00FB5378">
        <w:rPr>
          <w:rFonts w:ascii="Times New Roman" w:hAnsi="Times New Roman"/>
          <w:b/>
          <w:bCs/>
        </w:rPr>
        <w:fldChar w:fldCharType="end"/>
      </w:r>
      <w:r w:rsidR="003E4DD2" w:rsidRPr="00FB5378">
        <w:rPr>
          <w:rFonts w:ascii="Times New Roman" w:hAnsi="Times New Roman" w:hint="eastAsia"/>
          <w:b/>
          <w:bCs/>
        </w:rPr>
        <w:t xml:space="preserve"> Embedded characters in the </w:t>
      </w:r>
      <w:r w:rsidR="00C34416" w:rsidRPr="00FB5378">
        <w:rPr>
          <w:rFonts w:ascii="Times New Roman" w:hAnsi="Times New Roman"/>
          <w:b/>
          <w:bCs/>
        </w:rPr>
        <w:t xml:space="preserve">email notification </w:t>
      </w:r>
      <w:r w:rsidR="00D238AC" w:rsidRPr="00FB5378">
        <w:rPr>
          <w:rFonts w:ascii="Times New Roman" w:hAnsi="Times New Roman"/>
          <w:b/>
          <w:bCs/>
        </w:rPr>
        <w:t>definition file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84"/>
        <w:gridCol w:w="3184"/>
        <w:gridCol w:w="3184"/>
      </w:tblGrid>
      <w:tr w:rsidR="002D0C6E" w:rsidRPr="00FB5378" w14:paraId="65544B2C" w14:textId="77777777" w:rsidTr="002D0C6E">
        <w:tc>
          <w:tcPr>
            <w:tcW w:w="3184" w:type="dxa"/>
            <w:shd w:val="pct20" w:color="auto" w:fill="auto"/>
          </w:tcPr>
          <w:p w14:paraId="3B1A5C1B" w14:textId="77777777" w:rsidR="002D0C6E" w:rsidRPr="00FB5378" w:rsidRDefault="003E4DD2" w:rsidP="002D0C6E">
            <w:pPr>
              <w:rPr>
                <w:rFonts w:ascii="Times New Roman" w:hAnsi="Times New Roman"/>
                <w:bCs/>
                <w:sz w:val="18"/>
                <w:szCs w:val="18"/>
              </w:rPr>
            </w:pPr>
            <w:r w:rsidRPr="00FB5378">
              <w:rPr>
                <w:rFonts w:ascii="Times New Roman" w:hAnsi="Times New Roman"/>
                <w:bCs/>
                <w:sz w:val="18"/>
                <w:szCs w:val="18"/>
              </w:rPr>
              <w:t>Embedded character</w:t>
            </w:r>
          </w:p>
        </w:tc>
        <w:tc>
          <w:tcPr>
            <w:tcW w:w="3184" w:type="dxa"/>
            <w:shd w:val="pct20" w:color="auto" w:fill="auto"/>
          </w:tcPr>
          <w:p w14:paraId="7D4C4B80" w14:textId="77777777" w:rsidR="002D0C6E" w:rsidRPr="00FB5378" w:rsidRDefault="003E4DD2" w:rsidP="002D0C6E">
            <w:pPr>
              <w:rPr>
                <w:rFonts w:ascii="Times New Roman" w:hAnsi="Times New Roman"/>
                <w:bCs/>
                <w:sz w:val="18"/>
                <w:szCs w:val="18"/>
              </w:rPr>
            </w:pPr>
            <w:r w:rsidRPr="00FB5378">
              <w:rPr>
                <w:rFonts w:ascii="Times New Roman" w:hAnsi="Times New Roman" w:hint="eastAsia"/>
                <w:bCs/>
                <w:sz w:val="18"/>
                <w:szCs w:val="18"/>
              </w:rPr>
              <w:t>Item</w:t>
            </w:r>
          </w:p>
        </w:tc>
        <w:tc>
          <w:tcPr>
            <w:tcW w:w="3184" w:type="dxa"/>
            <w:shd w:val="pct20" w:color="auto" w:fill="auto"/>
          </w:tcPr>
          <w:p w14:paraId="72F96994" w14:textId="77777777" w:rsidR="002D0C6E" w:rsidRPr="00FB5378" w:rsidRDefault="003E4DD2" w:rsidP="002D0C6E">
            <w:pPr>
              <w:rPr>
                <w:rFonts w:ascii="Times New Roman" w:hAnsi="Times New Roman"/>
                <w:bCs/>
                <w:sz w:val="18"/>
                <w:szCs w:val="18"/>
              </w:rPr>
            </w:pPr>
            <w:r w:rsidRPr="00FB5378">
              <w:rPr>
                <w:rFonts w:ascii="Times New Roman" w:hAnsi="Times New Roman" w:hint="eastAsia"/>
                <w:bCs/>
                <w:sz w:val="18"/>
                <w:szCs w:val="18"/>
              </w:rPr>
              <w:t>Remarks</w:t>
            </w:r>
          </w:p>
        </w:tc>
      </w:tr>
      <w:tr w:rsidR="002D0C6E" w:rsidRPr="00FB5378" w14:paraId="348864BC" w14:textId="77777777" w:rsidTr="002D0C6E">
        <w:tc>
          <w:tcPr>
            <w:tcW w:w="3184" w:type="dxa"/>
          </w:tcPr>
          <w:p w14:paraId="6DD4D34A" w14:textId="77777777" w:rsidR="002D0C6E" w:rsidRPr="00FB5378" w:rsidRDefault="002D0C6E" w:rsidP="007C589E">
            <w:pPr>
              <w:rPr>
                <w:rFonts w:ascii="Courier New" w:hAnsi="Courier New" w:cs="Courier New"/>
                <w:sz w:val="18"/>
                <w:szCs w:val="18"/>
              </w:rPr>
            </w:pPr>
            <w:r w:rsidRPr="00FB5378">
              <w:rPr>
                <w:rFonts w:ascii="Courier New" w:hAnsi="Courier New" w:cs="Courier New"/>
                <w:sz w:val="18"/>
                <w:szCs w:val="18"/>
              </w:rPr>
              <w:t>$</w:t>
            </w:r>
            <w:r w:rsidR="0084536B" w:rsidRPr="00FB5378">
              <w:rPr>
                <w:rFonts w:ascii="Courier New" w:hAnsi="Courier New" w:cs="Courier New"/>
                <w:sz w:val="18"/>
                <w:szCs w:val="18"/>
              </w:rPr>
              <w:t>SERVICE</w:t>
            </w:r>
            <w:r w:rsidRPr="00FB5378">
              <w:rPr>
                <w:rFonts w:ascii="Courier New" w:hAnsi="Courier New" w:cs="Courier New"/>
                <w:sz w:val="18"/>
                <w:szCs w:val="18"/>
              </w:rPr>
              <w:t>_ GROUP_NAME$</w:t>
            </w:r>
          </w:p>
        </w:tc>
        <w:tc>
          <w:tcPr>
            <w:tcW w:w="3184" w:type="dxa"/>
          </w:tcPr>
          <w:p w14:paraId="18BAA4D6"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Service group name</w:t>
            </w:r>
          </w:p>
        </w:tc>
        <w:tc>
          <w:tcPr>
            <w:tcW w:w="3184" w:type="dxa"/>
          </w:tcPr>
          <w:p w14:paraId="4B526F65" w14:textId="77777777" w:rsidR="002D0C6E" w:rsidRPr="00FB5378" w:rsidRDefault="00704216" w:rsidP="003E4DD2">
            <w:pPr>
              <w:rPr>
                <w:rFonts w:ascii="Times New Roman" w:hAnsi="Times New Roman"/>
                <w:sz w:val="18"/>
                <w:szCs w:val="18"/>
              </w:rPr>
            </w:pPr>
            <w:r w:rsidRPr="00FB5378">
              <w:rPr>
                <w:rFonts w:ascii="Times New Roman" w:hAnsi="Times New Roman" w:hint="eastAsia"/>
                <w:sz w:val="18"/>
                <w:szCs w:val="18"/>
              </w:rPr>
              <w:t>T</w:t>
            </w:r>
            <w:r w:rsidR="003E4DD2" w:rsidRPr="00FB5378">
              <w:rPr>
                <w:rFonts w:ascii="Times New Roman" w:hAnsi="Times New Roman"/>
                <w:sz w:val="18"/>
                <w:szCs w:val="18"/>
              </w:rPr>
              <w:t>he character string representing the</w:t>
            </w:r>
            <w:r w:rsidR="003E4DD2" w:rsidRPr="00FB5378">
              <w:rPr>
                <w:rFonts w:ascii="Times New Roman" w:hAnsi="Times New Roman" w:hint="eastAsia"/>
                <w:sz w:val="18"/>
                <w:szCs w:val="18"/>
              </w:rPr>
              <w:t xml:space="preserve"> service group name</w:t>
            </w:r>
            <w:r w:rsidRPr="00FB5378">
              <w:rPr>
                <w:rFonts w:ascii="Times New Roman" w:hAnsi="Times New Roman" w:hint="eastAsia"/>
                <w:sz w:val="18"/>
                <w:szCs w:val="18"/>
              </w:rPr>
              <w:t xml:space="preserve"> is set.</w:t>
            </w:r>
          </w:p>
        </w:tc>
      </w:tr>
      <w:tr w:rsidR="002D0C6E" w:rsidRPr="00FB5378" w14:paraId="246B0A28" w14:textId="77777777" w:rsidTr="002D0C6E">
        <w:tc>
          <w:tcPr>
            <w:tcW w:w="3184" w:type="dxa"/>
          </w:tcPr>
          <w:p w14:paraId="6F8D617A"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$TASK_NAME$</w:t>
            </w:r>
          </w:p>
        </w:tc>
        <w:tc>
          <w:tcPr>
            <w:tcW w:w="3184" w:type="dxa"/>
          </w:tcPr>
          <w:p w14:paraId="1DE175B7"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T</w:t>
            </w:r>
            <w:r w:rsidR="006069A9" w:rsidRPr="00FB5378">
              <w:rPr>
                <w:rFonts w:ascii="Times New Roman" w:hAnsi="Times New Roman"/>
                <w:sz w:val="18"/>
                <w:szCs w:val="18"/>
              </w:rPr>
              <w:t>ask</w:t>
            </w:r>
            <w:r w:rsidRPr="00FB5378">
              <w:rPr>
                <w:rFonts w:ascii="Times New Roman" w:hAnsi="Times New Roman" w:hint="eastAsia"/>
                <w:sz w:val="18"/>
                <w:szCs w:val="18"/>
              </w:rPr>
              <w:t xml:space="preserve"> name</w:t>
            </w:r>
          </w:p>
        </w:tc>
        <w:tc>
          <w:tcPr>
            <w:tcW w:w="3184" w:type="dxa"/>
            <w:vMerge w:val="restart"/>
          </w:tcPr>
          <w:p w14:paraId="6D6DB2A3" w14:textId="77777777" w:rsidR="002D0C6E" w:rsidRPr="00FB5378" w:rsidRDefault="00704216" w:rsidP="00704216">
            <w:pPr>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et according to the format in the task properties</w:t>
            </w:r>
            <w:r w:rsidRPr="00FB5378">
              <w:rPr>
                <w:rFonts w:ascii="Times New Roman" w:hAnsi="Times New Roman" w:hint="eastAsia"/>
                <w:sz w:val="18"/>
                <w:szCs w:val="18"/>
              </w:rPr>
              <w:t>.</w:t>
            </w:r>
          </w:p>
        </w:tc>
      </w:tr>
      <w:tr w:rsidR="002D0C6E" w:rsidRPr="00FB5378" w14:paraId="0E723226" w14:textId="77777777" w:rsidTr="002D0C6E">
        <w:tc>
          <w:tcPr>
            <w:tcW w:w="3184" w:type="dxa"/>
          </w:tcPr>
          <w:p w14:paraId="39716C96"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$TASK_ID$</w:t>
            </w:r>
          </w:p>
        </w:tc>
        <w:tc>
          <w:tcPr>
            <w:tcW w:w="3184" w:type="dxa"/>
          </w:tcPr>
          <w:p w14:paraId="4F5F77FB"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T</w:t>
            </w:r>
            <w:r w:rsidR="006069A9" w:rsidRPr="00FB5378">
              <w:rPr>
                <w:rFonts w:ascii="Times New Roman" w:hAnsi="Times New Roman"/>
                <w:sz w:val="18"/>
                <w:szCs w:val="18"/>
              </w:rPr>
              <w:t>ask</w:t>
            </w:r>
            <w:r w:rsidRPr="00FB5378">
              <w:rPr>
                <w:rFonts w:ascii="Times New Roman" w:hAnsi="Times New Roman" w:hint="eastAsia"/>
                <w:sz w:val="18"/>
                <w:szCs w:val="18"/>
              </w:rPr>
              <w:t xml:space="preserve"> </w:t>
            </w:r>
            <w:r w:rsidR="002D0C6E" w:rsidRPr="00FB5378">
              <w:rPr>
                <w:rFonts w:ascii="Times New Roman" w:hAnsi="Times New Roman"/>
                <w:sz w:val="18"/>
                <w:szCs w:val="18"/>
              </w:rPr>
              <w:t>ID</w:t>
            </w:r>
          </w:p>
        </w:tc>
        <w:tc>
          <w:tcPr>
            <w:tcW w:w="3184" w:type="dxa"/>
            <w:vMerge/>
            <w:vAlign w:val="center"/>
          </w:tcPr>
          <w:p w14:paraId="1C8AA896" w14:textId="77777777" w:rsidR="002D0C6E" w:rsidRPr="00FB5378" w:rsidRDefault="002D0C6E" w:rsidP="002D0C6E">
            <w:pPr>
              <w:rPr>
                <w:rFonts w:ascii="Times New Roman" w:hAnsi="Times New Roman"/>
                <w:sz w:val="18"/>
                <w:szCs w:val="18"/>
              </w:rPr>
            </w:pPr>
          </w:p>
        </w:tc>
      </w:tr>
      <w:tr w:rsidR="002D0C6E" w:rsidRPr="00FB5378" w14:paraId="083E3E5A" w14:textId="77777777" w:rsidTr="002D0C6E">
        <w:tc>
          <w:tcPr>
            <w:tcW w:w="3184" w:type="dxa"/>
          </w:tcPr>
          <w:p w14:paraId="4DFAA35C"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$TASK_KIND$</w:t>
            </w:r>
          </w:p>
        </w:tc>
        <w:tc>
          <w:tcPr>
            <w:tcW w:w="3184" w:type="dxa"/>
          </w:tcPr>
          <w:p w14:paraId="2359EC2C"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T</w:t>
            </w:r>
            <w:r w:rsidR="006069A9" w:rsidRPr="00FB5378">
              <w:rPr>
                <w:rFonts w:ascii="Times New Roman" w:hAnsi="Times New Roman"/>
                <w:sz w:val="18"/>
                <w:szCs w:val="18"/>
              </w:rPr>
              <w:t>ask</w:t>
            </w:r>
            <w:r w:rsidRPr="00FB5378">
              <w:rPr>
                <w:rFonts w:ascii="Times New Roman" w:hAnsi="Times New Roman" w:hint="eastAsia"/>
                <w:sz w:val="18"/>
                <w:szCs w:val="18"/>
              </w:rPr>
              <w:t xml:space="preserve"> type</w:t>
            </w:r>
          </w:p>
        </w:tc>
        <w:tc>
          <w:tcPr>
            <w:tcW w:w="3184" w:type="dxa"/>
            <w:vMerge/>
            <w:vAlign w:val="center"/>
          </w:tcPr>
          <w:p w14:paraId="4BC60F1A" w14:textId="77777777" w:rsidR="002D0C6E" w:rsidRPr="00FB5378" w:rsidRDefault="002D0C6E" w:rsidP="002D0C6E">
            <w:pPr>
              <w:rPr>
                <w:rFonts w:ascii="Times New Roman" w:hAnsi="Times New Roman"/>
                <w:sz w:val="18"/>
                <w:szCs w:val="18"/>
              </w:rPr>
            </w:pPr>
          </w:p>
        </w:tc>
      </w:tr>
      <w:tr w:rsidR="002D0C6E" w:rsidRPr="00FB5378" w14:paraId="521E2DB4" w14:textId="77777777" w:rsidTr="002D0C6E">
        <w:tc>
          <w:tcPr>
            <w:tcW w:w="3184" w:type="dxa"/>
          </w:tcPr>
          <w:p w14:paraId="56EAB75E"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$SERVICE_NAME$</w:t>
            </w:r>
          </w:p>
        </w:tc>
        <w:tc>
          <w:tcPr>
            <w:tcW w:w="3184" w:type="dxa"/>
          </w:tcPr>
          <w:p w14:paraId="05898597"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Service name</w:t>
            </w:r>
          </w:p>
        </w:tc>
        <w:tc>
          <w:tcPr>
            <w:tcW w:w="3184" w:type="dxa"/>
            <w:vMerge/>
            <w:vAlign w:val="center"/>
          </w:tcPr>
          <w:p w14:paraId="07D6AFAD" w14:textId="77777777" w:rsidR="002D0C6E" w:rsidRPr="00FB5378" w:rsidRDefault="002D0C6E" w:rsidP="002D0C6E">
            <w:pPr>
              <w:rPr>
                <w:rFonts w:ascii="Times New Roman" w:hAnsi="Times New Roman"/>
                <w:sz w:val="18"/>
                <w:szCs w:val="18"/>
              </w:rPr>
            </w:pPr>
          </w:p>
        </w:tc>
      </w:tr>
      <w:tr w:rsidR="002D0C6E" w:rsidRPr="00FB5378" w14:paraId="3C694187" w14:textId="77777777" w:rsidTr="002D0C6E">
        <w:tc>
          <w:tcPr>
            <w:tcW w:w="3184" w:type="dxa"/>
          </w:tcPr>
          <w:p w14:paraId="6ACC3285"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$SERVICE_</w:t>
            </w:r>
            <w:r w:rsidR="0084536B" w:rsidRPr="00FB5378">
              <w:rPr>
                <w:rFonts w:ascii="Courier New" w:hAnsi="Courier New" w:cs="Courier New"/>
                <w:sz w:val="18"/>
                <w:szCs w:val="18"/>
              </w:rPr>
              <w:t>TAG</w:t>
            </w:r>
            <w:r w:rsidRPr="00FB5378">
              <w:rPr>
                <w:rFonts w:ascii="Courier New" w:hAnsi="Courier New" w:cs="Courier New"/>
                <w:sz w:val="18"/>
                <w:szCs w:val="18"/>
              </w:rPr>
              <w:t>$</w:t>
            </w:r>
          </w:p>
        </w:tc>
        <w:tc>
          <w:tcPr>
            <w:tcW w:w="3184" w:type="dxa"/>
          </w:tcPr>
          <w:p w14:paraId="36BB1A3E"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Service tag</w:t>
            </w:r>
          </w:p>
        </w:tc>
        <w:tc>
          <w:tcPr>
            <w:tcW w:w="3184" w:type="dxa"/>
            <w:vMerge/>
            <w:vAlign w:val="center"/>
          </w:tcPr>
          <w:p w14:paraId="42EA952A" w14:textId="77777777" w:rsidR="002D0C6E" w:rsidRPr="00FB5378" w:rsidRDefault="002D0C6E" w:rsidP="002D0C6E">
            <w:pPr>
              <w:rPr>
                <w:rFonts w:ascii="Times New Roman" w:hAnsi="Times New Roman"/>
                <w:sz w:val="18"/>
                <w:szCs w:val="18"/>
              </w:rPr>
            </w:pPr>
          </w:p>
        </w:tc>
      </w:tr>
      <w:tr w:rsidR="002D0C6E" w:rsidRPr="00FB5378" w14:paraId="60C74699" w14:textId="77777777" w:rsidTr="002D0C6E">
        <w:tc>
          <w:tcPr>
            <w:tcW w:w="3184" w:type="dxa"/>
          </w:tcPr>
          <w:p w14:paraId="2D03A6A5"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$TASK_STATUS$</w:t>
            </w:r>
          </w:p>
        </w:tc>
        <w:tc>
          <w:tcPr>
            <w:tcW w:w="3184" w:type="dxa"/>
          </w:tcPr>
          <w:p w14:paraId="001CD02D" w14:textId="77777777" w:rsidR="002D0C6E" w:rsidRPr="00FB5378" w:rsidRDefault="003E4DD2" w:rsidP="002D0C6E">
            <w:pPr>
              <w:rPr>
                <w:rFonts w:ascii="Times New Roman" w:hAnsi="Times New Roman"/>
                <w:sz w:val="18"/>
                <w:szCs w:val="18"/>
              </w:rPr>
            </w:pPr>
            <w:r w:rsidRPr="00FB5378">
              <w:rPr>
                <w:rFonts w:ascii="Times New Roman" w:hAnsi="Times New Roman" w:hint="eastAsia"/>
                <w:sz w:val="18"/>
                <w:szCs w:val="18"/>
              </w:rPr>
              <w:t>T</w:t>
            </w:r>
            <w:r w:rsidR="006069A9" w:rsidRPr="00FB5378">
              <w:rPr>
                <w:rFonts w:ascii="Times New Roman" w:hAnsi="Times New Roman"/>
                <w:sz w:val="18"/>
                <w:szCs w:val="18"/>
              </w:rPr>
              <w:t>ask</w:t>
            </w:r>
            <w:r w:rsidRPr="00FB5378">
              <w:rPr>
                <w:rFonts w:ascii="Times New Roman" w:hAnsi="Times New Roman" w:hint="eastAsia"/>
                <w:sz w:val="18"/>
                <w:szCs w:val="18"/>
              </w:rPr>
              <w:t xml:space="preserve"> status</w:t>
            </w:r>
          </w:p>
        </w:tc>
        <w:tc>
          <w:tcPr>
            <w:tcW w:w="3184" w:type="dxa"/>
            <w:vMerge/>
            <w:vAlign w:val="center"/>
          </w:tcPr>
          <w:p w14:paraId="6C6B05B8" w14:textId="77777777" w:rsidR="002D0C6E" w:rsidRPr="00FB5378" w:rsidRDefault="002D0C6E" w:rsidP="002D0C6E">
            <w:pPr>
              <w:rPr>
                <w:rFonts w:ascii="Times New Roman" w:hAnsi="Times New Roman"/>
                <w:sz w:val="18"/>
                <w:szCs w:val="18"/>
              </w:rPr>
            </w:pPr>
          </w:p>
        </w:tc>
      </w:tr>
      <w:tr w:rsidR="002D0C6E" w:rsidRPr="00FB5378" w14:paraId="502F5769" w14:textId="77777777" w:rsidTr="002D0C6E">
        <w:tc>
          <w:tcPr>
            <w:tcW w:w="3184" w:type="dxa"/>
          </w:tcPr>
          <w:p w14:paraId="57EC533E"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$EXECUTION_DATE$</w:t>
            </w:r>
          </w:p>
        </w:tc>
        <w:tc>
          <w:tcPr>
            <w:tcW w:w="3184" w:type="dxa"/>
          </w:tcPr>
          <w:p w14:paraId="20424E70" w14:textId="77777777" w:rsidR="002D0C6E" w:rsidRPr="00FB5378" w:rsidRDefault="00704216" w:rsidP="002D0C6E">
            <w:pPr>
              <w:rPr>
                <w:rFonts w:ascii="Times New Roman" w:hAnsi="Times New Roman"/>
                <w:sz w:val="18"/>
                <w:szCs w:val="18"/>
              </w:rPr>
            </w:pPr>
            <w:r w:rsidRPr="00FB5378">
              <w:rPr>
                <w:rFonts w:ascii="Times New Roman" w:hAnsi="Times New Roman"/>
                <w:sz w:val="18"/>
                <w:szCs w:val="18"/>
              </w:rPr>
              <w:t>Date and time the operation was executed</w:t>
            </w:r>
          </w:p>
        </w:tc>
        <w:tc>
          <w:tcPr>
            <w:tcW w:w="3184" w:type="dxa"/>
            <w:vMerge/>
            <w:vAlign w:val="center"/>
          </w:tcPr>
          <w:p w14:paraId="2AC7DB28" w14:textId="77777777" w:rsidR="002D0C6E" w:rsidRPr="00FB5378" w:rsidRDefault="002D0C6E" w:rsidP="002D0C6E">
            <w:pPr>
              <w:rPr>
                <w:rFonts w:ascii="Times New Roman" w:hAnsi="Times New Roman"/>
                <w:sz w:val="18"/>
                <w:szCs w:val="18"/>
              </w:rPr>
            </w:pPr>
          </w:p>
        </w:tc>
      </w:tr>
      <w:tr w:rsidR="002D0C6E" w:rsidRPr="00FB5378" w14:paraId="292BBAA9" w14:textId="77777777" w:rsidTr="002D0C6E">
        <w:tc>
          <w:tcPr>
            <w:tcW w:w="3184" w:type="dxa"/>
          </w:tcPr>
          <w:p w14:paraId="433934BB"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$PLANNED_ START_DATE$</w:t>
            </w:r>
          </w:p>
        </w:tc>
        <w:tc>
          <w:tcPr>
            <w:tcW w:w="3184" w:type="dxa"/>
          </w:tcPr>
          <w:p w14:paraId="04A8BEC2" w14:textId="77777777" w:rsidR="002D0C6E" w:rsidRPr="00FB5378" w:rsidRDefault="00704216" w:rsidP="00704216">
            <w:pPr>
              <w:rPr>
                <w:rFonts w:ascii="Times New Roman" w:hAnsi="Times New Roman"/>
                <w:sz w:val="18"/>
                <w:szCs w:val="18"/>
              </w:rPr>
            </w:pPr>
            <w:r w:rsidRPr="00FB5378">
              <w:rPr>
                <w:rFonts w:ascii="Times New Roman" w:hAnsi="Times New Roman"/>
                <w:sz w:val="18"/>
                <w:szCs w:val="18"/>
              </w:rPr>
              <w:t>Planned date and time of start</w:t>
            </w:r>
          </w:p>
        </w:tc>
        <w:tc>
          <w:tcPr>
            <w:tcW w:w="3184" w:type="dxa"/>
            <w:vMerge/>
            <w:vAlign w:val="center"/>
          </w:tcPr>
          <w:p w14:paraId="58AABD44" w14:textId="77777777" w:rsidR="002D0C6E" w:rsidRPr="00FB5378" w:rsidRDefault="002D0C6E" w:rsidP="002D0C6E">
            <w:pPr>
              <w:rPr>
                <w:rFonts w:ascii="Times New Roman" w:hAnsi="Times New Roman"/>
                <w:sz w:val="18"/>
                <w:szCs w:val="18"/>
              </w:rPr>
            </w:pPr>
          </w:p>
        </w:tc>
      </w:tr>
      <w:tr w:rsidR="002D0C6E" w:rsidRPr="00FB5378" w14:paraId="06CEBC3D" w14:textId="77777777" w:rsidTr="002D0C6E">
        <w:tc>
          <w:tcPr>
            <w:tcW w:w="3184" w:type="dxa"/>
          </w:tcPr>
          <w:p w14:paraId="0DA4C0E3"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lastRenderedPageBreak/>
              <w:t>$START_DATE$</w:t>
            </w:r>
          </w:p>
        </w:tc>
        <w:tc>
          <w:tcPr>
            <w:tcW w:w="3184" w:type="dxa"/>
          </w:tcPr>
          <w:p w14:paraId="04886FA1" w14:textId="77777777" w:rsidR="002D0C6E" w:rsidRPr="00FB5378" w:rsidRDefault="00704216" w:rsidP="00704216">
            <w:pPr>
              <w:rPr>
                <w:rFonts w:ascii="Times New Roman" w:hAnsi="Times New Roman"/>
                <w:sz w:val="18"/>
                <w:szCs w:val="18"/>
              </w:rPr>
            </w:pPr>
            <w:r w:rsidRPr="00FB5378">
              <w:rPr>
                <w:rFonts w:ascii="Times New Roman" w:hAnsi="Times New Roman" w:hint="eastAsia"/>
                <w:sz w:val="18"/>
                <w:szCs w:val="18"/>
              </w:rPr>
              <w:t>Start date and time</w:t>
            </w:r>
          </w:p>
        </w:tc>
        <w:tc>
          <w:tcPr>
            <w:tcW w:w="3184" w:type="dxa"/>
            <w:vMerge/>
            <w:vAlign w:val="center"/>
          </w:tcPr>
          <w:p w14:paraId="012F1895" w14:textId="77777777" w:rsidR="002D0C6E" w:rsidRPr="00FB5378" w:rsidRDefault="002D0C6E" w:rsidP="002D0C6E">
            <w:pPr>
              <w:rPr>
                <w:rFonts w:ascii="Times New Roman" w:hAnsi="Times New Roman"/>
                <w:sz w:val="18"/>
                <w:szCs w:val="18"/>
              </w:rPr>
            </w:pPr>
          </w:p>
        </w:tc>
      </w:tr>
      <w:tr w:rsidR="002D0C6E" w:rsidRPr="00FB5378" w14:paraId="1C074C12" w14:textId="77777777" w:rsidTr="002D0C6E">
        <w:tc>
          <w:tcPr>
            <w:tcW w:w="3184" w:type="dxa"/>
          </w:tcPr>
          <w:p w14:paraId="441814CD"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$END_DATE$</w:t>
            </w:r>
          </w:p>
        </w:tc>
        <w:tc>
          <w:tcPr>
            <w:tcW w:w="3184" w:type="dxa"/>
          </w:tcPr>
          <w:p w14:paraId="6AE2DAFE" w14:textId="77777777" w:rsidR="002D0C6E" w:rsidRPr="00FB5378" w:rsidRDefault="00704216" w:rsidP="00704216">
            <w:pPr>
              <w:rPr>
                <w:rFonts w:ascii="Times New Roman" w:hAnsi="Times New Roman"/>
                <w:sz w:val="18"/>
                <w:szCs w:val="18"/>
              </w:rPr>
            </w:pPr>
            <w:r w:rsidRPr="00FB5378">
              <w:rPr>
                <w:rFonts w:ascii="Times New Roman" w:hAnsi="Times New Roman" w:hint="eastAsia"/>
                <w:sz w:val="18"/>
                <w:szCs w:val="18"/>
              </w:rPr>
              <w:t>End date and time</w:t>
            </w:r>
          </w:p>
        </w:tc>
        <w:tc>
          <w:tcPr>
            <w:tcW w:w="3184" w:type="dxa"/>
            <w:vMerge/>
            <w:vAlign w:val="center"/>
          </w:tcPr>
          <w:p w14:paraId="1BF8349E" w14:textId="77777777" w:rsidR="002D0C6E" w:rsidRPr="00FB5378" w:rsidRDefault="002D0C6E" w:rsidP="002D0C6E">
            <w:pPr>
              <w:rPr>
                <w:rFonts w:ascii="Times New Roman" w:hAnsi="Times New Roman"/>
                <w:sz w:val="18"/>
                <w:szCs w:val="18"/>
              </w:rPr>
            </w:pPr>
          </w:p>
        </w:tc>
      </w:tr>
      <w:tr w:rsidR="002D0C6E" w:rsidRPr="00FB5378" w14:paraId="774A6CFE" w14:textId="77777777" w:rsidTr="002D0C6E">
        <w:tc>
          <w:tcPr>
            <w:tcW w:w="3184" w:type="dxa"/>
          </w:tcPr>
          <w:p w14:paraId="5EFE0AA1"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$SCHEDULE_PERIOD$</w:t>
            </w:r>
          </w:p>
        </w:tc>
        <w:tc>
          <w:tcPr>
            <w:tcW w:w="3184" w:type="dxa"/>
          </w:tcPr>
          <w:p w14:paraId="52EAB640" w14:textId="77777777" w:rsidR="002D0C6E" w:rsidRPr="00FB5378" w:rsidRDefault="00704216" w:rsidP="00704216">
            <w:pPr>
              <w:rPr>
                <w:rFonts w:ascii="Times New Roman" w:hAnsi="Times New Roman"/>
                <w:sz w:val="18"/>
                <w:szCs w:val="18"/>
              </w:rPr>
            </w:pPr>
            <w:r w:rsidRPr="00FB5378">
              <w:rPr>
                <w:rFonts w:ascii="Times New Roman" w:hAnsi="Times New Roman"/>
                <w:sz w:val="18"/>
                <w:szCs w:val="18"/>
              </w:rPr>
              <w:t>Scheduled execution period</w:t>
            </w:r>
          </w:p>
        </w:tc>
        <w:tc>
          <w:tcPr>
            <w:tcW w:w="3184" w:type="dxa"/>
            <w:vMerge/>
            <w:vAlign w:val="center"/>
          </w:tcPr>
          <w:p w14:paraId="115EA772" w14:textId="77777777" w:rsidR="002D0C6E" w:rsidRPr="00FB5378" w:rsidRDefault="002D0C6E" w:rsidP="002D0C6E">
            <w:pPr>
              <w:rPr>
                <w:rFonts w:ascii="Times New Roman" w:hAnsi="Times New Roman"/>
                <w:sz w:val="18"/>
                <w:szCs w:val="18"/>
              </w:rPr>
            </w:pPr>
          </w:p>
        </w:tc>
      </w:tr>
      <w:tr w:rsidR="002D0C6E" w:rsidRPr="00FB5378" w14:paraId="41FFF58B" w14:textId="77777777" w:rsidTr="002D0C6E">
        <w:tc>
          <w:tcPr>
            <w:tcW w:w="3184" w:type="dxa"/>
          </w:tcPr>
          <w:p w14:paraId="7D444F65"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$SCHEDULE_TIME$</w:t>
            </w:r>
          </w:p>
        </w:tc>
        <w:tc>
          <w:tcPr>
            <w:tcW w:w="3184" w:type="dxa"/>
          </w:tcPr>
          <w:p w14:paraId="40A6D119" w14:textId="77777777" w:rsidR="002D0C6E" w:rsidRPr="00FB5378" w:rsidRDefault="00704216" w:rsidP="00704216">
            <w:pPr>
              <w:rPr>
                <w:rFonts w:ascii="Times New Roman" w:hAnsi="Times New Roman"/>
                <w:sz w:val="18"/>
                <w:szCs w:val="18"/>
              </w:rPr>
            </w:pPr>
            <w:r w:rsidRPr="00FB5378">
              <w:rPr>
                <w:rFonts w:ascii="Times New Roman" w:hAnsi="Times New Roman"/>
                <w:sz w:val="18"/>
                <w:szCs w:val="18"/>
              </w:rPr>
              <w:t xml:space="preserve">Scheduled execution </w:t>
            </w:r>
            <w:r w:rsidRPr="00FB5378">
              <w:rPr>
                <w:rFonts w:ascii="Times New Roman" w:hAnsi="Times New Roman" w:hint="eastAsia"/>
                <w:sz w:val="18"/>
                <w:szCs w:val="18"/>
              </w:rPr>
              <w:t>time</w:t>
            </w:r>
          </w:p>
        </w:tc>
        <w:tc>
          <w:tcPr>
            <w:tcW w:w="3184" w:type="dxa"/>
            <w:vMerge/>
            <w:vAlign w:val="center"/>
          </w:tcPr>
          <w:p w14:paraId="5AB08C37" w14:textId="77777777" w:rsidR="002D0C6E" w:rsidRPr="00FB5378" w:rsidRDefault="002D0C6E" w:rsidP="002D0C6E">
            <w:pPr>
              <w:rPr>
                <w:rFonts w:ascii="Times New Roman" w:hAnsi="Times New Roman"/>
                <w:sz w:val="18"/>
                <w:szCs w:val="18"/>
              </w:rPr>
            </w:pPr>
          </w:p>
        </w:tc>
      </w:tr>
      <w:tr w:rsidR="002D0C6E" w:rsidRPr="00FB5378" w14:paraId="291734A2" w14:textId="77777777" w:rsidTr="002D0C6E">
        <w:tc>
          <w:tcPr>
            <w:tcW w:w="3184" w:type="dxa"/>
          </w:tcPr>
          <w:p w14:paraId="137BADFD" w14:textId="77777777" w:rsidR="002D0C6E" w:rsidRPr="00FB5378" w:rsidRDefault="009F0AB7" w:rsidP="002D0C6E">
            <w:pPr>
              <w:rPr>
                <w:rFonts w:ascii="Courier New" w:hAnsi="Courier New" w:cs="Courier New"/>
                <w:sz w:val="18"/>
                <w:szCs w:val="18"/>
              </w:rPr>
            </w:pPr>
            <w:r w:rsidRPr="00FB5378">
              <w:rPr>
                <w:rFonts w:ascii="Courier New" w:hAnsi="Courier New" w:cs="Courier New"/>
                <w:sz w:val="18"/>
                <w:szCs w:val="18"/>
              </w:rPr>
              <w:t>$SCHEDULE_ START_DATE$</w:t>
            </w:r>
          </w:p>
        </w:tc>
        <w:tc>
          <w:tcPr>
            <w:tcW w:w="3184" w:type="dxa"/>
          </w:tcPr>
          <w:p w14:paraId="0ACE8A3F" w14:textId="77777777" w:rsidR="002D0C6E" w:rsidRPr="00FB5378" w:rsidRDefault="00704216" w:rsidP="00704216">
            <w:pPr>
              <w:rPr>
                <w:rFonts w:ascii="Times New Roman" w:hAnsi="Times New Roman"/>
                <w:sz w:val="18"/>
                <w:szCs w:val="18"/>
              </w:rPr>
            </w:pPr>
            <w:r w:rsidRPr="00FB5378">
              <w:rPr>
                <w:rFonts w:ascii="Times New Roman" w:hAnsi="Times New Roman"/>
                <w:sz w:val="18"/>
                <w:szCs w:val="18"/>
              </w:rPr>
              <w:t>Date execution was scheduled to start</w:t>
            </w:r>
          </w:p>
        </w:tc>
        <w:tc>
          <w:tcPr>
            <w:tcW w:w="3184" w:type="dxa"/>
            <w:vMerge/>
            <w:vAlign w:val="center"/>
          </w:tcPr>
          <w:p w14:paraId="309A435E" w14:textId="77777777" w:rsidR="002D0C6E" w:rsidRPr="00FB5378" w:rsidRDefault="002D0C6E" w:rsidP="002D0C6E">
            <w:pPr>
              <w:rPr>
                <w:rFonts w:ascii="Times New Roman" w:hAnsi="Times New Roman"/>
                <w:sz w:val="18"/>
                <w:szCs w:val="18"/>
              </w:rPr>
            </w:pPr>
          </w:p>
        </w:tc>
      </w:tr>
      <w:tr w:rsidR="002D0C6E" w:rsidRPr="00FB5378" w14:paraId="4816F0D8" w14:textId="77777777" w:rsidTr="002D0C6E">
        <w:tc>
          <w:tcPr>
            <w:tcW w:w="3184" w:type="dxa"/>
          </w:tcPr>
          <w:p w14:paraId="7A4AE943"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$USER_NAME$</w:t>
            </w:r>
          </w:p>
        </w:tc>
        <w:tc>
          <w:tcPr>
            <w:tcW w:w="3184" w:type="dxa"/>
          </w:tcPr>
          <w:p w14:paraId="26E3BB4F" w14:textId="77777777" w:rsidR="002D0C6E" w:rsidRPr="00FB5378" w:rsidRDefault="00704216" w:rsidP="002D0C6E">
            <w:pPr>
              <w:rPr>
                <w:rFonts w:ascii="Times New Roman" w:hAnsi="Times New Roman"/>
                <w:sz w:val="18"/>
                <w:szCs w:val="18"/>
              </w:rPr>
            </w:pPr>
            <w:r w:rsidRPr="00FB5378">
              <w:rPr>
                <w:rFonts w:ascii="Times New Roman" w:hAnsi="Times New Roman" w:hint="eastAsia"/>
                <w:sz w:val="18"/>
                <w:szCs w:val="18"/>
              </w:rPr>
              <w:t>User who executes the operation</w:t>
            </w:r>
          </w:p>
        </w:tc>
        <w:tc>
          <w:tcPr>
            <w:tcW w:w="3184" w:type="dxa"/>
            <w:vMerge/>
            <w:vAlign w:val="center"/>
          </w:tcPr>
          <w:p w14:paraId="099584DE" w14:textId="77777777" w:rsidR="002D0C6E" w:rsidRPr="00FB5378" w:rsidRDefault="002D0C6E" w:rsidP="002D0C6E">
            <w:pPr>
              <w:rPr>
                <w:rFonts w:ascii="Times New Roman" w:hAnsi="Times New Roman"/>
                <w:sz w:val="18"/>
                <w:szCs w:val="18"/>
              </w:rPr>
            </w:pPr>
          </w:p>
        </w:tc>
      </w:tr>
      <w:tr w:rsidR="002D0C6E" w:rsidRPr="00FB5378" w14:paraId="69A0F511" w14:textId="77777777" w:rsidTr="002D0C6E">
        <w:tc>
          <w:tcPr>
            <w:tcW w:w="3184" w:type="dxa"/>
          </w:tcPr>
          <w:p w14:paraId="33227127"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$TASK_DETAIL_URL$</w:t>
            </w:r>
          </w:p>
        </w:tc>
        <w:tc>
          <w:tcPr>
            <w:tcW w:w="3184" w:type="dxa"/>
          </w:tcPr>
          <w:p w14:paraId="4B5BA11C" w14:textId="77777777" w:rsidR="002D0C6E" w:rsidRPr="00FB5378" w:rsidRDefault="00704216" w:rsidP="00704216">
            <w:pPr>
              <w:rPr>
                <w:rFonts w:ascii="Times New Roman" w:hAnsi="Times New Roman"/>
                <w:sz w:val="18"/>
                <w:szCs w:val="18"/>
              </w:rPr>
            </w:pPr>
            <w:r w:rsidRPr="00FB5378">
              <w:rPr>
                <w:rFonts w:ascii="Times New Roman" w:hAnsi="Times New Roman" w:hint="eastAsia"/>
                <w:sz w:val="18"/>
                <w:szCs w:val="18"/>
              </w:rPr>
              <w:t>URL of the T</w:t>
            </w:r>
            <w:r w:rsidR="006069A9" w:rsidRPr="00FB5378">
              <w:rPr>
                <w:rFonts w:ascii="Times New Roman" w:hAnsi="Times New Roman"/>
                <w:sz w:val="18"/>
                <w:szCs w:val="18"/>
              </w:rPr>
              <w:t>ask</w:t>
            </w:r>
            <w:r w:rsidRPr="00FB5378">
              <w:rPr>
                <w:rFonts w:ascii="Times New Roman" w:hAnsi="Times New Roman" w:hint="eastAsia"/>
                <w:sz w:val="18"/>
                <w:szCs w:val="18"/>
              </w:rPr>
              <w:t xml:space="preserve"> Details window</w:t>
            </w:r>
          </w:p>
        </w:tc>
        <w:tc>
          <w:tcPr>
            <w:tcW w:w="3184" w:type="dxa"/>
          </w:tcPr>
          <w:p w14:paraId="15409501" w14:textId="77777777" w:rsidR="002D0C6E" w:rsidRPr="00FB5378" w:rsidRDefault="00704216" w:rsidP="00704216">
            <w:pPr>
              <w:rPr>
                <w:rFonts w:ascii="Times New Roman" w:hAnsi="Times New Roman"/>
                <w:sz w:val="18"/>
                <w:szCs w:val="18"/>
              </w:rPr>
            </w:pPr>
            <w:r w:rsidRPr="00FB5378">
              <w:rPr>
                <w:rFonts w:ascii="Times New Roman" w:hAnsi="Times New Roman" w:hint="eastAsia"/>
                <w:sz w:val="18"/>
                <w:szCs w:val="18"/>
              </w:rPr>
              <w:t xml:space="preserve">A </w:t>
            </w:r>
            <w:r w:rsidR="002D0C6E" w:rsidRPr="00FB5378">
              <w:rPr>
                <w:rFonts w:ascii="Times New Roman" w:hAnsi="Times New Roman"/>
                <w:sz w:val="18"/>
                <w:szCs w:val="18"/>
              </w:rPr>
              <w:t>URL</w:t>
            </w:r>
            <w:r w:rsidRPr="00FB5378">
              <w:rPr>
                <w:rFonts w:ascii="Times New Roman" w:hAnsi="Times New Roman" w:hint="eastAsia"/>
                <w:sz w:val="18"/>
                <w:szCs w:val="18"/>
              </w:rPr>
              <w:t xml:space="preserve"> starting with </w:t>
            </w:r>
            <w:r w:rsidRPr="00FB5378">
              <w:rPr>
                <w:rFonts w:ascii="Courier New" w:hAnsi="Courier New" w:cs="Courier New"/>
                <w:sz w:val="18"/>
                <w:szCs w:val="18"/>
              </w:rPr>
              <w:t>http</w:t>
            </w:r>
            <w:r w:rsidRPr="00FB5378">
              <w:rPr>
                <w:rFonts w:ascii="Times New Roman" w:hAnsi="Times New Roman" w:hint="eastAsia"/>
                <w:sz w:val="18"/>
                <w:szCs w:val="18"/>
              </w:rPr>
              <w:t xml:space="preserve"> is set.</w:t>
            </w:r>
          </w:p>
        </w:tc>
      </w:tr>
    </w:tbl>
    <w:p w14:paraId="5EE685BC" w14:textId="77777777" w:rsidR="002D0C6E" w:rsidRPr="00FB5378" w:rsidRDefault="002D0C6E" w:rsidP="002D0C6E">
      <w:pPr>
        <w:rPr>
          <w:rFonts w:ascii="Times New Roman" w:hAnsi="Times New Roman"/>
          <w:b/>
          <w:bCs/>
        </w:rPr>
      </w:pPr>
    </w:p>
    <w:p w14:paraId="4CA5611A" w14:textId="77777777" w:rsidR="002D0C6E" w:rsidRPr="00FB5378" w:rsidRDefault="00704216" w:rsidP="002D0C6E">
      <w:pPr>
        <w:rPr>
          <w:rFonts w:ascii="Times New Roman" w:hAnsi="Times New Roman"/>
        </w:rPr>
      </w:pPr>
      <w:r w:rsidRPr="00FB5378">
        <w:rPr>
          <w:rFonts w:ascii="Times New Roman" w:hAnsi="Times New Roman"/>
        </w:rPr>
        <w:t>Depending on the state of the relevant task, the values of some properties might be empty. In these cases, the embedded characters will be blank</w:t>
      </w:r>
      <w:r w:rsidRPr="00FB5378">
        <w:rPr>
          <w:rFonts w:ascii="Times New Roman" w:hAnsi="Times New Roman" w:hint="eastAsia"/>
        </w:rPr>
        <w:t>.</w:t>
      </w:r>
    </w:p>
    <w:p w14:paraId="7F8AFA2F" w14:textId="77777777" w:rsidR="002D0C6E" w:rsidRPr="00FB5378" w:rsidRDefault="002D0C6E" w:rsidP="002D0C6E">
      <w:pPr>
        <w:rPr>
          <w:rFonts w:ascii="Times New Roman" w:hAnsi="Times New Roman"/>
        </w:rPr>
      </w:pPr>
    </w:p>
    <w:p w14:paraId="11ACD1D1" w14:textId="77777777" w:rsidR="002D0C6E" w:rsidRPr="00FB5378" w:rsidRDefault="0020637B" w:rsidP="002D0C6E">
      <w:pPr>
        <w:rPr>
          <w:rFonts w:ascii="Times New Roman" w:hAnsi="Times New Roman"/>
          <w:b/>
          <w:bCs/>
        </w:rPr>
      </w:pPr>
      <w:r w:rsidRPr="00FB5378">
        <w:rPr>
          <w:rFonts w:ascii="Times New Roman" w:hAnsi="Times New Roman"/>
          <w:b/>
          <w:bCs/>
        </w:rPr>
        <w:t>Example definitions</w:t>
      </w:r>
    </w:p>
    <w:p w14:paraId="2DF9F267" w14:textId="77777777" w:rsidR="002D0C6E" w:rsidRPr="00FB5378" w:rsidRDefault="00704216" w:rsidP="002D0C6E">
      <w:pPr>
        <w:rPr>
          <w:rFonts w:ascii="Times New Roman" w:hAnsi="Times New Roman"/>
        </w:rPr>
      </w:pPr>
      <w:r w:rsidRPr="00FB5378">
        <w:rPr>
          <w:rFonts w:ascii="Times New Roman" w:hAnsi="Times New Roman"/>
        </w:rPr>
        <w:t xml:space="preserve">Example notification that the status of a task has changed, giving the </w:t>
      </w:r>
      <w:r w:rsidR="001F2898" w:rsidRPr="00FB5378">
        <w:rPr>
          <w:rFonts w:ascii="Times New Roman" w:hAnsi="Times New Roman" w:hint="eastAsia"/>
        </w:rPr>
        <w:t>service</w:t>
      </w:r>
      <w:r w:rsidRPr="00FB5378">
        <w:rPr>
          <w:rFonts w:ascii="Times New Roman" w:hAnsi="Times New Roman"/>
        </w:rPr>
        <w:t xml:space="preserve"> group name, task name, </w:t>
      </w:r>
      <w:r w:rsidRPr="00FB5378">
        <w:rPr>
          <w:rFonts w:ascii="Times New Roman" w:hAnsi="Times New Roman" w:hint="eastAsia"/>
        </w:rPr>
        <w:t xml:space="preserve">execution </w:t>
      </w:r>
      <w:r w:rsidRPr="00FB5378">
        <w:rPr>
          <w:rFonts w:ascii="Times New Roman" w:hAnsi="Times New Roman"/>
        </w:rPr>
        <w:t>user, and task details</w:t>
      </w:r>
      <w:r w:rsidRPr="00FB5378">
        <w:rPr>
          <w:rFonts w:ascii="Times New Roman" w:hAnsi="Times New Roman" w:hint="eastAsia"/>
        </w:rPr>
        <w:t>.</w:t>
      </w:r>
    </w:p>
    <w:p w14:paraId="68D52B16" w14:textId="77777777" w:rsidR="002D0C6E" w:rsidRPr="00FB5378" w:rsidRDefault="002D0C6E" w:rsidP="002D0C6E">
      <w:pPr>
        <w:rPr>
          <w:rFonts w:ascii="Courier New" w:hAnsi="Courier New" w:cs="Courier New"/>
        </w:rPr>
      </w:pPr>
      <w:r w:rsidRPr="00FB5378">
        <w:rPr>
          <w:rFonts w:ascii="Courier New" w:hAnsi="Courier New" w:cs="Courier New"/>
        </w:rPr>
        <w:t>&lt;?xml version="1.0" encoding="UTF-8" standalone="yes" ?&gt;</w:t>
      </w:r>
    </w:p>
    <w:p w14:paraId="54E2EABE" w14:textId="77777777" w:rsidR="002D0C6E" w:rsidRPr="00FB5378" w:rsidRDefault="002D0C6E" w:rsidP="002D0C6E">
      <w:pPr>
        <w:rPr>
          <w:rFonts w:ascii="Courier New" w:hAnsi="Courier New" w:cs="Courier New"/>
        </w:rPr>
      </w:pPr>
      <w:r w:rsidRPr="00FB5378">
        <w:rPr>
          <w:rFonts w:ascii="Courier New" w:hAnsi="Courier New" w:cs="Courier New"/>
        </w:rPr>
        <w:t>&lt;mail xmlns="http://www.hitachi.com/products/it/software/xml/automation/conf/mailDefinition"&gt;</w:t>
      </w:r>
    </w:p>
    <w:p w14:paraId="20546F9D" w14:textId="77777777" w:rsidR="002D0C6E" w:rsidRPr="00FB5378" w:rsidRDefault="002D0C6E" w:rsidP="002D0C6E">
      <w:pPr>
        <w:rPr>
          <w:rFonts w:ascii="Courier New" w:hAnsi="Courier New" w:cs="Courier New"/>
        </w:rPr>
      </w:pPr>
      <w:r w:rsidRPr="00FB5378">
        <w:rPr>
          <w:rFonts w:ascii="Courier New" w:hAnsi="Courier New" w:cs="Courier New"/>
        </w:rPr>
        <w:t>&lt;title&gt;[</w:t>
      </w:r>
      <w:r w:rsidR="008604CE" w:rsidRPr="00FB5378">
        <w:rPr>
          <w:rFonts w:ascii="Courier New" w:hAnsi="Courier New" w:cs="Courier New"/>
        </w:rPr>
        <w:t>Automation Director</w:t>
      </w:r>
      <w:r w:rsidRPr="00FB5378">
        <w:rPr>
          <w:rFonts w:ascii="Courier New" w:hAnsi="Courier New" w:cs="Courier New"/>
        </w:rPr>
        <w:t>]$TASK_NAME$ has changed to $TASK_STATUS$&lt;/title&gt;</w:t>
      </w:r>
    </w:p>
    <w:p w14:paraId="624AA5C9" w14:textId="77777777" w:rsidR="002D0C6E" w:rsidRPr="00FB5378" w:rsidRDefault="002D0C6E" w:rsidP="002D0C6E">
      <w:pPr>
        <w:rPr>
          <w:rFonts w:ascii="Courier New" w:hAnsi="Courier New" w:cs="Courier New"/>
        </w:rPr>
      </w:pPr>
      <w:r w:rsidRPr="00FB5378">
        <w:rPr>
          <w:rFonts w:ascii="Courier New" w:hAnsi="Courier New" w:cs="Courier New"/>
        </w:rPr>
        <w:t>&lt;body&gt;</w:t>
      </w:r>
    </w:p>
    <w:p w14:paraId="64C7025C" w14:textId="77777777" w:rsidR="002D0C6E" w:rsidRPr="00FB5378" w:rsidRDefault="001F2898" w:rsidP="002D0C6E">
      <w:pPr>
        <w:rPr>
          <w:rFonts w:ascii="Courier New" w:hAnsi="Courier New" w:cs="Courier New"/>
        </w:rPr>
      </w:pPr>
      <w:r w:rsidRPr="00FB5378">
        <w:rPr>
          <w:rFonts w:ascii="Courier New" w:hAnsi="Courier New" w:cs="Courier New" w:hint="eastAsia"/>
        </w:rPr>
        <w:t>Service</w:t>
      </w:r>
      <w:r w:rsidRPr="00FB5378">
        <w:rPr>
          <w:rFonts w:ascii="Courier New" w:hAnsi="Courier New" w:cs="Courier New"/>
        </w:rPr>
        <w:t xml:space="preserve"> </w:t>
      </w:r>
      <w:r w:rsidR="002D0C6E" w:rsidRPr="00FB5378">
        <w:rPr>
          <w:rFonts w:ascii="Courier New" w:hAnsi="Courier New" w:cs="Courier New"/>
        </w:rPr>
        <w:t>Group Name:$</w:t>
      </w:r>
      <w:r w:rsidR="0084536B" w:rsidRPr="00FB5378">
        <w:rPr>
          <w:rFonts w:ascii="Courier New" w:hAnsi="Courier New" w:cs="Courier New"/>
          <w:sz w:val="18"/>
          <w:szCs w:val="18"/>
        </w:rPr>
        <w:t xml:space="preserve"> SERVICE</w:t>
      </w:r>
      <w:r w:rsidR="002D0C6E" w:rsidRPr="00FB5378">
        <w:rPr>
          <w:rFonts w:ascii="Courier New" w:hAnsi="Courier New" w:cs="Courier New"/>
        </w:rPr>
        <w:t>_GROUP_NAME$</w:t>
      </w:r>
    </w:p>
    <w:p w14:paraId="41B2644E" w14:textId="77777777" w:rsidR="002D0C6E" w:rsidRPr="00FB5378" w:rsidRDefault="002D0C6E" w:rsidP="002D0C6E">
      <w:pPr>
        <w:rPr>
          <w:rFonts w:ascii="Courier New" w:hAnsi="Courier New" w:cs="Courier New"/>
        </w:rPr>
      </w:pPr>
      <w:r w:rsidRPr="00FB5378">
        <w:rPr>
          <w:rFonts w:ascii="Courier New" w:hAnsi="Courier New" w:cs="Courier New"/>
        </w:rPr>
        <w:t>Task Name:$TASK_NAME$</w:t>
      </w:r>
    </w:p>
    <w:p w14:paraId="73BED8DA" w14:textId="77777777" w:rsidR="002D0C6E" w:rsidRPr="00FB5378" w:rsidRDefault="002D0C6E" w:rsidP="002D0C6E">
      <w:pPr>
        <w:rPr>
          <w:rFonts w:ascii="Courier New" w:hAnsi="Courier New" w:cs="Courier New"/>
        </w:rPr>
      </w:pPr>
      <w:r w:rsidRPr="00FB5378">
        <w:rPr>
          <w:rFonts w:ascii="Courier New" w:hAnsi="Courier New" w:cs="Courier New"/>
        </w:rPr>
        <w:t>User Name:$USER_NAME$</w:t>
      </w:r>
    </w:p>
    <w:p w14:paraId="7B921F33" w14:textId="77777777" w:rsidR="002D0C6E" w:rsidRPr="00FB5378" w:rsidRDefault="002D0C6E" w:rsidP="002D0C6E">
      <w:pPr>
        <w:rPr>
          <w:rFonts w:ascii="Courier New" w:hAnsi="Courier New" w:cs="Courier New"/>
        </w:rPr>
      </w:pPr>
      <w:r w:rsidRPr="00FB5378">
        <w:rPr>
          <w:rFonts w:ascii="Courier New" w:hAnsi="Courier New" w:cs="Courier New"/>
        </w:rPr>
        <w:t>Task Detail:$TASK_DETAIL_URL$</w:t>
      </w:r>
    </w:p>
    <w:p w14:paraId="2FC3D90C" w14:textId="77777777" w:rsidR="002D0C6E" w:rsidRPr="00FB5378" w:rsidRDefault="002D0C6E" w:rsidP="002D0C6E">
      <w:pPr>
        <w:rPr>
          <w:rFonts w:ascii="Courier New" w:hAnsi="Courier New" w:cs="Courier New"/>
        </w:rPr>
      </w:pPr>
      <w:r w:rsidRPr="00FB5378">
        <w:rPr>
          <w:rFonts w:ascii="Courier New" w:hAnsi="Courier New" w:cs="Courier New"/>
        </w:rPr>
        <w:t>&lt;/body&gt;</w:t>
      </w:r>
    </w:p>
    <w:p w14:paraId="076A5C08" w14:textId="77777777" w:rsidR="002D0C6E" w:rsidRPr="00FB5378" w:rsidRDefault="002D0C6E" w:rsidP="002D0C6E">
      <w:pPr>
        <w:rPr>
          <w:rFonts w:ascii="Courier New" w:hAnsi="Courier New" w:cs="Courier New"/>
        </w:rPr>
      </w:pPr>
      <w:r w:rsidRPr="00FB5378">
        <w:rPr>
          <w:rFonts w:ascii="Courier New" w:hAnsi="Courier New" w:cs="Courier New"/>
        </w:rPr>
        <w:t>&lt;/mail&gt;</w:t>
      </w:r>
    </w:p>
    <w:p w14:paraId="16595B00" w14:textId="77777777" w:rsidR="002D0C6E" w:rsidRPr="00FB5378" w:rsidRDefault="002D0C6E" w:rsidP="002D0C6E">
      <w:pPr>
        <w:rPr>
          <w:rFonts w:ascii="Times New Roman" w:hAnsi="Times New Roman"/>
        </w:rPr>
      </w:pPr>
    </w:p>
    <w:p w14:paraId="7D04DC66" w14:textId="77777777" w:rsidR="002D0C6E" w:rsidRPr="00FB5378" w:rsidRDefault="00704216" w:rsidP="00B46E8A">
      <w:pPr>
        <w:pStyle w:val="2"/>
      </w:pPr>
      <w:bookmarkStart w:id="210" w:name="_Toc355722478"/>
      <w:bookmarkStart w:id="211" w:name="_Toc407016553"/>
      <w:bookmarkStart w:id="212" w:name="_Toc193721887"/>
      <w:r w:rsidRPr="00FB5378">
        <w:rPr>
          <w:rFonts w:hint="eastAsia"/>
        </w:rPr>
        <w:t>S</w:t>
      </w:r>
      <w:r w:rsidRPr="00FB5378">
        <w:t>ecurity</w:t>
      </w:r>
      <w:r w:rsidR="00D238AC" w:rsidRPr="00FB5378">
        <w:t xml:space="preserve"> definition file</w:t>
      </w:r>
      <w:r w:rsidR="00C34416" w:rsidRPr="00FB5378">
        <w:t xml:space="preserve"> (</w:t>
      </w:r>
      <w:r w:rsidR="002D0C6E" w:rsidRPr="00FB5378">
        <w:t>security.conf</w:t>
      </w:r>
      <w:r w:rsidR="00C34416" w:rsidRPr="00FB5378">
        <w:t>)</w:t>
      </w:r>
      <w:bookmarkEnd w:id="210"/>
      <w:bookmarkEnd w:id="211"/>
      <w:bookmarkEnd w:id="212"/>
    </w:p>
    <w:p w14:paraId="3E88273F" w14:textId="77777777" w:rsidR="002D0C6E" w:rsidRPr="00FB5378" w:rsidRDefault="00704216" w:rsidP="002D0C6E">
      <w:pPr>
        <w:rPr>
          <w:rFonts w:ascii="Times New Roman" w:hAnsi="Times New Roman"/>
        </w:rPr>
      </w:pPr>
      <w:r w:rsidRPr="00FB5378">
        <w:rPr>
          <w:rFonts w:ascii="Times New Roman" w:hAnsi="Times New Roman"/>
        </w:rPr>
        <w:t>This is the definition file for settings related to user password conditions and lock</w:t>
      </w:r>
      <w:r w:rsidRPr="00FB5378">
        <w:rPr>
          <w:rFonts w:ascii="Times New Roman" w:hAnsi="Times New Roman" w:hint="eastAsia"/>
        </w:rPr>
        <w:t>s.</w:t>
      </w:r>
    </w:p>
    <w:p w14:paraId="08566ED6" w14:textId="77777777" w:rsidR="002D0C6E" w:rsidRPr="00FB5378" w:rsidRDefault="00704216" w:rsidP="002D0C6E">
      <w:pPr>
        <w:rPr>
          <w:rFonts w:ascii="Times New Roman" w:hAnsi="Times New Roman"/>
        </w:rPr>
      </w:pPr>
      <w:r w:rsidRPr="00FB5378">
        <w:rPr>
          <w:rFonts w:ascii="Times New Roman" w:hAnsi="Times New Roman" w:hint="eastAsia"/>
        </w:rPr>
        <w:t>In a cluster system, make the settings the same on the active server and the standby server.</w:t>
      </w:r>
    </w:p>
    <w:p w14:paraId="76E6BE23" w14:textId="77777777" w:rsidR="002D0C6E" w:rsidRPr="00FB5378" w:rsidRDefault="002D0C6E" w:rsidP="002D0C6E">
      <w:pPr>
        <w:rPr>
          <w:rFonts w:ascii="Times New Roman" w:hAnsi="Times New Roman"/>
        </w:rPr>
      </w:pPr>
    </w:p>
    <w:p w14:paraId="0D193FFA" w14:textId="77777777" w:rsidR="002D0C6E" w:rsidRPr="00FB5378" w:rsidRDefault="007C76E3" w:rsidP="002D0C6E">
      <w:pPr>
        <w:rPr>
          <w:rFonts w:ascii="Times New Roman" w:hAnsi="Times New Roman"/>
          <w:b/>
          <w:bCs/>
        </w:rPr>
      </w:pPr>
      <w:r w:rsidRPr="00FB5378">
        <w:rPr>
          <w:rFonts w:ascii="Times New Roman" w:hAnsi="Times New Roman"/>
          <w:b/>
          <w:bCs/>
        </w:rPr>
        <w:t>Format</w:t>
      </w:r>
    </w:p>
    <w:p w14:paraId="1CB805A8" w14:textId="77777777" w:rsidR="002D0C6E" w:rsidRPr="00FB5378" w:rsidRDefault="00704216" w:rsidP="002D0C6E">
      <w:pPr>
        <w:rPr>
          <w:rFonts w:ascii="Times New Roman" w:hAnsi="Times New Roman"/>
          <w:i/>
          <w:iCs/>
        </w:rPr>
      </w:pPr>
      <w:r w:rsidRPr="00FB5378">
        <w:rPr>
          <w:rFonts w:ascii="Times New Roman" w:hAnsi="Times New Roman" w:hint="eastAsia"/>
          <w:i/>
          <w:iCs/>
        </w:rPr>
        <w:t>specification-</w:t>
      </w:r>
      <w:r w:rsidRPr="00FB5378">
        <w:rPr>
          <w:rFonts w:ascii="Times New Roman" w:hAnsi="Times New Roman"/>
          <w:i/>
          <w:iCs/>
        </w:rPr>
        <w:t>key</w:t>
      </w:r>
      <w:r w:rsidRPr="00FB5378">
        <w:rPr>
          <w:rFonts w:ascii="Times New Roman" w:hAnsi="Times New Roman" w:hint="eastAsia"/>
          <w:i/>
          <w:iCs/>
        </w:rPr>
        <w:t>-</w:t>
      </w:r>
      <w:r w:rsidR="00CA5CA3" w:rsidRPr="00FB5378">
        <w:rPr>
          <w:rFonts w:ascii="Times New Roman" w:hAnsi="Times New Roman"/>
          <w:i/>
          <w:iCs/>
        </w:rPr>
        <w:t>name</w:t>
      </w:r>
      <w:r w:rsidR="002D0C6E" w:rsidRPr="00FB5378">
        <w:rPr>
          <w:rFonts w:ascii="Times New Roman" w:hAnsi="Times New Roman"/>
        </w:rPr>
        <w:t>=</w:t>
      </w:r>
      <w:r w:rsidRPr="00FB5378">
        <w:rPr>
          <w:rFonts w:ascii="Times New Roman" w:hAnsi="Times New Roman" w:hint="eastAsia"/>
          <w:i/>
          <w:iCs/>
        </w:rPr>
        <w:t>setting</w:t>
      </w:r>
    </w:p>
    <w:p w14:paraId="5ABDBB79" w14:textId="77777777" w:rsidR="002D0C6E" w:rsidRPr="00FB5378" w:rsidRDefault="002D0C6E" w:rsidP="002D0C6E">
      <w:pPr>
        <w:rPr>
          <w:rFonts w:ascii="Times New Roman" w:hAnsi="Times New Roman"/>
        </w:rPr>
      </w:pPr>
    </w:p>
    <w:p w14:paraId="3BCDE8B3" w14:textId="77777777" w:rsidR="002D0C6E" w:rsidRPr="00FB5378" w:rsidRDefault="007C76E3" w:rsidP="002D0C6E">
      <w:pPr>
        <w:rPr>
          <w:rFonts w:ascii="Times New Roman" w:hAnsi="Times New Roman"/>
          <w:b/>
          <w:bCs/>
        </w:rPr>
      </w:pPr>
      <w:r w:rsidRPr="00FB5378">
        <w:rPr>
          <w:rFonts w:ascii="Times New Roman" w:hAnsi="Times New Roman"/>
          <w:b/>
          <w:bCs/>
        </w:rPr>
        <w:t>Installation folder</w:t>
      </w:r>
    </w:p>
    <w:p w14:paraId="6564E966" w14:textId="77777777" w:rsidR="002D0C6E" w:rsidRPr="00FB5378" w:rsidRDefault="006E6D08" w:rsidP="002D0C6E">
      <w:pPr>
        <w:rPr>
          <w:rFonts w:ascii="Times New Roman" w:hAnsi="Times New Roman"/>
        </w:rPr>
      </w:pPr>
      <w:r w:rsidRPr="00FB5378">
        <w:rPr>
          <w:rFonts w:ascii="Times New Roman" w:hAnsi="Times New Roman" w:hint="eastAsia"/>
          <w:iCs/>
        </w:rPr>
        <w:t xml:space="preserve">[Windows] </w:t>
      </w:r>
      <w:r w:rsidR="00704216" w:rsidRPr="00FB5378">
        <w:rPr>
          <w:rFonts w:ascii="Times New Roman" w:hAnsi="Times New Roman"/>
          <w:i/>
          <w:iCs/>
        </w:rPr>
        <w:t>Common</w:t>
      </w:r>
      <w:r w:rsidR="00704216" w:rsidRPr="00FB5378">
        <w:rPr>
          <w:rFonts w:ascii="Times New Roman" w:hAnsi="Times New Roman" w:hint="eastAsia"/>
          <w:i/>
          <w:iCs/>
        </w:rPr>
        <w:t>-</w:t>
      </w:r>
      <w:r w:rsidR="00937377" w:rsidRPr="00FB5378">
        <w:rPr>
          <w:rFonts w:ascii="Times New Roman" w:hAnsi="Times New Roman"/>
          <w:i/>
          <w:iCs/>
        </w:rPr>
        <w:t>Component</w:t>
      </w:r>
      <w:r w:rsidR="00704216" w:rsidRPr="00FB5378">
        <w:rPr>
          <w:rFonts w:ascii="Times New Roman" w:hAnsi="Times New Roman" w:hint="eastAsia"/>
          <w:i/>
          <w:iCs/>
        </w:rPr>
        <w:t>-installation-folder</w:t>
      </w:r>
      <w:r w:rsidR="002D0C6E" w:rsidRPr="00FB5378">
        <w:rPr>
          <w:rFonts w:ascii="Times New Roman" w:hAnsi="Times New Roman"/>
        </w:rPr>
        <w:t>\conf\sec</w:t>
      </w:r>
    </w:p>
    <w:p w14:paraId="6B5AEE1B" w14:textId="77777777" w:rsidR="006E6D08" w:rsidRPr="00FB5378" w:rsidRDefault="006E6D08" w:rsidP="002D0C6E">
      <w:pPr>
        <w:rPr>
          <w:rFonts w:ascii="Times New Roman" w:hAnsi="Times New Roman"/>
        </w:rPr>
      </w:pPr>
      <w:r w:rsidRPr="00FB5378">
        <w:rPr>
          <w:rFonts w:ascii="Times New Roman" w:hAnsi="Times New Roman"/>
        </w:rPr>
        <w:t>[Linux] /opt/</w:t>
      </w:r>
      <w:r w:rsidR="00D51CF6">
        <w:rPr>
          <w:rFonts w:ascii="Times New Roman" w:hAnsi="Times New Roman"/>
        </w:rPr>
        <w:t>hitachi</w:t>
      </w:r>
      <w:r w:rsidRPr="00FB5378">
        <w:rPr>
          <w:rFonts w:ascii="Times New Roman" w:hAnsi="Times New Roman"/>
        </w:rPr>
        <w:t>/Base64/conf/sec</w:t>
      </w:r>
    </w:p>
    <w:p w14:paraId="1A6D6BE9" w14:textId="77777777" w:rsidR="002D0C6E" w:rsidRPr="00FB5378" w:rsidRDefault="002D0C6E" w:rsidP="002D0C6E">
      <w:pPr>
        <w:rPr>
          <w:rFonts w:ascii="Times New Roman" w:hAnsi="Times New Roman"/>
        </w:rPr>
      </w:pPr>
    </w:p>
    <w:p w14:paraId="72D184E9" w14:textId="77777777" w:rsidR="002D0C6E" w:rsidRPr="00FB5378" w:rsidRDefault="007C76E3" w:rsidP="002D0C6E">
      <w:pPr>
        <w:rPr>
          <w:rFonts w:ascii="Times New Roman" w:hAnsi="Times New Roman"/>
          <w:b/>
          <w:bCs/>
        </w:rPr>
      </w:pPr>
      <w:r w:rsidRPr="00FB5378">
        <w:rPr>
          <w:rFonts w:ascii="Times New Roman" w:hAnsi="Times New Roman"/>
          <w:b/>
          <w:bCs/>
        </w:rPr>
        <w:t>Trigger for applying definitions</w:t>
      </w:r>
    </w:p>
    <w:p w14:paraId="6AE4D27B" w14:textId="77777777" w:rsidR="002D0C6E" w:rsidRPr="00FB5378" w:rsidRDefault="006E6D08" w:rsidP="002D0C6E">
      <w:pPr>
        <w:rPr>
          <w:rFonts w:ascii="Times New Roman" w:hAnsi="Times New Roman"/>
        </w:rPr>
      </w:pPr>
      <w:r w:rsidRPr="00FB5378">
        <w:rPr>
          <w:rFonts w:ascii="Times New Roman" w:hAnsi="Times New Roman" w:hint="eastAsia"/>
        </w:rPr>
        <w:lastRenderedPageBreak/>
        <w:t>Restarting services (</w:t>
      </w:r>
      <w:r w:rsidRPr="00FB5378">
        <w:rPr>
          <w:rFonts w:ascii="Times New Roman" w:hAnsi="Times New Roman"/>
        </w:rPr>
        <w:t>HBase Storage Mgmt Web Service</w:t>
      </w:r>
      <w:r w:rsidRPr="00FB5378">
        <w:rPr>
          <w:rFonts w:ascii="Times New Roman" w:hAnsi="Times New Roman" w:hint="eastAsia"/>
        </w:rPr>
        <w:t>)</w:t>
      </w:r>
    </w:p>
    <w:p w14:paraId="676BB1FE" w14:textId="77777777" w:rsidR="002D0C6E" w:rsidRPr="00FB5378" w:rsidRDefault="002D0C6E" w:rsidP="002D0C6E">
      <w:pPr>
        <w:rPr>
          <w:rFonts w:ascii="Times New Roman" w:hAnsi="Times New Roman"/>
        </w:rPr>
      </w:pPr>
    </w:p>
    <w:p w14:paraId="29983A1C" w14:textId="77777777" w:rsidR="002D0C6E" w:rsidRPr="00FB5378" w:rsidRDefault="007C76E3" w:rsidP="002D0C6E">
      <w:pPr>
        <w:rPr>
          <w:rFonts w:ascii="Times New Roman" w:hAnsi="Times New Roman"/>
          <w:b/>
          <w:bCs/>
        </w:rPr>
      </w:pPr>
      <w:r w:rsidRPr="00FB5378">
        <w:rPr>
          <w:rFonts w:ascii="Times New Roman" w:hAnsi="Times New Roman"/>
          <w:b/>
          <w:bCs/>
        </w:rPr>
        <w:t>Description</w:t>
      </w:r>
    </w:p>
    <w:p w14:paraId="4FFA2009" w14:textId="77777777" w:rsidR="002D0C6E" w:rsidRPr="00FB5378" w:rsidRDefault="007C76E3" w:rsidP="002D0C6E">
      <w:pPr>
        <w:rPr>
          <w:rFonts w:ascii="Times New Roman" w:hAnsi="Times New Roman"/>
        </w:rPr>
      </w:pPr>
      <w:r w:rsidRPr="00FB5378">
        <w:rPr>
          <w:rFonts w:ascii="Times New Roman" w:hAnsi="Times New Roman"/>
        </w:rPr>
        <w:t xml:space="preserve">One specification key and setting can be specified per line. </w:t>
      </w:r>
      <w:r w:rsidR="00704216" w:rsidRPr="00FB5378">
        <w:rPr>
          <w:rFonts w:ascii="Times New Roman" w:hAnsi="Times New Roman" w:hint="eastAsia"/>
        </w:rPr>
        <w:t xml:space="preserve">The following shows the </w:t>
      </w:r>
      <w:r w:rsidR="00157132" w:rsidRPr="00FB5378">
        <w:rPr>
          <w:rFonts w:ascii="Times New Roman" w:hAnsi="Times New Roman" w:hint="eastAsia"/>
        </w:rPr>
        <w:t xml:space="preserve">default status of the </w:t>
      </w:r>
      <w:r w:rsidR="00704216" w:rsidRPr="00FB5378">
        <w:rPr>
          <w:rFonts w:ascii="Times New Roman" w:hAnsi="Times New Roman"/>
        </w:rPr>
        <w:t>security</w:t>
      </w:r>
      <w:r w:rsidR="00D238AC" w:rsidRPr="00FB5378">
        <w:rPr>
          <w:rFonts w:ascii="Times New Roman" w:hAnsi="Times New Roman"/>
        </w:rPr>
        <w:t xml:space="preserve"> definition file</w:t>
      </w:r>
      <w:r w:rsidR="00704216" w:rsidRPr="00FB5378">
        <w:rPr>
          <w:rFonts w:ascii="Times New Roman" w:hAnsi="Times New Roman" w:hint="eastAsia"/>
        </w:rPr>
        <w:t>:</w:t>
      </w:r>
    </w:p>
    <w:p w14:paraId="49ABC745" w14:textId="77777777" w:rsidR="002D0C6E" w:rsidRPr="00FB5378" w:rsidRDefault="002D0C6E" w:rsidP="002D0C6E">
      <w:pPr>
        <w:rPr>
          <w:rFonts w:ascii="Courier New" w:hAnsi="Courier New" w:cs="Courier New"/>
        </w:rPr>
      </w:pPr>
      <w:r w:rsidRPr="00FB5378">
        <w:rPr>
          <w:rFonts w:ascii="Courier New" w:hAnsi="Courier New" w:cs="Courier New"/>
        </w:rPr>
        <w:t># This is the minimum length of the password</w:t>
      </w:r>
    </w:p>
    <w:p w14:paraId="5E087F47" w14:textId="77777777" w:rsidR="002D0C6E" w:rsidRPr="00FB5378" w:rsidRDefault="002D0C6E" w:rsidP="002D0C6E">
      <w:pPr>
        <w:rPr>
          <w:rFonts w:ascii="Courier New" w:hAnsi="Courier New" w:cs="Courier New"/>
        </w:rPr>
      </w:pPr>
      <w:r w:rsidRPr="00FB5378">
        <w:rPr>
          <w:rFonts w:ascii="Courier New" w:hAnsi="Courier New" w:cs="Courier New"/>
        </w:rPr>
        <w:t># (minimum: 1-256</w:t>
      </w:r>
      <w:r w:rsidR="00DC53E1" w:rsidRPr="00FB5378">
        <w:rPr>
          <w:rFonts w:ascii="Courier New" w:hAnsi="Courier New" w:cs="Courier New" w:hint="eastAsia"/>
        </w:rPr>
        <w:t xml:space="preserve"> </w:t>
      </w:r>
      <w:r w:rsidRPr="00FB5378">
        <w:rPr>
          <w:rFonts w:ascii="Courier New" w:hAnsi="Courier New" w:cs="Courier New"/>
        </w:rPr>
        <w:t>characters)</w:t>
      </w:r>
    </w:p>
    <w:p w14:paraId="07079F23" w14:textId="77777777" w:rsidR="002D0C6E" w:rsidRPr="00FB5378" w:rsidRDefault="002D0C6E" w:rsidP="002D0C6E">
      <w:pPr>
        <w:rPr>
          <w:rFonts w:ascii="Courier New" w:hAnsi="Courier New" w:cs="Courier New"/>
        </w:rPr>
      </w:pPr>
      <w:r w:rsidRPr="00FB5378">
        <w:rPr>
          <w:rFonts w:ascii="Courier New" w:hAnsi="Courier New" w:cs="Courier New"/>
        </w:rPr>
        <w:t>password.min.length=4</w:t>
      </w:r>
    </w:p>
    <w:p w14:paraId="4A70BB1C" w14:textId="77777777" w:rsidR="002D0C6E" w:rsidRPr="00FB5378" w:rsidRDefault="002D0C6E" w:rsidP="002D0C6E">
      <w:pPr>
        <w:rPr>
          <w:rFonts w:ascii="Courier New" w:hAnsi="Courier New" w:cs="Courier New"/>
        </w:rPr>
      </w:pPr>
    </w:p>
    <w:p w14:paraId="61C70041" w14:textId="77777777" w:rsidR="002D0C6E" w:rsidRPr="00FB5378" w:rsidRDefault="002D0C6E" w:rsidP="002D0C6E">
      <w:pPr>
        <w:rPr>
          <w:rFonts w:ascii="Courier New" w:hAnsi="Courier New" w:cs="Courier New"/>
        </w:rPr>
      </w:pPr>
      <w:r w:rsidRPr="00FB5378">
        <w:rPr>
          <w:rFonts w:ascii="Courier New" w:hAnsi="Courier New" w:cs="Courier New"/>
        </w:rPr>
        <w:t># This is the minimum number of uppercase characters included in the password</w:t>
      </w:r>
    </w:p>
    <w:p w14:paraId="2A61AAB6" w14:textId="77777777" w:rsidR="002D0C6E" w:rsidRPr="00FB5378" w:rsidRDefault="002D0C6E" w:rsidP="002D0C6E">
      <w:pPr>
        <w:rPr>
          <w:rFonts w:ascii="Courier New" w:hAnsi="Courier New" w:cs="Courier New"/>
        </w:rPr>
      </w:pPr>
      <w:r w:rsidRPr="00FB5378">
        <w:rPr>
          <w:rFonts w:ascii="Courier New" w:hAnsi="Courier New" w:cs="Courier New"/>
        </w:rPr>
        <w:t># (minimum: 0-256 characters, character type: A-Z)</w:t>
      </w:r>
    </w:p>
    <w:p w14:paraId="7FDECD92" w14:textId="77777777" w:rsidR="002D0C6E" w:rsidRPr="00FB5378" w:rsidRDefault="002D0C6E" w:rsidP="002D0C6E">
      <w:pPr>
        <w:rPr>
          <w:rFonts w:ascii="Courier New" w:hAnsi="Courier New" w:cs="Courier New"/>
        </w:rPr>
      </w:pPr>
      <w:r w:rsidRPr="00FB5378">
        <w:rPr>
          <w:rFonts w:ascii="Courier New" w:hAnsi="Courier New" w:cs="Courier New"/>
        </w:rPr>
        <w:t>password.min.uppercase=0</w:t>
      </w:r>
    </w:p>
    <w:p w14:paraId="218168DB" w14:textId="77777777" w:rsidR="002D0C6E" w:rsidRPr="00FB5378" w:rsidRDefault="002D0C6E" w:rsidP="002D0C6E">
      <w:pPr>
        <w:rPr>
          <w:rFonts w:ascii="Courier New" w:hAnsi="Courier New" w:cs="Courier New"/>
        </w:rPr>
      </w:pPr>
    </w:p>
    <w:p w14:paraId="7CA05520" w14:textId="77777777" w:rsidR="002D0C6E" w:rsidRPr="00FB5378" w:rsidRDefault="002D0C6E" w:rsidP="002D0C6E">
      <w:pPr>
        <w:rPr>
          <w:rFonts w:ascii="Courier New" w:hAnsi="Courier New" w:cs="Courier New"/>
        </w:rPr>
      </w:pPr>
      <w:r w:rsidRPr="00FB5378">
        <w:rPr>
          <w:rFonts w:ascii="Courier New" w:hAnsi="Courier New" w:cs="Courier New"/>
        </w:rPr>
        <w:t># This is the minimum number of lowercase characters included in the password</w:t>
      </w:r>
    </w:p>
    <w:p w14:paraId="2DEE95FA" w14:textId="77777777" w:rsidR="002D0C6E" w:rsidRPr="00FB5378" w:rsidRDefault="002D0C6E" w:rsidP="002D0C6E">
      <w:pPr>
        <w:rPr>
          <w:rFonts w:ascii="Courier New" w:hAnsi="Courier New" w:cs="Courier New"/>
        </w:rPr>
      </w:pPr>
      <w:r w:rsidRPr="00FB5378">
        <w:rPr>
          <w:rFonts w:ascii="Courier New" w:hAnsi="Courier New" w:cs="Courier New"/>
        </w:rPr>
        <w:t># (minimum: 0-256 characters, character type: a-z)</w:t>
      </w:r>
    </w:p>
    <w:p w14:paraId="34FC5A48" w14:textId="77777777" w:rsidR="002D0C6E" w:rsidRPr="00FB5378" w:rsidRDefault="002D0C6E" w:rsidP="002D0C6E">
      <w:pPr>
        <w:rPr>
          <w:rFonts w:ascii="Courier New" w:hAnsi="Courier New" w:cs="Courier New"/>
        </w:rPr>
      </w:pPr>
      <w:r w:rsidRPr="00FB5378">
        <w:rPr>
          <w:rFonts w:ascii="Courier New" w:hAnsi="Courier New" w:cs="Courier New"/>
        </w:rPr>
        <w:t>password.min.lowercase=0</w:t>
      </w:r>
    </w:p>
    <w:p w14:paraId="50205A6A" w14:textId="77777777" w:rsidR="002D0C6E" w:rsidRPr="00FB5378" w:rsidRDefault="002D0C6E" w:rsidP="002D0C6E">
      <w:pPr>
        <w:rPr>
          <w:rFonts w:ascii="Courier New" w:hAnsi="Courier New" w:cs="Courier New"/>
        </w:rPr>
      </w:pPr>
    </w:p>
    <w:p w14:paraId="043981AF" w14:textId="77777777" w:rsidR="002D0C6E" w:rsidRPr="00FB5378" w:rsidRDefault="002D0C6E" w:rsidP="002D0C6E">
      <w:pPr>
        <w:rPr>
          <w:rFonts w:ascii="Courier New" w:hAnsi="Courier New" w:cs="Courier New"/>
        </w:rPr>
      </w:pPr>
      <w:r w:rsidRPr="00FB5378">
        <w:rPr>
          <w:rFonts w:ascii="Courier New" w:hAnsi="Courier New" w:cs="Courier New"/>
        </w:rPr>
        <w:t># This is the minimum number of numeric characters included in the password</w:t>
      </w:r>
    </w:p>
    <w:p w14:paraId="2D30BCA4" w14:textId="77777777" w:rsidR="002D0C6E" w:rsidRPr="00FB5378" w:rsidRDefault="002D0C6E" w:rsidP="002D0C6E">
      <w:pPr>
        <w:rPr>
          <w:rFonts w:ascii="Courier New" w:hAnsi="Courier New" w:cs="Courier New"/>
        </w:rPr>
      </w:pPr>
      <w:r w:rsidRPr="00FB5378">
        <w:rPr>
          <w:rFonts w:ascii="Courier New" w:hAnsi="Courier New" w:cs="Courier New"/>
        </w:rPr>
        <w:t># (minimum: 0-256 characters, character type: 0-9)</w:t>
      </w:r>
    </w:p>
    <w:p w14:paraId="41C19D8B" w14:textId="77777777" w:rsidR="002D0C6E" w:rsidRPr="00FB5378" w:rsidRDefault="002D0C6E" w:rsidP="002D0C6E">
      <w:pPr>
        <w:rPr>
          <w:rFonts w:ascii="Courier New" w:hAnsi="Courier New" w:cs="Courier New"/>
        </w:rPr>
      </w:pPr>
      <w:r w:rsidRPr="00FB5378">
        <w:rPr>
          <w:rFonts w:ascii="Courier New" w:hAnsi="Courier New" w:cs="Courier New"/>
        </w:rPr>
        <w:t>password.min.numeric=0</w:t>
      </w:r>
    </w:p>
    <w:p w14:paraId="3BC5BFA7" w14:textId="77777777" w:rsidR="002D0C6E" w:rsidRPr="00FB5378" w:rsidRDefault="002D0C6E" w:rsidP="002D0C6E">
      <w:pPr>
        <w:rPr>
          <w:rFonts w:ascii="Courier New" w:hAnsi="Courier New" w:cs="Courier New"/>
        </w:rPr>
      </w:pPr>
    </w:p>
    <w:p w14:paraId="2C56418F" w14:textId="77777777" w:rsidR="002D0C6E" w:rsidRPr="00FB5378" w:rsidRDefault="002D0C6E" w:rsidP="002D0C6E">
      <w:pPr>
        <w:rPr>
          <w:rFonts w:ascii="Courier New" w:hAnsi="Courier New" w:cs="Courier New"/>
        </w:rPr>
      </w:pPr>
      <w:r w:rsidRPr="00FB5378">
        <w:rPr>
          <w:rFonts w:ascii="Courier New" w:hAnsi="Courier New" w:cs="Courier New"/>
        </w:rPr>
        <w:t># This is the minimum number of symbolic characters included in the password</w:t>
      </w:r>
    </w:p>
    <w:p w14:paraId="041DE744" w14:textId="77777777" w:rsidR="002D0C6E" w:rsidRPr="00FB5378" w:rsidRDefault="002D0C6E" w:rsidP="002D0C6E">
      <w:pPr>
        <w:rPr>
          <w:rFonts w:ascii="Courier New" w:hAnsi="Courier New" w:cs="Courier New"/>
        </w:rPr>
      </w:pPr>
      <w:r w:rsidRPr="00FB5378">
        <w:rPr>
          <w:rFonts w:ascii="Courier New" w:hAnsi="Courier New" w:cs="Courier New"/>
        </w:rPr>
        <w:t># (minimum: 0-256 characters, character type: ! # $ % &amp; ' ( ) * + - . = @ \ ^ _ |)</w:t>
      </w:r>
    </w:p>
    <w:p w14:paraId="0A3DC6CA" w14:textId="77777777" w:rsidR="002D0C6E" w:rsidRPr="00FB5378" w:rsidRDefault="002D0C6E" w:rsidP="002D0C6E">
      <w:pPr>
        <w:rPr>
          <w:rFonts w:ascii="Courier New" w:hAnsi="Courier New" w:cs="Courier New"/>
        </w:rPr>
      </w:pPr>
      <w:r w:rsidRPr="00FB5378">
        <w:rPr>
          <w:rFonts w:ascii="Courier New" w:hAnsi="Courier New" w:cs="Courier New"/>
        </w:rPr>
        <w:t>password.min.symbol=0</w:t>
      </w:r>
    </w:p>
    <w:p w14:paraId="7EFFF7DD" w14:textId="77777777" w:rsidR="002D0C6E" w:rsidRPr="00FB5378" w:rsidRDefault="002D0C6E" w:rsidP="002D0C6E">
      <w:pPr>
        <w:rPr>
          <w:rFonts w:ascii="Courier New" w:hAnsi="Courier New" w:cs="Courier New"/>
        </w:rPr>
      </w:pPr>
    </w:p>
    <w:p w14:paraId="3CD4DA3D" w14:textId="77777777" w:rsidR="002D0C6E" w:rsidRPr="00FB5378" w:rsidRDefault="002D0C6E" w:rsidP="002D0C6E">
      <w:pPr>
        <w:rPr>
          <w:rFonts w:ascii="Courier New" w:hAnsi="Courier New" w:cs="Courier New"/>
        </w:rPr>
      </w:pPr>
      <w:r w:rsidRPr="00FB5378">
        <w:rPr>
          <w:rFonts w:ascii="Courier New" w:hAnsi="Courier New" w:cs="Courier New"/>
        </w:rPr>
        <w:t># This specifies whether the user ID can be used for the password.</w:t>
      </w:r>
    </w:p>
    <w:p w14:paraId="4CC520DD" w14:textId="77777777" w:rsidR="002D0C6E" w:rsidRPr="00FB5378" w:rsidRDefault="002D0C6E" w:rsidP="002D0C6E">
      <w:pPr>
        <w:rPr>
          <w:rFonts w:ascii="Courier New" w:hAnsi="Courier New" w:cs="Courier New"/>
        </w:rPr>
      </w:pPr>
      <w:r w:rsidRPr="00FB5378">
        <w:rPr>
          <w:rFonts w:ascii="Courier New" w:hAnsi="Courier New" w:cs="Courier New"/>
        </w:rPr>
        <w:t xml:space="preserve"># (true = cannot use the user ID, false = can use the user ID) </w:t>
      </w:r>
    </w:p>
    <w:p w14:paraId="418A9BCC" w14:textId="77777777" w:rsidR="002D0C6E" w:rsidRPr="00FB5378" w:rsidRDefault="002D0C6E" w:rsidP="002D0C6E">
      <w:pPr>
        <w:rPr>
          <w:rFonts w:ascii="Courier New" w:hAnsi="Courier New" w:cs="Courier New"/>
        </w:rPr>
      </w:pPr>
      <w:r w:rsidRPr="00FB5378">
        <w:rPr>
          <w:rFonts w:ascii="Courier New" w:hAnsi="Courier New" w:cs="Courier New"/>
        </w:rPr>
        <w:t>password.check.userID=false</w:t>
      </w:r>
    </w:p>
    <w:p w14:paraId="7D87AEF5" w14:textId="77777777" w:rsidR="002D0C6E" w:rsidRPr="00FB5378" w:rsidRDefault="002D0C6E" w:rsidP="002D0C6E">
      <w:pPr>
        <w:rPr>
          <w:rFonts w:ascii="Courier New" w:hAnsi="Courier New" w:cs="Courier New"/>
        </w:rPr>
      </w:pPr>
    </w:p>
    <w:p w14:paraId="594FE2A4" w14:textId="77777777" w:rsidR="002D0C6E" w:rsidRPr="00FB5378" w:rsidRDefault="002D0C6E" w:rsidP="002D0C6E">
      <w:pPr>
        <w:rPr>
          <w:rFonts w:ascii="Courier New" w:hAnsi="Courier New" w:cs="Courier New"/>
        </w:rPr>
      </w:pPr>
      <w:r w:rsidRPr="00FB5378">
        <w:rPr>
          <w:rFonts w:ascii="Courier New" w:hAnsi="Courier New" w:cs="Courier New"/>
        </w:rPr>
        <w:t># This is the minimum number of login failures before an account is locked</w:t>
      </w:r>
    </w:p>
    <w:p w14:paraId="68B68E4F" w14:textId="77777777" w:rsidR="002D0C6E" w:rsidRPr="00FB5378" w:rsidRDefault="002D0C6E" w:rsidP="002D0C6E">
      <w:pPr>
        <w:rPr>
          <w:rFonts w:ascii="Courier New" w:hAnsi="Courier New" w:cs="Courier New"/>
        </w:rPr>
      </w:pPr>
      <w:r w:rsidRPr="00FB5378">
        <w:rPr>
          <w:rFonts w:ascii="Courier New" w:hAnsi="Courier New" w:cs="Courier New"/>
        </w:rPr>
        <w:t># (minimum: 0-10 times)</w:t>
      </w:r>
    </w:p>
    <w:p w14:paraId="3E7E59A5" w14:textId="77777777" w:rsidR="002D0C6E" w:rsidRPr="00FB5378" w:rsidRDefault="002D0C6E" w:rsidP="002D0C6E">
      <w:pPr>
        <w:rPr>
          <w:rFonts w:ascii="Courier New" w:hAnsi="Courier New" w:cs="Courier New"/>
        </w:rPr>
      </w:pPr>
      <w:r w:rsidRPr="00FB5378">
        <w:rPr>
          <w:rFonts w:ascii="Courier New" w:hAnsi="Courier New" w:cs="Courier New"/>
        </w:rPr>
        <w:t>account.lock.num=0</w:t>
      </w:r>
    </w:p>
    <w:p w14:paraId="1041ECD4" w14:textId="77777777" w:rsidR="002D0C6E" w:rsidRPr="00FB5378" w:rsidRDefault="002D0C6E" w:rsidP="002D0C6E">
      <w:pPr>
        <w:rPr>
          <w:rFonts w:ascii="Times New Roman" w:hAnsi="Times New Roman"/>
        </w:rPr>
      </w:pPr>
    </w:p>
    <w:p w14:paraId="4C274B58" w14:textId="77777777" w:rsidR="002D0C6E" w:rsidRPr="00FB5378" w:rsidRDefault="00C72412" w:rsidP="002D0C6E">
      <w:pPr>
        <w:rPr>
          <w:rFonts w:ascii="Times New Roman" w:hAnsi="Times New Roman"/>
          <w:b/>
          <w:bCs/>
        </w:rPr>
      </w:pPr>
      <w:r w:rsidRPr="00FB5378">
        <w:rPr>
          <w:rFonts w:ascii="Times New Roman" w:hAnsi="Times New Roman"/>
          <w:b/>
          <w:bCs/>
        </w:rPr>
        <w:t>Settings</w:t>
      </w:r>
    </w:p>
    <w:p w14:paraId="1A825001"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704216"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704216" w:rsidRPr="00FB5378">
        <w:rPr>
          <w:rFonts w:ascii="Times New Roman" w:hAnsi="Times New Roman" w:hint="eastAsia"/>
          <w:b/>
          <w:bCs/>
        </w:rPr>
        <w:t xml:space="preserve"> </w:t>
      </w:r>
      <w:r w:rsidR="00874C8E" w:rsidRPr="00FB5378">
        <w:rPr>
          <w:rFonts w:ascii="Times New Roman" w:hAnsi="Times New Roman"/>
          <w:b/>
          <w:bCs/>
        </w:rPr>
        <w:t xml:space="preserve">Settings </w:t>
      </w:r>
      <w:r w:rsidR="00704216" w:rsidRPr="00FB5378">
        <w:rPr>
          <w:rFonts w:ascii="Times New Roman" w:hAnsi="Times New Roman" w:hint="eastAsia"/>
          <w:b/>
          <w:bCs/>
        </w:rPr>
        <w:t xml:space="preserve">in the </w:t>
      </w:r>
      <w:r w:rsidR="00704216" w:rsidRPr="00FB5378">
        <w:rPr>
          <w:rFonts w:ascii="Times New Roman" w:hAnsi="Times New Roman"/>
          <w:b/>
          <w:bCs/>
        </w:rPr>
        <w:t>security definition file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93"/>
        <w:gridCol w:w="2321"/>
        <w:gridCol w:w="2360"/>
        <w:gridCol w:w="2296"/>
      </w:tblGrid>
      <w:tr w:rsidR="002D0C6E" w:rsidRPr="00FB5378" w14:paraId="477C77A9" w14:textId="77777777" w:rsidTr="002D0C6E">
        <w:tc>
          <w:tcPr>
            <w:tcW w:w="2388" w:type="dxa"/>
            <w:shd w:val="pct20" w:color="auto" w:fill="auto"/>
          </w:tcPr>
          <w:p w14:paraId="1443F275" w14:textId="77777777" w:rsidR="002D0C6E" w:rsidRPr="00FB5378" w:rsidRDefault="00704216" w:rsidP="002D0C6E">
            <w:pPr>
              <w:rPr>
                <w:rFonts w:ascii="Times New Roman" w:hAnsi="Times New Roman"/>
                <w:bCs/>
                <w:sz w:val="18"/>
                <w:szCs w:val="18"/>
              </w:rPr>
            </w:pPr>
            <w:r w:rsidRPr="00FB5378">
              <w:rPr>
                <w:rFonts w:ascii="Times New Roman" w:hAnsi="Times New Roman"/>
                <w:bCs/>
                <w:sz w:val="18"/>
                <w:szCs w:val="18"/>
              </w:rPr>
              <w:t>K</w:t>
            </w:r>
            <w:r w:rsidR="00CA5CA3" w:rsidRPr="00FB5378">
              <w:rPr>
                <w:rFonts w:ascii="Times New Roman" w:hAnsi="Times New Roman"/>
                <w:bCs/>
                <w:sz w:val="18"/>
                <w:szCs w:val="18"/>
              </w:rPr>
              <w:t>ey name</w:t>
            </w:r>
          </w:p>
        </w:tc>
        <w:tc>
          <w:tcPr>
            <w:tcW w:w="2388" w:type="dxa"/>
            <w:shd w:val="pct20" w:color="auto" w:fill="auto"/>
          </w:tcPr>
          <w:p w14:paraId="0DB93FE9" w14:textId="77777777" w:rsidR="002D0C6E" w:rsidRPr="00FB5378" w:rsidRDefault="00874C8E" w:rsidP="00704216">
            <w:pPr>
              <w:jc w:val="center"/>
              <w:rPr>
                <w:rFonts w:ascii="Times New Roman" w:hAnsi="Times New Roman"/>
                <w:bCs/>
                <w:sz w:val="18"/>
                <w:szCs w:val="18"/>
              </w:rPr>
            </w:pPr>
            <w:r w:rsidRPr="00FB5378">
              <w:rPr>
                <w:rFonts w:ascii="Times New Roman" w:hAnsi="Times New Roman"/>
                <w:bCs/>
                <w:sz w:val="18"/>
                <w:szCs w:val="18"/>
              </w:rPr>
              <w:t>Settings</w:t>
            </w:r>
          </w:p>
        </w:tc>
        <w:tc>
          <w:tcPr>
            <w:tcW w:w="2388" w:type="dxa"/>
            <w:shd w:val="pct20" w:color="auto" w:fill="auto"/>
          </w:tcPr>
          <w:p w14:paraId="16D5731D"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Specifiable value</w:t>
            </w:r>
            <w:r w:rsidR="00CC0A62" w:rsidRPr="00FB5378">
              <w:rPr>
                <w:rFonts w:ascii="Times New Roman" w:hAnsi="Times New Roman" w:hint="eastAsia"/>
                <w:bCs/>
                <w:sz w:val="18"/>
                <w:szCs w:val="18"/>
              </w:rPr>
              <w:t>s</w:t>
            </w:r>
          </w:p>
        </w:tc>
        <w:tc>
          <w:tcPr>
            <w:tcW w:w="2388" w:type="dxa"/>
            <w:shd w:val="pct20" w:color="auto" w:fill="auto"/>
          </w:tcPr>
          <w:p w14:paraId="15ADCC1F" w14:textId="77777777" w:rsidR="002D0C6E" w:rsidRPr="00FB5378" w:rsidRDefault="00CA5CA3" w:rsidP="002D0C6E">
            <w:pPr>
              <w:rPr>
                <w:rFonts w:ascii="Times New Roman" w:hAnsi="Times New Roman"/>
                <w:bCs/>
                <w:sz w:val="18"/>
                <w:szCs w:val="18"/>
              </w:rPr>
            </w:pPr>
            <w:r w:rsidRPr="00FB5378">
              <w:rPr>
                <w:rFonts w:ascii="Times New Roman" w:hAnsi="Times New Roman"/>
                <w:bCs/>
                <w:sz w:val="18"/>
                <w:szCs w:val="18"/>
              </w:rPr>
              <w:t>Default value</w:t>
            </w:r>
          </w:p>
        </w:tc>
      </w:tr>
      <w:tr w:rsidR="002D0C6E" w:rsidRPr="00FB5378" w14:paraId="4E5BE533" w14:textId="77777777" w:rsidTr="002D0C6E">
        <w:tc>
          <w:tcPr>
            <w:tcW w:w="2388" w:type="dxa"/>
          </w:tcPr>
          <w:p w14:paraId="0D07634B"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password.min.length</w:t>
            </w:r>
          </w:p>
        </w:tc>
        <w:tc>
          <w:tcPr>
            <w:tcW w:w="2388" w:type="dxa"/>
          </w:tcPr>
          <w:p w14:paraId="6F78E000" w14:textId="77777777" w:rsidR="002D0C6E" w:rsidRPr="00FB5378" w:rsidRDefault="00704216" w:rsidP="00704216">
            <w:pPr>
              <w:jc w:val="left"/>
              <w:rPr>
                <w:rFonts w:ascii="Times New Roman" w:hAnsi="Times New Roman"/>
                <w:sz w:val="18"/>
                <w:szCs w:val="18"/>
              </w:rPr>
            </w:pPr>
            <w:r w:rsidRPr="00FB5378">
              <w:rPr>
                <w:rFonts w:ascii="Times New Roman" w:hAnsi="Times New Roman"/>
                <w:sz w:val="18"/>
                <w:szCs w:val="18"/>
              </w:rPr>
              <w:t xml:space="preserve">Specifies the minimum number of characters in a </w:t>
            </w:r>
            <w:r w:rsidR="006537E1" w:rsidRPr="00FB5378">
              <w:rPr>
                <w:rFonts w:ascii="Times New Roman" w:hAnsi="Times New Roman"/>
                <w:sz w:val="18"/>
                <w:szCs w:val="18"/>
              </w:rPr>
              <w:lastRenderedPageBreak/>
              <w:t>password</w:t>
            </w:r>
            <w:r w:rsidRPr="00FB5378">
              <w:rPr>
                <w:rFonts w:ascii="Times New Roman" w:hAnsi="Times New Roman" w:hint="eastAsia"/>
                <w:sz w:val="18"/>
                <w:szCs w:val="18"/>
              </w:rPr>
              <w:t>.</w:t>
            </w:r>
          </w:p>
        </w:tc>
        <w:tc>
          <w:tcPr>
            <w:tcW w:w="2388" w:type="dxa"/>
          </w:tcPr>
          <w:p w14:paraId="0B366334"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lastRenderedPageBreak/>
              <w:t>1</w:t>
            </w:r>
            <w:r w:rsidR="00704216" w:rsidRPr="00FB5378">
              <w:rPr>
                <w:rFonts w:ascii="Times New Roman" w:hAnsi="Times New Roman"/>
                <w:sz w:val="18"/>
                <w:szCs w:val="18"/>
              </w:rPr>
              <w:t>-</w:t>
            </w:r>
            <w:r w:rsidRPr="00FB5378">
              <w:rPr>
                <w:rFonts w:ascii="Times New Roman" w:hAnsi="Times New Roman"/>
                <w:sz w:val="18"/>
                <w:szCs w:val="18"/>
              </w:rPr>
              <w:t>256</w:t>
            </w:r>
          </w:p>
        </w:tc>
        <w:tc>
          <w:tcPr>
            <w:tcW w:w="2388" w:type="dxa"/>
          </w:tcPr>
          <w:p w14:paraId="40887777"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4</w:t>
            </w:r>
          </w:p>
        </w:tc>
      </w:tr>
      <w:tr w:rsidR="002D0C6E" w:rsidRPr="00FB5378" w14:paraId="309DE2C0" w14:textId="77777777" w:rsidTr="002D0C6E">
        <w:tc>
          <w:tcPr>
            <w:tcW w:w="2388" w:type="dxa"/>
          </w:tcPr>
          <w:p w14:paraId="3674AE9E"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password.min.uppercase</w:t>
            </w:r>
          </w:p>
        </w:tc>
        <w:tc>
          <w:tcPr>
            <w:tcW w:w="2388" w:type="dxa"/>
          </w:tcPr>
          <w:p w14:paraId="355BBC1D" w14:textId="77777777" w:rsidR="002D0C6E" w:rsidRPr="00FB5378" w:rsidRDefault="00704216" w:rsidP="00704216">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the minimum number of uppercase letters that must be included in the password. If 0 is specified, there are no constraints on the number of uppercase letter</w:t>
            </w:r>
            <w:r w:rsidRPr="00FB5378">
              <w:rPr>
                <w:rFonts w:ascii="Times New Roman" w:hAnsi="Times New Roman" w:hint="eastAsia"/>
                <w:sz w:val="18"/>
                <w:szCs w:val="18"/>
              </w:rPr>
              <w:t>s.</w:t>
            </w:r>
          </w:p>
        </w:tc>
        <w:tc>
          <w:tcPr>
            <w:tcW w:w="2388" w:type="dxa"/>
          </w:tcPr>
          <w:p w14:paraId="1B4C80C6"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r w:rsidR="00704216" w:rsidRPr="00FB5378">
              <w:rPr>
                <w:rFonts w:ascii="Times New Roman" w:hAnsi="Times New Roman"/>
                <w:sz w:val="18"/>
                <w:szCs w:val="18"/>
              </w:rPr>
              <w:t>-</w:t>
            </w:r>
            <w:r w:rsidRPr="00FB5378">
              <w:rPr>
                <w:rFonts w:ascii="Times New Roman" w:hAnsi="Times New Roman"/>
                <w:sz w:val="18"/>
                <w:szCs w:val="18"/>
              </w:rPr>
              <w:t>256</w:t>
            </w:r>
          </w:p>
        </w:tc>
        <w:tc>
          <w:tcPr>
            <w:tcW w:w="2388" w:type="dxa"/>
          </w:tcPr>
          <w:p w14:paraId="60F4F668"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p>
        </w:tc>
      </w:tr>
      <w:tr w:rsidR="00704216" w:rsidRPr="00FB5378" w14:paraId="242BD453" w14:textId="77777777" w:rsidTr="002D0C6E">
        <w:tc>
          <w:tcPr>
            <w:tcW w:w="2388" w:type="dxa"/>
          </w:tcPr>
          <w:p w14:paraId="3410B9F7" w14:textId="77777777" w:rsidR="00704216" w:rsidRPr="00FB5378" w:rsidRDefault="00704216" w:rsidP="002D0C6E">
            <w:pPr>
              <w:rPr>
                <w:rFonts w:ascii="Courier New" w:hAnsi="Courier New" w:cs="Courier New"/>
                <w:sz w:val="18"/>
                <w:szCs w:val="18"/>
              </w:rPr>
            </w:pPr>
            <w:r w:rsidRPr="00FB5378">
              <w:rPr>
                <w:rFonts w:ascii="Courier New" w:hAnsi="Courier New" w:cs="Courier New"/>
                <w:sz w:val="18"/>
                <w:szCs w:val="18"/>
              </w:rPr>
              <w:t>password.min.lowercase</w:t>
            </w:r>
          </w:p>
        </w:tc>
        <w:tc>
          <w:tcPr>
            <w:tcW w:w="2388" w:type="dxa"/>
          </w:tcPr>
          <w:p w14:paraId="00BB06E3" w14:textId="77777777" w:rsidR="00704216" w:rsidRPr="00FB5378" w:rsidRDefault="00704216" w:rsidP="0047364B">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 xml:space="preserve">pecifies the minimum number of </w:t>
            </w:r>
            <w:r w:rsidRPr="00FB5378">
              <w:rPr>
                <w:rFonts w:ascii="Times New Roman" w:hAnsi="Times New Roman" w:hint="eastAsia"/>
                <w:sz w:val="18"/>
                <w:szCs w:val="18"/>
              </w:rPr>
              <w:t>lower</w:t>
            </w:r>
            <w:r w:rsidRPr="00FB5378">
              <w:rPr>
                <w:rFonts w:ascii="Times New Roman" w:hAnsi="Times New Roman"/>
                <w:sz w:val="18"/>
                <w:szCs w:val="18"/>
              </w:rPr>
              <w:t xml:space="preserve">case letters that must be included in the password. If 0 is specified, there are no constraints on the number of </w:t>
            </w:r>
            <w:r w:rsidR="0056314B" w:rsidRPr="00FB5378">
              <w:rPr>
                <w:rFonts w:ascii="Times New Roman" w:hAnsi="Times New Roman" w:hint="eastAsia"/>
                <w:sz w:val="18"/>
                <w:szCs w:val="18"/>
              </w:rPr>
              <w:t>lower</w:t>
            </w:r>
            <w:r w:rsidR="0056314B" w:rsidRPr="00FB5378">
              <w:rPr>
                <w:rFonts w:ascii="Times New Roman" w:hAnsi="Times New Roman"/>
                <w:sz w:val="18"/>
                <w:szCs w:val="18"/>
              </w:rPr>
              <w:t xml:space="preserve">case </w:t>
            </w:r>
            <w:r w:rsidRPr="00FB5378">
              <w:rPr>
                <w:rFonts w:ascii="Times New Roman" w:hAnsi="Times New Roman"/>
                <w:sz w:val="18"/>
                <w:szCs w:val="18"/>
              </w:rPr>
              <w:t>letter</w:t>
            </w:r>
            <w:r w:rsidRPr="00FB5378">
              <w:rPr>
                <w:rFonts w:ascii="Times New Roman" w:hAnsi="Times New Roman" w:hint="eastAsia"/>
                <w:sz w:val="18"/>
                <w:szCs w:val="18"/>
              </w:rPr>
              <w:t>s.</w:t>
            </w:r>
          </w:p>
        </w:tc>
        <w:tc>
          <w:tcPr>
            <w:tcW w:w="2388" w:type="dxa"/>
          </w:tcPr>
          <w:p w14:paraId="2203D0E3" w14:textId="77777777" w:rsidR="00704216" w:rsidRPr="00FB5378" w:rsidRDefault="00704216" w:rsidP="002D0C6E">
            <w:pPr>
              <w:rPr>
                <w:rFonts w:ascii="Times New Roman" w:hAnsi="Times New Roman"/>
                <w:sz w:val="18"/>
                <w:szCs w:val="18"/>
              </w:rPr>
            </w:pPr>
            <w:r w:rsidRPr="00FB5378">
              <w:rPr>
                <w:rFonts w:ascii="Times New Roman" w:hAnsi="Times New Roman"/>
                <w:sz w:val="18"/>
                <w:szCs w:val="18"/>
              </w:rPr>
              <w:t>0-256</w:t>
            </w:r>
          </w:p>
        </w:tc>
        <w:tc>
          <w:tcPr>
            <w:tcW w:w="2388" w:type="dxa"/>
          </w:tcPr>
          <w:p w14:paraId="07716491" w14:textId="77777777" w:rsidR="00704216" w:rsidRPr="00FB5378" w:rsidRDefault="00704216" w:rsidP="002D0C6E">
            <w:pPr>
              <w:rPr>
                <w:rFonts w:ascii="Times New Roman" w:hAnsi="Times New Roman"/>
                <w:sz w:val="18"/>
                <w:szCs w:val="18"/>
              </w:rPr>
            </w:pPr>
            <w:r w:rsidRPr="00FB5378">
              <w:rPr>
                <w:rFonts w:ascii="Times New Roman" w:hAnsi="Times New Roman"/>
                <w:sz w:val="18"/>
                <w:szCs w:val="18"/>
              </w:rPr>
              <w:t>0</w:t>
            </w:r>
          </w:p>
        </w:tc>
      </w:tr>
      <w:tr w:rsidR="002D0C6E" w:rsidRPr="00FB5378" w14:paraId="37B0830D" w14:textId="77777777" w:rsidTr="002D0C6E">
        <w:tc>
          <w:tcPr>
            <w:tcW w:w="2388" w:type="dxa"/>
          </w:tcPr>
          <w:p w14:paraId="407D347B"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password.min.numeric</w:t>
            </w:r>
          </w:p>
        </w:tc>
        <w:tc>
          <w:tcPr>
            <w:tcW w:w="2388" w:type="dxa"/>
          </w:tcPr>
          <w:p w14:paraId="1E5316FC" w14:textId="77777777" w:rsidR="002D0C6E" w:rsidRPr="00FB5378" w:rsidRDefault="00704216" w:rsidP="00704216">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the minimum number of numeric characters that must be included in the password. If 0 is specified, there are no constraints on the number of numeric characters.</w:t>
            </w:r>
          </w:p>
        </w:tc>
        <w:tc>
          <w:tcPr>
            <w:tcW w:w="2388" w:type="dxa"/>
          </w:tcPr>
          <w:p w14:paraId="74A5777E"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r w:rsidR="00704216" w:rsidRPr="00FB5378">
              <w:rPr>
                <w:rFonts w:ascii="Times New Roman" w:hAnsi="Times New Roman"/>
                <w:sz w:val="18"/>
                <w:szCs w:val="18"/>
              </w:rPr>
              <w:t>-</w:t>
            </w:r>
            <w:r w:rsidRPr="00FB5378">
              <w:rPr>
                <w:rFonts w:ascii="Times New Roman" w:hAnsi="Times New Roman"/>
                <w:sz w:val="18"/>
                <w:szCs w:val="18"/>
              </w:rPr>
              <w:t>256</w:t>
            </w:r>
          </w:p>
        </w:tc>
        <w:tc>
          <w:tcPr>
            <w:tcW w:w="2388" w:type="dxa"/>
          </w:tcPr>
          <w:p w14:paraId="0AE61496"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p>
        </w:tc>
      </w:tr>
      <w:tr w:rsidR="00704216" w:rsidRPr="00FB5378" w14:paraId="690B2E44" w14:textId="77777777" w:rsidTr="002D0C6E">
        <w:tc>
          <w:tcPr>
            <w:tcW w:w="2388" w:type="dxa"/>
          </w:tcPr>
          <w:p w14:paraId="09A06B48" w14:textId="77777777" w:rsidR="00704216" w:rsidRPr="00FB5378" w:rsidRDefault="00704216" w:rsidP="002D0C6E">
            <w:pPr>
              <w:rPr>
                <w:rFonts w:ascii="Courier New" w:hAnsi="Courier New" w:cs="Courier New"/>
                <w:sz w:val="18"/>
                <w:szCs w:val="18"/>
              </w:rPr>
            </w:pPr>
            <w:r w:rsidRPr="00FB5378">
              <w:rPr>
                <w:rFonts w:ascii="Courier New" w:hAnsi="Courier New" w:cs="Courier New"/>
                <w:sz w:val="18"/>
                <w:szCs w:val="18"/>
              </w:rPr>
              <w:t>password.min.symbol</w:t>
            </w:r>
          </w:p>
        </w:tc>
        <w:tc>
          <w:tcPr>
            <w:tcW w:w="2388" w:type="dxa"/>
          </w:tcPr>
          <w:p w14:paraId="6A406FA9" w14:textId="77777777" w:rsidR="00704216" w:rsidRPr="00FB5378" w:rsidRDefault="00704216" w:rsidP="00704216">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 xml:space="preserve">pecifies the minimum number of </w:t>
            </w:r>
            <w:r w:rsidRPr="00FB5378">
              <w:rPr>
                <w:rFonts w:ascii="Times New Roman" w:hAnsi="Times New Roman" w:hint="eastAsia"/>
                <w:sz w:val="18"/>
                <w:szCs w:val="18"/>
              </w:rPr>
              <w:t xml:space="preserve">symbols </w:t>
            </w:r>
            <w:r w:rsidRPr="00FB5378">
              <w:rPr>
                <w:rFonts w:ascii="Times New Roman" w:hAnsi="Times New Roman"/>
                <w:sz w:val="18"/>
                <w:szCs w:val="18"/>
              </w:rPr>
              <w:t xml:space="preserve">that must be included in the password. If 0 is specified, there are no constraints on the number of </w:t>
            </w:r>
            <w:r w:rsidRPr="00FB5378">
              <w:rPr>
                <w:rFonts w:ascii="Times New Roman" w:hAnsi="Times New Roman" w:hint="eastAsia"/>
                <w:sz w:val="18"/>
                <w:szCs w:val="18"/>
              </w:rPr>
              <w:t>symbols</w:t>
            </w:r>
            <w:r w:rsidRPr="00FB5378">
              <w:rPr>
                <w:rFonts w:ascii="Times New Roman" w:hAnsi="Times New Roman"/>
                <w:sz w:val="18"/>
                <w:szCs w:val="18"/>
              </w:rPr>
              <w:t>.</w:t>
            </w:r>
          </w:p>
        </w:tc>
        <w:tc>
          <w:tcPr>
            <w:tcW w:w="2388" w:type="dxa"/>
          </w:tcPr>
          <w:p w14:paraId="4508A3AD" w14:textId="77777777" w:rsidR="00704216" w:rsidRPr="00FB5378" w:rsidRDefault="00704216" w:rsidP="002D0C6E">
            <w:pPr>
              <w:rPr>
                <w:rFonts w:ascii="Times New Roman" w:hAnsi="Times New Roman"/>
                <w:sz w:val="18"/>
                <w:szCs w:val="18"/>
              </w:rPr>
            </w:pPr>
            <w:r w:rsidRPr="00FB5378">
              <w:rPr>
                <w:rFonts w:ascii="Times New Roman" w:hAnsi="Times New Roman"/>
                <w:sz w:val="18"/>
                <w:szCs w:val="18"/>
              </w:rPr>
              <w:t>0-256</w:t>
            </w:r>
          </w:p>
        </w:tc>
        <w:tc>
          <w:tcPr>
            <w:tcW w:w="2388" w:type="dxa"/>
          </w:tcPr>
          <w:p w14:paraId="777BF24B" w14:textId="77777777" w:rsidR="00704216" w:rsidRPr="00FB5378" w:rsidRDefault="00704216" w:rsidP="002D0C6E">
            <w:pPr>
              <w:rPr>
                <w:rFonts w:ascii="Times New Roman" w:hAnsi="Times New Roman"/>
                <w:sz w:val="18"/>
                <w:szCs w:val="18"/>
              </w:rPr>
            </w:pPr>
            <w:r w:rsidRPr="00FB5378">
              <w:rPr>
                <w:rFonts w:ascii="Times New Roman" w:hAnsi="Times New Roman"/>
                <w:sz w:val="18"/>
                <w:szCs w:val="18"/>
              </w:rPr>
              <w:t>0</w:t>
            </w:r>
          </w:p>
        </w:tc>
      </w:tr>
      <w:tr w:rsidR="002D0C6E" w:rsidRPr="00FB5378" w14:paraId="66C230A3" w14:textId="77777777" w:rsidTr="002D0C6E">
        <w:tc>
          <w:tcPr>
            <w:tcW w:w="2388" w:type="dxa"/>
          </w:tcPr>
          <w:p w14:paraId="6CFACCD4"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password.check.userID</w:t>
            </w:r>
          </w:p>
        </w:tc>
        <w:tc>
          <w:tcPr>
            <w:tcW w:w="2388" w:type="dxa"/>
          </w:tcPr>
          <w:p w14:paraId="6C90D0F5" w14:textId="77777777" w:rsidR="002D0C6E" w:rsidRPr="00FB5378" w:rsidRDefault="00704216" w:rsidP="00704216">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pecifies whether to prevent the password from being the same as the user ID</w:t>
            </w:r>
            <w:r w:rsidRPr="00FB5378">
              <w:rPr>
                <w:rFonts w:ascii="Times New Roman" w:hAnsi="Times New Roman" w:hint="eastAsia"/>
                <w:sz w:val="18"/>
                <w:szCs w:val="18"/>
              </w:rPr>
              <w:t>.</w:t>
            </w:r>
          </w:p>
        </w:tc>
        <w:tc>
          <w:tcPr>
            <w:tcW w:w="2388" w:type="dxa"/>
          </w:tcPr>
          <w:p w14:paraId="0AAD2F3C" w14:textId="77777777" w:rsidR="002D0C6E" w:rsidRPr="00FB5378" w:rsidRDefault="002D0C6E" w:rsidP="00F8242F">
            <w:pPr>
              <w:numPr>
                <w:ilvl w:val="0"/>
                <w:numId w:val="32"/>
              </w:numPr>
              <w:rPr>
                <w:rFonts w:ascii="Times New Roman" w:hAnsi="Times New Roman"/>
                <w:sz w:val="18"/>
                <w:szCs w:val="18"/>
              </w:rPr>
            </w:pPr>
            <w:r w:rsidRPr="00FB5378">
              <w:rPr>
                <w:rFonts w:ascii="Courier New" w:hAnsi="Courier New" w:cs="Courier New"/>
                <w:sz w:val="18"/>
                <w:szCs w:val="18"/>
              </w:rPr>
              <w:t>true</w:t>
            </w:r>
            <w:r w:rsidR="00704216" w:rsidRPr="00FB5378">
              <w:rPr>
                <w:rFonts w:ascii="Times New Roman" w:hAnsi="Times New Roman" w:hint="eastAsia"/>
                <w:sz w:val="18"/>
                <w:szCs w:val="18"/>
              </w:rPr>
              <w:t>: Prevent</w:t>
            </w:r>
          </w:p>
          <w:p w14:paraId="30F9B763" w14:textId="77777777" w:rsidR="002D0C6E" w:rsidRPr="00FB5378" w:rsidRDefault="002D0C6E" w:rsidP="00DC53E1">
            <w:pPr>
              <w:numPr>
                <w:ilvl w:val="0"/>
                <w:numId w:val="32"/>
              </w:numPr>
              <w:rPr>
                <w:rFonts w:ascii="Times New Roman" w:hAnsi="Times New Roman"/>
                <w:sz w:val="18"/>
                <w:szCs w:val="18"/>
              </w:rPr>
            </w:pPr>
            <w:r w:rsidRPr="00FB5378">
              <w:rPr>
                <w:rFonts w:ascii="Courier New" w:hAnsi="Courier New" w:cs="Courier New"/>
                <w:sz w:val="18"/>
                <w:szCs w:val="18"/>
              </w:rPr>
              <w:t>false</w:t>
            </w:r>
            <w:r w:rsidR="00704216" w:rsidRPr="00FB5378">
              <w:rPr>
                <w:rFonts w:ascii="Times New Roman" w:hAnsi="Times New Roman" w:hint="eastAsia"/>
                <w:sz w:val="18"/>
                <w:szCs w:val="18"/>
              </w:rPr>
              <w:t>: Allow</w:t>
            </w:r>
          </w:p>
        </w:tc>
        <w:tc>
          <w:tcPr>
            <w:tcW w:w="2388" w:type="dxa"/>
          </w:tcPr>
          <w:p w14:paraId="76FD1958"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false</w:t>
            </w:r>
          </w:p>
        </w:tc>
      </w:tr>
      <w:tr w:rsidR="002D0C6E" w:rsidRPr="00FB5378" w14:paraId="631789BE" w14:textId="77777777" w:rsidTr="002D0C6E">
        <w:tc>
          <w:tcPr>
            <w:tcW w:w="2388" w:type="dxa"/>
          </w:tcPr>
          <w:p w14:paraId="42D0DE2B" w14:textId="77777777" w:rsidR="002D0C6E" w:rsidRPr="00FB5378" w:rsidRDefault="002D0C6E" w:rsidP="002D0C6E">
            <w:pPr>
              <w:rPr>
                <w:rFonts w:ascii="Courier New" w:hAnsi="Courier New" w:cs="Courier New"/>
                <w:sz w:val="18"/>
                <w:szCs w:val="18"/>
              </w:rPr>
            </w:pPr>
            <w:r w:rsidRPr="00FB5378">
              <w:rPr>
                <w:rFonts w:ascii="Courier New" w:hAnsi="Courier New" w:cs="Courier New"/>
                <w:sz w:val="18"/>
                <w:szCs w:val="18"/>
              </w:rPr>
              <w:t>account.lock.num</w:t>
            </w:r>
          </w:p>
        </w:tc>
        <w:tc>
          <w:tcPr>
            <w:tcW w:w="2388" w:type="dxa"/>
          </w:tcPr>
          <w:p w14:paraId="61E7E23F" w14:textId="77777777" w:rsidR="002D0C6E" w:rsidRPr="00FB5378" w:rsidRDefault="00704216" w:rsidP="00704216">
            <w:pPr>
              <w:jc w:val="left"/>
              <w:rPr>
                <w:rFonts w:ascii="Times New Roman" w:hAnsi="Times New Roman"/>
                <w:sz w:val="18"/>
                <w:szCs w:val="18"/>
              </w:rPr>
            </w:pPr>
            <w:r w:rsidRPr="00FB5378">
              <w:rPr>
                <w:rFonts w:ascii="Times New Roman" w:hAnsi="Times New Roman" w:hint="eastAsia"/>
                <w:sz w:val="18"/>
                <w:szCs w:val="18"/>
              </w:rPr>
              <w:t>S</w:t>
            </w:r>
            <w:r w:rsidRPr="00FB5378">
              <w:rPr>
                <w:rFonts w:ascii="Times New Roman" w:hAnsi="Times New Roman"/>
                <w:sz w:val="18"/>
                <w:szCs w:val="18"/>
              </w:rPr>
              <w:t xml:space="preserve">pecifies the number of consecutive failed login attempts before the account is automatically locked. If 0 is specified, the account is not automatically locked after </w:t>
            </w:r>
            <w:r w:rsidR="00DC53E1" w:rsidRPr="00FB5378">
              <w:rPr>
                <w:rFonts w:ascii="Times New Roman" w:hAnsi="Times New Roman" w:hint="eastAsia"/>
                <w:sz w:val="18"/>
                <w:szCs w:val="18"/>
              </w:rPr>
              <w:t xml:space="preserve">the </w:t>
            </w:r>
            <w:r w:rsidRPr="00FB5378">
              <w:rPr>
                <w:rFonts w:ascii="Times New Roman" w:hAnsi="Times New Roman"/>
                <w:sz w:val="18"/>
                <w:szCs w:val="18"/>
              </w:rPr>
              <w:t>failed login attempts</w:t>
            </w:r>
            <w:r w:rsidRPr="00FB5378">
              <w:rPr>
                <w:rFonts w:ascii="Times New Roman" w:hAnsi="Times New Roman" w:hint="eastAsia"/>
                <w:sz w:val="18"/>
                <w:szCs w:val="18"/>
              </w:rPr>
              <w:t>.</w:t>
            </w:r>
          </w:p>
        </w:tc>
        <w:tc>
          <w:tcPr>
            <w:tcW w:w="2388" w:type="dxa"/>
          </w:tcPr>
          <w:p w14:paraId="17DF87CC"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r w:rsidR="00704216" w:rsidRPr="00FB5378">
              <w:rPr>
                <w:rFonts w:ascii="Times New Roman" w:hAnsi="Times New Roman"/>
                <w:sz w:val="18"/>
                <w:szCs w:val="18"/>
              </w:rPr>
              <w:t>-</w:t>
            </w:r>
            <w:r w:rsidRPr="00FB5378">
              <w:rPr>
                <w:rFonts w:ascii="Times New Roman" w:hAnsi="Times New Roman"/>
                <w:sz w:val="18"/>
                <w:szCs w:val="18"/>
              </w:rPr>
              <w:t>10</w:t>
            </w:r>
          </w:p>
        </w:tc>
        <w:tc>
          <w:tcPr>
            <w:tcW w:w="2388" w:type="dxa"/>
          </w:tcPr>
          <w:p w14:paraId="756948B7" w14:textId="77777777" w:rsidR="002D0C6E" w:rsidRPr="00FB5378" w:rsidRDefault="002D0C6E" w:rsidP="002D0C6E">
            <w:pPr>
              <w:rPr>
                <w:rFonts w:ascii="Times New Roman" w:hAnsi="Times New Roman"/>
                <w:sz w:val="18"/>
                <w:szCs w:val="18"/>
              </w:rPr>
            </w:pPr>
            <w:r w:rsidRPr="00FB5378">
              <w:rPr>
                <w:rFonts w:ascii="Times New Roman" w:hAnsi="Times New Roman"/>
                <w:sz w:val="18"/>
                <w:szCs w:val="18"/>
              </w:rPr>
              <w:t>0</w:t>
            </w:r>
          </w:p>
        </w:tc>
      </w:tr>
    </w:tbl>
    <w:p w14:paraId="190C2235" w14:textId="77777777" w:rsidR="002D0C6E" w:rsidRPr="00FB5378" w:rsidRDefault="002D0C6E" w:rsidP="002D0C6E">
      <w:pPr>
        <w:rPr>
          <w:rFonts w:ascii="Times New Roman" w:hAnsi="Times New Roman"/>
          <w:lang w:val="en-GB"/>
        </w:rPr>
      </w:pPr>
    </w:p>
    <w:p w14:paraId="0188F91D" w14:textId="77777777" w:rsidR="002D0C6E" w:rsidRPr="00FB5378" w:rsidRDefault="002D0C6E" w:rsidP="002D0C6E">
      <w:pPr>
        <w:tabs>
          <w:tab w:val="left" w:pos="7680"/>
        </w:tabs>
        <w:snapToGrid w:val="0"/>
        <w:spacing w:before="120" w:after="120"/>
        <w:jc w:val="center"/>
        <w:rPr>
          <w:rFonts w:ascii="Times New Roman" w:hAnsi="Times New Roman"/>
          <w:sz w:val="24"/>
          <w:szCs w:val="20"/>
          <w:lang w:val="en-CA"/>
        </w:rPr>
      </w:pPr>
    </w:p>
    <w:p w14:paraId="7EC9874D" w14:textId="77777777" w:rsidR="002D0C6E" w:rsidRPr="00FB5378" w:rsidRDefault="00A15119" w:rsidP="00B46E8A">
      <w:pPr>
        <w:pStyle w:val="2"/>
      </w:pPr>
      <w:bookmarkStart w:id="213" w:name="_Ref355709665"/>
      <w:bookmarkStart w:id="214" w:name="_Toc355722479"/>
      <w:bookmarkStart w:id="215" w:name="_Toc407016554"/>
      <w:bookmarkStart w:id="216" w:name="_Toc193721888"/>
      <w:r w:rsidRPr="00FB5378">
        <w:rPr>
          <w:rFonts w:hint="eastAsia"/>
        </w:rPr>
        <w:t>A</w:t>
      </w:r>
      <w:r w:rsidR="0078098A" w:rsidRPr="00FB5378">
        <w:t>udit log</w:t>
      </w:r>
      <w:r w:rsidR="00243908" w:rsidRPr="00FB5378">
        <w:t xml:space="preserve"> environment definition file</w:t>
      </w:r>
      <w:r w:rsidRPr="00FB5378">
        <w:rPr>
          <w:rFonts w:hint="eastAsia"/>
        </w:rPr>
        <w:t xml:space="preserve"> (</w:t>
      </w:r>
      <w:r w:rsidR="002D0C6E" w:rsidRPr="00FB5378">
        <w:t>auditlog.conf</w:t>
      </w:r>
      <w:bookmarkEnd w:id="213"/>
      <w:bookmarkEnd w:id="214"/>
      <w:r w:rsidRPr="00FB5378">
        <w:rPr>
          <w:rFonts w:hint="eastAsia"/>
        </w:rPr>
        <w:t>)</w:t>
      </w:r>
      <w:bookmarkEnd w:id="215"/>
      <w:bookmarkEnd w:id="216"/>
    </w:p>
    <w:p w14:paraId="145896E7" w14:textId="77777777" w:rsidR="002D0C6E" w:rsidRPr="00FB5378" w:rsidRDefault="00A15119" w:rsidP="002D0C6E">
      <w:pPr>
        <w:rPr>
          <w:rFonts w:ascii="Times New Roman" w:hAnsi="Times New Roman"/>
          <w:b/>
          <w:bCs/>
        </w:rPr>
      </w:pPr>
      <w:r w:rsidRPr="00FB5378">
        <w:rPr>
          <w:rFonts w:ascii="Times New Roman" w:hAnsi="Times New Roman" w:hint="eastAsia"/>
          <w:b/>
          <w:bCs/>
        </w:rPr>
        <w:t>Format</w:t>
      </w:r>
    </w:p>
    <w:p w14:paraId="25A1D996" w14:textId="77777777" w:rsidR="002D0C6E" w:rsidRPr="00FB5378" w:rsidRDefault="00157132" w:rsidP="002D0C6E">
      <w:pPr>
        <w:rPr>
          <w:rFonts w:ascii="Times New Roman" w:hAnsi="Times New Roman"/>
          <w:i/>
          <w:iCs/>
        </w:rPr>
      </w:pPr>
      <w:r w:rsidRPr="00FB5378">
        <w:rPr>
          <w:rFonts w:ascii="Times New Roman" w:hAnsi="Times New Roman" w:hint="eastAsia"/>
          <w:i/>
          <w:iCs/>
        </w:rPr>
        <w:t>specification-</w:t>
      </w:r>
      <w:r w:rsidRPr="00FB5378">
        <w:rPr>
          <w:rFonts w:ascii="Times New Roman" w:hAnsi="Times New Roman"/>
          <w:i/>
          <w:iCs/>
        </w:rPr>
        <w:t>key</w:t>
      </w:r>
      <w:r w:rsidRPr="00FB5378">
        <w:rPr>
          <w:rFonts w:ascii="Times New Roman" w:hAnsi="Times New Roman" w:hint="eastAsia"/>
          <w:i/>
          <w:iCs/>
        </w:rPr>
        <w:t>-</w:t>
      </w:r>
      <w:r w:rsidR="00CA5CA3" w:rsidRPr="00FB5378">
        <w:rPr>
          <w:rFonts w:ascii="Times New Roman" w:hAnsi="Times New Roman"/>
          <w:i/>
          <w:iCs/>
        </w:rPr>
        <w:t>name</w:t>
      </w:r>
      <w:r w:rsidR="002D0C6E" w:rsidRPr="00FB5378">
        <w:rPr>
          <w:rFonts w:ascii="Times New Roman" w:hAnsi="Times New Roman"/>
        </w:rPr>
        <w:t xml:space="preserve"> </w:t>
      </w:r>
      <w:r w:rsidRPr="00FB5378">
        <w:rPr>
          <w:rFonts w:ascii="Times New Roman" w:hAnsi="Times New Roman" w:hint="eastAsia"/>
          <w:i/>
          <w:iCs/>
        </w:rPr>
        <w:t>setting</w:t>
      </w:r>
    </w:p>
    <w:p w14:paraId="4D2515C6" w14:textId="77777777" w:rsidR="002D0C6E" w:rsidRPr="00FB5378" w:rsidRDefault="002D0C6E" w:rsidP="002D0C6E">
      <w:pPr>
        <w:rPr>
          <w:rFonts w:ascii="Times New Roman" w:hAnsi="Times New Roman"/>
        </w:rPr>
      </w:pPr>
    </w:p>
    <w:p w14:paraId="22C1354F" w14:textId="77777777" w:rsidR="002D0C6E" w:rsidRPr="00FB5378" w:rsidRDefault="007C76E3" w:rsidP="002D0C6E">
      <w:pPr>
        <w:rPr>
          <w:rFonts w:ascii="Times New Roman" w:hAnsi="Times New Roman"/>
          <w:b/>
          <w:bCs/>
        </w:rPr>
      </w:pPr>
      <w:r w:rsidRPr="00FB5378">
        <w:rPr>
          <w:rFonts w:ascii="Times New Roman" w:hAnsi="Times New Roman"/>
          <w:b/>
          <w:bCs/>
        </w:rPr>
        <w:t>Installation folder</w:t>
      </w:r>
    </w:p>
    <w:p w14:paraId="6926CC26" w14:textId="77777777" w:rsidR="002D0C6E" w:rsidRPr="00FB5378" w:rsidRDefault="006E6D08" w:rsidP="002D0C6E">
      <w:pPr>
        <w:rPr>
          <w:rFonts w:ascii="Times New Roman" w:hAnsi="Times New Roman"/>
          <w:i/>
          <w:iCs/>
        </w:rPr>
      </w:pPr>
      <w:r w:rsidRPr="00FB5378">
        <w:rPr>
          <w:rFonts w:ascii="Times New Roman" w:hAnsi="Times New Roman"/>
          <w:iCs/>
        </w:rPr>
        <w:t>[Windows]</w:t>
      </w:r>
      <w:r w:rsidRPr="00FB5378">
        <w:rPr>
          <w:rFonts w:ascii="Times New Roman" w:hAnsi="Times New Roman" w:hint="eastAsia"/>
          <w:iCs/>
        </w:rPr>
        <w:t xml:space="preserve"> </w:t>
      </w:r>
      <w:r w:rsidR="004778AB" w:rsidRPr="00FB5378">
        <w:rPr>
          <w:rFonts w:ascii="Times New Roman" w:hAnsi="Times New Roman"/>
          <w:iCs/>
        </w:rPr>
        <w:t>&lt;Suite Install-dir&gt;</w:t>
      </w:r>
      <w:r w:rsidR="002D0C6E" w:rsidRPr="00FB5378">
        <w:rPr>
          <w:rFonts w:ascii="Times New Roman" w:hAnsi="Times New Roman"/>
          <w:i/>
          <w:iCs/>
        </w:rPr>
        <w:t>\conf\sec\auditlog.conf</w:t>
      </w:r>
    </w:p>
    <w:p w14:paraId="1072AD57" w14:textId="77777777" w:rsidR="002D0C6E" w:rsidRPr="00FB5378" w:rsidRDefault="006E6D08" w:rsidP="002D0C6E">
      <w:pPr>
        <w:rPr>
          <w:rFonts w:ascii="Times New Roman" w:hAnsi="Times New Roman"/>
        </w:rPr>
      </w:pPr>
      <w:r w:rsidRPr="00FB5378">
        <w:rPr>
          <w:rFonts w:ascii="Times New Roman" w:hAnsi="Times New Roman"/>
        </w:rPr>
        <w:t>[Linux] /opt/</w:t>
      </w:r>
      <w:r w:rsidR="00D51CF6">
        <w:rPr>
          <w:rFonts w:ascii="Times New Roman" w:hAnsi="Times New Roman"/>
        </w:rPr>
        <w:t>hitachi</w:t>
      </w:r>
      <w:r w:rsidRPr="00FB5378">
        <w:rPr>
          <w:rFonts w:ascii="Times New Roman" w:hAnsi="Times New Roman"/>
        </w:rPr>
        <w:t>/Base64/conf/sec</w:t>
      </w:r>
    </w:p>
    <w:p w14:paraId="1A70ACC9" w14:textId="77777777" w:rsidR="006E6D08" w:rsidRPr="00FB5378" w:rsidRDefault="006E6D08" w:rsidP="002D0C6E">
      <w:pPr>
        <w:rPr>
          <w:rFonts w:ascii="Times New Roman" w:hAnsi="Times New Roman"/>
        </w:rPr>
      </w:pPr>
    </w:p>
    <w:p w14:paraId="6FA16E1D" w14:textId="77777777" w:rsidR="002D0C6E" w:rsidRPr="00FB5378" w:rsidRDefault="007C76E3" w:rsidP="002D0C6E">
      <w:pPr>
        <w:rPr>
          <w:rFonts w:ascii="Times New Roman" w:hAnsi="Times New Roman"/>
          <w:b/>
          <w:bCs/>
        </w:rPr>
      </w:pPr>
      <w:r w:rsidRPr="00FB5378">
        <w:rPr>
          <w:rFonts w:ascii="Times New Roman" w:hAnsi="Times New Roman"/>
          <w:b/>
          <w:bCs/>
        </w:rPr>
        <w:t>Trigger for applying definitions</w:t>
      </w:r>
    </w:p>
    <w:p w14:paraId="1F0A393C" w14:textId="77777777" w:rsidR="002D0C6E" w:rsidRPr="00FB5378" w:rsidRDefault="00157132" w:rsidP="002D0C6E">
      <w:pPr>
        <w:rPr>
          <w:rFonts w:ascii="Times New Roman" w:hAnsi="Times New Roman"/>
        </w:rPr>
      </w:pPr>
      <w:r w:rsidRPr="00FB5378">
        <w:rPr>
          <w:rFonts w:ascii="Times New Roman" w:hAnsi="Times New Roman" w:hint="eastAsia"/>
        </w:rPr>
        <w:t>Restarting service</w:t>
      </w:r>
      <w:r w:rsidR="006E6D08" w:rsidRPr="00FB5378">
        <w:rPr>
          <w:rFonts w:ascii="Times New Roman" w:hAnsi="Times New Roman" w:hint="eastAsia"/>
        </w:rPr>
        <w:t>s</w:t>
      </w:r>
      <w:r w:rsidRPr="00FB5378">
        <w:rPr>
          <w:rFonts w:ascii="Times New Roman" w:hAnsi="Times New Roman" w:hint="eastAsia"/>
        </w:rPr>
        <w:t xml:space="preserve"> </w:t>
      </w:r>
      <w:r w:rsidR="00C34416" w:rsidRPr="00FB5378">
        <w:rPr>
          <w:rFonts w:ascii="Times New Roman" w:hAnsi="Times New Roman"/>
        </w:rPr>
        <w:t>(</w:t>
      </w:r>
      <w:r w:rsidR="006E6D08" w:rsidRPr="00FB5378">
        <w:rPr>
          <w:rFonts w:ascii="Times New Roman" w:hAnsi="Times New Roman"/>
        </w:rPr>
        <w:t>HBase Storage Mgmt Web Service</w:t>
      </w:r>
      <w:r w:rsidR="00C34416" w:rsidRPr="00FB5378">
        <w:rPr>
          <w:rFonts w:ascii="Times New Roman" w:hAnsi="Times New Roman"/>
        </w:rPr>
        <w:t>)</w:t>
      </w:r>
    </w:p>
    <w:p w14:paraId="66427F72" w14:textId="77777777" w:rsidR="002D0C6E" w:rsidRPr="00FB5378" w:rsidRDefault="002D0C6E" w:rsidP="002D0C6E">
      <w:pPr>
        <w:rPr>
          <w:rFonts w:ascii="Times New Roman" w:hAnsi="Times New Roman"/>
        </w:rPr>
      </w:pPr>
    </w:p>
    <w:p w14:paraId="202031A6" w14:textId="77777777" w:rsidR="002D0C6E" w:rsidRPr="00FB5378" w:rsidRDefault="007C76E3" w:rsidP="002D0C6E">
      <w:pPr>
        <w:rPr>
          <w:rFonts w:ascii="Times New Roman" w:hAnsi="Times New Roman"/>
          <w:b/>
          <w:bCs/>
        </w:rPr>
      </w:pPr>
      <w:r w:rsidRPr="00FB5378">
        <w:rPr>
          <w:rFonts w:ascii="Times New Roman" w:hAnsi="Times New Roman"/>
          <w:b/>
          <w:bCs/>
        </w:rPr>
        <w:t>Description</w:t>
      </w:r>
    </w:p>
    <w:p w14:paraId="0E1D831A" w14:textId="77777777" w:rsidR="002D0C6E" w:rsidRPr="00FB5378" w:rsidRDefault="00157132" w:rsidP="002D0C6E">
      <w:pPr>
        <w:rPr>
          <w:rFonts w:ascii="Times New Roman" w:hAnsi="Times New Roman"/>
          <w:b/>
          <w:bCs/>
        </w:rPr>
      </w:pPr>
      <w:r w:rsidRPr="00FB5378">
        <w:rPr>
          <w:rFonts w:ascii="Times New Roman" w:hAnsi="Times New Roman" w:hint="eastAsia"/>
        </w:rPr>
        <w:t xml:space="preserve">Specify the specification </w:t>
      </w:r>
      <w:r w:rsidR="00CA5CA3" w:rsidRPr="00FB5378">
        <w:rPr>
          <w:rFonts w:ascii="Times New Roman" w:hAnsi="Times New Roman"/>
        </w:rPr>
        <w:t>key name</w:t>
      </w:r>
      <w:r w:rsidRPr="00FB5378">
        <w:rPr>
          <w:rFonts w:ascii="Times New Roman" w:hAnsi="Times New Roman" w:hint="eastAsia"/>
        </w:rPr>
        <w:t xml:space="preserve">s and settings. The following shows the default status of the </w:t>
      </w:r>
      <w:r w:rsidR="00704216" w:rsidRPr="00FB5378">
        <w:rPr>
          <w:rFonts w:ascii="Times New Roman" w:hAnsi="Times New Roman"/>
        </w:rPr>
        <w:t>security</w:t>
      </w:r>
      <w:r w:rsidR="00D238AC" w:rsidRPr="00FB5378">
        <w:rPr>
          <w:rFonts w:ascii="Times New Roman" w:hAnsi="Times New Roman"/>
        </w:rPr>
        <w:t xml:space="preserve"> definition file</w:t>
      </w:r>
      <w:r w:rsidRPr="00FB5378">
        <w:rPr>
          <w:rFonts w:ascii="Times New Roman" w:hAnsi="Times New Roman" w:hint="eastAsia"/>
        </w:rPr>
        <w:t>:</w:t>
      </w:r>
    </w:p>
    <w:p w14:paraId="1D3B2F19" w14:textId="77777777" w:rsidR="002D0C6E" w:rsidRPr="00FB5378" w:rsidRDefault="002D0C6E" w:rsidP="002D0C6E">
      <w:pPr>
        <w:rPr>
          <w:rFonts w:ascii="Times New Roman" w:hAnsi="Times New Roman"/>
          <w:b/>
          <w:bCs/>
        </w:rPr>
      </w:pPr>
    </w:p>
    <w:p w14:paraId="028AA3D5" w14:textId="77777777" w:rsidR="002D0C6E" w:rsidRPr="00FB5378" w:rsidRDefault="002D0C6E" w:rsidP="002D0C6E">
      <w:pPr>
        <w:pStyle w:val="default"/>
        <w:rPr>
          <w:rFonts w:ascii="Courier New" w:hAnsi="Courier New" w:cs="Courier New"/>
        </w:rPr>
      </w:pPr>
      <w:r w:rsidRPr="00FB5378">
        <w:rPr>
          <w:rFonts w:ascii="Courier New" w:hAnsi="Courier New" w:cs="Courier New"/>
        </w:rPr>
        <w:t># Specify the event category.</w:t>
      </w:r>
    </w:p>
    <w:p w14:paraId="1BBBDC60" w14:textId="77777777" w:rsidR="002D0C6E" w:rsidRPr="00FB5378" w:rsidRDefault="002D0C6E" w:rsidP="002D0C6E">
      <w:pPr>
        <w:pStyle w:val="default"/>
        <w:rPr>
          <w:rFonts w:ascii="Courier New" w:hAnsi="Courier New" w:cs="Courier New"/>
        </w:rPr>
      </w:pPr>
      <w:r w:rsidRPr="00FB5378">
        <w:rPr>
          <w:rFonts w:ascii="Courier New" w:hAnsi="Courier New" w:cs="Courier New"/>
        </w:rPr>
        <w:t># You can specify any of the following:</w:t>
      </w:r>
    </w:p>
    <w:p w14:paraId="110218FC" w14:textId="77777777" w:rsidR="002D0C6E" w:rsidRPr="00FB5378" w:rsidRDefault="002D0C6E" w:rsidP="002D0C6E">
      <w:pPr>
        <w:pStyle w:val="default"/>
        <w:rPr>
          <w:rFonts w:ascii="Courier New" w:hAnsi="Courier New" w:cs="Courier New"/>
        </w:rPr>
      </w:pPr>
      <w:r w:rsidRPr="00FB5378">
        <w:rPr>
          <w:rFonts w:ascii="Courier New" w:hAnsi="Courier New" w:cs="Courier New"/>
        </w:rPr>
        <w:t># StartStop, Failure, LinkStatus, ExternalService,</w:t>
      </w:r>
    </w:p>
    <w:p w14:paraId="18853851" w14:textId="77777777" w:rsidR="002D0C6E" w:rsidRPr="00FB5378" w:rsidRDefault="002D0C6E" w:rsidP="002D0C6E">
      <w:pPr>
        <w:pStyle w:val="default"/>
        <w:rPr>
          <w:rFonts w:ascii="Courier New" w:hAnsi="Courier New" w:cs="Courier New"/>
        </w:rPr>
      </w:pPr>
      <w:r w:rsidRPr="00FB5378">
        <w:rPr>
          <w:rFonts w:ascii="Courier New" w:hAnsi="Courier New" w:cs="Courier New"/>
        </w:rPr>
        <w:t># Authentication, AccessControl, ContentAccess,</w:t>
      </w:r>
    </w:p>
    <w:p w14:paraId="49CE3AD1" w14:textId="77777777" w:rsidR="002D0C6E" w:rsidRPr="00FB5378" w:rsidRDefault="002D0C6E" w:rsidP="002D0C6E">
      <w:pPr>
        <w:pStyle w:val="default"/>
        <w:rPr>
          <w:rFonts w:ascii="Courier New" w:hAnsi="Courier New" w:cs="Courier New"/>
        </w:rPr>
      </w:pPr>
      <w:r w:rsidRPr="00FB5378">
        <w:rPr>
          <w:rFonts w:ascii="Courier New" w:hAnsi="Courier New" w:cs="Courier New"/>
        </w:rPr>
        <w:t># ConfigurationAccess, Maintenance, or AnomalyEvent.</w:t>
      </w:r>
    </w:p>
    <w:p w14:paraId="07B33108" w14:textId="77777777" w:rsidR="002D0C6E" w:rsidRPr="00FB5378" w:rsidRDefault="002D0C6E" w:rsidP="002D0C6E">
      <w:pPr>
        <w:pStyle w:val="default"/>
        <w:rPr>
          <w:rFonts w:ascii="Courier New" w:hAnsi="Courier New" w:cs="Courier New"/>
        </w:rPr>
      </w:pPr>
      <w:r w:rsidRPr="00FB5378">
        <w:rPr>
          <w:rFonts w:ascii="Courier New" w:hAnsi="Courier New" w:cs="Courier New"/>
        </w:rPr>
        <w:t>Log.Event.Category</w:t>
      </w:r>
    </w:p>
    <w:p w14:paraId="006CAFDD" w14:textId="77777777" w:rsidR="002D0C6E" w:rsidRPr="00FB5378" w:rsidRDefault="002D0C6E" w:rsidP="002D0C6E">
      <w:pPr>
        <w:pStyle w:val="default"/>
        <w:rPr>
          <w:rFonts w:ascii="Times New Roman" w:hAnsi="Times New Roman"/>
        </w:rPr>
      </w:pPr>
    </w:p>
    <w:p w14:paraId="64A36E5A" w14:textId="77777777" w:rsidR="002D0C6E" w:rsidRPr="00FB5378" w:rsidRDefault="002D0C6E" w:rsidP="002D0C6E">
      <w:pPr>
        <w:pStyle w:val="default"/>
        <w:rPr>
          <w:rFonts w:ascii="Courier New" w:hAnsi="Courier New" w:cs="Courier New"/>
        </w:rPr>
      </w:pPr>
      <w:r w:rsidRPr="00FB5378">
        <w:rPr>
          <w:rFonts w:ascii="Courier New" w:hAnsi="Courier New" w:cs="Courier New"/>
        </w:rPr>
        <w:t># Specify an integer for Severity. (specifiable range: 0-7)</w:t>
      </w:r>
    </w:p>
    <w:p w14:paraId="6CCD4DF5" w14:textId="77777777" w:rsidR="002D0C6E" w:rsidRPr="00FB5378" w:rsidRDefault="002D0C6E" w:rsidP="002D0C6E">
      <w:pPr>
        <w:pStyle w:val="default"/>
        <w:rPr>
          <w:rFonts w:ascii="Courier New" w:hAnsi="Courier New" w:cs="Courier New"/>
        </w:rPr>
      </w:pPr>
      <w:r w:rsidRPr="00FB5378">
        <w:rPr>
          <w:rFonts w:ascii="Courier New" w:hAnsi="Courier New" w:cs="Courier New"/>
        </w:rPr>
        <w:t>Log.Level 6</w:t>
      </w:r>
    </w:p>
    <w:p w14:paraId="1B349E73" w14:textId="77777777" w:rsidR="002D0C6E" w:rsidRPr="00FB5378" w:rsidRDefault="002D0C6E" w:rsidP="002D0C6E">
      <w:pPr>
        <w:pStyle w:val="default"/>
        <w:rPr>
          <w:rFonts w:ascii="Times New Roman" w:hAnsi="Times New Roman"/>
        </w:rPr>
      </w:pPr>
    </w:p>
    <w:p w14:paraId="4CAF71BA" w14:textId="77777777" w:rsidR="002D0C6E" w:rsidRPr="00FB5378" w:rsidRDefault="0056314B" w:rsidP="002D0C6E">
      <w:pPr>
        <w:rPr>
          <w:rFonts w:ascii="Times New Roman" w:hAnsi="Times New Roman"/>
          <w:b/>
          <w:bCs/>
        </w:rPr>
      </w:pPr>
      <w:r w:rsidRPr="00FB5378">
        <w:rPr>
          <w:rFonts w:ascii="Times New Roman" w:hAnsi="Times New Roman" w:hint="eastAsia"/>
          <w:b/>
          <w:bCs/>
        </w:rPr>
        <w:t>Setting</w:t>
      </w:r>
      <w:r w:rsidR="00CA5CA3" w:rsidRPr="00FB5378">
        <w:rPr>
          <w:rFonts w:ascii="Times New Roman" w:hAnsi="Times New Roman" w:hint="eastAsia"/>
          <w:b/>
          <w:bCs/>
        </w:rPr>
        <w:t>s</w:t>
      </w:r>
    </w:p>
    <w:p w14:paraId="01AABF25" w14:textId="77777777" w:rsidR="002D0C6E" w:rsidRPr="00FB5378" w:rsidRDefault="00F5552A" w:rsidP="002D0C6E">
      <w:pPr>
        <w:rPr>
          <w:rFonts w:ascii="Times New Roman" w:hAnsi="Times New Roman"/>
          <w:b/>
          <w:bCs/>
        </w:rPr>
      </w:pPr>
      <w:r w:rsidRPr="00FB5378">
        <w:rPr>
          <w:rFonts w:ascii="Times New Roman" w:hAnsi="Times New Roman"/>
          <w:b/>
          <w:bCs/>
          <w:lang w:val="en-CA"/>
        </w:rPr>
        <w:t xml:space="preserve">Table </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STYLEREF 1 \s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7</w:t>
      </w:r>
      <w:r w:rsidR="00EF71A8" w:rsidRPr="00FB5378">
        <w:rPr>
          <w:rFonts w:ascii="Times New Roman" w:hAnsi="Times New Roman"/>
          <w:b/>
          <w:bCs/>
        </w:rPr>
        <w:fldChar w:fldCharType="end"/>
      </w:r>
      <w:r w:rsidR="00CA5CA3" w:rsidRPr="00FB5378">
        <w:rPr>
          <w:rFonts w:ascii="Times New Roman" w:hAnsi="Times New Roman" w:hint="eastAsia"/>
          <w:b/>
          <w:bCs/>
          <w:lang w:val="en-CA"/>
        </w:rPr>
        <w:t>-</w:t>
      </w:r>
      <w:r w:rsidR="00EF71A8" w:rsidRPr="00FB5378">
        <w:rPr>
          <w:rFonts w:ascii="Times New Roman" w:hAnsi="Times New Roman"/>
          <w:b/>
          <w:bCs/>
          <w:lang w:val="en-CA"/>
        </w:rPr>
        <w:fldChar w:fldCharType="begin"/>
      </w:r>
      <w:r w:rsidR="002D0C6E" w:rsidRPr="00FB5378">
        <w:rPr>
          <w:rFonts w:ascii="Times New Roman" w:hAnsi="Times New Roman"/>
          <w:b/>
          <w:bCs/>
          <w:lang w:val="en-CA"/>
        </w:rPr>
        <w:instrText xml:space="preserve"> SEQ </w:instrText>
      </w:r>
      <w:r w:rsidR="002D0C6E" w:rsidRPr="00FB5378">
        <w:rPr>
          <w:rFonts w:ascii="Times New Roman" w:hAnsi="Times New Roman"/>
          <w:b/>
          <w:bCs/>
          <w:lang w:val="en-CA"/>
        </w:rPr>
        <w:instrText>表</w:instrText>
      </w:r>
      <w:r w:rsidR="002D0C6E" w:rsidRPr="00FB5378">
        <w:rPr>
          <w:rFonts w:ascii="Times New Roman" w:hAnsi="Times New Roman"/>
          <w:b/>
          <w:bCs/>
          <w:lang w:val="en-CA"/>
        </w:rPr>
        <w:instrText xml:space="preserve"> \* ARABIC \s 1 </w:instrText>
      </w:r>
      <w:r w:rsidR="00EF71A8" w:rsidRPr="00FB5378">
        <w:rPr>
          <w:rFonts w:ascii="Times New Roman" w:hAnsi="Times New Roman"/>
          <w:b/>
          <w:bCs/>
          <w:lang w:val="en-CA"/>
        </w:rPr>
        <w:fldChar w:fldCharType="separate"/>
      </w:r>
      <w:r w:rsidR="002219F2" w:rsidRPr="00FB5378">
        <w:rPr>
          <w:rFonts w:ascii="Times New Roman" w:hAnsi="Times New Roman"/>
          <w:b/>
          <w:bCs/>
          <w:noProof/>
          <w:lang w:val="en-CA"/>
        </w:rPr>
        <w:t>8</w:t>
      </w:r>
      <w:r w:rsidR="00EF71A8" w:rsidRPr="00FB5378">
        <w:rPr>
          <w:rFonts w:ascii="Times New Roman" w:hAnsi="Times New Roman"/>
          <w:b/>
          <w:bCs/>
        </w:rPr>
        <w:fldChar w:fldCharType="end"/>
      </w:r>
      <w:r w:rsidR="002D0C6E" w:rsidRPr="00FB5378">
        <w:rPr>
          <w:rFonts w:ascii="Times New Roman" w:hAnsi="Times New Roman"/>
        </w:rPr>
        <w:t xml:space="preserve"> </w:t>
      </w:r>
      <w:r w:rsidR="0056314B" w:rsidRPr="00FB5378">
        <w:rPr>
          <w:rFonts w:ascii="Times New Roman" w:hAnsi="Times New Roman" w:hint="eastAsia"/>
          <w:b/>
        </w:rPr>
        <w:t xml:space="preserve">Settings </w:t>
      </w:r>
      <w:r w:rsidR="00CA5CA3" w:rsidRPr="00FB5378">
        <w:rPr>
          <w:rFonts w:ascii="Times New Roman" w:hAnsi="Times New Roman" w:hint="eastAsia"/>
          <w:b/>
        </w:rPr>
        <w:t xml:space="preserve">in the </w:t>
      </w:r>
      <w:r w:rsidR="00CA5CA3" w:rsidRPr="00FB5378">
        <w:rPr>
          <w:rFonts w:ascii="Times New Roman" w:hAnsi="Times New Roman" w:hint="eastAsia"/>
          <w:b/>
          <w:bCs/>
        </w:rPr>
        <w:t>A</w:t>
      </w:r>
      <w:r w:rsidR="0078098A" w:rsidRPr="00FB5378">
        <w:rPr>
          <w:rFonts w:ascii="Times New Roman" w:hAnsi="Times New Roman"/>
          <w:b/>
          <w:bCs/>
        </w:rPr>
        <w:t>udit log</w:t>
      </w:r>
      <w:r w:rsidR="00243908" w:rsidRPr="00FB5378">
        <w:rPr>
          <w:rFonts w:ascii="Times New Roman" w:hAnsi="Times New Roman"/>
          <w:b/>
          <w:bCs/>
        </w:rPr>
        <w:t xml:space="preserve"> environment definition file</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3260"/>
        <w:gridCol w:w="2268"/>
        <w:gridCol w:w="1984"/>
      </w:tblGrid>
      <w:tr w:rsidR="002D0C6E" w:rsidRPr="00FB5378" w14:paraId="263A62CC" w14:textId="77777777" w:rsidTr="002D0C6E">
        <w:tc>
          <w:tcPr>
            <w:tcW w:w="1560" w:type="dxa"/>
            <w:tcBorders>
              <w:top w:val="single" w:sz="4" w:space="0" w:color="000000"/>
              <w:left w:val="single" w:sz="4" w:space="0" w:color="000000"/>
              <w:bottom w:val="double" w:sz="4" w:space="0" w:color="auto"/>
              <w:right w:val="single" w:sz="4" w:space="0" w:color="000000"/>
            </w:tcBorders>
            <w:shd w:val="pct20" w:color="auto" w:fill="auto"/>
          </w:tcPr>
          <w:p w14:paraId="0E73A85D"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t>key name</w:t>
            </w:r>
          </w:p>
        </w:tc>
        <w:tc>
          <w:tcPr>
            <w:tcW w:w="3260" w:type="dxa"/>
            <w:tcBorders>
              <w:top w:val="single" w:sz="4" w:space="0" w:color="000000"/>
              <w:left w:val="single" w:sz="4" w:space="0" w:color="000000"/>
              <w:bottom w:val="double" w:sz="4" w:space="0" w:color="auto"/>
              <w:right w:val="single" w:sz="4" w:space="0" w:color="000000"/>
            </w:tcBorders>
            <w:shd w:val="pct20" w:color="auto" w:fill="auto"/>
          </w:tcPr>
          <w:p w14:paraId="060EBAED"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t>Settings</w:t>
            </w:r>
          </w:p>
        </w:tc>
        <w:tc>
          <w:tcPr>
            <w:tcW w:w="2268" w:type="dxa"/>
            <w:tcBorders>
              <w:top w:val="single" w:sz="4" w:space="0" w:color="000000"/>
              <w:left w:val="single" w:sz="4" w:space="0" w:color="000000"/>
              <w:bottom w:val="double" w:sz="4" w:space="0" w:color="auto"/>
              <w:right w:val="single" w:sz="4" w:space="0" w:color="000000"/>
            </w:tcBorders>
            <w:shd w:val="pct20" w:color="auto" w:fill="auto"/>
          </w:tcPr>
          <w:p w14:paraId="7E25D6FB"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t>Specifiable values</w:t>
            </w:r>
          </w:p>
        </w:tc>
        <w:tc>
          <w:tcPr>
            <w:tcW w:w="1984" w:type="dxa"/>
            <w:tcBorders>
              <w:top w:val="single" w:sz="4" w:space="0" w:color="000000"/>
              <w:left w:val="single" w:sz="4" w:space="0" w:color="000000"/>
              <w:bottom w:val="double" w:sz="4" w:space="0" w:color="auto"/>
              <w:right w:val="single" w:sz="4" w:space="0" w:color="000000"/>
            </w:tcBorders>
            <w:shd w:val="pct20" w:color="auto" w:fill="auto"/>
          </w:tcPr>
          <w:p w14:paraId="0CB566EE"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t>Default value</w:t>
            </w:r>
          </w:p>
        </w:tc>
      </w:tr>
      <w:tr w:rsidR="002D0C6E" w:rsidRPr="00FB5378" w14:paraId="7A6245B9" w14:textId="77777777" w:rsidTr="002D0C6E">
        <w:tc>
          <w:tcPr>
            <w:tcW w:w="1560" w:type="dxa"/>
            <w:tcBorders>
              <w:top w:val="single" w:sz="4" w:space="0" w:color="000000"/>
              <w:left w:val="single" w:sz="4" w:space="0" w:color="000000"/>
              <w:bottom w:val="double" w:sz="4" w:space="0" w:color="auto"/>
              <w:right w:val="single" w:sz="4" w:space="0" w:color="000000"/>
            </w:tcBorders>
          </w:tcPr>
          <w:p w14:paraId="28ECF7A4" w14:textId="77777777" w:rsidR="002D0C6E" w:rsidRPr="00FB5378" w:rsidRDefault="00F47C1D" w:rsidP="002D0C6E">
            <w:pPr>
              <w:rPr>
                <w:rFonts w:ascii="Courier New" w:hAnsi="Courier New" w:cs="Courier New"/>
                <w:sz w:val="20"/>
                <w:szCs w:val="20"/>
              </w:rPr>
            </w:pPr>
            <w:r w:rsidRPr="00FB5378">
              <w:rPr>
                <w:rFonts w:ascii="Courier New" w:hAnsi="Courier New" w:cs="Courier New"/>
                <w:sz w:val="18"/>
                <w:szCs w:val="20"/>
              </w:rPr>
              <w:t>Log.Event.Category</w:t>
            </w:r>
          </w:p>
        </w:tc>
        <w:tc>
          <w:tcPr>
            <w:tcW w:w="3260" w:type="dxa"/>
            <w:tcBorders>
              <w:top w:val="single" w:sz="4" w:space="0" w:color="000000"/>
              <w:left w:val="single" w:sz="4" w:space="0" w:color="000000"/>
              <w:bottom w:val="double" w:sz="4" w:space="0" w:color="auto"/>
              <w:right w:val="single" w:sz="4" w:space="0" w:color="000000"/>
            </w:tcBorders>
          </w:tcPr>
          <w:p w14:paraId="25E505A7" w14:textId="77777777" w:rsidR="002D0C6E" w:rsidRPr="00FB5378" w:rsidRDefault="00F47C1D" w:rsidP="004A1402">
            <w:pPr>
              <w:rPr>
                <w:rFonts w:ascii="Times New Roman" w:hAnsi="Times New Roman"/>
                <w:sz w:val="20"/>
                <w:szCs w:val="20"/>
              </w:rPr>
            </w:pPr>
            <w:r w:rsidRPr="00FB5378">
              <w:rPr>
                <w:rFonts w:ascii="Times New Roman" w:hAnsi="Times New Roman"/>
                <w:sz w:val="18"/>
                <w:szCs w:val="20"/>
              </w:rPr>
              <w:t>Specify the categories of audit events to be output as audit log data, using commas (,) as separators. Do not insert spaces between categories and commas. If this item is omitted or if a nonexistent event name is specified, nothing is output.</w:t>
            </w:r>
          </w:p>
        </w:tc>
        <w:tc>
          <w:tcPr>
            <w:tcW w:w="2268" w:type="dxa"/>
            <w:tcBorders>
              <w:top w:val="single" w:sz="4" w:space="0" w:color="000000"/>
              <w:left w:val="single" w:sz="4" w:space="0" w:color="000000"/>
              <w:bottom w:val="double" w:sz="4" w:space="0" w:color="auto"/>
              <w:right w:val="single" w:sz="4" w:space="0" w:color="000000"/>
            </w:tcBorders>
          </w:tcPr>
          <w:p w14:paraId="5E169E8C" w14:textId="77777777" w:rsidR="002D0C6E" w:rsidRPr="00FB5378" w:rsidRDefault="00F47C1D" w:rsidP="002D0C6E">
            <w:pPr>
              <w:pStyle w:val="default"/>
              <w:rPr>
                <w:rFonts w:ascii="Times New Roman" w:hAnsi="Times New Roman"/>
                <w:lang w:val="en-US" w:eastAsia="ja-JP"/>
              </w:rPr>
            </w:pPr>
            <w:r w:rsidRPr="00FB5378">
              <w:rPr>
                <w:rFonts w:ascii="Times New Roman" w:hAnsi="Times New Roman"/>
                <w:sz w:val="18"/>
                <w:lang w:val="en-US" w:eastAsia="ja-JP"/>
              </w:rPr>
              <w:t>StartStop,</w:t>
            </w:r>
            <w:r w:rsidR="002D0C6E" w:rsidRPr="00FB5378">
              <w:rPr>
                <w:rFonts w:ascii="Times New Roman" w:hAnsi="Times New Roman"/>
                <w:lang w:val="en-US" w:eastAsia="ja-JP"/>
              </w:rPr>
              <w:t xml:space="preserve"> </w:t>
            </w:r>
          </w:p>
          <w:p w14:paraId="24CD5A9F" w14:textId="77777777" w:rsidR="002D0C6E" w:rsidRPr="00FB5378" w:rsidRDefault="00F47C1D" w:rsidP="002D0C6E">
            <w:pPr>
              <w:pStyle w:val="default"/>
              <w:rPr>
                <w:rFonts w:ascii="Times New Roman" w:hAnsi="Times New Roman"/>
                <w:lang w:val="en-US" w:eastAsia="ja-JP"/>
              </w:rPr>
            </w:pPr>
            <w:r w:rsidRPr="00FB5378">
              <w:rPr>
                <w:rFonts w:ascii="Times New Roman" w:hAnsi="Times New Roman"/>
                <w:sz w:val="18"/>
                <w:lang w:val="en-US" w:eastAsia="ja-JP"/>
              </w:rPr>
              <w:t>Failure,</w:t>
            </w:r>
            <w:r w:rsidR="002D0C6E" w:rsidRPr="00FB5378">
              <w:rPr>
                <w:rFonts w:ascii="Times New Roman" w:hAnsi="Times New Roman"/>
                <w:lang w:val="en-US" w:eastAsia="ja-JP"/>
              </w:rPr>
              <w:t xml:space="preserve"> </w:t>
            </w:r>
          </w:p>
          <w:p w14:paraId="751A3F9A" w14:textId="77777777" w:rsidR="002D0C6E" w:rsidRPr="00FB5378" w:rsidRDefault="00F47C1D" w:rsidP="002D0C6E">
            <w:pPr>
              <w:pStyle w:val="default"/>
              <w:rPr>
                <w:rFonts w:ascii="Times New Roman" w:hAnsi="Times New Roman"/>
                <w:lang w:val="en-US" w:eastAsia="ja-JP"/>
              </w:rPr>
            </w:pPr>
            <w:r w:rsidRPr="00FB5378">
              <w:rPr>
                <w:rFonts w:ascii="Times New Roman" w:hAnsi="Times New Roman"/>
                <w:sz w:val="18"/>
                <w:lang w:val="en-US" w:eastAsia="ja-JP"/>
              </w:rPr>
              <w:t>LinkStatus,</w:t>
            </w:r>
            <w:r w:rsidR="002D0C6E" w:rsidRPr="00FB5378">
              <w:rPr>
                <w:rFonts w:ascii="Times New Roman" w:hAnsi="Times New Roman"/>
                <w:lang w:val="en-US" w:eastAsia="ja-JP"/>
              </w:rPr>
              <w:t xml:space="preserve"> </w:t>
            </w:r>
            <w:r w:rsidRPr="00FB5378">
              <w:rPr>
                <w:rFonts w:ascii="Times New Roman" w:hAnsi="Times New Roman"/>
                <w:sz w:val="18"/>
                <w:lang w:val="en-US" w:eastAsia="ja-JP"/>
              </w:rPr>
              <w:t>ExternalService,</w:t>
            </w:r>
          </w:p>
          <w:p w14:paraId="0B06FFD8" w14:textId="77777777" w:rsidR="002D0C6E" w:rsidRPr="00FB5378" w:rsidRDefault="00F47C1D" w:rsidP="002D0C6E">
            <w:pPr>
              <w:pStyle w:val="default"/>
              <w:rPr>
                <w:rFonts w:ascii="Times New Roman" w:hAnsi="Times New Roman"/>
                <w:lang w:val="en-US" w:eastAsia="ja-JP"/>
              </w:rPr>
            </w:pPr>
            <w:r w:rsidRPr="00FB5378">
              <w:rPr>
                <w:rFonts w:ascii="Times New Roman" w:hAnsi="Times New Roman"/>
                <w:sz w:val="18"/>
                <w:lang w:val="en-US" w:eastAsia="ja-JP"/>
              </w:rPr>
              <w:t>Authentication,</w:t>
            </w:r>
            <w:r w:rsidR="002D0C6E" w:rsidRPr="00FB5378">
              <w:rPr>
                <w:rFonts w:ascii="Times New Roman" w:hAnsi="Times New Roman"/>
                <w:lang w:val="en-US" w:eastAsia="ja-JP"/>
              </w:rPr>
              <w:t xml:space="preserve"> </w:t>
            </w:r>
            <w:r w:rsidRPr="00FB5378">
              <w:rPr>
                <w:rFonts w:ascii="Times New Roman" w:hAnsi="Times New Roman"/>
                <w:sz w:val="18"/>
                <w:lang w:val="en-US" w:eastAsia="ja-JP"/>
              </w:rPr>
              <w:t>AccessControl,</w:t>
            </w:r>
            <w:r w:rsidR="002D0C6E" w:rsidRPr="00FB5378">
              <w:rPr>
                <w:rFonts w:ascii="Times New Roman" w:hAnsi="Times New Roman"/>
                <w:lang w:val="en-US" w:eastAsia="ja-JP"/>
              </w:rPr>
              <w:t xml:space="preserve"> </w:t>
            </w:r>
            <w:r w:rsidRPr="00FB5378">
              <w:rPr>
                <w:rFonts w:ascii="Times New Roman" w:hAnsi="Times New Roman"/>
                <w:sz w:val="18"/>
                <w:lang w:val="en-US" w:eastAsia="ja-JP"/>
              </w:rPr>
              <w:t>ContentAccess,</w:t>
            </w:r>
          </w:p>
          <w:p w14:paraId="2691AF8D" w14:textId="77777777" w:rsidR="002D0C6E" w:rsidRPr="00FB5378" w:rsidRDefault="00F47C1D" w:rsidP="002D0C6E">
            <w:pPr>
              <w:rPr>
                <w:rFonts w:ascii="Times New Roman" w:hAnsi="Times New Roman"/>
              </w:rPr>
            </w:pPr>
            <w:r w:rsidRPr="00FB5378">
              <w:rPr>
                <w:rFonts w:ascii="Times New Roman" w:hAnsi="Times New Roman"/>
                <w:sz w:val="18"/>
              </w:rPr>
              <w:t>ConfigurationAccess,</w:t>
            </w:r>
            <w:r w:rsidR="002D0C6E" w:rsidRPr="00FB5378">
              <w:rPr>
                <w:rFonts w:ascii="Times New Roman" w:hAnsi="Times New Roman"/>
              </w:rPr>
              <w:t xml:space="preserve"> </w:t>
            </w:r>
            <w:r w:rsidRPr="00FB5378">
              <w:rPr>
                <w:rFonts w:ascii="Times New Roman" w:hAnsi="Times New Roman"/>
                <w:sz w:val="18"/>
              </w:rPr>
              <w:t>Maintenance,</w:t>
            </w:r>
          </w:p>
          <w:p w14:paraId="3E0882E6" w14:textId="77777777" w:rsidR="002D0C6E" w:rsidRPr="00FB5378" w:rsidRDefault="00F47C1D" w:rsidP="002D0C6E">
            <w:pPr>
              <w:rPr>
                <w:rFonts w:ascii="Times New Roman" w:hAnsi="Times New Roman"/>
                <w:sz w:val="20"/>
                <w:szCs w:val="20"/>
              </w:rPr>
            </w:pPr>
            <w:r w:rsidRPr="00FB5378">
              <w:rPr>
                <w:rFonts w:ascii="Times New Roman" w:hAnsi="Times New Roman"/>
                <w:sz w:val="18"/>
              </w:rPr>
              <w:lastRenderedPageBreak/>
              <w:t>AnomalyEvent</w:t>
            </w:r>
          </w:p>
        </w:tc>
        <w:tc>
          <w:tcPr>
            <w:tcW w:w="1984" w:type="dxa"/>
            <w:tcBorders>
              <w:top w:val="single" w:sz="4" w:space="0" w:color="000000"/>
              <w:left w:val="single" w:sz="4" w:space="0" w:color="000000"/>
              <w:bottom w:val="double" w:sz="4" w:space="0" w:color="auto"/>
              <w:right w:val="single" w:sz="4" w:space="0" w:color="000000"/>
            </w:tcBorders>
          </w:tcPr>
          <w:p w14:paraId="679280C0"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lastRenderedPageBreak/>
              <w:t>None</w:t>
            </w:r>
          </w:p>
        </w:tc>
      </w:tr>
      <w:tr w:rsidR="002D0C6E" w:rsidRPr="00FB5378" w14:paraId="7FA76F60" w14:textId="77777777" w:rsidTr="002D0C6E">
        <w:tc>
          <w:tcPr>
            <w:tcW w:w="1560" w:type="dxa"/>
            <w:tcBorders>
              <w:top w:val="single" w:sz="4" w:space="0" w:color="000000"/>
              <w:left w:val="single" w:sz="4" w:space="0" w:color="000000"/>
              <w:bottom w:val="double" w:sz="4" w:space="0" w:color="auto"/>
              <w:right w:val="single" w:sz="4" w:space="0" w:color="000000"/>
            </w:tcBorders>
          </w:tcPr>
          <w:p w14:paraId="2719D3B4" w14:textId="77777777" w:rsidR="002D0C6E" w:rsidRPr="00FB5378" w:rsidRDefault="00F47C1D" w:rsidP="002D0C6E">
            <w:pPr>
              <w:rPr>
                <w:rFonts w:ascii="Courier New" w:hAnsi="Courier New" w:cs="Courier New"/>
                <w:sz w:val="20"/>
                <w:szCs w:val="20"/>
              </w:rPr>
            </w:pPr>
            <w:r w:rsidRPr="00FB5378">
              <w:rPr>
                <w:rFonts w:ascii="Courier New" w:hAnsi="Courier New" w:cs="Courier New"/>
                <w:sz w:val="18"/>
                <w:szCs w:val="20"/>
              </w:rPr>
              <w:t>Log.Level</w:t>
            </w:r>
          </w:p>
        </w:tc>
        <w:tc>
          <w:tcPr>
            <w:tcW w:w="3260" w:type="dxa"/>
            <w:tcBorders>
              <w:top w:val="single" w:sz="4" w:space="0" w:color="000000"/>
              <w:left w:val="single" w:sz="4" w:space="0" w:color="000000"/>
              <w:bottom w:val="double" w:sz="4" w:space="0" w:color="auto"/>
              <w:right w:val="single" w:sz="4" w:space="0" w:color="000000"/>
            </w:tcBorders>
          </w:tcPr>
          <w:p w14:paraId="24DB5FDB" w14:textId="77777777" w:rsidR="002D0C6E" w:rsidRPr="00FB5378" w:rsidRDefault="00F47C1D" w:rsidP="00A94E20">
            <w:pPr>
              <w:jc w:val="left"/>
              <w:rPr>
                <w:rFonts w:ascii="Times New Roman" w:hAnsi="Times New Roman"/>
                <w:sz w:val="20"/>
                <w:szCs w:val="20"/>
              </w:rPr>
            </w:pPr>
            <w:r w:rsidRPr="00FB5378">
              <w:rPr>
                <w:rFonts w:ascii="Times New Roman" w:hAnsi="Times New Roman"/>
                <w:sz w:val="18"/>
                <w:szCs w:val="20"/>
              </w:rPr>
              <w:t>Specify the severity level of messages to be output as audit log data. Because EventLog does not have a function for filtering by the OS, log data with a severity level equal to or smaller than the value specified here will be output. If this item is omitted, 6 is assumed. If a non-numeric character is specified, the default value of 6 is used.</w:t>
            </w:r>
          </w:p>
        </w:tc>
        <w:tc>
          <w:tcPr>
            <w:tcW w:w="2268" w:type="dxa"/>
            <w:tcBorders>
              <w:top w:val="single" w:sz="4" w:space="0" w:color="000000"/>
              <w:left w:val="single" w:sz="4" w:space="0" w:color="000000"/>
              <w:bottom w:val="double" w:sz="4" w:space="0" w:color="auto"/>
              <w:right w:val="single" w:sz="4" w:space="0" w:color="000000"/>
            </w:tcBorders>
          </w:tcPr>
          <w:p w14:paraId="0EF928A2" w14:textId="77777777" w:rsidR="002D0C6E" w:rsidRPr="00FB5378" w:rsidRDefault="00F47C1D" w:rsidP="00B43D47">
            <w:pPr>
              <w:rPr>
                <w:rFonts w:ascii="Times New Roman" w:hAnsi="Times New Roman"/>
                <w:sz w:val="20"/>
                <w:szCs w:val="20"/>
              </w:rPr>
            </w:pPr>
            <w:r w:rsidRPr="00FB5378">
              <w:rPr>
                <w:rFonts w:ascii="Times New Roman" w:hAnsi="Times New Roman"/>
                <w:sz w:val="18"/>
                <w:szCs w:val="20"/>
              </w:rPr>
              <w:t>0-7</w:t>
            </w:r>
          </w:p>
        </w:tc>
        <w:tc>
          <w:tcPr>
            <w:tcW w:w="1984" w:type="dxa"/>
            <w:tcBorders>
              <w:top w:val="single" w:sz="4" w:space="0" w:color="000000"/>
              <w:left w:val="single" w:sz="4" w:space="0" w:color="000000"/>
              <w:bottom w:val="double" w:sz="4" w:space="0" w:color="auto"/>
              <w:right w:val="single" w:sz="4" w:space="0" w:color="000000"/>
            </w:tcBorders>
          </w:tcPr>
          <w:p w14:paraId="07987AB0" w14:textId="77777777" w:rsidR="002D0C6E" w:rsidRPr="00FB5378" w:rsidRDefault="00F47C1D" w:rsidP="002D0C6E">
            <w:pPr>
              <w:rPr>
                <w:rFonts w:ascii="Times New Roman" w:hAnsi="Times New Roman"/>
                <w:sz w:val="20"/>
                <w:szCs w:val="20"/>
              </w:rPr>
            </w:pPr>
            <w:r w:rsidRPr="00FB5378">
              <w:rPr>
                <w:rFonts w:ascii="Times New Roman" w:hAnsi="Times New Roman"/>
                <w:sz w:val="18"/>
                <w:szCs w:val="20"/>
              </w:rPr>
              <w:t>6</w:t>
            </w:r>
          </w:p>
        </w:tc>
      </w:tr>
    </w:tbl>
    <w:p w14:paraId="5568B3FA" w14:textId="77777777" w:rsidR="00B47CCA" w:rsidRPr="004A47AE" w:rsidRDefault="006537E1" w:rsidP="00A868D6">
      <w:pPr>
        <w:pStyle w:val="default"/>
        <w:rPr>
          <w:rFonts w:ascii="Times New Roman" w:hAnsi="Times New Roman"/>
        </w:rPr>
      </w:pPr>
      <w:r w:rsidRPr="00FB5378">
        <w:rPr>
          <w:rFonts w:ascii="Times New Roman" w:hAnsi="Times New Roman"/>
        </w:rPr>
        <w:t>Items</w:t>
      </w:r>
      <w:r w:rsidR="004A1402" w:rsidRPr="00FB5378">
        <w:rPr>
          <w:rFonts w:ascii="Times New Roman" w:hAnsi="Times New Roman" w:hint="eastAsia"/>
        </w:rPr>
        <w:t xml:space="preserve"> </w:t>
      </w:r>
      <w:r w:rsidR="00157132" w:rsidRPr="00FB5378">
        <w:rPr>
          <w:rFonts w:ascii="Times New Roman" w:hAnsi="Times New Roman" w:hint="eastAsia"/>
        </w:rPr>
        <w:t xml:space="preserve">other than </w:t>
      </w:r>
      <w:r w:rsidR="0056314B" w:rsidRPr="00FB5378">
        <w:rPr>
          <w:rFonts w:ascii="Times New Roman" w:hAnsi="Times New Roman" w:hint="eastAsia"/>
        </w:rPr>
        <w:t xml:space="preserve">the </w:t>
      </w:r>
      <w:r w:rsidR="00157132" w:rsidRPr="00FB5378">
        <w:rPr>
          <w:rFonts w:ascii="Times New Roman" w:hAnsi="Times New Roman" w:hint="eastAsia"/>
        </w:rPr>
        <w:t>above</w:t>
      </w:r>
      <w:r w:rsidR="004A1402" w:rsidRPr="00FB5378">
        <w:rPr>
          <w:rFonts w:ascii="Times New Roman" w:hAnsi="Times New Roman" w:hint="eastAsia"/>
        </w:rPr>
        <w:t xml:space="preserve"> </w:t>
      </w:r>
      <w:r w:rsidR="00157132" w:rsidRPr="00FB5378">
        <w:rPr>
          <w:rFonts w:ascii="Times New Roman" w:hAnsi="Times New Roman" w:hint="eastAsia"/>
        </w:rPr>
        <w:t xml:space="preserve">are for use in </w:t>
      </w:r>
      <w:r w:rsidR="00157132" w:rsidRPr="00FB5378">
        <w:rPr>
          <w:rFonts w:ascii="Times New Roman" w:hAnsi="Times New Roman"/>
        </w:rPr>
        <w:t>U</w:t>
      </w:r>
      <w:r w:rsidR="00157132" w:rsidRPr="00FB5378">
        <w:rPr>
          <w:rFonts w:ascii="Times New Roman" w:hAnsi="Times New Roman" w:hint="eastAsia"/>
        </w:rPr>
        <w:t>NIX definitions</w:t>
      </w:r>
      <w:r w:rsidR="0056314B" w:rsidRPr="00FB5378">
        <w:rPr>
          <w:rFonts w:ascii="Times New Roman" w:hAnsi="Times New Roman" w:hint="eastAsia"/>
        </w:rPr>
        <w:t xml:space="preserve">, and </w:t>
      </w:r>
      <w:r w:rsidR="00363792" w:rsidRPr="00FB5378">
        <w:rPr>
          <w:rFonts w:ascii="Times New Roman" w:hAnsi="Times New Roman" w:hint="eastAsia"/>
        </w:rPr>
        <w:t xml:space="preserve">thereby, </w:t>
      </w:r>
      <w:r w:rsidR="00157132" w:rsidRPr="00FB5378">
        <w:rPr>
          <w:rFonts w:ascii="Times New Roman" w:hAnsi="Times New Roman" w:hint="eastAsia"/>
        </w:rPr>
        <w:t xml:space="preserve">are invalid if they are specified </w:t>
      </w:r>
      <w:r w:rsidR="004A1402" w:rsidRPr="00FB5378">
        <w:rPr>
          <w:rFonts w:ascii="Times New Roman" w:hAnsi="Times New Roman" w:hint="eastAsia"/>
        </w:rPr>
        <w:t xml:space="preserve">in </w:t>
      </w:r>
      <w:r w:rsidR="004A1402" w:rsidRPr="00FB5378">
        <w:rPr>
          <w:rFonts w:ascii="Courier New" w:hAnsi="Courier New" w:cs="Courier New"/>
        </w:rPr>
        <w:t>auditlog.conf</w:t>
      </w:r>
      <w:r w:rsidR="004A1402" w:rsidRPr="00FB5378">
        <w:rPr>
          <w:rFonts w:ascii="Times New Roman" w:hAnsi="Times New Roman" w:hint="eastAsia"/>
        </w:rPr>
        <w:t>.</w:t>
      </w:r>
    </w:p>
    <w:p w14:paraId="2CCD72A3" w14:textId="77777777" w:rsidR="002D0C6E" w:rsidRPr="004A47AE" w:rsidRDefault="002D0C6E" w:rsidP="002D0C6E">
      <w:pPr>
        <w:rPr>
          <w:rFonts w:ascii="Times New Roman" w:hAnsi="Times New Roman"/>
        </w:rPr>
      </w:pPr>
    </w:p>
    <w:sectPr w:rsidR="002D0C6E" w:rsidRPr="004A47AE" w:rsidSect="00547D45">
      <w:headerReference w:type="default" r:id="rId21"/>
      <w:footerReference w:type="default" r:id="rId22"/>
      <w:pgSz w:w="11906" w:h="16838"/>
      <w:pgMar w:top="1134" w:right="1134" w:bottom="1134" w:left="1418" w:header="851" w:footer="85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7FB4E4" w14:textId="77777777" w:rsidR="008551F1" w:rsidRDefault="008551F1" w:rsidP="00194FDE">
      <w:r>
        <w:separator/>
      </w:r>
    </w:p>
  </w:endnote>
  <w:endnote w:type="continuationSeparator" w:id="0">
    <w:p w14:paraId="40CD675F" w14:textId="77777777" w:rsidR="008551F1" w:rsidRDefault="008551F1" w:rsidP="00194F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ＭＳ Ｐ明朝">
    <w:altName w:val="MS Mincho"/>
    <w:panose1 w:val="02020600040205080304"/>
    <w:charset w:val="80"/>
    <w:family w:val="roman"/>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ＭＳ Ｐゴシック">
    <w:altName w:val="MS PGothic"/>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86B13" w14:textId="77777777" w:rsidR="00B66A72" w:rsidRDefault="00B66A72" w:rsidP="00357BE3">
    <w:pPr>
      <w:pStyle w:val="aa"/>
      <w:jc w:val="center"/>
    </w:pPr>
    <w:r>
      <w:fldChar w:fldCharType="begin"/>
    </w:r>
    <w:r>
      <w:instrText xml:space="preserve"> PAGE   \* MERGEFORMAT </w:instrText>
    </w:r>
    <w:r>
      <w:fldChar w:fldCharType="separate"/>
    </w:r>
    <w:r w:rsidRPr="00D74529">
      <w:rPr>
        <w:noProof/>
        <w:lang w:val="ja-JP"/>
      </w:rPr>
      <w:t>1</w:t>
    </w:r>
    <w:r>
      <w:rPr>
        <w:noProof/>
        <w:lang w:val="ja-JP"/>
      </w:rPr>
      <w:fldChar w:fldCharType="end"/>
    </w:r>
    <w:r w:rsidR="00000000">
      <w:rPr>
        <w:noProof/>
      </w:rPr>
      <w:pict w14:anchorId="1892E303">
        <v:line id="_x0000_s1029" style="position:absolute;left:0;text-align:left;z-index:3;mso-position-horizontal-relative:text;mso-position-vertical-relative:text" from="0,-4.75pt" to="468.75pt,-4.75pt" strokeweight="2pt">
          <v:shadow on="t"/>
        </v:line>
      </w:pict>
    </w:r>
    <w:r w:rsidR="00000000">
      <w:rPr>
        <w:noProof/>
      </w:rPr>
      <w:pict w14:anchorId="561B9F5D">
        <v:shapetype id="_x0000_t202" coordsize="21600,21600" o:spt="202" path="m,l,21600r21600,l21600,xe">
          <v:stroke joinstyle="miter"/>
          <v:path gradientshapeok="t" o:connecttype="rect"/>
        </v:shapetype>
        <v:shape id="_x0000_s1028" type="#_x0000_t202" style="position:absolute;left:0;text-align:left;margin-left:304.5pt;margin-top:-3.25pt;width:178.5pt;height:27pt;z-index:2;mso-position-horizontal-relative:text;mso-position-vertical-relative:text" o:allowincell="f" filled="f" stroked="f" strokeweight="1.5pt">
          <v:textbox style="mso-next-textbox:#_x0000_s1028">
            <w:txbxContent>
              <w:p w14:paraId="04130701" w14:textId="77777777" w:rsidR="00B66A72" w:rsidRDefault="00B66A72" w:rsidP="00357BE3">
                <w:pPr>
                  <w:rPr>
                    <w:b/>
                  </w:rPr>
                </w:pPr>
                <w:r>
                  <w:rPr>
                    <w:rFonts w:hint="eastAsia"/>
                    <w:b/>
                  </w:rPr>
                  <w:t>Hitachi Proprietary</w:t>
                </w:r>
                <w:r>
                  <w:rPr>
                    <w:rFonts w:hint="eastAsia"/>
                    <w:b/>
                    <w:bCs/>
                  </w:rPr>
                  <w:t xml:space="preserve"> I</w:t>
                </w:r>
                <w:r>
                  <w:rPr>
                    <w:rFonts w:hint="eastAsia"/>
                    <w:b/>
                  </w:rPr>
                  <w:t>nformation</w:t>
                </w:r>
              </w:p>
            </w:txbxContent>
          </v:textbox>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DBB1C" w14:textId="77777777" w:rsidR="00B66A72" w:rsidRDefault="00000000" w:rsidP="00357BE3">
    <w:pPr>
      <w:pStyle w:val="aa"/>
      <w:jc w:val="center"/>
    </w:pPr>
    <w:r>
      <w:rPr>
        <w:noProof/>
      </w:rPr>
      <w:pict w14:anchorId="0FA03E1A">
        <v:shapetype id="_x0000_t202" coordsize="21600,21600" o:spt="202" path="m,l,21600r21600,l21600,xe">
          <v:stroke joinstyle="miter"/>
          <v:path gradientshapeok="t" o:connecttype="rect"/>
        </v:shapetype>
        <v:shape id="_x0000_s1039" type="#_x0000_t202" style="position:absolute;left:0;text-align:left;margin-left:304.5pt;margin-top:.35pt;width:178.5pt;height:27pt;z-index:5" o:allowincell="f" filled="f" stroked="f" strokeweight="1.5pt">
          <v:textbox style="mso-next-textbox:#_x0000_s1039">
            <w:txbxContent>
              <w:p w14:paraId="4E9C841D" w14:textId="77777777" w:rsidR="00B66A72" w:rsidRDefault="00B66A72" w:rsidP="00357BE3">
                <w:pPr>
                  <w:rPr>
                    <w:b/>
                  </w:rPr>
                </w:pPr>
                <w:r>
                  <w:rPr>
                    <w:rFonts w:hint="eastAsia"/>
                    <w:b/>
                  </w:rPr>
                  <w:t>Hitachi Proprietary</w:t>
                </w:r>
                <w:r>
                  <w:rPr>
                    <w:rFonts w:hint="eastAsia"/>
                    <w:b/>
                    <w:bCs/>
                  </w:rPr>
                  <w:t xml:space="preserve"> I</w:t>
                </w:r>
                <w:r>
                  <w:rPr>
                    <w:rFonts w:hint="eastAsia"/>
                    <w:b/>
                  </w:rPr>
                  <w:t>nformation</w:t>
                </w:r>
              </w:p>
            </w:txbxContent>
          </v:textbox>
        </v:shape>
      </w:pict>
    </w:r>
    <w:r>
      <w:rPr>
        <w:noProof/>
      </w:rPr>
      <w:pict w14:anchorId="117B1C60">
        <v:line id="_x0000_s1040" style="position:absolute;left:0;text-align:left;z-index:6" from="0,1.25pt" to="468.75pt,1.25pt" strokeweight="2pt">
          <v:shadow on="t"/>
        </v:line>
      </w:pict>
    </w:r>
    <w:r w:rsidR="00B66A72">
      <w:fldChar w:fldCharType="begin"/>
    </w:r>
    <w:r w:rsidR="00B66A72">
      <w:instrText xml:space="preserve"> PAGE   \* MERGEFORMAT </w:instrText>
    </w:r>
    <w:r w:rsidR="00B66A72">
      <w:fldChar w:fldCharType="separate"/>
    </w:r>
    <w:r w:rsidR="00B66A72" w:rsidRPr="00D74529">
      <w:rPr>
        <w:noProof/>
        <w:lang w:val="ja-JP"/>
      </w:rPr>
      <w:t>174</w:t>
    </w:r>
    <w:r w:rsidR="00B66A72">
      <w:rPr>
        <w:noProof/>
        <w:lang w:val="ja-JP"/>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5F9510" w14:textId="77777777" w:rsidR="008551F1" w:rsidRDefault="008551F1" w:rsidP="00194FDE">
      <w:r>
        <w:separator/>
      </w:r>
    </w:p>
  </w:footnote>
  <w:footnote w:type="continuationSeparator" w:id="0">
    <w:p w14:paraId="77A33AFB" w14:textId="77777777" w:rsidR="008551F1" w:rsidRDefault="008551F1" w:rsidP="00194F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D0FB5" w14:textId="77777777" w:rsidR="00B66A72" w:rsidRPr="00A8751F" w:rsidRDefault="00B66A72" w:rsidP="00357BE3">
    <w:pPr>
      <w:jc w:val="right"/>
      <w:rPr>
        <w:szCs w:val="21"/>
      </w:rPr>
    </w:pPr>
    <w:r w:rsidRPr="00A8751F">
      <w:rPr>
        <w:b/>
        <w:szCs w:val="21"/>
      </w:rPr>
      <w:t>Hitachi Confidential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CF5348" w14:textId="77777777" w:rsidR="00B66A72" w:rsidRDefault="00000000" w:rsidP="00357BE3">
    <w:pPr>
      <w:tabs>
        <w:tab w:val="right" w:pos="8085"/>
      </w:tabs>
      <w:jc w:val="right"/>
      <w:rPr>
        <w:rFonts w:eastAsia="ＭＳ Ｐゴシック"/>
        <w:b/>
        <w:szCs w:val="21"/>
      </w:rPr>
    </w:pPr>
    <w:r>
      <w:rPr>
        <w:rFonts w:eastAsia="ＭＳ Ｐゴシック"/>
        <w:b/>
        <w:noProof/>
        <w:szCs w:val="21"/>
      </w:rPr>
      <w:pict w14:anchorId="789C205F">
        <v:line id="_x0000_s1025" style="position:absolute;left:0;text-align:left;z-index:1" from="0,14.55pt" to="472.5pt,14.55pt" strokeweight="2pt">
          <v:shadow on="t"/>
        </v:line>
      </w:pict>
    </w:r>
    <w:r w:rsidR="00B66A72" w:rsidRPr="001C0690">
      <w:rPr>
        <w:rFonts w:ascii="Arial" w:eastAsia="ＭＳ Ｐゴシック" w:hAnsi="Arial" w:cs="Arial"/>
        <w:b/>
        <w:szCs w:val="21"/>
      </w:rPr>
      <w:t>Hitachi Confidential</w:t>
    </w:r>
  </w:p>
  <w:p w14:paraId="60BAD3E9" w14:textId="77777777" w:rsidR="00B66A72" w:rsidRPr="002E6BC2" w:rsidRDefault="00B66A72" w:rsidP="00357BE3">
    <w:pPr>
      <w:tabs>
        <w:tab w:val="right" w:pos="8085"/>
      </w:tabs>
      <w:jc w:val="right"/>
      <w:rPr>
        <w:b/>
        <w:szCs w:val="21"/>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A4BECB" w14:textId="77777777" w:rsidR="00B66A72" w:rsidRDefault="00B66A72" w:rsidP="00357BE3">
    <w:pPr>
      <w:tabs>
        <w:tab w:val="right" w:pos="8085"/>
      </w:tabs>
      <w:jc w:val="right"/>
      <w:rPr>
        <w:rFonts w:eastAsia="ＭＳ Ｐゴシック"/>
        <w:b/>
        <w:szCs w:val="21"/>
      </w:rPr>
    </w:pPr>
    <w:r w:rsidRPr="001C0690">
      <w:rPr>
        <w:rFonts w:ascii="Arial" w:eastAsia="ＭＳ Ｐゴシック" w:hAnsi="Arial" w:cs="Arial"/>
        <w:b/>
        <w:szCs w:val="21"/>
      </w:rPr>
      <w:t>Hitachi Confidential</w:t>
    </w:r>
  </w:p>
  <w:p w14:paraId="77384118" w14:textId="77777777" w:rsidR="00B66A72" w:rsidRPr="002E6BC2" w:rsidRDefault="00000000" w:rsidP="00357BE3">
    <w:pPr>
      <w:tabs>
        <w:tab w:val="right" w:pos="8085"/>
      </w:tabs>
      <w:jc w:val="right"/>
      <w:rPr>
        <w:b/>
        <w:szCs w:val="21"/>
      </w:rPr>
    </w:pPr>
    <w:r>
      <w:rPr>
        <w:b/>
        <w:noProof/>
        <w:szCs w:val="21"/>
      </w:rPr>
      <w:pict w14:anchorId="7CBD923E">
        <v:line id="_x0000_s1038" style="position:absolute;left:0;text-align:left;z-index:4" from="0,4.95pt" to="472.5pt,4.95pt" strokeweight="2pt">
          <v:shadow on="t"/>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50EE5364"/>
    <w:lvl w:ilvl="0">
      <w:start w:val="1"/>
      <w:numFmt w:val="decimal"/>
      <w:lvlText w:val="Chapter %1"/>
      <w:lvlJc w:val="left"/>
      <w:pPr>
        <w:tabs>
          <w:tab w:val="num" w:pos="1440"/>
        </w:tabs>
        <w:ind w:left="432" w:hanging="432"/>
      </w:pPr>
      <w:rPr>
        <w:rFonts w:hint="eastAsia"/>
      </w:rPr>
    </w:lvl>
    <w:lvl w:ilvl="1">
      <w:start w:val="1"/>
      <w:numFmt w:val="decimal"/>
      <w:lvlText w:val="%1.%2"/>
      <w:lvlJc w:val="left"/>
      <w:pPr>
        <w:tabs>
          <w:tab w:val="num" w:pos="576"/>
        </w:tabs>
        <w:ind w:left="576" w:hanging="576"/>
      </w:pPr>
      <w:rPr>
        <w:rFonts w:ascii="Arial Narrow" w:hAnsi="Arial Narrow" w:hint="default"/>
        <w:b/>
        <w:i w:val="0"/>
        <w:sz w:val="28"/>
      </w:rPr>
    </w:lvl>
    <w:lvl w:ilvl="2">
      <w:start w:val="1"/>
      <w:numFmt w:val="decimal"/>
      <w:lvlText w:val="%1.%2.%3"/>
      <w:lvlJc w:val="left"/>
      <w:pPr>
        <w:tabs>
          <w:tab w:val="num" w:pos="1080"/>
        </w:tabs>
        <w:ind w:left="720" w:hanging="720"/>
      </w:pPr>
      <w:rPr>
        <w:rFonts w:hint="eastAsia"/>
      </w:rPr>
    </w:lvl>
    <w:lvl w:ilvl="3">
      <w:start w:val="1"/>
      <w:numFmt w:val="decimal"/>
      <w:lvlText w:val="%1.%2.%3.%4"/>
      <w:lvlJc w:val="left"/>
      <w:pPr>
        <w:tabs>
          <w:tab w:val="num" w:pos="864"/>
        </w:tabs>
        <w:ind w:left="864" w:hanging="864"/>
      </w:pPr>
      <w:rPr>
        <w:rFonts w:hint="eastAsia"/>
      </w:rPr>
    </w:lvl>
    <w:lvl w:ilvl="4">
      <w:start w:val="1"/>
      <w:numFmt w:val="lowerLetter"/>
      <w:lvlText w:val="(%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pStyle w:val="8"/>
      <w:lvlText w:val="%1.%2.%3.%4.%5.%6.%7.%8"/>
      <w:lvlJc w:val="left"/>
      <w:pPr>
        <w:tabs>
          <w:tab w:val="num" w:pos="1724"/>
        </w:tabs>
        <w:ind w:left="1724"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FFFFFFFE"/>
    <w:multiLevelType w:val="singleLevel"/>
    <w:tmpl w:val="469056DE"/>
    <w:lvl w:ilvl="0">
      <w:numFmt w:val="decimal"/>
      <w:pStyle w:val="Dashed"/>
      <w:lvlText w:val="*"/>
      <w:lvlJc w:val="left"/>
    </w:lvl>
  </w:abstractNum>
  <w:abstractNum w:abstractNumId="2" w15:restartNumberingAfterBreak="0">
    <w:nsid w:val="008F2118"/>
    <w:multiLevelType w:val="hybridMultilevel"/>
    <w:tmpl w:val="F112EC6E"/>
    <w:lvl w:ilvl="0" w:tplc="FFFFFFFF">
      <w:start w:val="1"/>
      <w:numFmt w:val="lowerLetter"/>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00ED3A4D"/>
    <w:multiLevelType w:val="multilevel"/>
    <w:tmpl w:val="96746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8D5BAA"/>
    <w:multiLevelType w:val="multilevel"/>
    <w:tmpl w:val="9CB09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40848FA"/>
    <w:multiLevelType w:val="hybridMultilevel"/>
    <w:tmpl w:val="E60877C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1DBC72F8"/>
    <w:multiLevelType w:val="hybridMultilevel"/>
    <w:tmpl w:val="DE5E642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1EB07FEB"/>
    <w:multiLevelType w:val="multilevel"/>
    <w:tmpl w:val="76ECD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B53CD0"/>
    <w:multiLevelType w:val="hybridMultilevel"/>
    <w:tmpl w:val="B344D43C"/>
    <w:lvl w:ilvl="0" w:tplc="FFFFFFFF">
      <w:start w:val="1"/>
      <w:numFmt w:val="lowerLetter"/>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9" w15:restartNumberingAfterBreak="0">
    <w:nsid w:val="20255351"/>
    <w:multiLevelType w:val="multilevel"/>
    <w:tmpl w:val="2A12535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23176BB"/>
    <w:multiLevelType w:val="hybridMultilevel"/>
    <w:tmpl w:val="DF70756E"/>
    <w:lvl w:ilvl="0" w:tplc="FFFFFFFF">
      <w:start w:val="1"/>
      <w:numFmt w:val="lowerLetter"/>
      <w:lvlText w:val="(%1)"/>
      <w:lvlJc w:val="left"/>
      <w:pPr>
        <w:ind w:left="1155" w:hanging="420"/>
      </w:pPr>
      <w:rPr>
        <w:rFonts w:hint="default"/>
      </w:rPr>
    </w:lvl>
    <w:lvl w:ilvl="1" w:tplc="04090017" w:tentative="1">
      <w:start w:val="1"/>
      <w:numFmt w:val="aiueoFullWidth"/>
      <w:lvlText w:val="(%2)"/>
      <w:lvlJc w:val="left"/>
      <w:pPr>
        <w:ind w:left="1575" w:hanging="420"/>
      </w:pPr>
    </w:lvl>
    <w:lvl w:ilvl="2" w:tplc="04090011" w:tentative="1">
      <w:start w:val="1"/>
      <w:numFmt w:val="decimalEnclosedCircle"/>
      <w:lvlText w:val="%3"/>
      <w:lvlJc w:val="left"/>
      <w:pPr>
        <w:ind w:left="1995" w:hanging="420"/>
      </w:pPr>
    </w:lvl>
    <w:lvl w:ilvl="3" w:tplc="0409000F" w:tentative="1">
      <w:start w:val="1"/>
      <w:numFmt w:val="decimal"/>
      <w:lvlText w:val="%4."/>
      <w:lvlJc w:val="left"/>
      <w:pPr>
        <w:ind w:left="2415" w:hanging="420"/>
      </w:pPr>
    </w:lvl>
    <w:lvl w:ilvl="4" w:tplc="04090017" w:tentative="1">
      <w:start w:val="1"/>
      <w:numFmt w:val="aiueoFullWidth"/>
      <w:lvlText w:val="(%5)"/>
      <w:lvlJc w:val="left"/>
      <w:pPr>
        <w:ind w:left="2835" w:hanging="420"/>
      </w:pPr>
    </w:lvl>
    <w:lvl w:ilvl="5" w:tplc="04090011" w:tentative="1">
      <w:start w:val="1"/>
      <w:numFmt w:val="decimalEnclosedCircle"/>
      <w:lvlText w:val="%6"/>
      <w:lvlJc w:val="left"/>
      <w:pPr>
        <w:ind w:left="3255" w:hanging="420"/>
      </w:pPr>
    </w:lvl>
    <w:lvl w:ilvl="6" w:tplc="0409000F" w:tentative="1">
      <w:start w:val="1"/>
      <w:numFmt w:val="decimal"/>
      <w:lvlText w:val="%7."/>
      <w:lvlJc w:val="left"/>
      <w:pPr>
        <w:ind w:left="3675" w:hanging="420"/>
      </w:pPr>
    </w:lvl>
    <w:lvl w:ilvl="7" w:tplc="04090017" w:tentative="1">
      <w:start w:val="1"/>
      <w:numFmt w:val="aiueoFullWidth"/>
      <w:lvlText w:val="(%8)"/>
      <w:lvlJc w:val="left"/>
      <w:pPr>
        <w:ind w:left="4095" w:hanging="420"/>
      </w:pPr>
    </w:lvl>
    <w:lvl w:ilvl="8" w:tplc="04090011" w:tentative="1">
      <w:start w:val="1"/>
      <w:numFmt w:val="decimalEnclosedCircle"/>
      <w:lvlText w:val="%9"/>
      <w:lvlJc w:val="left"/>
      <w:pPr>
        <w:ind w:left="4515" w:hanging="420"/>
      </w:pPr>
    </w:lvl>
  </w:abstractNum>
  <w:abstractNum w:abstractNumId="11" w15:restartNumberingAfterBreak="0">
    <w:nsid w:val="24C427C1"/>
    <w:multiLevelType w:val="multilevel"/>
    <w:tmpl w:val="B5C28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A3624C1"/>
    <w:multiLevelType w:val="hybridMultilevel"/>
    <w:tmpl w:val="4E684D84"/>
    <w:lvl w:ilvl="0" w:tplc="288843EA">
      <w:start w:val="3"/>
      <w:numFmt w:val="bullet"/>
      <w:lvlText w:val="-"/>
      <w:lvlJc w:val="left"/>
      <w:pPr>
        <w:ind w:left="420" w:hanging="420"/>
      </w:pPr>
      <w:rPr>
        <w:rFonts w:ascii="ＭＳ 明朝" w:eastAsia="ＭＳ 明朝" w:hAnsi="ＭＳ 明朝" w:cs="Times New Roman" w:hint="eastAsia"/>
      </w:rPr>
    </w:lvl>
    <w:lvl w:ilvl="1" w:tplc="C8E209E0">
      <w:start w:val="1"/>
      <w:numFmt w:val="bullet"/>
      <w:lvlText w:val=""/>
      <w:lvlJc w:val="left"/>
      <w:pPr>
        <w:ind w:left="840" w:hanging="420"/>
      </w:pPr>
      <w:rPr>
        <w:rFonts w:ascii="Wingdings" w:hAnsi="Wingdings" w:hint="default"/>
      </w:rPr>
    </w:lvl>
    <w:lvl w:ilvl="2" w:tplc="193A3438" w:tentative="1">
      <w:start w:val="1"/>
      <w:numFmt w:val="bullet"/>
      <w:lvlText w:val=""/>
      <w:lvlJc w:val="left"/>
      <w:pPr>
        <w:ind w:left="1260" w:hanging="420"/>
      </w:pPr>
      <w:rPr>
        <w:rFonts w:ascii="Wingdings" w:hAnsi="Wingdings" w:hint="default"/>
      </w:rPr>
    </w:lvl>
    <w:lvl w:ilvl="3" w:tplc="9D56527C" w:tentative="1">
      <w:start w:val="1"/>
      <w:numFmt w:val="bullet"/>
      <w:lvlText w:val=""/>
      <w:lvlJc w:val="left"/>
      <w:pPr>
        <w:ind w:left="1680" w:hanging="420"/>
      </w:pPr>
      <w:rPr>
        <w:rFonts w:ascii="Wingdings" w:hAnsi="Wingdings" w:hint="default"/>
      </w:rPr>
    </w:lvl>
    <w:lvl w:ilvl="4" w:tplc="C0D4F842" w:tentative="1">
      <w:start w:val="1"/>
      <w:numFmt w:val="bullet"/>
      <w:lvlText w:val=""/>
      <w:lvlJc w:val="left"/>
      <w:pPr>
        <w:ind w:left="2100" w:hanging="420"/>
      </w:pPr>
      <w:rPr>
        <w:rFonts w:ascii="Wingdings" w:hAnsi="Wingdings" w:hint="default"/>
      </w:rPr>
    </w:lvl>
    <w:lvl w:ilvl="5" w:tplc="AAB8C536" w:tentative="1">
      <w:start w:val="1"/>
      <w:numFmt w:val="bullet"/>
      <w:lvlText w:val=""/>
      <w:lvlJc w:val="left"/>
      <w:pPr>
        <w:ind w:left="2520" w:hanging="420"/>
      </w:pPr>
      <w:rPr>
        <w:rFonts w:ascii="Wingdings" w:hAnsi="Wingdings" w:hint="default"/>
      </w:rPr>
    </w:lvl>
    <w:lvl w:ilvl="6" w:tplc="5A14035A" w:tentative="1">
      <w:start w:val="1"/>
      <w:numFmt w:val="bullet"/>
      <w:lvlText w:val=""/>
      <w:lvlJc w:val="left"/>
      <w:pPr>
        <w:ind w:left="2940" w:hanging="420"/>
      </w:pPr>
      <w:rPr>
        <w:rFonts w:ascii="Wingdings" w:hAnsi="Wingdings" w:hint="default"/>
      </w:rPr>
    </w:lvl>
    <w:lvl w:ilvl="7" w:tplc="D4B4AE68" w:tentative="1">
      <w:start w:val="1"/>
      <w:numFmt w:val="bullet"/>
      <w:lvlText w:val=""/>
      <w:lvlJc w:val="left"/>
      <w:pPr>
        <w:ind w:left="3360" w:hanging="420"/>
      </w:pPr>
      <w:rPr>
        <w:rFonts w:ascii="Wingdings" w:hAnsi="Wingdings" w:hint="default"/>
      </w:rPr>
    </w:lvl>
    <w:lvl w:ilvl="8" w:tplc="3A24EE9A" w:tentative="1">
      <w:start w:val="1"/>
      <w:numFmt w:val="bullet"/>
      <w:lvlText w:val=""/>
      <w:lvlJc w:val="left"/>
      <w:pPr>
        <w:ind w:left="3780" w:hanging="420"/>
      </w:pPr>
      <w:rPr>
        <w:rFonts w:ascii="Wingdings" w:hAnsi="Wingdings" w:hint="default"/>
      </w:rPr>
    </w:lvl>
  </w:abstractNum>
  <w:abstractNum w:abstractNumId="13" w15:restartNumberingAfterBreak="0">
    <w:nsid w:val="2B565048"/>
    <w:multiLevelType w:val="hybridMultilevel"/>
    <w:tmpl w:val="03F41EDC"/>
    <w:lvl w:ilvl="0" w:tplc="9AFAF492">
      <w:start w:val="3"/>
      <w:numFmt w:val="bullet"/>
      <w:lvlText w:val="-"/>
      <w:lvlJc w:val="left"/>
      <w:pPr>
        <w:ind w:left="570" w:hanging="360"/>
      </w:pPr>
      <w:rPr>
        <w:rFonts w:ascii="ＭＳ 明朝" w:eastAsia="ＭＳ 明朝" w:hAnsi="ＭＳ 明朝" w:cs="Times New Roman" w:hint="eastAsia"/>
      </w:rPr>
    </w:lvl>
    <w:lvl w:ilvl="1" w:tplc="07C8F748" w:tentative="1">
      <w:start w:val="1"/>
      <w:numFmt w:val="bullet"/>
      <w:lvlText w:val=""/>
      <w:lvlJc w:val="left"/>
      <w:pPr>
        <w:ind w:left="1050" w:hanging="420"/>
      </w:pPr>
      <w:rPr>
        <w:rFonts w:ascii="Wingdings" w:hAnsi="Wingdings" w:hint="default"/>
      </w:rPr>
    </w:lvl>
    <w:lvl w:ilvl="2" w:tplc="48705E50" w:tentative="1">
      <w:start w:val="1"/>
      <w:numFmt w:val="bullet"/>
      <w:lvlText w:val=""/>
      <w:lvlJc w:val="left"/>
      <w:pPr>
        <w:ind w:left="1470" w:hanging="420"/>
      </w:pPr>
      <w:rPr>
        <w:rFonts w:ascii="Wingdings" w:hAnsi="Wingdings" w:hint="default"/>
      </w:rPr>
    </w:lvl>
    <w:lvl w:ilvl="3" w:tplc="A8067F94" w:tentative="1">
      <w:start w:val="1"/>
      <w:numFmt w:val="bullet"/>
      <w:lvlText w:val=""/>
      <w:lvlJc w:val="left"/>
      <w:pPr>
        <w:ind w:left="1890" w:hanging="420"/>
      </w:pPr>
      <w:rPr>
        <w:rFonts w:ascii="Wingdings" w:hAnsi="Wingdings" w:hint="default"/>
      </w:rPr>
    </w:lvl>
    <w:lvl w:ilvl="4" w:tplc="D29A14C4" w:tentative="1">
      <w:start w:val="1"/>
      <w:numFmt w:val="bullet"/>
      <w:lvlText w:val=""/>
      <w:lvlJc w:val="left"/>
      <w:pPr>
        <w:ind w:left="2310" w:hanging="420"/>
      </w:pPr>
      <w:rPr>
        <w:rFonts w:ascii="Wingdings" w:hAnsi="Wingdings" w:hint="default"/>
      </w:rPr>
    </w:lvl>
    <w:lvl w:ilvl="5" w:tplc="EFD42310" w:tentative="1">
      <w:start w:val="1"/>
      <w:numFmt w:val="bullet"/>
      <w:lvlText w:val=""/>
      <w:lvlJc w:val="left"/>
      <w:pPr>
        <w:ind w:left="2730" w:hanging="420"/>
      </w:pPr>
      <w:rPr>
        <w:rFonts w:ascii="Wingdings" w:hAnsi="Wingdings" w:hint="default"/>
      </w:rPr>
    </w:lvl>
    <w:lvl w:ilvl="6" w:tplc="8EF0FE08" w:tentative="1">
      <w:start w:val="1"/>
      <w:numFmt w:val="bullet"/>
      <w:lvlText w:val=""/>
      <w:lvlJc w:val="left"/>
      <w:pPr>
        <w:ind w:left="3150" w:hanging="420"/>
      </w:pPr>
      <w:rPr>
        <w:rFonts w:ascii="Wingdings" w:hAnsi="Wingdings" w:hint="default"/>
      </w:rPr>
    </w:lvl>
    <w:lvl w:ilvl="7" w:tplc="0C8EE33E" w:tentative="1">
      <w:start w:val="1"/>
      <w:numFmt w:val="bullet"/>
      <w:lvlText w:val=""/>
      <w:lvlJc w:val="left"/>
      <w:pPr>
        <w:ind w:left="3570" w:hanging="420"/>
      </w:pPr>
      <w:rPr>
        <w:rFonts w:ascii="Wingdings" w:hAnsi="Wingdings" w:hint="default"/>
      </w:rPr>
    </w:lvl>
    <w:lvl w:ilvl="8" w:tplc="84088820" w:tentative="1">
      <w:start w:val="1"/>
      <w:numFmt w:val="bullet"/>
      <w:lvlText w:val=""/>
      <w:lvlJc w:val="left"/>
      <w:pPr>
        <w:ind w:left="3990" w:hanging="420"/>
      </w:pPr>
      <w:rPr>
        <w:rFonts w:ascii="Wingdings" w:hAnsi="Wingdings" w:hint="default"/>
      </w:rPr>
    </w:lvl>
  </w:abstractNum>
  <w:abstractNum w:abstractNumId="14" w15:restartNumberingAfterBreak="0">
    <w:nsid w:val="2EAE7AEF"/>
    <w:multiLevelType w:val="multilevel"/>
    <w:tmpl w:val="F52C2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B978E5"/>
    <w:multiLevelType w:val="multilevel"/>
    <w:tmpl w:val="2C88ECBA"/>
    <w:lvl w:ilvl="0">
      <w:start w:val="2"/>
      <w:numFmt w:val="upperLetter"/>
      <w:lvlText w:val="%1"/>
      <w:lvlJc w:val="left"/>
      <w:pPr>
        <w:ind w:left="425" w:hanging="425"/>
      </w:pPr>
      <w:rPr>
        <w:rFonts w:hint="eastAsia"/>
      </w:rPr>
    </w:lvl>
    <w:lvl w:ilvl="1">
      <w:start w:val="1"/>
      <w:numFmt w:val="decimal"/>
      <w:pStyle w:val="B-1"/>
      <w:suff w:val="space"/>
      <w:lvlText w:val="%1-%2"/>
      <w:lvlJc w:val="left"/>
      <w:pPr>
        <w:ind w:left="737" w:hanging="737"/>
      </w:pPr>
      <w:rPr>
        <w:rFonts w:hint="eastAsia"/>
        <w:lang w:val="en-US"/>
      </w:rPr>
    </w:lvl>
    <w:lvl w:ilvl="2">
      <w:start w:val="1"/>
      <w:numFmt w:val="decimal"/>
      <w:suff w:val="space"/>
      <w:lvlText w:val="%1-%2-%3"/>
      <w:lvlJc w:val="left"/>
      <w:pPr>
        <w:ind w:left="1361" w:hanging="1248"/>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6" w15:restartNumberingAfterBreak="0">
    <w:nsid w:val="31997C68"/>
    <w:multiLevelType w:val="multilevel"/>
    <w:tmpl w:val="C096B99A"/>
    <w:lvl w:ilvl="0">
      <w:start w:val="2"/>
      <w:numFmt w:val="upperLetter"/>
      <w:pStyle w:val="A"/>
      <w:suff w:val="space"/>
      <w:lvlText w:val="%1 "/>
      <w:lvlJc w:val="left"/>
      <w:pPr>
        <w:ind w:left="0" w:firstLine="0"/>
      </w:pPr>
      <w:rPr>
        <w:rFonts w:hint="eastAsia"/>
      </w:rPr>
    </w:lvl>
    <w:lvl w:ilvl="1">
      <w:start w:val="1"/>
      <w:numFmt w:val="decimal"/>
      <w:suff w:val="space"/>
      <w:lvlText w:val="%1-%2 "/>
      <w:lvlJc w:val="left"/>
      <w:pPr>
        <w:ind w:left="0" w:firstLine="0"/>
      </w:pPr>
      <w:rPr>
        <w:rFonts w:hint="eastAsia"/>
      </w:rPr>
    </w:lvl>
    <w:lvl w:ilvl="2">
      <w:start w:val="1"/>
      <w:numFmt w:val="decimal"/>
      <w:suff w:val="space"/>
      <w:lvlText w:val="%1-%2-%3 "/>
      <w:lvlJc w:val="left"/>
      <w:pPr>
        <w:ind w:left="0" w:firstLine="0"/>
      </w:pPr>
      <w:rPr>
        <w:rFonts w:hint="eastAsia"/>
      </w:rPr>
    </w:lvl>
    <w:lvl w:ilvl="3">
      <w:start w:val="1"/>
      <w:numFmt w:val="decimal"/>
      <w:lvlText w:val="%1.%2.%3.%4"/>
      <w:lvlJc w:val="left"/>
      <w:pPr>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17" w15:restartNumberingAfterBreak="0">
    <w:nsid w:val="34210E4A"/>
    <w:multiLevelType w:val="hybridMultilevel"/>
    <w:tmpl w:val="2F36A9DA"/>
    <w:lvl w:ilvl="0" w:tplc="FFFFFFFF">
      <w:start w:val="1"/>
      <w:numFmt w:val="lowerLetter"/>
      <w:lvlText w:val="(%1)"/>
      <w:lvlJc w:val="left"/>
      <w:pPr>
        <w:ind w:left="1155" w:hanging="420"/>
      </w:pPr>
      <w:rPr>
        <w:rFonts w:hint="default"/>
      </w:rPr>
    </w:lvl>
    <w:lvl w:ilvl="1" w:tplc="04090017" w:tentative="1">
      <w:start w:val="1"/>
      <w:numFmt w:val="aiueoFullWidth"/>
      <w:lvlText w:val="(%2)"/>
      <w:lvlJc w:val="left"/>
      <w:pPr>
        <w:ind w:left="1575" w:hanging="420"/>
      </w:pPr>
    </w:lvl>
    <w:lvl w:ilvl="2" w:tplc="04090011" w:tentative="1">
      <w:start w:val="1"/>
      <w:numFmt w:val="decimalEnclosedCircle"/>
      <w:lvlText w:val="%3"/>
      <w:lvlJc w:val="left"/>
      <w:pPr>
        <w:ind w:left="1995" w:hanging="420"/>
      </w:pPr>
    </w:lvl>
    <w:lvl w:ilvl="3" w:tplc="0409000F" w:tentative="1">
      <w:start w:val="1"/>
      <w:numFmt w:val="decimal"/>
      <w:lvlText w:val="%4."/>
      <w:lvlJc w:val="left"/>
      <w:pPr>
        <w:ind w:left="2415" w:hanging="420"/>
      </w:pPr>
    </w:lvl>
    <w:lvl w:ilvl="4" w:tplc="04090017" w:tentative="1">
      <w:start w:val="1"/>
      <w:numFmt w:val="aiueoFullWidth"/>
      <w:lvlText w:val="(%5)"/>
      <w:lvlJc w:val="left"/>
      <w:pPr>
        <w:ind w:left="2835" w:hanging="420"/>
      </w:pPr>
    </w:lvl>
    <w:lvl w:ilvl="5" w:tplc="04090011" w:tentative="1">
      <w:start w:val="1"/>
      <w:numFmt w:val="decimalEnclosedCircle"/>
      <w:lvlText w:val="%6"/>
      <w:lvlJc w:val="left"/>
      <w:pPr>
        <w:ind w:left="3255" w:hanging="420"/>
      </w:pPr>
    </w:lvl>
    <w:lvl w:ilvl="6" w:tplc="0409000F" w:tentative="1">
      <w:start w:val="1"/>
      <w:numFmt w:val="decimal"/>
      <w:lvlText w:val="%7."/>
      <w:lvlJc w:val="left"/>
      <w:pPr>
        <w:ind w:left="3675" w:hanging="420"/>
      </w:pPr>
    </w:lvl>
    <w:lvl w:ilvl="7" w:tplc="04090017" w:tentative="1">
      <w:start w:val="1"/>
      <w:numFmt w:val="aiueoFullWidth"/>
      <w:lvlText w:val="(%8)"/>
      <w:lvlJc w:val="left"/>
      <w:pPr>
        <w:ind w:left="4095" w:hanging="420"/>
      </w:pPr>
    </w:lvl>
    <w:lvl w:ilvl="8" w:tplc="04090011" w:tentative="1">
      <w:start w:val="1"/>
      <w:numFmt w:val="decimalEnclosedCircle"/>
      <w:lvlText w:val="%9"/>
      <w:lvlJc w:val="left"/>
      <w:pPr>
        <w:ind w:left="4515" w:hanging="420"/>
      </w:pPr>
    </w:lvl>
  </w:abstractNum>
  <w:abstractNum w:abstractNumId="18" w15:restartNumberingAfterBreak="0">
    <w:nsid w:val="34BC4AFD"/>
    <w:multiLevelType w:val="multilevel"/>
    <w:tmpl w:val="D470833A"/>
    <w:lvl w:ilvl="0">
      <w:start w:val="1"/>
      <w:numFmt w:val="decimal"/>
      <w:pStyle w:val="1"/>
      <w:suff w:val="space"/>
      <w:lvlText w:val="%1 "/>
      <w:lvlJc w:val="left"/>
      <w:pPr>
        <w:ind w:left="0" w:firstLine="0"/>
      </w:pPr>
      <w:rPr>
        <w:rFonts w:hint="eastAsia"/>
        <w:b/>
        <w:i w:val="0"/>
        <w:sz w:val="26"/>
      </w:rPr>
    </w:lvl>
    <w:lvl w:ilvl="1">
      <w:start w:val="1"/>
      <w:numFmt w:val="decimal"/>
      <w:pStyle w:val="2"/>
      <w:suff w:val="space"/>
      <w:lvlText w:val="%1.%2 "/>
      <w:lvlJc w:val="left"/>
      <w:pPr>
        <w:ind w:left="0" w:firstLine="0"/>
      </w:pPr>
      <w:rPr>
        <w:rFonts w:ascii="Arial Narrow" w:hAnsi="Arial Narrow" w:hint="default"/>
        <w:b w:val="0"/>
        <w:i w:val="0"/>
        <w:sz w:val="24"/>
      </w:rPr>
    </w:lvl>
    <w:lvl w:ilvl="2">
      <w:start w:val="1"/>
      <w:numFmt w:val="decimal"/>
      <w:pStyle w:val="3"/>
      <w:suff w:val="space"/>
      <w:lvlText w:val="%1.%2.%3 "/>
      <w:lvlJc w:val="left"/>
      <w:pPr>
        <w:ind w:left="0" w:firstLine="0"/>
      </w:pPr>
      <w:rPr>
        <w:rFonts w:hint="eastAsia"/>
      </w:rPr>
    </w:lvl>
    <w:lvl w:ilvl="3">
      <w:start w:val="1"/>
      <w:numFmt w:val="decimal"/>
      <w:pStyle w:val="4"/>
      <w:lvlText w:val="(%4)"/>
      <w:lvlJc w:val="left"/>
      <w:pPr>
        <w:tabs>
          <w:tab w:val="num" w:pos="454"/>
        </w:tabs>
        <w:ind w:left="0" w:firstLine="0"/>
      </w:pPr>
      <w:rPr>
        <w:rFonts w:ascii="Arial" w:hAnsi="Arial" w:cs="Arial" w:hint="default"/>
      </w:rPr>
    </w:lvl>
    <w:lvl w:ilvl="4">
      <w:start w:val="1"/>
      <w:numFmt w:val="decimal"/>
      <w:lvlText w:val="%1.%2.%3.%4.%5"/>
      <w:lvlJc w:val="left"/>
      <w:pPr>
        <w:tabs>
          <w:tab w:val="num" w:pos="454"/>
        </w:tabs>
        <w:ind w:left="0" w:firstLine="0"/>
      </w:pPr>
      <w:rPr>
        <w:rFonts w:hint="eastAsia"/>
      </w:rPr>
    </w:lvl>
    <w:lvl w:ilvl="5">
      <w:start w:val="1"/>
      <w:numFmt w:val="decimal"/>
      <w:lvlText w:val="%1.%2.%3.%4.%5.%6"/>
      <w:lvlJc w:val="left"/>
      <w:pPr>
        <w:tabs>
          <w:tab w:val="num" w:pos="454"/>
        </w:tabs>
        <w:ind w:left="0" w:firstLine="0"/>
      </w:pPr>
      <w:rPr>
        <w:rFonts w:hint="eastAsia"/>
      </w:rPr>
    </w:lvl>
    <w:lvl w:ilvl="6">
      <w:start w:val="1"/>
      <w:numFmt w:val="decimal"/>
      <w:lvlText w:val="%1.%2.%3.%4.%5.%6.%7"/>
      <w:lvlJc w:val="left"/>
      <w:pPr>
        <w:tabs>
          <w:tab w:val="num" w:pos="454"/>
        </w:tabs>
        <w:ind w:left="0" w:firstLine="0"/>
      </w:pPr>
      <w:rPr>
        <w:rFonts w:hint="eastAsia"/>
      </w:rPr>
    </w:lvl>
    <w:lvl w:ilvl="7">
      <w:start w:val="1"/>
      <w:numFmt w:val="decimal"/>
      <w:lvlText w:val="%1.%2.%3.%4.%5.%6.%7.%8"/>
      <w:lvlJc w:val="left"/>
      <w:pPr>
        <w:tabs>
          <w:tab w:val="num" w:pos="454"/>
        </w:tabs>
        <w:ind w:left="0" w:firstLine="0"/>
      </w:pPr>
      <w:rPr>
        <w:rFonts w:hint="eastAsia"/>
      </w:rPr>
    </w:lvl>
    <w:lvl w:ilvl="8">
      <w:start w:val="1"/>
      <w:numFmt w:val="decimal"/>
      <w:lvlText w:val="%1.%2.%3.%4.%5.%6.%7.%8.%9"/>
      <w:lvlJc w:val="left"/>
      <w:pPr>
        <w:tabs>
          <w:tab w:val="num" w:pos="454"/>
        </w:tabs>
        <w:ind w:left="0" w:firstLine="0"/>
      </w:pPr>
      <w:rPr>
        <w:rFonts w:hint="eastAsia"/>
      </w:rPr>
    </w:lvl>
  </w:abstractNum>
  <w:abstractNum w:abstractNumId="19" w15:restartNumberingAfterBreak="0">
    <w:nsid w:val="39A22A3E"/>
    <w:multiLevelType w:val="hybridMultilevel"/>
    <w:tmpl w:val="4CCEF974"/>
    <w:lvl w:ilvl="0" w:tplc="FFFFFFFF">
      <w:start w:val="1"/>
      <w:numFmt w:val="lowerLetter"/>
      <w:lvlText w:val="(%1)"/>
      <w:lvlJc w:val="left"/>
      <w:pPr>
        <w:ind w:left="735" w:hanging="420"/>
      </w:pPr>
      <w:rPr>
        <w:rFonts w:hint="default"/>
      </w:rPr>
    </w:lvl>
    <w:lvl w:ilvl="1" w:tplc="FFFFFFFF" w:tentative="1">
      <w:start w:val="1"/>
      <w:numFmt w:val="aiueoFullWidth"/>
      <w:lvlText w:val="(%2)"/>
      <w:lvlJc w:val="left"/>
      <w:pPr>
        <w:ind w:left="1155" w:hanging="420"/>
      </w:pPr>
    </w:lvl>
    <w:lvl w:ilvl="2" w:tplc="FFFFFFFF" w:tentative="1">
      <w:start w:val="1"/>
      <w:numFmt w:val="decimalEnclosedCircle"/>
      <w:lvlText w:val="%3"/>
      <w:lvlJc w:val="left"/>
      <w:pPr>
        <w:ind w:left="1575" w:hanging="420"/>
      </w:pPr>
    </w:lvl>
    <w:lvl w:ilvl="3" w:tplc="FFFFFFFF" w:tentative="1">
      <w:start w:val="1"/>
      <w:numFmt w:val="decimal"/>
      <w:lvlText w:val="%4."/>
      <w:lvlJc w:val="left"/>
      <w:pPr>
        <w:ind w:left="1995" w:hanging="420"/>
      </w:pPr>
    </w:lvl>
    <w:lvl w:ilvl="4" w:tplc="FFFFFFFF" w:tentative="1">
      <w:start w:val="1"/>
      <w:numFmt w:val="aiueoFullWidth"/>
      <w:lvlText w:val="(%5)"/>
      <w:lvlJc w:val="left"/>
      <w:pPr>
        <w:ind w:left="2415" w:hanging="420"/>
      </w:pPr>
    </w:lvl>
    <w:lvl w:ilvl="5" w:tplc="FFFFFFFF" w:tentative="1">
      <w:start w:val="1"/>
      <w:numFmt w:val="decimalEnclosedCircle"/>
      <w:lvlText w:val="%6"/>
      <w:lvlJc w:val="left"/>
      <w:pPr>
        <w:ind w:left="2835" w:hanging="420"/>
      </w:pPr>
    </w:lvl>
    <w:lvl w:ilvl="6" w:tplc="FFFFFFFF" w:tentative="1">
      <w:start w:val="1"/>
      <w:numFmt w:val="decimal"/>
      <w:lvlText w:val="%7."/>
      <w:lvlJc w:val="left"/>
      <w:pPr>
        <w:ind w:left="3255" w:hanging="420"/>
      </w:pPr>
    </w:lvl>
    <w:lvl w:ilvl="7" w:tplc="FFFFFFFF" w:tentative="1">
      <w:start w:val="1"/>
      <w:numFmt w:val="aiueoFullWidth"/>
      <w:lvlText w:val="(%8)"/>
      <w:lvlJc w:val="left"/>
      <w:pPr>
        <w:ind w:left="3675" w:hanging="420"/>
      </w:pPr>
    </w:lvl>
    <w:lvl w:ilvl="8" w:tplc="FFFFFFFF" w:tentative="1">
      <w:start w:val="1"/>
      <w:numFmt w:val="decimalEnclosedCircle"/>
      <w:lvlText w:val="%9"/>
      <w:lvlJc w:val="left"/>
      <w:pPr>
        <w:ind w:left="4095" w:hanging="420"/>
      </w:pPr>
    </w:lvl>
  </w:abstractNum>
  <w:abstractNum w:abstractNumId="20" w15:restartNumberingAfterBreak="0">
    <w:nsid w:val="39B76F6A"/>
    <w:multiLevelType w:val="multilevel"/>
    <w:tmpl w:val="ED5C8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770379"/>
    <w:multiLevelType w:val="hybridMultilevel"/>
    <w:tmpl w:val="D8A81C30"/>
    <w:lvl w:ilvl="0" w:tplc="E8A812D6">
      <w:start w:val="1"/>
      <w:numFmt w:val="lowerLetter"/>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2" w15:restartNumberingAfterBreak="0">
    <w:nsid w:val="3D3F5E3D"/>
    <w:multiLevelType w:val="multilevel"/>
    <w:tmpl w:val="0409001D"/>
    <w:styleLink w:val="10"/>
    <w:lvl w:ilvl="0">
      <w:start w:val="1"/>
      <w:numFmt w:val="upperLetter"/>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3" w15:restartNumberingAfterBreak="0">
    <w:nsid w:val="3DE81E4E"/>
    <w:multiLevelType w:val="hybridMultilevel"/>
    <w:tmpl w:val="1CA4129C"/>
    <w:lvl w:ilvl="0" w:tplc="31A01662">
      <w:start w:val="1"/>
      <w:numFmt w:val="lowerLetter"/>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4" w15:restartNumberingAfterBreak="0">
    <w:nsid w:val="3FF71512"/>
    <w:multiLevelType w:val="hybridMultilevel"/>
    <w:tmpl w:val="03927900"/>
    <w:lvl w:ilvl="0" w:tplc="8D9038DC">
      <w:start w:val="3"/>
      <w:numFmt w:val="bullet"/>
      <w:lvlText w:val="-"/>
      <w:lvlJc w:val="left"/>
      <w:pPr>
        <w:ind w:left="420" w:hanging="420"/>
      </w:pPr>
      <w:rPr>
        <w:rFonts w:ascii="ＭＳ 明朝" w:eastAsia="ＭＳ 明朝" w:hAnsi="ＭＳ 明朝" w:cs="Times New Roman" w:hint="eastAsia"/>
      </w:rPr>
    </w:lvl>
    <w:lvl w:ilvl="1" w:tplc="C2B05A02" w:tentative="1">
      <w:start w:val="1"/>
      <w:numFmt w:val="bullet"/>
      <w:lvlText w:val=""/>
      <w:lvlJc w:val="left"/>
      <w:pPr>
        <w:ind w:left="840" w:hanging="420"/>
      </w:pPr>
      <w:rPr>
        <w:rFonts w:ascii="Wingdings" w:hAnsi="Wingdings" w:hint="default"/>
      </w:rPr>
    </w:lvl>
    <w:lvl w:ilvl="2" w:tplc="58E6F854" w:tentative="1">
      <w:start w:val="1"/>
      <w:numFmt w:val="bullet"/>
      <w:lvlText w:val=""/>
      <w:lvlJc w:val="left"/>
      <w:pPr>
        <w:ind w:left="1260" w:hanging="420"/>
      </w:pPr>
      <w:rPr>
        <w:rFonts w:ascii="Wingdings" w:hAnsi="Wingdings" w:hint="default"/>
      </w:rPr>
    </w:lvl>
    <w:lvl w:ilvl="3" w:tplc="5472EB7E" w:tentative="1">
      <w:start w:val="1"/>
      <w:numFmt w:val="bullet"/>
      <w:lvlText w:val=""/>
      <w:lvlJc w:val="left"/>
      <w:pPr>
        <w:ind w:left="1680" w:hanging="420"/>
      </w:pPr>
      <w:rPr>
        <w:rFonts w:ascii="Wingdings" w:hAnsi="Wingdings" w:hint="default"/>
      </w:rPr>
    </w:lvl>
    <w:lvl w:ilvl="4" w:tplc="E6FC11DC" w:tentative="1">
      <w:start w:val="1"/>
      <w:numFmt w:val="bullet"/>
      <w:lvlText w:val=""/>
      <w:lvlJc w:val="left"/>
      <w:pPr>
        <w:ind w:left="2100" w:hanging="420"/>
      </w:pPr>
      <w:rPr>
        <w:rFonts w:ascii="Wingdings" w:hAnsi="Wingdings" w:hint="default"/>
      </w:rPr>
    </w:lvl>
    <w:lvl w:ilvl="5" w:tplc="88C8E384" w:tentative="1">
      <w:start w:val="1"/>
      <w:numFmt w:val="bullet"/>
      <w:lvlText w:val=""/>
      <w:lvlJc w:val="left"/>
      <w:pPr>
        <w:ind w:left="2520" w:hanging="420"/>
      </w:pPr>
      <w:rPr>
        <w:rFonts w:ascii="Wingdings" w:hAnsi="Wingdings" w:hint="default"/>
      </w:rPr>
    </w:lvl>
    <w:lvl w:ilvl="6" w:tplc="D38674DC" w:tentative="1">
      <w:start w:val="1"/>
      <w:numFmt w:val="bullet"/>
      <w:lvlText w:val=""/>
      <w:lvlJc w:val="left"/>
      <w:pPr>
        <w:ind w:left="2940" w:hanging="420"/>
      </w:pPr>
      <w:rPr>
        <w:rFonts w:ascii="Wingdings" w:hAnsi="Wingdings" w:hint="default"/>
      </w:rPr>
    </w:lvl>
    <w:lvl w:ilvl="7" w:tplc="AC7826D0" w:tentative="1">
      <w:start w:val="1"/>
      <w:numFmt w:val="bullet"/>
      <w:lvlText w:val=""/>
      <w:lvlJc w:val="left"/>
      <w:pPr>
        <w:ind w:left="3360" w:hanging="420"/>
      </w:pPr>
      <w:rPr>
        <w:rFonts w:ascii="Wingdings" w:hAnsi="Wingdings" w:hint="default"/>
      </w:rPr>
    </w:lvl>
    <w:lvl w:ilvl="8" w:tplc="4F88AD82" w:tentative="1">
      <w:start w:val="1"/>
      <w:numFmt w:val="bullet"/>
      <w:lvlText w:val=""/>
      <w:lvlJc w:val="left"/>
      <w:pPr>
        <w:ind w:left="3780" w:hanging="420"/>
      </w:pPr>
      <w:rPr>
        <w:rFonts w:ascii="Wingdings" w:hAnsi="Wingdings" w:hint="default"/>
      </w:rPr>
    </w:lvl>
  </w:abstractNum>
  <w:abstractNum w:abstractNumId="25" w15:restartNumberingAfterBreak="0">
    <w:nsid w:val="403442B7"/>
    <w:multiLevelType w:val="multilevel"/>
    <w:tmpl w:val="6922C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263206E"/>
    <w:multiLevelType w:val="multilevel"/>
    <w:tmpl w:val="C70E2096"/>
    <w:lvl w:ilvl="0">
      <w:start w:val="1"/>
      <w:numFmt w:val="decimal"/>
      <w:lvlText w:val="%1"/>
      <w:lvlJc w:val="center"/>
      <w:pPr>
        <w:tabs>
          <w:tab w:val="num" w:pos="473"/>
        </w:tabs>
        <w:ind w:left="420" w:hanging="307"/>
      </w:pPr>
      <w:rPr>
        <w:rFonts w:hint="eastAsia"/>
      </w:rPr>
    </w:lvl>
    <w:lvl w:ilvl="1" w:tentative="1">
      <w:start w:val="1"/>
      <w:numFmt w:val="aiueoFullWidth"/>
      <w:lvlText w:val="(%2)"/>
      <w:lvlJc w:val="left"/>
      <w:pPr>
        <w:tabs>
          <w:tab w:val="num" w:pos="840"/>
        </w:tabs>
        <w:ind w:left="840" w:hanging="420"/>
      </w:pPr>
    </w:lvl>
    <w:lvl w:ilvl="2" w:tentative="1">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tentative="1">
      <w:start w:val="1"/>
      <w:numFmt w:val="aiueoFullWidth"/>
      <w:lvlText w:val="(%5)"/>
      <w:lvlJc w:val="left"/>
      <w:pPr>
        <w:tabs>
          <w:tab w:val="num" w:pos="2100"/>
        </w:tabs>
        <w:ind w:left="2100" w:hanging="420"/>
      </w:pPr>
    </w:lvl>
    <w:lvl w:ilvl="5" w:tentative="1">
      <w:start w:val="1"/>
      <w:numFmt w:val="decimalEnclosedCircle"/>
      <w:lvlText w:val="%6"/>
      <w:lvlJc w:val="lef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aiueoFullWidth"/>
      <w:lvlText w:val="(%8)"/>
      <w:lvlJc w:val="left"/>
      <w:pPr>
        <w:tabs>
          <w:tab w:val="num" w:pos="3360"/>
        </w:tabs>
        <w:ind w:left="3360" w:hanging="420"/>
      </w:pPr>
    </w:lvl>
    <w:lvl w:ilvl="8" w:tentative="1">
      <w:start w:val="1"/>
      <w:numFmt w:val="decimalEnclosedCircle"/>
      <w:lvlText w:val="%9"/>
      <w:lvlJc w:val="left"/>
      <w:pPr>
        <w:tabs>
          <w:tab w:val="num" w:pos="3780"/>
        </w:tabs>
        <w:ind w:left="3780" w:hanging="420"/>
      </w:pPr>
    </w:lvl>
  </w:abstractNum>
  <w:abstractNum w:abstractNumId="27" w15:restartNumberingAfterBreak="0">
    <w:nsid w:val="4437451C"/>
    <w:multiLevelType w:val="multilevel"/>
    <w:tmpl w:val="426EE096"/>
    <w:lvl w:ilvl="0">
      <w:start w:val="1"/>
      <w:numFmt w:val="decimal"/>
      <w:suff w:val="space"/>
      <w:lvlText w:val="%1 "/>
      <w:lvlJc w:val="left"/>
      <w:pPr>
        <w:ind w:left="0" w:firstLine="0"/>
      </w:pPr>
      <w:rPr>
        <w:rFonts w:hint="eastAsia"/>
        <w:b/>
        <w:i w:val="0"/>
        <w:sz w:val="26"/>
      </w:rPr>
    </w:lvl>
    <w:lvl w:ilvl="1">
      <w:start w:val="1"/>
      <w:numFmt w:val="decimal"/>
      <w:suff w:val="space"/>
      <w:lvlText w:val="%1.%2 "/>
      <w:lvlJc w:val="left"/>
      <w:pPr>
        <w:ind w:left="0" w:firstLine="0"/>
      </w:pPr>
      <w:rPr>
        <w:rFonts w:ascii="Arial Narrow" w:hAnsi="Arial Narrow" w:hint="default"/>
        <w:b w:val="0"/>
        <w:i w:val="0"/>
        <w:sz w:val="24"/>
      </w:rPr>
    </w:lvl>
    <w:lvl w:ilvl="2">
      <w:start w:val="2"/>
      <w:numFmt w:val="decimal"/>
      <w:lvlText w:val="(%3)"/>
      <w:lvlJc w:val="left"/>
      <w:pPr>
        <w:ind w:left="0" w:firstLine="0"/>
      </w:pPr>
      <w:rPr>
        <w:rFonts w:hint="eastAsia"/>
      </w:rPr>
    </w:lvl>
    <w:lvl w:ilvl="3">
      <w:start w:val="1"/>
      <w:numFmt w:val="decimal"/>
      <w:lvlText w:val="%1.%2.%3.%4"/>
      <w:lvlJc w:val="left"/>
      <w:pPr>
        <w:tabs>
          <w:tab w:val="num" w:pos="454"/>
        </w:tabs>
        <w:ind w:left="0" w:firstLine="0"/>
      </w:pPr>
      <w:rPr>
        <w:rFonts w:hint="eastAsia"/>
      </w:rPr>
    </w:lvl>
    <w:lvl w:ilvl="4">
      <w:start w:val="1"/>
      <w:numFmt w:val="decimal"/>
      <w:lvlText w:val="%1.%2.%3.%4.%5"/>
      <w:lvlJc w:val="left"/>
      <w:pPr>
        <w:tabs>
          <w:tab w:val="num" w:pos="454"/>
        </w:tabs>
        <w:ind w:left="0" w:firstLine="0"/>
      </w:pPr>
      <w:rPr>
        <w:rFonts w:hint="eastAsia"/>
      </w:rPr>
    </w:lvl>
    <w:lvl w:ilvl="5">
      <w:start w:val="1"/>
      <w:numFmt w:val="decimal"/>
      <w:lvlText w:val="%1.%2.%3.%4.%5.%6"/>
      <w:lvlJc w:val="left"/>
      <w:pPr>
        <w:tabs>
          <w:tab w:val="num" w:pos="454"/>
        </w:tabs>
        <w:ind w:left="0" w:firstLine="0"/>
      </w:pPr>
      <w:rPr>
        <w:rFonts w:hint="eastAsia"/>
      </w:rPr>
    </w:lvl>
    <w:lvl w:ilvl="6">
      <w:start w:val="1"/>
      <w:numFmt w:val="decimal"/>
      <w:lvlText w:val="%1.%2.%3.%4.%5.%6.%7"/>
      <w:lvlJc w:val="left"/>
      <w:pPr>
        <w:tabs>
          <w:tab w:val="num" w:pos="454"/>
        </w:tabs>
        <w:ind w:left="0" w:firstLine="0"/>
      </w:pPr>
      <w:rPr>
        <w:rFonts w:hint="eastAsia"/>
      </w:rPr>
    </w:lvl>
    <w:lvl w:ilvl="7">
      <w:start w:val="1"/>
      <w:numFmt w:val="decimal"/>
      <w:lvlText w:val="%1.%2.%3.%4.%5.%6.%7.%8"/>
      <w:lvlJc w:val="left"/>
      <w:pPr>
        <w:tabs>
          <w:tab w:val="num" w:pos="454"/>
        </w:tabs>
        <w:ind w:left="0" w:firstLine="0"/>
      </w:pPr>
      <w:rPr>
        <w:rFonts w:hint="eastAsia"/>
      </w:rPr>
    </w:lvl>
    <w:lvl w:ilvl="8">
      <w:start w:val="1"/>
      <w:numFmt w:val="decimal"/>
      <w:lvlText w:val="%1.%2.%3.%4.%5.%6.%7.%8.%9"/>
      <w:lvlJc w:val="left"/>
      <w:pPr>
        <w:tabs>
          <w:tab w:val="num" w:pos="454"/>
        </w:tabs>
        <w:ind w:left="0" w:firstLine="0"/>
      </w:pPr>
      <w:rPr>
        <w:rFonts w:hint="eastAsia"/>
      </w:rPr>
    </w:lvl>
  </w:abstractNum>
  <w:abstractNum w:abstractNumId="28" w15:restartNumberingAfterBreak="0">
    <w:nsid w:val="524567A6"/>
    <w:multiLevelType w:val="multilevel"/>
    <w:tmpl w:val="2FA4F16E"/>
    <w:lvl w:ilvl="0">
      <w:start w:val="1"/>
      <w:numFmt w:val="decimal"/>
      <w:suff w:val="space"/>
      <w:lvlText w:val="%1 "/>
      <w:lvlJc w:val="left"/>
      <w:pPr>
        <w:ind w:left="0" w:firstLine="0"/>
      </w:pPr>
      <w:rPr>
        <w:rFonts w:hint="eastAsia"/>
        <w:b/>
        <w:i w:val="0"/>
        <w:sz w:val="26"/>
      </w:rPr>
    </w:lvl>
    <w:lvl w:ilvl="1">
      <w:start w:val="1"/>
      <w:numFmt w:val="decimal"/>
      <w:suff w:val="space"/>
      <w:lvlText w:val="%1.%2 "/>
      <w:lvlJc w:val="left"/>
      <w:pPr>
        <w:ind w:left="0" w:firstLine="0"/>
      </w:pPr>
      <w:rPr>
        <w:rFonts w:ascii="Arial Narrow" w:hAnsi="Arial Narrow" w:hint="default"/>
        <w:b w:val="0"/>
        <w:i w:val="0"/>
        <w:sz w:val="24"/>
      </w:rPr>
    </w:lvl>
    <w:lvl w:ilvl="2">
      <w:start w:val="1"/>
      <w:numFmt w:val="decimal"/>
      <w:lvlText w:val="(%3)"/>
      <w:lvlJc w:val="left"/>
      <w:pPr>
        <w:ind w:left="0" w:firstLine="0"/>
      </w:pPr>
      <w:rPr>
        <w:rFonts w:hint="eastAsia"/>
      </w:rPr>
    </w:lvl>
    <w:lvl w:ilvl="3">
      <w:start w:val="1"/>
      <w:numFmt w:val="decimal"/>
      <w:lvlText w:val="%1.%2.%3.%4"/>
      <w:lvlJc w:val="left"/>
      <w:pPr>
        <w:tabs>
          <w:tab w:val="num" w:pos="454"/>
        </w:tabs>
        <w:ind w:left="0" w:firstLine="0"/>
      </w:pPr>
      <w:rPr>
        <w:rFonts w:hint="eastAsia"/>
      </w:rPr>
    </w:lvl>
    <w:lvl w:ilvl="4">
      <w:start w:val="1"/>
      <w:numFmt w:val="decimal"/>
      <w:lvlText w:val="%1.%2.%3.%4.%5"/>
      <w:lvlJc w:val="left"/>
      <w:pPr>
        <w:tabs>
          <w:tab w:val="num" w:pos="454"/>
        </w:tabs>
        <w:ind w:left="0" w:firstLine="0"/>
      </w:pPr>
      <w:rPr>
        <w:rFonts w:hint="eastAsia"/>
      </w:rPr>
    </w:lvl>
    <w:lvl w:ilvl="5">
      <w:start w:val="1"/>
      <w:numFmt w:val="decimal"/>
      <w:lvlText w:val="%1.%2.%3.%4.%5.%6"/>
      <w:lvlJc w:val="left"/>
      <w:pPr>
        <w:tabs>
          <w:tab w:val="num" w:pos="454"/>
        </w:tabs>
        <w:ind w:left="0" w:firstLine="0"/>
      </w:pPr>
      <w:rPr>
        <w:rFonts w:hint="eastAsia"/>
      </w:rPr>
    </w:lvl>
    <w:lvl w:ilvl="6">
      <w:start w:val="1"/>
      <w:numFmt w:val="decimal"/>
      <w:lvlText w:val="%1.%2.%3.%4.%5.%6.%7"/>
      <w:lvlJc w:val="left"/>
      <w:pPr>
        <w:tabs>
          <w:tab w:val="num" w:pos="454"/>
        </w:tabs>
        <w:ind w:left="0" w:firstLine="0"/>
      </w:pPr>
      <w:rPr>
        <w:rFonts w:hint="eastAsia"/>
      </w:rPr>
    </w:lvl>
    <w:lvl w:ilvl="7">
      <w:start w:val="1"/>
      <w:numFmt w:val="decimal"/>
      <w:lvlText w:val="%1.%2.%3.%4.%5.%6.%7.%8"/>
      <w:lvlJc w:val="left"/>
      <w:pPr>
        <w:tabs>
          <w:tab w:val="num" w:pos="454"/>
        </w:tabs>
        <w:ind w:left="0" w:firstLine="0"/>
      </w:pPr>
      <w:rPr>
        <w:rFonts w:hint="eastAsia"/>
      </w:rPr>
    </w:lvl>
    <w:lvl w:ilvl="8">
      <w:start w:val="1"/>
      <w:numFmt w:val="decimal"/>
      <w:lvlText w:val="%1.%2.%3.%4.%5.%6.%7.%8.%9"/>
      <w:lvlJc w:val="left"/>
      <w:pPr>
        <w:tabs>
          <w:tab w:val="num" w:pos="454"/>
        </w:tabs>
        <w:ind w:left="0" w:firstLine="0"/>
      </w:pPr>
      <w:rPr>
        <w:rFonts w:hint="eastAsia"/>
      </w:rPr>
    </w:lvl>
  </w:abstractNum>
  <w:abstractNum w:abstractNumId="29" w15:restartNumberingAfterBreak="0">
    <w:nsid w:val="588E163B"/>
    <w:multiLevelType w:val="hybridMultilevel"/>
    <w:tmpl w:val="0C244286"/>
    <w:lvl w:ilvl="0" w:tplc="D358708A">
      <w:start w:val="3"/>
      <w:numFmt w:val="bullet"/>
      <w:lvlText w:val="-"/>
      <w:lvlJc w:val="left"/>
      <w:pPr>
        <w:ind w:left="630" w:hanging="420"/>
      </w:pPr>
      <w:rPr>
        <w:rFonts w:ascii="ＭＳ 明朝" w:eastAsia="ＭＳ 明朝" w:hAnsi="ＭＳ 明朝" w:cs="Times New Roman" w:hint="eastAsia"/>
      </w:rPr>
    </w:lvl>
    <w:lvl w:ilvl="1" w:tplc="FAAC4658" w:tentative="1">
      <w:start w:val="1"/>
      <w:numFmt w:val="bullet"/>
      <w:lvlText w:val=""/>
      <w:lvlJc w:val="left"/>
      <w:pPr>
        <w:ind w:left="1050" w:hanging="420"/>
      </w:pPr>
      <w:rPr>
        <w:rFonts w:ascii="Wingdings" w:hAnsi="Wingdings" w:hint="default"/>
      </w:rPr>
    </w:lvl>
    <w:lvl w:ilvl="2" w:tplc="F426FDBE" w:tentative="1">
      <w:start w:val="1"/>
      <w:numFmt w:val="bullet"/>
      <w:lvlText w:val=""/>
      <w:lvlJc w:val="left"/>
      <w:pPr>
        <w:ind w:left="1470" w:hanging="420"/>
      </w:pPr>
      <w:rPr>
        <w:rFonts w:ascii="Wingdings" w:hAnsi="Wingdings" w:hint="default"/>
      </w:rPr>
    </w:lvl>
    <w:lvl w:ilvl="3" w:tplc="140A1E08" w:tentative="1">
      <w:start w:val="1"/>
      <w:numFmt w:val="bullet"/>
      <w:lvlText w:val=""/>
      <w:lvlJc w:val="left"/>
      <w:pPr>
        <w:ind w:left="1890" w:hanging="420"/>
      </w:pPr>
      <w:rPr>
        <w:rFonts w:ascii="Wingdings" w:hAnsi="Wingdings" w:hint="default"/>
      </w:rPr>
    </w:lvl>
    <w:lvl w:ilvl="4" w:tplc="8B385598" w:tentative="1">
      <w:start w:val="1"/>
      <w:numFmt w:val="bullet"/>
      <w:lvlText w:val=""/>
      <w:lvlJc w:val="left"/>
      <w:pPr>
        <w:ind w:left="2310" w:hanging="420"/>
      </w:pPr>
      <w:rPr>
        <w:rFonts w:ascii="Wingdings" w:hAnsi="Wingdings" w:hint="default"/>
      </w:rPr>
    </w:lvl>
    <w:lvl w:ilvl="5" w:tplc="35B0FA48" w:tentative="1">
      <w:start w:val="1"/>
      <w:numFmt w:val="bullet"/>
      <w:lvlText w:val=""/>
      <w:lvlJc w:val="left"/>
      <w:pPr>
        <w:ind w:left="2730" w:hanging="420"/>
      </w:pPr>
      <w:rPr>
        <w:rFonts w:ascii="Wingdings" w:hAnsi="Wingdings" w:hint="default"/>
      </w:rPr>
    </w:lvl>
    <w:lvl w:ilvl="6" w:tplc="633215B6" w:tentative="1">
      <w:start w:val="1"/>
      <w:numFmt w:val="bullet"/>
      <w:lvlText w:val=""/>
      <w:lvlJc w:val="left"/>
      <w:pPr>
        <w:ind w:left="3150" w:hanging="420"/>
      </w:pPr>
      <w:rPr>
        <w:rFonts w:ascii="Wingdings" w:hAnsi="Wingdings" w:hint="default"/>
      </w:rPr>
    </w:lvl>
    <w:lvl w:ilvl="7" w:tplc="2AEE7858" w:tentative="1">
      <w:start w:val="1"/>
      <w:numFmt w:val="bullet"/>
      <w:lvlText w:val=""/>
      <w:lvlJc w:val="left"/>
      <w:pPr>
        <w:ind w:left="3570" w:hanging="420"/>
      </w:pPr>
      <w:rPr>
        <w:rFonts w:ascii="Wingdings" w:hAnsi="Wingdings" w:hint="default"/>
      </w:rPr>
    </w:lvl>
    <w:lvl w:ilvl="8" w:tplc="32BA52D4" w:tentative="1">
      <w:start w:val="1"/>
      <w:numFmt w:val="bullet"/>
      <w:lvlText w:val=""/>
      <w:lvlJc w:val="left"/>
      <w:pPr>
        <w:ind w:left="3990" w:hanging="420"/>
      </w:pPr>
      <w:rPr>
        <w:rFonts w:ascii="Wingdings" w:hAnsi="Wingdings" w:hint="default"/>
      </w:rPr>
    </w:lvl>
  </w:abstractNum>
  <w:abstractNum w:abstractNumId="30" w15:restartNumberingAfterBreak="0">
    <w:nsid w:val="5D8E498E"/>
    <w:multiLevelType w:val="multilevel"/>
    <w:tmpl w:val="1E1C5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1280C85"/>
    <w:multiLevelType w:val="multilevel"/>
    <w:tmpl w:val="D98C6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3980CD4"/>
    <w:multiLevelType w:val="multilevel"/>
    <w:tmpl w:val="87404A50"/>
    <w:lvl w:ilvl="0">
      <w:start w:val="1"/>
      <w:numFmt w:val="decimal"/>
      <w:suff w:val="space"/>
      <w:lvlText w:val="%1 "/>
      <w:lvlJc w:val="left"/>
      <w:pPr>
        <w:ind w:left="0" w:firstLine="0"/>
      </w:pPr>
      <w:rPr>
        <w:rFonts w:hint="eastAsia"/>
        <w:b/>
        <w:i w:val="0"/>
        <w:sz w:val="26"/>
      </w:rPr>
    </w:lvl>
    <w:lvl w:ilvl="1">
      <w:start w:val="1"/>
      <w:numFmt w:val="decimal"/>
      <w:suff w:val="space"/>
      <w:lvlText w:val="%1.%2 "/>
      <w:lvlJc w:val="left"/>
      <w:pPr>
        <w:ind w:left="0" w:firstLine="0"/>
      </w:pPr>
      <w:rPr>
        <w:rFonts w:ascii="Arial Narrow" w:hAnsi="Arial Narrow" w:hint="default"/>
        <w:b w:val="0"/>
        <w:i w:val="0"/>
        <w:sz w:val="24"/>
      </w:rPr>
    </w:lvl>
    <w:lvl w:ilvl="2">
      <w:start w:val="1"/>
      <w:numFmt w:val="decimal"/>
      <w:lvlText w:val="(%3)"/>
      <w:lvlJc w:val="left"/>
      <w:pPr>
        <w:ind w:left="0" w:firstLine="0"/>
      </w:pPr>
      <w:rPr>
        <w:rFonts w:hint="eastAsia"/>
      </w:rPr>
    </w:lvl>
    <w:lvl w:ilvl="3">
      <w:start w:val="1"/>
      <w:numFmt w:val="decimal"/>
      <w:lvlText w:val="(%4)"/>
      <w:lvlJc w:val="left"/>
      <w:pPr>
        <w:tabs>
          <w:tab w:val="num" w:pos="454"/>
        </w:tabs>
        <w:ind w:left="0" w:firstLine="0"/>
      </w:pPr>
      <w:rPr>
        <w:rFonts w:ascii="Arial" w:hAnsi="Arial" w:cs="Arial" w:hint="default"/>
      </w:rPr>
    </w:lvl>
    <w:lvl w:ilvl="4">
      <w:start w:val="1"/>
      <w:numFmt w:val="decimal"/>
      <w:lvlText w:val="%1.%2.%3.%4.%5"/>
      <w:lvlJc w:val="left"/>
      <w:pPr>
        <w:tabs>
          <w:tab w:val="num" w:pos="454"/>
        </w:tabs>
        <w:ind w:left="0" w:firstLine="0"/>
      </w:pPr>
      <w:rPr>
        <w:rFonts w:hint="eastAsia"/>
      </w:rPr>
    </w:lvl>
    <w:lvl w:ilvl="5">
      <w:start w:val="1"/>
      <w:numFmt w:val="decimal"/>
      <w:lvlText w:val="%1.%2.%3.%4.%5.%6"/>
      <w:lvlJc w:val="left"/>
      <w:pPr>
        <w:tabs>
          <w:tab w:val="num" w:pos="454"/>
        </w:tabs>
        <w:ind w:left="0" w:firstLine="0"/>
      </w:pPr>
      <w:rPr>
        <w:rFonts w:hint="eastAsia"/>
      </w:rPr>
    </w:lvl>
    <w:lvl w:ilvl="6">
      <w:start w:val="1"/>
      <w:numFmt w:val="decimal"/>
      <w:lvlText w:val="%1.%2.%3.%4.%5.%6.%7"/>
      <w:lvlJc w:val="left"/>
      <w:pPr>
        <w:tabs>
          <w:tab w:val="num" w:pos="454"/>
        </w:tabs>
        <w:ind w:left="0" w:firstLine="0"/>
      </w:pPr>
      <w:rPr>
        <w:rFonts w:hint="eastAsia"/>
      </w:rPr>
    </w:lvl>
    <w:lvl w:ilvl="7">
      <w:start w:val="1"/>
      <w:numFmt w:val="decimal"/>
      <w:lvlText w:val="%1.%2.%3.%4.%5.%6.%7.%8"/>
      <w:lvlJc w:val="left"/>
      <w:pPr>
        <w:tabs>
          <w:tab w:val="num" w:pos="454"/>
        </w:tabs>
        <w:ind w:left="0" w:firstLine="0"/>
      </w:pPr>
      <w:rPr>
        <w:rFonts w:hint="eastAsia"/>
      </w:rPr>
    </w:lvl>
    <w:lvl w:ilvl="8">
      <w:start w:val="1"/>
      <w:numFmt w:val="decimal"/>
      <w:lvlText w:val="%1.%2.%3.%4.%5.%6.%7.%8.%9"/>
      <w:lvlJc w:val="left"/>
      <w:pPr>
        <w:tabs>
          <w:tab w:val="num" w:pos="454"/>
        </w:tabs>
        <w:ind w:left="0" w:firstLine="0"/>
      </w:pPr>
      <w:rPr>
        <w:rFonts w:hint="eastAsia"/>
      </w:rPr>
    </w:lvl>
  </w:abstractNum>
  <w:abstractNum w:abstractNumId="33" w15:restartNumberingAfterBreak="0">
    <w:nsid w:val="66CE3F06"/>
    <w:multiLevelType w:val="hybridMultilevel"/>
    <w:tmpl w:val="2F3C8A2C"/>
    <w:lvl w:ilvl="0" w:tplc="403A4982">
      <w:start w:val="1"/>
      <w:numFmt w:val="decimal"/>
      <w:lvlText w:val="(%1)"/>
      <w:lvlJc w:val="left"/>
      <w:pPr>
        <w:ind w:left="420" w:hanging="420"/>
      </w:pPr>
      <w:rPr>
        <w:rFonts w:hint="eastAsia"/>
      </w:rPr>
    </w:lvl>
    <w:lvl w:ilvl="1" w:tplc="5596C43E" w:tentative="1">
      <w:start w:val="1"/>
      <w:numFmt w:val="aiueoFullWidth"/>
      <w:lvlText w:val="(%2)"/>
      <w:lvlJc w:val="left"/>
      <w:pPr>
        <w:ind w:left="840" w:hanging="420"/>
      </w:pPr>
    </w:lvl>
    <w:lvl w:ilvl="2" w:tplc="F8FC93DC" w:tentative="1">
      <w:start w:val="1"/>
      <w:numFmt w:val="decimalEnclosedCircle"/>
      <w:lvlText w:val="%3"/>
      <w:lvlJc w:val="left"/>
      <w:pPr>
        <w:ind w:left="1260" w:hanging="420"/>
      </w:pPr>
    </w:lvl>
    <w:lvl w:ilvl="3" w:tplc="E960B502" w:tentative="1">
      <w:start w:val="1"/>
      <w:numFmt w:val="decimal"/>
      <w:lvlText w:val="%4."/>
      <w:lvlJc w:val="left"/>
      <w:pPr>
        <w:ind w:left="1680" w:hanging="420"/>
      </w:pPr>
    </w:lvl>
    <w:lvl w:ilvl="4" w:tplc="86167B86" w:tentative="1">
      <w:start w:val="1"/>
      <w:numFmt w:val="aiueoFullWidth"/>
      <w:lvlText w:val="(%5)"/>
      <w:lvlJc w:val="left"/>
      <w:pPr>
        <w:ind w:left="2100" w:hanging="420"/>
      </w:pPr>
    </w:lvl>
    <w:lvl w:ilvl="5" w:tplc="334C43F0" w:tentative="1">
      <w:start w:val="1"/>
      <w:numFmt w:val="decimalEnclosedCircle"/>
      <w:lvlText w:val="%6"/>
      <w:lvlJc w:val="left"/>
      <w:pPr>
        <w:ind w:left="2520" w:hanging="420"/>
      </w:pPr>
    </w:lvl>
    <w:lvl w:ilvl="6" w:tplc="C11CDA2C" w:tentative="1">
      <w:start w:val="1"/>
      <w:numFmt w:val="decimal"/>
      <w:lvlText w:val="%7."/>
      <w:lvlJc w:val="left"/>
      <w:pPr>
        <w:ind w:left="2940" w:hanging="420"/>
      </w:pPr>
    </w:lvl>
    <w:lvl w:ilvl="7" w:tplc="66124762" w:tentative="1">
      <w:start w:val="1"/>
      <w:numFmt w:val="aiueoFullWidth"/>
      <w:lvlText w:val="(%8)"/>
      <w:lvlJc w:val="left"/>
      <w:pPr>
        <w:ind w:left="3360" w:hanging="420"/>
      </w:pPr>
    </w:lvl>
    <w:lvl w:ilvl="8" w:tplc="F60A91A8" w:tentative="1">
      <w:start w:val="1"/>
      <w:numFmt w:val="decimalEnclosedCircle"/>
      <w:lvlText w:val="%9"/>
      <w:lvlJc w:val="left"/>
      <w:pPr>
        <w:ind w:left="3780" w:hanging="420"/>
      </w:pPr>
    </w:lvl>
  </w:abstractNum>
  <w:abstractNum w:abstractNumId="34" w15:restartNumberingAfterBreak="0">
    <w:nsid w:val="68002576"/>
    <w:multiLevelType w:val="multilevel"/>
    <w:tmpl w:val="BF441B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9B17091"/>
    <w:multiLevelType w:val="hybridMultilevel"/>
    <w:tmpl w:val="4EFECD3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70746189"/>
    <w:multiLevelType w:val="hybridMultilevel"/>
    <w:tmpl w:val="7DAE0FD6"/>
    <w:lvl w:ilvl="0" w:tplc="FFFFFFFF">
      <w:start w:val="1"/>
      <w:numFmt w:val="lowerLetter"/>
      <w:lvlText w:val="(%1)"/>
      <w:lvlJc w:val="left"/>
      <w:pPr>
        <w:ind w:left="1155" w:hanging="420"/>
      </w:pPr>
      <w:rPr>
        <w:rFonts w:hint="default"/>
      </w:rPr>
    </w:lvl>
    <w:lvl w:ilvl="1" w:tplc="04090017" w:tentative="1">
      <w:start w:val="1"/>
      <w:numFmt w:val="aiueoFullWidth"/>
      <w:lvlText w:val="(%2)"/>
      <w:lvlJc w:val="left"/>
      <w:pPr>
        <w:ind w:left="1575" w:hanging="420"/>
      </w:pPr>
    </w:lvl>
    <w:lvl w:ilvl="2" w:tplc="04090011" w:tentative="1">
      <w:start w:val="1"/>
      <w:numFmt w:val="decimalEnclosedCircle"/>
      <w:lvlText w:val="%3"/>
      <w:lvlJc w:val="left"/>
      <w:pPr>
        <w:ind w:left="1995" w:hanging="420"/>
      </w:pPr>
    </w:lvl>
    <w:lvl w:ilvl="3" w:tplc="0409000F" w:tentative="1">
      <w:start w:val="1"/>
      <w:numFmt w:val="decimal"/>
      <w:lvlText w:val="%4."/>
      <w:lvlJc w:val="left"/>
      <w:pPr>
        <w:ind w:left="2415" w:hanging="420"/>
      </w:pPr>
    </w:lvl>
    <w:lvl w:ilvl="4" w:tplc="04090017" w:tentative="1">
      <w:start w:val="1"/>
      <w:numFmt w:val="aiueoFullWidth"/>
      <w:lvlText w:val="(%5)"/>
      <w:lvlJc w:val="left"/>
      <w:pPr>
        <w:ind w:left="2835" w:hanging="420"/>
      </w:pPr>
    </w:lvl>
    <w:lvl w:ilvl="5" w:tplc="04090011" w:tentative="1">
      <w:start w:val="1"/>
      <w:numFmt w:val="decimalEnclosedCircle"/>
      <w:lvlText w:val="%6"/>
      <w:lvlJc w:val="left"/>
      <w:pPr>
        <w:ind w:left="3255" w:hanging="420"/>
      </w:pPr>
    </w:lvl>
    <w:lvl w:ilvl="6" w:tplc="0409000F" w:tentative="1">
      <w:start w:val="1"/>
      <w:numFmt w:val="decimal"/>
      <w:lvlText w:val="%7."/>
      <w:lvlJc w:val="left"/>
      <w:pPr>
        <w:ind w:left="3675" w:hanging="420"/>
      </w:pPr>
    </w:lvl>
    <w:lvl w:ilvl="7" w:tplc="04090017" w:tentative="1">
      <w:start w:val="1"/>
      <w:numFmt w:val="aiueoFullWidth"/>
      <w:lvlText w:val="(%8)"/>
      <w:lvlJc w:val="left"/>
      <w:pPr>
        <w:ind w:left="4095" w:hanging="420"/>
      </w:pPr>
    </w:lvl>
    <w:lvl w:ilvl="8" w:tplc="04090011" w:tentative="1">
      <w:start w:val="1"/>
      <w:numFmt w:val="decimalEnclosedCircle"/>
      <w:lvlText w:val="%9"/>
      <w:lvlJc w:val="left"/>
      <w:pPr>
        <w:ind w:left="4515" w:hanging="420"/>
      </w:pPr>
    </w:lvl>
  </w:abstractNum>
  <w:abstractNum w:abstractNumId="37" w15:restartNumberingAfterBreak="0">
    <w:nsid w:val="714E7CD5"/>
    <w:multiLevelType w:val="hybridMultilevel"/>
    <w:tmpl w:val="83A23FB0"/>
    <w:lvl w:ilvl="0" w:tplc="503A488C">
      <w:start w:val="3"/>
      <w:numFmt w:val="bullet"/>
      <w:lvlText w:val="-"/>
      <w:lvlJc w:val="left"/>
      <w:pPr>
        <w:ind w:left="420" w:hanging="420"/>
      </w:pPr>
      <w:rPr>
        <w:rFonts w:ascii="ＭＳ 明朝" w:eastAsia="ＭＳ 明朝" w:hAnsi="ＭＳ 明朝" w:cs="Times New Roman" w:hint="eastAsia"/>
      </w:rPr>
    </w:lvl>
    <w:lvl w:ilvl="1" w:tplc="04090017" w:tentative="1">
      <w:start w:val="1"/>
      <w:numFmt w:val="bullet"/>
      <w:lvlText w:val=""/>
      <w:lvlJc w:val="left"/>
      <w:pPr>
        <w:ind w:left="840" w:hanging="420"/>
      </w:pPr>
      <w:rPr>
        <w:rFonts w:ascii="Wingdings" w:hAnsi="Wingdings" w:hint="default"/>
      </w:rPr>
    </w:lvl>
    <w:lvl w:ilvl="2" w:tplc="04090011" w:tentative="1">
      <w:start w:val="1"/>
      <w:numFmt w:val="bullet"/>
      <w:lvlText w:val=""/>
      <w:lvlJc w:val="left"/>
      <w:pPr>
        <w:ind w:left="1260" w:hanging="420"/>
      </w:pPr>
      <w:rPr>
        <w:rFonts w:ascii="Wingdings" w:hAnsi="Wingdings" w:hint="default"/>
      </w:rPr>
    </w:lvl>
    <w:lvl w:ilvl="3" w:tplc="0409000F" w:tentative="1">
      <w:start w:val="1"/>
      <w:numFmt w:val="bullet"/>
      <w:lvlText w:val=""/>
      <w:lvlJc w:val="left"/>
      <w:pPr>
        <w:ind w:left="1680" w:hanging="420"/>
      </w:pPr>
      <w:rPr>
        <w:rFonts w:ascii="Wingdings" w:hAnsi="Wingdings" w:hint="default"/>
      </w:rPr>
    </w:lvl>
    <w:lvl w:ilvl="4" w:tplc="04090017" w:tentative="1">
      <w:start w:val="1"/>
      <w:numFmt w:val="bullet"/>
      <w:lvlText w:val=""/>
      <w:lvlJc w:val="left"/>
      <w:pPr>
        <w:ind w:left="2100" w:hanging="420"/>
      </w:pPr>
      <w:rPr>
        <w:rFonts w:ascii="Wingdings" w:hAnsi="Wingdings" w:hint="default"/>
      </w:rPr>
    </w:lvl>
    <w:lvl w:ilvl="5" w:tplc="04090011" w:tentative="1">
      <w:start w:val="1"/>
      <w:numFmt w:val="bullet"/>
      <w:lvlText w:val=""/>
      <w:lvlJc w:val="left"/>
      <w:pPr>
        <w:ind w:left="2520" w:hanging="420"/>
      </w:pPr>
      <w:rPr>
        <w:rFonts w:ascii="Wingdings" w:hAnsi="Wingdings" w:hint="default"/>
      </w:rPr>
    </w:lvl>
    <w:lvl w:ilvl="6" w:tplc="0409000F" w:tentative="1">
      <w:start w:val="1"/>
      <w:numFmt w:val="bullet"/>
      <w:lvlText w:val=""/>
      <w:lvlJc w:val="left"/>
      <w:pPr>
        <w:ind w:left="2940" w:hanging="420"/>
      </w:pPr>
      <w:rPr>
        <w:rFonts w:ascii="Wingdings" w:hAnsi="Wingdings" w:hint="default"/>
      </w:rPr>
    </w:lvl>
    <w:lvl w:ilvl="7" w:tplc="04090017" w:tentative="1">
      <w:start w:val="1"/>
      <w:numFmt w:val="bullet"/>
      <w:lvlText w:val=""/>
      <w:lvlJc w:val="left"/>
      <w:pPr>
        <w:ind w:left="3360" w:hanging="420"/>
      </w:pPr>
      <w:rPr>
        <w:rFonts w:ascii="Wingdings" w:hAnsi="Wingdings" w:hint="default"/>
      </w:rPr>
    </w:lvl>
    <w:lvl w:ilvl="8" w:tplc="04090011" w:tentative="1">
      <w:start w:val="1"/>
      <w:numFmt w:val="bullet"/>
      <w:lvlText w:val=""/>
      <w:lvlJc w:val="left"/>
      <w:pPr>
        <w:ind w:left="3780" w:hanging="420"/>
      </w:pPr>
      <w:rPr>
        <w:rFonts w:ascii="Wingdings" w:hAnsi="Wingdings" w:hint="default"/>
      </w:rPr>
    </w:lvl>
  </w:abstractNum>
  <w:abstractNum w:abstractNumId="38" w15:restartNumberingAfterBreak="0">
    <w:nsid w:val="75D8419A"/>
    <w:multiLevelType w:val="hybridMultilevel"/>
    <w:tmpl w:val="CBE819EE"/>
    <w:lvl w:ilvl="0" w:tplc="616C063A">
      <w:start w:val="1"/>
      <w:numFmt w:val="decimal"/>
      <w:pStyle w:val="a0"/>
      <w:lvlText w:val="%1."/>
      <w:lvlJc w:val="left"/>
      <w:pPr>
        <w:tabs>
          <w:tab w:val="num" w:pos="1928"/>
        </w:tabs>
        <w:ind w:left="1928" w:hanging="426"/>
      </w:pPr>
    </w:lvl>
    <w:lvl w:ilvl="1" w:tplc="04090017" w:tentative="1">
      <w:start w:val="1"/>
      <w:numFmt w:val="aiueoFullWidth"/>
      <w:lvlText w:val="(%2)"/>
      <w:lvlJc w:val="left"/>
      <w:pPr>
        <w:tabs>
          <w:tab w:val="num" w:pos="2343"/>
        </w:tabs>
        <w:ind w:left="2343" w:hanging="420"/>
      </w:pPr>
    </w:lvl>
    <w:lvl w:ilvl="2" w:tplc="04090011" w:tentative="1">
      <w:start w:val="1"/>
      <w:numFmt w:val="decimalEnclosedCircle"/>
      <w:lvlText w:val="%3"/>
      <w:lvlJc w:val="left"/>
      <w:pPr>
        <w:tabs>
          <w:tab w:val="num" w:pos="2763"/>
        </w:tabs>
        <w:ind w:left="2763" w:hanging="420"/>
      </w:pPr>
    </w:lvl>
    <w:lvl w:ilvl="3" w:tplc="0409000F" w:tentative="1">
      <w:start w:val="1"/>
      <w:numFmt w:val="decimal"/>
      <w:lvlText w:val="%4."/>
      <w:lvlJc w:val="left"/>
      <w:pPr>
        <w:tabs>
          <w:tab w:val="num" w:pos="3183"/>
        </w:tabs>
        <w:ind w:left="3183" w:hanging="420"/>
      </w:pPr>
    </w:lvl>
    <w:lvl w:ilvl="4" w:tplc="04090017" w:tentative="1">
      <w:start w:val="1"/>
      <w:numFmt w:val="aiueoFullWidth"/>
      <w:lvlText w:val="(%5)"/>
      <w:lvlJc w:val="left"/>
      <w:pPr>
        <w:tabs>
          <w:tab w:val="num" w:pos="3603"/>
        </w:tabs>
        <w:ind w:left="3603" w:hanging="420"/>
      </w:pPr>
    </w:lvl>
    <w:lvl w:ilvl="5" w:tplc="04090011" w:tentative="1">
      <w:start w:val="1"/>
      <w:numFmt w:val="decimalEnclosedCircle"/>
      <w:lvlText w:val="%6"/>
      <w:lvlJc w:val="left"/>
      <w:pPr>
        <w:tabs>
          <w:tab w:val="num" w:pos="4023"/>
        </w:tabs>
        <w:ind w:left="4023" w:hanging="420"/>
      </w:pPr>
    </w:lvl>
    <w:lvl w:ilvl="6" w:tplc="0409000F" w:tentative="1">
      <w:start w:val="1"/>
      <w:numFmt w:val="decimal"/>
      <w:lvlText w:val="%7."/>
      <w:lvlJc w:val="left"/>
      <w:pPr>
        <w:tabs>
          <w:tab w:val="num" w:pos="4443"/>
        </w:tabs>
        <w:ind w:left="4443" w:hanging="420"/>
      </w:pPr>
    </w:lvl>
    <w:lvl w:ilvl="7" w:tplc="04090017" w:tentative="1">
      <w:start w:val="1"/>
      <w:numFmt w:val="aiueoFullWidth"/>
      <w:lvlText w:val="(%8)"/>
      <w:lvlJc w:val="left"/>
      <w:pPr>
        <w:tabs>
          <w:tab w:val="num" w:pos="4863"/>
        </w:tabs>
        <w:ind w:left="4863" w:hanging="420"/>
      </w:pPr>
    </w:lvl>
    <w:lvl w:ilvl="8" w:tplc="04090011" w:tentative="1">
      <w:start w:val="1"/>
      <w:numFmt w:val="decimalEnclosedCircle"/>
      <w:lvlText w:val="%9"/>
      <w:lvlJc w:val="left"/>
      <w:pPr>
        <w:tabs>
          <w:tab w:val="num" w:pos="5283"/>
        </w:tabs>
        <w:ind w:left="5283" w:hanging="420"/>
      </w:pPr>
    </w:lvl>
  </w:abstractNum>
  <w:abstractNum w:abstractNumId="39" w15:restartNumberingAfterBreak="0">
    <w:nsid w:val="770E1C8C"/>
    <w:multiLevelType w:val="hybridMultilevel"/>
    <w:tmpl w:val="5832D8FC"/>
    <w:lvl w:ilvl="0" w:tplc="267A74AC">
      <w:start w:val="1"/>
      <w:numFmt w:val="decimal"/>
      <w:lvlText w:val="%1"/>
      <w:lvlJc w:val="center"/>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8437ACD"/>
    <w:multiLevelType w:val="multilevel"/>
    <w:tmpl w:val="CC346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8C74951"/>
    <w:multiLevelType w:val="multilevel"/>
    <w:tmpl w:val="C70E2096"/>
    <w:lvl w:ilvl="0">
      <w:start w:val="1"/>
      <w:numFmt w:val="decimal"/>
      <w:lvlText w:val="%1"/>
      <w:lvlJc w:val="center"/>
      <w:pPr>
        <w:tabs>
          <w:tab w:val="num" w:pos="473"/>
        </w:tabs>
        <w:ind w:left="420" w:hanging="307"/>
      </w:pPr>
      <w:rPr>
        <w:rFonts w:hint="eastAsia"/>
      </w:rPr>
    </w:lvl>
    <w:lvl w:ilvl="1" w:tentative="1">
      <w:start w:val="1"/>
      <w:numFmt w:val="aiueoFullWidth"/>
      <w:lvlText w:val="(%2)"/>
      <w:lvlJc w:val="left"/>
      <w:pPr>
        <w:tabs>
          <w:tab w:val="num" w:pos="840"/>
        </w:tabs>
        <w:ind w:left="840" w:hanging="420"/>
      </w:pPr>
    </w:lvl>
    <w:lvl w:ilvl="2" w:tentative="1">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tentative="1">
      <w:start w:val="1"/>
      <w:numFmt w:val="aiueoFullWidth"/>
      <w:lvlText w:val="(%5)"/>
      <w:lvlJc w:val="left"/>
      <w:pPr>
        <w:tabs>
          <w:tab w:val="num" w:pos="2100"/>
        </w:tabs>
        <w:ind w:left="2100" w:hanging="420"/>
      </w:pPr>
    </w:lvl>
    <w:lvl w:ilvl="5" w:tentative="1">
      <w:start w:val="1"/>
      <w:numFmt w:val="decimalEnclosedCircle"/>
      <w:lvlText w:val="%6"/>
      <w:lvlJc w:val="lef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aiueoFullWidth"/>
      <w:lvlText w:val="(%8)"/>
      <w:lvlJc w:val="left"/>
      <w:pPr>
        <w:tabs>
          <w:tab w:val="num" w:pos="3360"/>
        </w:tabs>
        <w:ind w:left="3360" w:hanging="420"/>
      </w:pPr>
    </w:lvl>
    <w:lvl w:ilvl="8" w:tentative="1">
      <w:start w:val="1"/>
      <w:numFmt w:val="decimalEnclosedCircle"/>
      <w:lvlText w:val="%9"/>
      <w:lvlJc w:val="left"/>
      <w:pPr>
        <w:tabs>
          <w:tab w:val="num" w:pos="3780"/>
        </w:tabs>
        <w:ind w:left="3780" w:hanging="420"/>
      </w:pPr>
    </w:lvl>
  </w:abstractNum>
  <w:abstractNum w:abstractNumId="42" w15:restartNumberingAfterBreak="0">
    <w:nsid w:val="7D0749F4"/>
    <w:multiLevelType w:val="singleLevel"/>
    <w:tmpl w:val="9E2433FA"/>
    <w:lvl w:ilvl="0">
      <w:start w:val="1"/>
      <w:numFmt w:val="bullet"/>
      <w:pStyle w:val="Bulleted"/>
      <w:lvlText w:val=""/>
      <w:lvlJc w:val="left"/>
      <w:pPr>
        <w:tabs>
          <w:tab w:val="num" w:pos="360"/>
        </w:tabs>
        <w:ind w:left="360" w:hanging="360"/>
      </w:pPr>
      <w:rPr>
        <w:rFonts w:ascii="Wingdings" w:hAnsi="Wingdings" w:hint="default"/>
        <w:sz w:val="14"/>
      </w:rPr>
    </w:lvl>
  </w:abstractNum>
  <w:abstractNum w:abstractNumId="43" w15:restartNumberingAfterBreak="0">
    <w:nsid w:val="7E746E2D"/>
    <w:multiLevelType w:val="multilevel"/>
    <w:tmpl w:val="19483868"/>
    <w:lvl w:ilvl="0">
      <w:start w:val="1"/>
      <w:numFmt w:val="upperLetter"/>
      <w:suff w:val="space"/>
      <w:lvlText w:val="%1 "/>
      <w:lvlJc w:val="left"/>
      <w:pPr>
        <w:ind w:left="0" w:firstLine="0"/>
      </w:pPr>
      <w:rPr>
        <w:rFonts w:hint="eastAsia"/>
      </w:rPr>
    </w:lvl>
    <w:lvl w:ilvl="1">
      <w:start w:val="1"/>
      <w:numFmt w:val="decimal"/>
      <w:pStyle w:val="A-1"/>
      <w:suff w:val="space"/>
      <w:lvlText w:val="%1-%2 "/>
      <w:lvlJc w:val="left"/>
      <w:pPr>
        <w:ind w:left="0" w:firstLine="0"/>
      </w:pPr>
      <w:rPr>
        <w:rFonts w:hint="eastAsia"/>
      </w:rPr>
    </w:lvl>
    <w:lvl w:ilvl="2">
      <w:start w:val="1"/>
      <w:numFmt w:val="decimal"/>
      <w:suff w:val="space"/>
      <w:lvlText w:val="%1-%2-%3 "/>
      <w:lvlJc w:val="left"/>
      <w:pPr>
        <w:ind w:left="0" w:firstLine="0"/>
      </w:pPr>
      <w:rPr>
        <w:rFonts w:hint="eastAsia"/>
      </w:rPr>
    </w:lvl>
    <w:lvl w:ilvl="3">
      <w:start w:val="1"/>
      <w:numFmt w:val="decimal"/>
      <w:lvlText w:val="%1.%2.%3.%4"/>
      <w:lvlJc w:val="left"/>
      <w:pPr>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44" w15:restartNumberingAfterBreak="0">
    <w:nsid w:val="7FE676BB"/>
    <w:multiLevelType w:val="hybridMultilevel"/>
    <w:tmpl w:val="90C6A662"/>
    <w:lvl w:ilvl="0" w:tplc="FFFFFFFF">
      <w:start w:val="1"/>
      <w:numFmt w:val="lowerLetter"/>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num w:numId="1" w16cid:durableId="2085029679">
    <w:abstractNumId w:val="18"/>
  </w:num>
  <w:num w:numId="2" w16cid:durableId="1384020021">
    <w:abstractNumId w:val="0"/>
  </w:num>
  <w:num w:numId="3" w16cid:durableId="1535117162">
    <w:abstractNumId w:val="13"/>
  </w:num>
  <w:num w:numId="4" w16cid:durableId="427314104">
    <w:abstractNumId w:val="33"/>
  </w:num>
  <w:num w:numId="5" w16cid:durableId="137040125">
    <w:abstractNumId w:val="22"/>
  </w:num>
  <w:num w:numId="6" w16cid:durableId="1788694564">
    <w:abstractNumId w:val="16"/>
  </w:num>
  <w:num w:numId="7" w16cid:durableId="1116019008">
    <w:abstractNumId w:val="43"/>
  </w:num>
  <w:num w:numId="8" w16cid:durableId="1784156299">
    <w:abstractNumId w:val="41"/>
  </w:num>
  <w:num w:numId="9" w16cid:durableId="1739136176">
    <w:abstractNumId w:val="29"/>
  </w:num>
  <w:num w:numId="10" w16cid:durableId="954406198">
    <w:abstractNumId w:val="24"/>
  </w:num>
  <w:num w:numId="11" w16cid:durableId="1816337034">
    <w:abstractNumId w:val="37"/>
  </w:num>
  <w:num w:numId="12" w16cid:durableId="1507793704">
    <w:abstractNumId w:val="12"/>
  </w:num>
  <w:num w:numId="13" w16cid:durableId="2114934229">
    <w:abstractNumId w:val="38"/>
  </w:num>
  <w:num w:numId="14" w16cid:durableId="32577232">
    <w:abstractNumId w:val="42"/>
  </w:num>
  <w:num w:numId="15" w16cid:durableId="1619681218">
    <w:abstractNumId w:val="1"/>
    <w:lvlOverride w:ilvl="0">
      <w:lvl w:ilvl="0">
        <w:start w:val="1"/>
        <w:numFmt w:val="bullet"/>
        <w:pStyle w:val="Dashed"/>
        <w:lvlText w:val="–"/>
        <w:legacy w:legacy="1" w:legacySpace="0" w:legacyIndent="320"/>
        <w:lvlJc w:val="left"/>
        <w:pPr>
          <w:ind w:left="1645" w:hanging="320"/>
        </w:pPr>
        <w:rPr>
          <w:rFonts w:ascii="Times New Roman" w:hAnsi="Times New Roman" w:hint="default"/>
        </w:rPr>
      </w:lvl>
    </w:lvlOverride>
  </w:num>
  <w:num w:numId="16" w16cid:durableId="168731910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6893209">
    <w:abstractNumId w:val="39"/>
  </w:num>
  <w:num w:numId="18" w16cid:durableId="158085685">
    <w:abstractNumId w:val="28"/>
  </w:num>
  <w:num w:numId="19" w16cid:durableId="1492258023">
    <w:abstractNumId w:val="27"/>
  </w:num>
  <w:num w:numId="20" w16cid:durableId="631521039">
    <w:abstractNumId w:val="26"/>
  </w:num>
  <w:num w:numId="21" w16cid:durableId="1530991714">
    <w:abstractNumId w:val="4"/>
  </w:num>
  <w:num w:numId="22" w16cid:durableId="612396609">
    <w:abstractNumId w:val="20"/>
  </w:num>
  <w:num w:numId="23" w16cid:durableId="1959753153">
    <w:abstractNumId w:val="11"/>
  </w:num>
  <w:num w:numId="24" w16cid:durableId="1048381394">
    <w:abstractNumId w:val="40"/>
  </w:num>
  <w:num w:numId="25" w16cid:durableId="666983920">
    <w:abstractNumId w:val="30"/>
  </w:num>
  <w:num w:numId="26" w16cid:durableId="103811806">
    <w:abstractNumId w:val="7"/>
  </w:num>
  <w:num w:numId="27" w16cid:durableId="306787081">
    <w:abstractNumId w:val="25"/>
  </w:num>
  <w:num w:numId="28" w16cid:durableId="781266245">
    <w:abstractNumId w:val="34"/>
  </w:num>
  <w:num w:numId="29" w16cid:durableId="1997831213">
    <w:abstractNumId w:val="9"/>
  </w:num>
  <w:num w:numId="30" w16cid:durableId="607931612">
    <w:abstractNumId w:val="31"/>
  </w:num>
  <w:num w:numId="31" w16cid:durableId="1793328796">
    <w:abstractNumId w:val="3"/>
  </w:num>
  <w:num w:numId="32" w16cid:durableId="1101143236">
    <w:abstractNumId w:val="14"/>
  </w:num>
  <w:num w:numId="33" w16cid:durableId="1254391110">
    <w:abstractNumId w:val="17"/>
  </w:num>
  <w:num w:numId="34" w16cid:durableId="989482145">
    <w:abstractNumId w:val="19"/>
  </w:num>
  <w:num w:numId="35" w16cid:durableId="2018386149">
    <w:abstractNumId w:val="23"/>
  </w:num>
  <w:num w:numId="36" w16cid:durableId="412511148">
    <w:abstractNumId w:val="44"/>
  </w:num>
  <w:num w:numId="37" w16cid:durableId="1637486195">
    <w:abstractNumId w:val="32"/>
  </w:num>
  <w:num w:numId="38" w16cid:durableId="330063624">
    <w:abstractNumId w:val="15"/>
  </w:num>
  <w:num w:numId="39" w16cid:durableId="1955557447">
    <w:abstractNumId w:val="2"/>
  </w:num>
  <w:num w:numId="40" w16cid:durableId="509880766">
    <w:abstractNumId w:val="8"/>
  </w:num>
  <w:num w:numId="41" w16cid:durableId="400059269">
    <w:abstractNumId w:val="21"/>
  </w:num>
  <w:num w:numId="42" w16cid:durableId="271474568">
    <w:abstractNumId w:val="10"/>
  </w:num>
  <w:num w:numId="43" w16cid:durableId="913709464">
    <w:abstractNumId w:val="36"/>
  </w:num>
  <w:num w:numId="44" w16cid:durableId="22676766">
    <w:abstractNumId w:val="18"/>
  </w:num>
  <w:num w:numId="45" w16cid:durableId="208857569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872573906">
    <w:abstractNumId w:val="5"/>
  </w:num>
  <w:num w:numId="47" w16cid:durableId="426511106">
    <w:abstractNumId w:val="6"/>
  </w:num>
  <w:num w:numId="48" w16cid:durableId="99955247">
    <w:abstractNumId w:val="35"/>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bordersDoNotSurroundHeader/>
  <w:bordersDoNotSurroundFooter/>
  <w:hideSpellingErrors/>
  <w:doNotTrackMoves/>
  <w:defaultTabStop w:val="840"/>
  <w:drawingGridHorizontalSpacing w:val="105"/>
  <w:displayHorizontalDrawingGridEvery w:val="0"/>
  <w:displayVerticalDrawingGridEvery w:val="2"/>
  <w:characterSpacingControl w:val="compressPunctuation"/>
  <w:hdrShapeDefaults>
    <o:shapedefaults v:ext="edit" spidmax="11316">
      <v:textbox inset="5.85pt,.7pt,5.85pt,.7pt"/>
    </o:shapedefaults>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94FDE"/>
    <w:rsid w:val="00001131"/>
    <w:rsid w:val="000014BF"/>
    <w:rsid w:val="00003C3F"/>
    <w:rsid w:val="000070F5"/>
    <w:rsid w:val="00007340"/>
    <w:rsid w:val="000073E2"/>
    <w:rsid w:val="000078F3"/>
    <w:rsid w:val="00011D7A"/>
    <w:rsid w:val="00012F35"/>
    <w:rsid w:val="00013319"/>
    <w:rsid w:val="00013A0F"/>
    <w:rsid w:val="000153E9"/>
    <w:rsid w:val="00015D3F"/>
    <w:rsid w:val="000165A7"/>
    <w:rsid w:val="00021393"/>
    <w:rsid w:val="00021E48"/>
    <w:rsid w:val="00022BC9"/>
    <w:rsid w:val="00023685"/>
    <w:rsid w:val="00023D84"/>
    <w:rsid w:val="0002423F"/>
    <w:rsid w:val="000244C3"/>
    <w:rsid w:val="00031EA9"/>
    <w:rsid w:val="000331C9"/>
    <w:rsid w:val="00035231"/>
    <w:rsid w:val="0003536B"/>
    <w:rsid w:val="00037938"/>
    <w:rsid w:val="00037B3E"/>
    <w:rsid w:val="0004085D"/>
    <w:rsid w:val="00040B6A"/>
    <w:rsid w:val="00041FDD"/>
    <w:rsid w:val="00042A4C"/>
    <w:rsid w:val="00043016"/>
    <w:rsid w:val="00044428"/>
    <w:rsid w:val="00045ECA"/>
    <w:rsid w:val="00046FDA"/>
    <w:rsid w:val="00047700"/>
    <w:rsid w:val="00047ED1"/>
    <w:rsid w:val="00050474"/>
    <w:rsid w:val="0005139C"/>
    <w:rsid w:val="00051C0E"/>
    <w:rsid w:val="00051C8D"/>
    <w:rsid w:val="00052915"/>
    <w:rsid w:val="0005786E"/>
    <w:rsid w:val="00057D35"/>
    <w:rsid w:val="00060AB6"/>
    <w:rsid w:val="00061536"/>
    <w:rsid w:val="00062006"/>
    <w:rsid w:val="000625E3"/>
    <w:rsid w:val="000631CB"/>
    <w:rsid w:val="00064E4F"/>
    <w:rsid w:val="00065264"/>
    <w:rsid w:val="000671B3"/>
    <w:rsid w:val="00071679"/>
    <w:rsid w:val="00071880"/>
    <w:rsid w:val="00072D4A"/>
    <w:rsid w:val="00073E4C"/>
    <w:rsid w:val="00074571"/>
    <w:rsid w:val="000748E9"/>
    <w:rsid w:val="00081241"/>
    <w:rsid w:val="00081601"/>
    <w:rsid w:val="00081E74"/>
    <w:rsid w:val="0008227B"/>
    <w:rsid w:val="000826B3"/>
    <w:rsid w:val="00083233"/>
    <w:rsid w:val="00091ECF"/>
    <w:rsid w:val="0009436C"/>
    <w:rsid w:val="00095A06"/>
    <w:rsid w:val="00095F66"/>
    <w:rsid w:val="000A3025"/>
    <w:rsid w:val="000B0143"/>
    <w:rsid w:val="000B3EE1"/>
    <w:rsid w:val="000B4068"/>
    <w:rsid w:val="000B54EF"/>
    <w:rsid w:val="000B5973"/>
    <w:rsid w:val="000B6198"/>
    <w:rsid w:val="000B63D6"/>
    <w:rsid w:val="000B7012"/>
    <w:rsid w:val="000B767A"/>
    <w:rsid w:val="000B784B"/>
    <w:rsid w:val="000C15A4"/>
    <w:rsid w:val="000C1CD1"/>
    <w:rsid w:val="000C4C39"/>
    <w:rsid w:val="000C638B"/>
    <w:rsid w:val="000D171B"/>
    <w:rsid w:val="000D1A98"/>
    <w:rsid w:val="000D2613"/>
    <w:rsid w:val="000D3C5D"/>
    <w:rsid w:val="000D4135"/>
    <w:rsid w:val="000D49AA"/>
    <w:rsid w:val="000D5DAD"/>
    <w:rsid w:val="000D7E79"/>
    <w:rsid w:val="000E1076"/>
    <w:rsid w:val="000E2453"/>
    <w:rsid w:val="000E2D4F"/>
    <w:rsid w:val="000E2EB6"/>
    <w:rsid w:val="000E3A80"/>
    <w:rsid w:val="000E6B11"/>
    <w:rsid w:val="000F0502"/>
    <w:rsid w:val="000F0C7D"/>
    <w:rsid w:val="000F305F"/>
    <w:rsid w:val="000F3935"/>
    <w:rsid w:val="000F3FB2"/>
    <w:rsid w:val="000F52F0"/>
    <w:rsid w:val="000F65F4"/>
    <w:rsid w:val="000F76FC"/>
    <w:rsid w:val="0010071C"/>
    <w:rsid w:val="0010081C"/>
    <w:rsid w:val="00100A1B"/>
    <w:rsid w:val="001015B9"/>
    <w:rsid w:val="001018A7"/>
    <w:rsid w:val="00106FDA"/>
    <w:rsid w:val="001075C8"/>
    <w:rsid w:val="0011017F"/>
    <w:rsid w:val="00110D1B"/>
    <w:rsid w:val="001143F7"/>
    <w:rsid w:val="00114AFE"/>
    <w:rsid w:val="00114FCD"/>
    <w:rsid w:val="00116A2F"/>
    <w:rsid w:val="00116C8E"/>
    <w:rsid w:val="001175AD"/>
    <w:rsid w:val="00117E10"/>
    <w:rsid w:val="0012165D"/>
    <w:rsid w:val="001239D5"/>
    <w:rsid w:val="001254AA"/>
    <w:rsid w:val="00125642"/>
    <w:rsid w:val="00125720"/>
    <w:rsid w:val="0012686C"/>
    <w:rsid w:val="00127037"/>
    <w:rsid w:val="0012795D"/>
    <w:rsid w:val="00130C46"/>
    <w:rsid w:val="0013197B"/>
    <w:rsid w:val="00132837"/>
    <w:rsid w:val="00132DC6"/>
    <w:rsid w:val="0013328B"/>
    <w:rsid w:val="00135C85"/>
    <w:rsid w:val="001372E1"/>
    <w:rsid w:val="001376B6"/>
    <w:rsid w:val="00137BFB"/>
    <w:rsid w:val="00140CAC"/>
    <w:rsid w:val="00140CCF"/>
    <w:rsid w:val="00142D49"/>
    <w:rsid w:val="00142FDE"/>
    <w:rsid w:val="0014367B"/>
    <w:rsid w:val="00144067"/>
    <w:rsid w:val="00145859"/>
    <w:rsid w:val="001466E1"/>
    <w:rsid w:val="00146AEA"/>
    <w:rsid w:val="00147639"/>
    <w:rsid w:val="00147D22"/>
    <w:rsid w:val="00150672"/>
    <w:rsid w:val="00152F68"/>
    <w:rsid w:val="00153881"/>
    <w:rsid w:val="00153A13"/>
    <w:rsid w:val="00155A05"/>
    <w:rsid w:val="001561C3"/>
    <w:rsid w:val="00157132"/>
    <w:rsid w:val="00157708"/>
    <w:rsid w:val="0016341A"/>
    <w:rsid w:val="00164117"/>
    <w:rsid w:val="00164189"/>
    <w:rsid w:val="00164C4D"/>
    <w:rsid w:val="001657C3"/>
    <w:rsid w:val="00165F32"/>
    <w:rsid w:val="001667CC"/>
    <w:rsid w:val="001719CA"/>
    <w:rsid w:val="0017294D"/>
    <w:rsid w:val="00172A77"/>
    <w:rsid w:val="00172AB1"/>
    <w:rsid w:val="001738CB"/>
    <w:rsid w:val="001749C1"/>
    <w:rsid w:val="00175A76"/>
    <w:rsid w:val="00175CC0"/>
    <w:rsid w:val="00176020"/>
    <w:rsid w:val="001766D8"/>
    <w:rsid w:val="00176E53"/>
    <w:rsid w:val="00177307"/>
    <w:rsid w:val="00181862"/>
    <w:rsid w:val="001819F6"/>
    <w:rsid w:val="00182CA1"/>
    <w:rsid w:val="00184339"/>
    <w:rsid w:val="001854DD"/>
    <w:rsid w:val="00186D49"/>
    <w:rsid w:val="0018740D"/>
    <w:rsid w:val="0018759E"/>
    <w:rsid w:val="00191B52"/>
    <w:rsid w:val="00192F2B"/>
    <w:rsid w:val="00193179"/>
    <w:rsid w:val="00193D38"/>
    <w:rsid w:val="001945A3"/>
    <w:rsid w:val="00194FDE"/>
    <w:rsid w:val="001968AE"/>
    <w:rsid w:val="001977AB"/>
    <w:rsid w:val="001A1F72"/>
    <w:rsid w:val="001A3CC0"/>
    <w:rsid w:val="001A4DC3"/>
    <w:rsid w:val="001A5628"/>
    <w:rsid w:val="001A628D"/>
    <w:rsid w:val="001A6BA0"/>
    <w:rsid w:val="001A7EDE"/>
    <w:rsid w:val="001A7F4F"/>
    <w:rsid w:val="001B0160"/>
    <w:rsid w:val="001B0495"/>
    <w:rsid w:val="001B09D0"/>
    <w:rsid w:val="001B28FD"/>
    <w:rsid w:val="001B3F7A"/>
    <w:rsid w:val="001B439E"/>
    <w:rsid w:val="001B4745"/>
    <w:rsid w:val="001B53B1"/>
    <w:rsid w:val="001B72B7"/>
    <w:rsid w:val="001C1CE9"/>
    <w:rsid w:val="001C1D9F"/>
    <w:rsid w:val="001C277A"/>
    <w:rsid w:val="001C2F63"/>
    <w:rsid w:val="001C4397"/>
    <w:rsid w:val="001C48F6"/>
    <w:rsid w:val="001C5865"/>
    <w:rsid w:val="001C5A3A"/>
    <w:rsid w:val="001C702C"/>
    <w:rsid w:val="001C7D97"/>
    <w:rsid w:val="001D0CF8"/>
    <w:rsid w:val="001D329D"/>
    <w:rsid w:val="001D3350"/>
    <w:rsid w:val="001D4824"/>
    <w:rsid w:val="001D482E"/>
    <w:rsid w:val="001D4E0C"/>
    <w:rsid w:val="001D56EE"/>
    <w:rsid w:val="001D64BB"/>
    <w:rsid w:val="001D7593"/>
    <w:rsid w:val="001E0E72"/>
    <w:rsid w:val="001E1092"/>
    <w:rsid w:val="001E1138"/>
    <w:rsid w:val="001E2F65"/>
    <w:rsid w:val="001E2F83"/>
    <w:rsid w:val="001E3767"/>
    <w:rsid w:val="001E4D4D"/>
    <w:rsid w:val="001E5036"/>
    <w:rsid w:val="001E580A"/>
    <w:rsid w:val="001E5C81"/>
    <w:rsid w:val="001E5F64"/>
    <w:rsid w:val="001E6AF5"/>
    <w:rsid w:val="001E732F"/>
    <w:rsid w:val="001F08D9"/>
    <w:rsid w:val="001F0DEF"/>
    <w:rsid w:val="001F1172"/>
    <w:rsid w:val="001F209C"/>
    <w:rsid w:val="001F2898"/>
    <w:rsid w:val="001F35DA"/>
    <w:rsid w:val="001F3D85"/>
    <w:rsid w:val="001F70B8"/>
    <w:rsid w:val="001F7A65"/>
    <w:rsid w:val="002021B1"/>
    <w:rsid w:val="00203263"/>
    <w:rsid w:val="00204508"/>
    <w:rsid w:val="00204661"/>
    <w:rsid w:val="00205DF0"/>
    <w:rsid w:val="00206179"/>
    <w:rsid w:val="0020637B"/>
    <w:rsid w:val="00206505"/>
    <w:rsid w:val="00207C39"/>
    <w:rsid w:val="002105D7"/>
    <w:rsid w:val="00211772"/>
    <w:rsid w:val="00212743"/>
    <w:rsid w:val="00212A9C"/>
    <w:rsid w:val="00213B33"/>
    <w:rsid w:val="00214946"/>
    <w:rsid w:val="00214E60"/>
    <w:rsid w:val="002161E1"/>
    <w:rsid w:val="00216C74"/>
    <w:rsid w:val="00217D11"/>
    <w:rsid w:val="00220112"/>
    <w:rsid w:val="00220E4B"/>
    <w:rsid w:val="002219F2"/>
    <w:rsid w:val="00221EB6"/>
    <w:rsid w:val="00222D57"/>
    <w:rsid w:val="002238D8"/>
    <w:rsid w:val="00226403"/>
    <w:rsid w:val="00226784"/>
    <w:rsid w:val="00230B5B"/>
    <w:rsid w:val="002314EF"/>
    <w:rsid w:val="00233408"/>
    <w:rsid w:val="002339AB"/>
    <w:rsid w:val="00233D40"/>
    <w:rsid w:val="002341B2"/>
    <w:rsid w:val="0023507C"/>
    <w:rsid w:val="00235629"/>
    <w:rsid w:val="002357A6"/>
    <w:rsid w:val="00240AD7"/>
    <w:rsid w:val="00243908"/>
    <w:rsid w:val="00244C76"/>
    <w:rsid w:val="0024602F"/>
    <w:rsid w:val="002472B6"/>
    <w:rsid w:val="002477D9"/>
    <w:rsid w:val="00250FE9"/>
    <w:rsid w:val="002513E2"/>
    <w:rsid w:val="0025246F"/>
    <w:rsid w:val="00253719"/>
    <w:rsid w:val="00253DF8"/>
    <w:rsid w:val="0025633D"/>
    <w:rsid w:val="00260184"/>
    <w:rsid w:val="00260575"/>
    <w:rsid w:val="00263092"/>
    <w:rsid w:val="00263759"/>
    <w:rsid w:val="00265FB4"/>
    <w:rsid w:val="0026611B"/>
    <w:rsid w:val="0026614C"/>
    <w:rsid w:val="00270122"/>
    <w:rsid w:val="0027179A"/>
    <w:rsid w:val="0027246A"/>
    <w:rsid w:val="00272D8B"/>
    <w:rsid w:val="00273059"/>
    <w:rsid w:val="002748B3"/>
    <w:rsid w:val="0027553F"/>
    <w:rsid w:val="00277BC7"/>
    <w:rsid w:val="00280A83"/>
    <w:rsid w:val="002811B8"/>
    <w:rsid w:val="00282733"/>
    <w:rsid w:val="002862EC"/>
    <w:rsid w:val="00286E0C"/>
    <w:rsid w:val="002874C1"/>
    <w:rsid w:val="002879E4"/>
    <w:rsid w:val="0029059D"/>
    <w:rsid w:val="002915D5"/>
    <w:rsid w:val="00293446"/>
    <w:rsid w:val="0029585E"/>
    <w:rsid w:val="002969F3"/>
    <w:rsid w:val="00296CDA"/>
    <w:rsid w:val="00297386"/>
    <w:rsid w:val="0029766D"/>
    <w:rsid w:val="00297F85"/>
    <w:rsid w:val="002A2B76"/>
    <w:rsid w:val="002A2DE8"/>
    <w:rsid w:val="002A41C0"/>
    <w:rsid w:val="002A42F3"/>
    <w:rsid w:val="002A4966"/>
    <w:rsid w:val="002A53E9"/>
    <w:rsid w:val="002A5473"/>
    <w:rsid w:val="002A5889"/>
    <w:rsid w:val="002A58FB"/>
    <w:rsid w:val="002A5F7B"/>
    <w:rsid w:val="002B15A4"/>
    <w:rsid w:val="002B2100"/>
    <w:rsid w:val="002B25F2"/>
    <w:rsid w:val="002B297F"/>
    <w:rsid w:val="002B2BFD"/>
    <w:rsid w:val="002B3270"/>
    <w:rsid w:val="002B3876"/>
    <w:rsid w:val="002B44E6"/>
    <w:rsid w:val="002B46BF"/>
    <w:rsid w:val="002B4988"/>
    <w:rsid w:val="002B702C"/>
    <w:rsid w:val="002C0F20"/>
    <w:rsid w:val="002C14A4"/>
    <w:rsid w:val="002C1851"/>
    <w:rsid w:val="002C3E3C"/>
    <w:rsid w:val="002D0C6E"/>
    <w:rsid w:val="002D17CA"/>
    <w:rsid w:val="002D18B1"/>
    <w:rsid w:val="002D1945"/>
    <w:rsid w:val="002D1F41"/>
    <w:rsid w:val="002D2C3F"/>
    <w:rsid w:val="002D7A2C"/>
    <w:rsid w:val="002E01E4"/>
    <w:rsid w:val="002E0B60"/>
    <w:rsid w:val="002E1A0A"/>
    <w:rsid w:val="002E3A36"/>
    <w:rsid w:val="002E5478"/>
    <w:rsid w:val="002E7A7B"/>
    <w:rsid w:val="002F2986"/>
    <w:rsid w:val="002F2FCE"/>
    <w:rsid w:val="002F4118"/>
    <w:rsid w:val="002F480C"/>
    <w:rsid w:val="002F679F"/>
    <w:rsid w:val="003011D5"/>
    <w:rsid w:val="00301876"/>
    <w:rsid w:val="00301965"/>
    <w:rsid w:val="0030216F"/>
    <w:rsid w:val="00303A61"/>
    <w:rsid w:val="00304EDB"/>
    <w:rsid w:val="00306213"/>
    <w:rsid w:val="00306F14"/>
    <w:rsid w:val="00307BB2"/>
    <w:rsid w:val="00307FE5"/>
    <w:rsid w:val="003107D9"/>
    <w:rsid w:val="00310CC0"/>
    <w:rsid w:val="003135FB"/>
    <w:rsid w:val="00314871"/>
    <w:rsid w:val="00314F8E"/>
    <w:rsid w:val="00316760"/>
    <w:rsid w:val="00317992"/>
    <w:rsid w:val="003206FE"/>
    <w:rsid w:val="00320B17"/>
    <w:rsid w:val="003231ED"/>
    <w:rsid w:val="0032668D"/>
    <w:rsid w:val="00326F71"/>
    <w:rsid w:val="00327343"/>
    <w:rsid w:val="00327519"/>
    <w:rsid w:val="00327867"/>
    <w:rsid w:val="003279EE"/>
    <w:rsid w:val="0033087A"/>
    <w:rsid w:val="003315AC"/>
    <w:rsid w:val="00333008"/>
    <w:rsid w:val="00333188"/>
    <w:rsid w:val="003376DB"/>
    <w:rsid w:val="00340EA7"/>
    <w:rsid w:val="00343373"/>
    <w:rsid w:val="00343A1B"/>
    <w:rsid w:val="00344EFF"/>
    <w:rsid w:val="003451E3"/>
    <w:rsid w:val="00345839"/>
    <w:rsid w:val="003459B0"/>
    <w:rsid w:val="003461DF"/>
    <w:rsid w:val="0034631E"/>
    <w:rsid w:val="00351857"/>
    <w:rsid w:val="00354B49"/>
    <w:rsid w:val="00355D55"/>
    <w:rsid w:val="00356348"/>
    <w:rsid w:val="00356A23"/>
    <w:rsid w:val="00357138"/>
    <w:rsid w:val="00357BE3"/>
    <w:rsid w:val="00363672"/>
    <w:rsid w:val="00363792"/>
    <w:rsid w:val="00363BE2"/>
    <w:rsid w:val="003641C7"/>
    <w:rsid w:val="00367B11"/>
    <w:rsid w:val="00373AA0"/>
    <w:rsid w:val="00374D7D"/>
    <w:rsid w:val="00375011"/>
    <w:rsid w:val="00375CFC"/>
    <w:rsid w:val="00376F88"/>
    <w:rsid w:val="0037736D"/>
    <w:rsid w:val="003777CB"/>
    <w:rsid w:val="00380316"/>
    <w:rsid w:val="00380866"/>
    <w:rsid w:val="00383502"/>
    <w:rsid w:val="003838AC"/>
    <w:rsid w:val="003855A7"/>
    <w:rsid w:val="003875F6"/>
    <w:rsid w:val="0038780E"/>
    <w:rsid w:val="00390E3A"/>
    <w:rsid w:val="00391E7F"/>
    <w:rsid w:val="00392138"/>
    <w:rsid w:val="00393C2F"/>
    <w:rsid w:val="003956A3"/>
    <w:rsid w:val="00395C8E"/>
    <w:rsid w:val="003A0F4D"/>
    <w:rsid w:val="003A1CB9"/>
    <w:rsid w:val="003A2956"/>
    <w:rsid w:val="003A3122"/>
    <w:rsid w:val="003A4619"/>
    <w:rsid w:val="003A4DD3"/>
    <w:rsid w:val="003A63BA"/>
    <w:rsid w:val="003B02CA"/>
    <w:rsid w:val="003B28B2"/>
    <w:rsid w:val="003B2947"/>
    <w:rsid w:val="003B3A0D"/>
    <w:rsid w:val="003B575F"/>
    <w:rsid w:val="003B6673"/>
    <w:rsid w:val="003B6890"/>
    <w:rsid w:val="003B7907"/>
    <w:rsid w:val="003C0D25"/>
    <w:rsid w:val="003C4AA7"/>
    <w:rsid w:val="003C4F2E"/>
    <w:rsid w:val="003C5CC0"/>
    <w:rsid w:val="003D145C"/>
    <w:rsid w:val="003D483F"/>
    <w:rsid w:val="003D4A70"/>
    <w:rsid w:val="003D63CF"/>
    <w:rsid w:val="003D749C"/>
    <w:rsid w:val="003D7D26"/>
    <w:rsid w:val="003E12EC"/>
    <w:rsid w:val="003E3175"/>
    <w:rsid w:val="003E40F3"/>
    <w:rsid w:val="003E48DA"/>
    <w:rsid w:val="003E4DD2"/>
    <w:rsid w:val="003E531E"/>
    <w:rsid w:val="003E76C6"/>
    <w:rsid w:val="003E7C95"/>
    <w:rsid w:val="003F21BB"/>
    <w:rsid w:val="003F230C"/>
    <w:rsid w:val="003F26CB"/>
    <w:rsid w:val="003F30D1"/>
    <w:rsid w:val="003F632B"/>
    <w:rsid w:val="003F66C6"/>
    <w:rsid w:val="003F6A17"/>
    <w:rsid w:val="00400C99"/>
    <w:rsid w:val="00401077"/>
    <w:rsid w:val="00401F0F"/>
    <w:rsid w:val="00402451"/>
    <w:rsid w:val="004033E2"/>
    <w:rsid w:val="00403B44"/>
    <w:rsid w:val="00403E33"/>
    <w:rsid w:val="004042EF"/>
    <w:rsid w:val="00406C24"/>
    <w:rsid w:val="00406C99"/>
    <w:rsid w:val="0040770C"/>
    <w:rsid w:val="00407EEB"/>
    <w:rsid w:val="00412943"/>
    <w:rsid w:val="00413802"/>
    <w:rsid w:val="004139BA"/>
    <w:rsid w:val="00415F68"/>
    <w:rsid w:val="0041673C"/>
    <w:rsid w:val="00416983"/>
    <w:rsid w:val="00417BB5"/>
    <w:rsid w:val="00420309"/>
    <w:rsid w:val="00430919"/>
    <w:rsid w:val="00432E15"/>
    <w:rsid w:val="00433302"/>
    <w:rsid w:val="00434B36"/>
    <w:rsid w:val="00436A79"/>
    <w:rsid w:val="004371E2"/>
    <w:rsid w:val="0044000F"/>
    <w:rsid w:val="004411A4"/>
    <w:rsid w:val="00441E1B"/>
    <w:rsid w:val="00442127"/>
    <w:rsid w:val="00442D77"/>
    <w:rsid w:val="0044452B"/>
    <w:rsid w:val="0044542C"/>
    <w:rsid w:val="00446B03"/>
    <w:rsid w:val="00446B2B"/>
    <w:rsid w:val="00453AB8"/>
    <w:rsid w:val="004542FD"/>
    <w:rsid w:val="00454C9D"/>
    <w:rsid w:val="00454D02"/>
    <w:rsid w:val="004572B4"/>
    <w:rsid w:val="00457E09"/>
    <w:rsid w:val="0046012C"/>
    <w:rsid w:val="0046048D"/>
    <w:rsid w:val="00460A09"/>
    <w:rsid w:val="00461A19"/>
    <w:rsid w:val="00462BDC"/>
    <w:rsid w:val="004631E7"/>
    <w:rsid w:val="00463F9E"/>
    <w:rsid w:val="00463FFB"/>
    <w:rsid w:val="00465288"/>
    <w:rsid w:val="00465B04"/>
    <w:rsid w:val="00466F53"/>
    <w:rsid w:val="00467588"/>
    <w:rsid w:val="00470B1B"/>
    <w:rsid w:val="00471DB6"/>
    <w:rsid w:val="00471F0A"/>
    <w:rsid w:val="004722B3"/>
    <w:rsid w:val="0047364B"/>
    <w:rsid w:val="004778AB"/>
    <w:rsid w:val="00477B73"/>
    <w:rsid w:val="00481FCC"/>
    <w:rsid w:val="004827F0"/>
    <w:rsid w:val="0048316B"/>
    <w:rsid w:val="00483794"/>
    <w:rsid w:val="004921CE"/>
    <w:rsid w:val="00494D7B"/>
    <w:rsid w:val="004969F1"/>
    <w:rsid w:val="004A1402"/>
    <w:rsid w:val="004A2EB4"/>
    <w:rsid w:val="004A3C4C"/>
    <w:rsid w:val="004A3CE7"/>
    <w:rsid w:val="004A4045"/>
    <w:rsid w:val="004A408B"/>
    <w:rsid w:val="004A4184"/>
    <w:rsid w:val="004A47AE"/>
    <w:rsid w:val="004B02FA"/>
    <w:rsid w:val="004B04A9"/>
    <w:rsid w:val="004B4D41"/>
    <w:rsid w:val="004B7651"/>
    <w:rsid w:val="004B7691"/>
    <w:rsid w:val="004B797F"/>
    <w:rsid w:val="004C0208"/>
    <w:rsid w:val="004C0CF6"/>
    <w:rsid w:val="004C1225"/>
    <w:rsid w:val="004C2A0B"/>
    <w:rsid w:val="004C4128"/>
    <w:rsid w:val="004C4D70"/>
    <w:rsid w:val="004C5994"/>
    <w:rsid w:val="004C6A3D"/>
    <w:rsid w:val="004D37CB"/>
    <w:rsid w:val="004D3943"/>
    <w:rsid w:val="004D3B08"/>
    <w:rsid w:val="004D3C59"/>
    <w:rsid w:val="004D3C98"/>
    <w:rsid w:val="004D3F85"/>
    <w:rsid w:val="004D3FF6"/>
    <w:rsid w:val="004E0EEF"/>
    <w:rsid w:val="004E136F"/>
    <w:rsid w:val="004E3658"/>
    <w:rsid w:val="004E3796"/>
    <w:rsid w:val="004E3BA1"/>
    <w:rsid w:val="004E4BD9"/>
    <w:rsid w:val="004E4FF5"/>
    <w:rsid w:val="004E5785"/>
    <w:rsid w:val="004F06B5"/>
    <w:rsid w:val="004F0A35"/>
    <w:rsid w:val="004F0ED1"/>
    <w:rsid w:val="004F1C52"/>
    <w:rsid w:val="004F23A0"/>
    <w:rsid w:val="004F3284"/>
    <w:rsid w:val="004F3C70"/>
    <w:rsid w:val="004F4A74"/>
    <w:rsid w:val="004F747E"/>
    <w:rsid w:val="004F7A5C"/>
    <w:rsid w:val="00500A4A"/>
    <w:rsid w:val="00503078"/>
    <w:rsid w:val="00504838"/>
    <w:rsid w:val="00504FA6"/>
    <w:rsid w:val="00505376"/>
    <w:rsid w:val="005054CE"/>
    <w:rsid w:val="00507C9E"/>
    <w:rsid w:val="00510162"/>
    <w:rsid w:val="0051076A"/>
    <w:rsid w:val="005110D7"/>
    <w:rsid w:val="005111DD"/>
    <w:rsid w:val="00514DB8"/>
    <w:rsid w:val="00514F1D"/>
    <w:rsid w:val="00516D14"/>
    <w:rsid w:val="005177FF"/>
    <w:rsid w:val="005179E1"/>
    <w:rsid w:val="00522E80"/>
    <w:rsid w:val="00525197"/>
    <w:rsid w:val="00527365"/>
    <w:rsid w:val="00527A75"/>
    <w:rsid w:val="005302A6"/>
    <w:rsid w:val="005306CA"/>
    <w:rsid w:val="00530D98"/>
    <w:rsid w:val="0053163C"/>
    <w:rsid w:val="00533F9E"/>
    <w:rsid w:val="00535CAA"/>
    <w:rsid w:val="00535D9B"/>
    <w:rsid w:val="0053646F"/>
    <w:rsid w:val="005408E3"/>
    <w:rsid w:val="00543923"/>
    <w:rsid w:val="0054398E"/>
    <w:rsid w:val="005450F2"/>
    <w:rsid w:val="00545184"/>
    <w:rsid w:val="0054646C"/>
    <w:rsid w:val="00547D45"/>
    <w:rsid w:val="00547DFD"/>
    <w:rsid w:val="005523E2"/>
    <w:rsid w:val="0055276C"/>
    <w:rsid w:val="00553730"/>
    <w:rsid w:val="005578C7"/>
    <w:rsid w:val="0056090E"/>
    <w:rsid w:val="005625D2"/>
    <w:rsid w:val="00562B99"/>
    <w:rsid w:val="0056314B"/>
    <w:rsid w:val="00563656"/>
    <w:rsid w:val="005637E6"/>
    <w:rsid w:val="005655B4"/>
    <w:rsid w:val="0056723C"/>
    <w:rsid w:val="0056738A"/>
    <w:rsid w:val="00573B3C"/>
    <w:rsid w:val="00573F46"/>
    <w:rsid w:val="005747AD"/>
    <w:rsid w:val="00574BA3"/>
    <w:rsid w:val="005752DB"/>
    <w:rsid w:val="00576C91"/>
    <w:rsid w:val="00577CAB"/>
    <w:rsid w:val="00577E3B"/>
    <w:rsid w:val="00581C87"/>
    <w:rsid w:val="00582647"/>
    <w:rsid w:val="005826B3"/>
    <w:rsid w:val="00582C7F"/>
    <w:rsid w:val="005848C4"/>
    <w:rsid w:val="00584B65"/>
    <w:rsid w:val="00585B11"/>
    <w:rsid w:val="00587151"/>
    <w:rsid w:val="00587795"/>
    <w:rsid w:val="005900FB"/>
    <w:rsid w:val="005912D0"/>
    <w:rsid w:val="00591635"/>
    <w:rsid w:val="00592226"/>
    <w:rsid w:val="00593A9E"/>
    <w:rsid w:val="00594AE1"/>
    <w:rsid w:val="005951F8"/>
    <w:rsid w:val="00595364"/>
    <w:rsid w:val="00595AD2"/>
    <w:rsid w:val="005962FA"/>
    <w:rsid w:val="00596681"/>
    <w:rsid w:val="00596F7D"/>
    <w:rsid w:val="00597638"/>
    <w:rsid w:val="005A2BF8"/>
    <w:rsid w:val="005A3AE3"/>
    <w:rsid w:val="005A4265"/>
    <w:rsid w:val="005A47AC"/>
    <w:rsid w:val="005A4EA0"/>
    <w:rsid w:val="005B1E55"/>
    <w:rsid w:val="005B205D"/>
    <w:rsid w:val="005B265A"/>
    <w:rsid w:val="005B58FA"/>
    <w:rsid w:val="005B6118"/>
    <w:rsid w:val="005B797B"/>
    <w:rsid w:val="005C006B"/>
    <w:rsid w:val="005C0240"/>
    <w:rsid w:val="005C096B"/>
    <w:rsid w:val="005C0D40"/>
    <w:rsid w:val="005C1F30"/>
    <w:rsid w:val="005C2E3E"/>
    <w:rsid w:val="005C367D"/>
    <w:rsid w:val="005C5276"/>
    <w:rsid w:val="005C6CA3"/>
    <w:rsid w:val="005D033D"/>
    <w:rsid w:val="005D2609"/>
    <w:rsid w:val="005D2EF7"/>
    <w:rsid w:val="005D3834"/>
    <w:rsid w:val="005D4C77"/>
    <w:rsid w:val="005D6865"/>
    <w:rsid w:val="005D7B38"/>
    <w:rsid w:val="005E4A26"/>
    <w:rsid w:val="005E4C57"/>
    <w:rsid w:val="005E5107"/>
    <w:rsid w:val="005E54DE"/>
    <w:rsid w:val="005E6CC1"/>
    <w:rsid w:val="005E7359"/>
    <w:rsid w:val="005E7D88"/>
    <w:rsid w:val="005F1488"/>
    <w:rsid w:val="005F170F"/>
    <w:rsid w:val="005F5515"/>
    <w:rsid w:val="005F55B7"/>
    <w:rsid w:val="005F5E3B"/>
    <w:rsid w:val="005F6885"/>
    <w:rsid w:val="00600692"/>
    <w:rsid w:val="006013F0"/>
    <w:rsid w:val="006016E6"/>
    <w:rsid w:val="0060349C"/>
    <w:rsid w:val="00605997"/>
    <w:rsid w:val="00605A0F"/>
    <w:rsid w:val="006069A9"/>
    <w:rsid w:val="00607F6B"/>
    <w:rsid w:val="00613228"/>
    <w:rsid w:val="006133DE"/>
    <w:rsid w:val="0061358B"/>
    <w:rsid w:val="006146C0"/>
    <w:rsid w:val="00615646"/>
    <w:rsid w:val="00615910"/>
    <w:rsid w:val="00615D89"/>
    <w:rsid w:val="006172BB"/>
    <w:rsid w:val="00620080"/>
    <w:rsid w:val="0062120A"/>
    <w:rsid w:val="00621CC5"/>
    <w:rsid w:val="00625E5C"/>
    <w:rsid w:val="00627087"/>
    <w:rsid w:val="006271E8"/>
    <w:rsid w:val="006273DB"/>
    <w:rsid w:val="0063073C"/>
    <w:rsid w:val="00631852"/>
    <w:rsid w:val="00631D0D"/>
    <w:rsid w:val="00633135"/>
    <w:rsid w:val="00633B77"/>
    <w:rsid w:val="00636407"/>
    <w:rsid w:val="00636689"/>
    <w:rsid w:val="006402BF"/>
    <w:rsid w:val="00640D35"/>
    <w:rsid w:val="006424EA"/>
    <w:rsid w:val="0064368D"/>
    <w:rsid w:val="006458FD"/>
    <w:rsid w:val="00646E5F"/>
    <w:rsid w:val="0064749B"/>
    <w:rsid w:val="006511FE"/>
    <w:rsid w:val="0065266A"/>
    <w:rsid w:val="00652B23"/>
    <w:rsid w:val="00652B41"/>
    <w:rsid w:val="006534DC"/>
    <w:rsid w:val="006537E1"/>
    <w:rsid w:val="00653FCA"/>
    <w:rsid w:val="0065479E"/>
    <w:rsid w:val="00654CF2"/>
    <w:rsid w:val="00654DBC"/>
    <w:rsid w:val="00654FE7"/>
    <w:rsid w:val="006551E0"/>
    <w:rsid w:val="00656E99"/>
    <w:rsid w:val="00657058"/>
    <w:rsid w:val="006571A6"/>
    <w:rsid w:val="00661230"/>
    <w:rsid w:val="00661627"/>
    <w:rsid w:val="00661C11"/>
    <w:rsid w:val="006621BE"/>
    <w:rsid w:val="006624D2"/>
    <w:rsid w:val="00664366"/>
    <w:rsid w:val="0066562D"/>
    <w:rsid w:val="00666A42"/>
    <w:rsid w:val="00667485"/>
    <w:rsid w:val="00667A3F"/>
    <w:rsid w:val="00671038"/>
    <w:rsid w:val="00673677"/>
    <w:rsid w:val="0067479A"/>
    <w:rsid w:val="00674C28"/>
    <w:rsid w:val="00674E6A"/>
    <w:rsid w:val="006755A9"/>
    <w:rsid w:val="00675899"/>
    <w:rsid w:val="0067659D"/>
    <w:rsid w:val="00676E61"/>
    <w:rsid w:val="0068186B"/>
    <w:rsid w:val="006822D2"/>
    <w:rsid w:val="00682E26"/>
    <w:rsid w:val="00683A9E"/>
    <w:rsid w:val="0068430D"/>
    <w:rsid w:val="0068551B"/>
    <w:rsid w:val="00686209"/>
    <w:rsid w:val="00687FEC"/>
    <w:rsid w:val="00692824"/>
    <w:rsid w:val="00692907"/>
    <w:rsid w:val="00692B4F"/>
    <w:rsid w:val="00694036"/>
    <w:rsid w:val="00695588"/>
    <w:rsid w:val="006955D2"/>
    <w:rsid w:val="00696DFA"/>
    <w:rsid w:val="00697549"/>
    <w:rsid w:val="006A23C0"/>
    <w:rsid w:val="006A246A"/>
    <w:rsid w:val="006A249D"/>
    <w:rsid w:val="006A5085"/>
    <w:rsid w:val="006A590B"/>
    <w:rsid w:val="006A6289"/>
    <w:rsid w:val="006B080B"/>
    <w:rsid w:val="006B13A5"/>
    <w:rsid w:val="006B1574"/>
    <w:rsid w:val="006B22D0"/>
    <w:rsid w:val="006B3178"/>
    <w:rsid w:val="006B39FD"/>
    <w:rsid w:val="006B3F5A"/>
    <w:rsid w:val="006B4B8F"/>
    <w:rsid w:val="006B4FB5"/>
    <w:rsid w:val="006B5372"/>
    <w:rsid w:val="006B6F7F"/>
    <w:rsid w:val="006C0319"/>
    <w:rsid w:val="006C25FA"/>
    <w:rsid w:val="006C3305"/>
    <w:rsid w:val="006C3CD0"/>
    <w:rsid w:val="006C3EC2"/>
    <w:rsid w:val="006C541D"/>
    <w:rsid w:val="006C7A31"/>
    <w:rsid w:val="006D0718"/>
    <w:rsid w:val="006D08F8"/>
    <w:rsid w:val="006D0B8E"/>
    <w:rsid w:val="006D0D77"/>
    <w:rsid w:val="006D1B3C"/>
    <w:rsid w:val="006D24AB"/>
    <w:rsid w:val="006D2A14"/>
    <w:rsid w:val="006D3139"/>
    <w:rsid w:val="006D44DA"/>
    <w:rsid w:val="006D54DF"/>
    <w:rsid w:val="006D59BA"/>
    <w:rsid w:val="006E014C"/>
    <w:rsid w:val="006E0ACF"/>
    <w:rsid w:val="006E1800"/>
    <w:rsid w:val="006E1E7B"/>
    <w:rsid w:val="006E209C"/>
    <w:rsid w:val="006E3EF6"/>
    <w:rsid w:val="006E6D08"/>
    <w:rsid w:val="006E7D7D"/>
    <w:rsid w:val="006F0421"/>
    <w:rsid w:val="006F7F54"/>
    <w:rsid w:val="00700197"/>
    <w:rsid w:val="00700451"/>
    <w:rsid w:val="00700D20"/>
    <w:rsid w:val="0070185C"/>
    <w:rsid w:val="00702E46"/>
    <w:rsid w:val="00704216"/>
    <w:rsid w:val="0070422C"/>
    <w:rsid w:val="007054FE"/>
    <w:rsid w:val="00705E1F"/>
    <w:rsid w:val="007060E2"/>
    <w:rsid w:val="0070611F"/>
    <w:rsid w:val="00706FBB"/>
    <w:rsid w:val="00711723"/>
    <w:rsid w:val="00711A2C"/>
    <w:rsid w:val="00711AF6"/>
    <w:rsid w:val="007121E7"/>
    <w:rsid w:val="00713E0A"/>
    <w:rsid w:val="0071410B"/>
    <w:rsid w:val="00716C2F"/>
    <w:rsid w:val="00717441"/>
    <w:rsid w:val="007219F8"/>
    <w:rsid w:val="00721AC0"/>
    <w:rsid w:val="00723797"/>
    <w:rsid w:val="00724868"/>
    <w:rsid w:val="00727D67"/>
    <w:rsid w:val="007307E0"/>
    <w:rsid w:val="007327DB"/>
    <w:rsid w:val="007329D6"/>
    <w:rsid w:val="007341C1"/>
    <w:rsid w:val="00734DA0"/>
    <w:rsid w:val="00736B0F"/>
    <w:rsid w:val="00737B45"/>
    <w:rsid w:val="007402BD"/>
    <w:rsid w:val="00740E4A"/>
    <w:rsid w:val="007440BF"/>
    <w:rsid w:val="00746657"/>
    <w:rsid w:val="0075006F"/>
    <w:rsid w:val="007503B5"/>
    <w:rsid w:val="007515A6"/>
    <w:rsid w:val="00751B44"/>
    <w:rsid w:val="00751BC7"/>
    <w:rsid w:val="00752132"/>
    <w:rsid w:val="00753159"/>
    <w:rsid w:val="00753207"/>
    <w:rsid w:val="0075430D"/>
    <w:rsid w:val="00754B6F"/>
    <w:rsid w:val="007554FD"/>
    <w:rsid w:val="00756011"/>
    <w:rsid w:val="00756013"/>
    <w:rsid w:val="007571C1"/>
    <w:rsid w:val="007602AB"/>
    <w:rsid w:val="007606F2"/>
    <w:rsid w:val="00760DC4"/>
    <w:rsid w:val="00760E08"/>
    <w:rsid w:val="007610F6"/>
    <w:rsid w:val="00762CAF"/>
    <w:rsid w:val="007630DC"/>
    <w:rsid w:val="007639D8"/>
    <w:rsid w:val="00765155"/>
    <w:rsid w:val="0076600F"/>
    <w:rsid w:val="00766336"/>
    <w:rsid w:val="00766432"/>
    <w:rsid w:val="007675C6"/>
    <w:rsid w:val="00767C9E"/>
    <w:rsid w:val="00767D99"/>
    <w:rsid w:val="007708C9"/>
    <w:rsid w:val="007714EB"/>
    <w:rsid w:val="00771B0E"/>
    <w:rsid w:val="00773341"/>
    <w:rsid w:val="00773525"/>
    <w:rsid w:val="00774767"/>
    <w:rsid w:val="00775CA7"/>
    <w:rsid w:val="0077677A"/>
    <w:rsid w:val="00777049"/>
    <w:rsid w:val="0078098A"/>
    <w:rsid w:val="00781FD2"/>
    <w:rsid w:val="0078472C"/>
    <w:rsid w:val="00784B2D"/>
    <w:rsid w:val="007851A7"/>
    <w:rsid w:val="0078623A"/>
    <w:rsid w:val="00786296"/>
    <w:rsid w:val="007876E2"/>
    <w:rsid w:val="00791447"/>
    <w:rsid w:val="007917F3"/>
    <w:rsid w:val="007919D1"/>
    <w:rsid w:val="00792AF9"/>
    <w:rsid w:val="00792E01"/>
    <w:rsid w:val="00795811"/>
    <w:rsid w:val="00797A9C"/>
    <w:rsid w:val="007A0176"/>
    <w:rsid w:val="007A179D"/>
    <w:rsid w:val="007A17AD"/>
    <w:rsid w:val="007A1978"/>
    <w:rsid w:val="007A1CCE"/>
    <w:rsid w:val="007A1E73"/>
    <w:rsid w:val="007A40F7"/>
    <w:rsid w:val="007A4AF7"/>
    <w:rsid w:val="007A6885"/>
    <w:rsid w:val="007A6C0B"/>
    <w:rsid w:val="007A78A1"/>
    <w:rsid w:val="007B0A60"/>
    <w:rsid w:val="007B10CA"/>
    <w:rsid w:val="007B23C8"/>
    <w:rsid w:val="007B3B8C"/>
    <w:rsid w:val="007B50A8"/>
    <w:rsid w:val="007C1F09"/>
    <w:rsid w:val="007C3BEA"/>
    <w:rsid w:val="007C46CA"/>
    <w:rsid w:val="007C48CE"/>
    <w:rsid w:val="007C49A5"/>
    <w:rsid w:val="007C589E"/>
    <w:rsid w:val="007C76E3"/>
    <w:rsid w:val="007C77E7"/>
    <w:rsid w:val="007C796F"/>
    <w:rsid w:val="007C7C46"/>
    <w:rsid w:val="007D1379"/>
    <w:rsid w:val="007D2FD7"/>
    <w:rsid w:val="007D3E09"/>
    <w:rsid w:val="007D4299"/>
    <w:rsid w:val="007E049F"/>
    <w:rsid w:val="007E0758"/>
    <w:rsid w:val="007E0B06"/>
    <w:rsid w:val="007E10FF"/>
    <w:rsid w:val="007E1B26"/>
    <w:rsid w:val="007E456F"/>
    <w:rsid w:val="007E5F97"/>
    <w:rsid w:val="007E7C40"/>
    <w:rsid w:val="007F1878"/>
    <w:rsid w:val="007F2467"/>
    <w:rsid w:val="007F3123"/>
    <w:rsid w:val="007F48D5"/>
    <w:rsid w:val="007F63F6"/>
    <w:rsid w:val="007F6936"/>
    <w:rsid w:val="007F6F0D"/>
    <w:rsid w:val="008001A3"/>
    <w:rsid w:val="008017A1"/>
    <w:rsid w:val="00802E34"/>
    <w:rsid w:val="00803494"/>
    <w:rsid w:val="00803B9E"/>
    <w:rsid w:val="00804B80"/>
    <w:rsid w:val="00804CA7"/>
    <w:rsid w:val="008059C9"/>
    <w:rsid w:val="008068A2"/>
    <w:rsid w:val="00806E2C"/>
    <w:rsid w:val="008133F2"/>
    <w:rsid w:val="008149AF"/>
    <w:rsid w:val="00814B72"/>
    <w:rsid w:val="00815379"/>
    <w:rsid w:val="008159A5"/>
    <w:rsid w:val="008170E9"/>
    <w:rsid w:val="00817664"/>
    <w:rsid w:val="00817E2A"/>
    <w:rsid w:val="00821C7A"/>
    <w:rsid w:val="00824305"/>
    <w:rsid w:val="00826486"/>
    <w:rsid w:val="00826E55"/>
    <w:rsid w:val="00830D71"/>
    <w:rsid w:val="008310FC"/>
    <w:rsid w:val="00831702"/>
    <w:rsid w:val="0083531A"/>
    <w:rsid w:val="00836C32"/>
    <w:rsid w:val="00836D98"/>
    <w:rsid w:val="00837236"/>
    <w:rsid w:val="00844296"/>
    <w:rsid w:val="0084481E"/>
    <w:rsid w:val="00844A25"/>
    <w:rsid w:val="0084536B"/>
    <w:rsid w:val="00846F62"/>
    <w:rsid w:val="00850499"/>
    <w:rsid w:val="0085283B"/>
    <w:rsid w:val="008535B4"/>
    <w:rsid w:val="008543B2"/>
    <w:rsid w:val="00854881"/>
    <w:rsid w:val="008550C4"/>
    <w:rsid w:val="008551F1"/>
    <w:rsid w:val="008556B0"/>
    <w:rsid w:val="00855A16"/>
    <w:rsid w:val="00860171"/>
    <w:rsid w:val="008604BE"/>
    <w:rsid w:val="008604CE"/>
    <w:rsid w:val="008609D9"/>
    <w:rsid w:val="008609E6"/>
    <w:rsid w:val="00861B9F"/>
    <w:rsid w:val="00861BFA"/>
    <w:rsid w:val="00865B00"/>
    <w:rsid w:val="00870964"/>
    <w:rsid w:val="00871D00"/>
    <w:rsid w:val="00873424"/>
    <w:rsid w:val="00873A8F"/>
    <w:rsid w:val="0087466F"/>
    <w:rsid w:val="00874C8E"/>
    <w:rsid w:val="0087571A"/>
    <w:rsid w:val="00875911"/>
    <w:rsid w:val="00876F81"/>
    <w:rsid w:val="0087710F"/>
    <w:rsid w:val="0087739B"/>
    <w:rsid w:val="00877CD9"/>
    <w:rsid w:val="00880203"/>
    <w:rsid w:val="0088187F"/>
    <w:rsid w:val="00882559"/>
    <w:rsid w:val="0088584E"/>
    <w:rsid w:val="0088592A"/>
    <w:rsid w:val="008863E4"/>
    <w:rsid w:val="008876A8"/>
    <w:rsid w:val="00890334"/>
    <w:rsid w:val="00891509"/>
    <w:rsid w:val="008919AC"/>
    <w:rsid w:val="00892480"/>
    <w:rsid w:val="0089315B"/>
    <w:rsid w:val="00894C7C"/>
    <w:rsid w:val="008A1CC3"/>
    <w:rsid w:val="008A234B"/>
    <w:rsid w:val="008A4322"/>
    <w:rsid w:val="008A6F2F"/>
    <w:rsid w:val="008A6F56"/>
    <w:rsid w:val="008A70F3"/>
    <w:rsid w:val="008A756A"/>
    <w:rsid w:val="008A780D"/>
    <w:rsid w:val="008B0285"/>
    <w:rsid w:val="008B1337"/>
    <w:rsid w:val="008B2CEB"/>
    <w:rsid w:val="008B4BA8"/>
    <w:rsid w:val="008B6435"/>
    <w:rsid w:val="008B6820"/>
    <w:rsid w:val="008B6B1E"/>
    <w:rsid w:val="008B6B1F"/>
    <w:rsid w:val="008C0B4E"/>
    <w:rsid w:val="008C0EC2"/>
    <w:rsid w:val="008C19DD"/>
    <w:rsid w:val="008C21F2"/>
    <w:rsid w:val="008C322A"/>
    <w:rsid w:val="008C5173"/>
    <w:rsid w:val="008C7C8D"/>
    <w:rsid w:val="008D08E4"/>
    <w:rsid w:val="008D0A64"/>
    <w:rsid w:val="008D2601"/>
    <w:rsid w:val="008D3F0A"/>
    <w:rsid w:val="008D5018"/>
    <w:rsid w:val="008D5137"/>
    <w:rsid w:val="008D5A8B"/>
    <w:rsid w:val="008D730A"/>
    <w:rsid w:val="008E2BFD"/>
    <w:rsid w:val="008E3AAC"/>
    <w:rsid w:val="008E5792"/>
    <w:rsid w:val="008E7C26"/>
    <w:rsid w:val="008F2217"/>
    <w:rsid w:val="008F427D"/>
    <w:rsid w:val="008F4A5D"/>
    <w:rsid w:val="008F5D3A"/>
    <w:rsid w:val="008F6A67"/>
    <w:rsid w:val="0090083A"/>
    <w:rsid w:val="009016DE"/>
    <w:rsid w:val="00901881"/>
    <w:rsid w:val="00902F2B"/>
    <w:rsid w:val="00903069"/>
    <w:rsid w:val="00903348"/>
    <w:rsid w:val="00903C3B"/>
    <w:rsid w:val="00905D62"/>
    <w:rsid w:val="00906589"/>
    <w:rsid w:val="009065DF"/>
    <w:rsid w:val="00907031"/>
    <w:rsid w:val="0091098B"/>
    <w:rsid w:val="00911B1A"/>
    <w:rsid w:val="00912AEE"/>
    <w:rsid w:val="0091471D"/>
    <w:rsid w:val="00916404"/>
    <w:rsid w:val="00920A3A"/>
    <w:rsid w:val="0092453D"/>
    <w:rsid w:val="00932680"/>
    <w:rsid w:val="0093343B"/>
    <w:rsid w:val="00933B41"/>
    <w:rsid w:val="00933FAE"/>
    <w:rsid w:val="009352F8"/>
    <w:rsid w:val="0093721C"/>
    <w:rsid w:val="00937377"/>
    <w:rsid w:val="00941793"/>
    <w:rsid w:val="00942BCE"/>
    <w:rsid w:val="00942BD4"/>
    <w:rsid w:val="009436B5"/>
    <w:rsid w:val="00944663"/>
    <w:rsid w:val="00944742"/>
    <w:rsid w:val="00944793"/>
    <w:rsid w:val="009453BF"/>
    <w:rsid w:val="00947944"/>
    <w:rsid w:val="00947D8F"/>
    <w:rsid w:val="0095022C"/>
    <w:rsid w:val="0095024C"/>
    <w:rsid w:val="00951125"/>
    <w:rsid w:val="00951756"/>
    <w:rsid w:val="00951995"/>
    <w:rsid w:val="00951F57"/>
    <w:rsid w:val="00952574"/>
    <w:rsid w:val="0095257B"/>
    <w:rsid w:val="00952A6D"/>
    <w:rsid w:val="00953858"/>
    <w:rsid w:val="00953BAD"/>
    <w:rsid w:val="0095492D"/>
    <w:rsid w:val="009553D7"/>
    <w:rsid w:val="009553DA"/>
    <w:rsid w:val="00955591"/>
    <w:rsid w:val="00955A4E"/>
    <w:rsid w:val="00957CDF"/>
    <w:rsid w:val="009603FE"/>
    <w:rsid w:val="009606A2"/>
    <w:rsid w:val="00961FAA"/>
    <w:rsid w:val="00962583"/>
    <w:rsid w:val="00966604"/>
    <w:rsid w:val="00967D42"/>
    <w:rsid w:val="0097158C"/>
    <w:rsid w:val="009717ED"/>
    <w:rsid w:val="00971A23"/>
    <w:rsid w:val="009723C0"/>
    <w:rsid w:val="00972C43"/>
    <w:rsid w:val="00973974"/>
    <w:rsid w:val="00975303"/>
    <w:rsid w:val="00975889"/>
    <w:rsid w:val="00976E45"/>
    <w:rsid w:val="00977F91"/>
    <w:rsid w:val="00980473"/>
    <w:rsid w:val="00980F2B"/>
    <w:rsid w:val="00982499"/>
    <w:rsid w:val="00984239"/>
    <w:rsid w:val="00985E4A"/>
    <w:rsid w:val="00985F86"/>
    <w:rsid w:val="00986F08"/>
    <w:rsid w:val="00990560"/>
    <w:rsid w:val="00992DA0"/>
    <w:rsid w:val="00993618"/>
    <w:rsid w:val="00994E9E"/>
    <w:rsid w:val="00995B8C"/>
    <w:rsid w:val="009A03E1"/>
    <w:rsid w:val="009A1439"/>
    <w:rsid w:val="009A1C34"/>
    <w:rsid w:val="009A348B"/>
    <w:rsid w:val="009A3F8D"/>
    <w:rsid w:val="009A45D4"/>
    <w:rsid w:val="009A6F43"/>
    <w:rsid w:val="009A764E"/>
    <w:rsid w:val="009A7E12"/>
    <w:rsid w:val="009B0F35"/>
    <w:rsid w:val="009B1668"/>
    <w:rsid w:val="009B177D"/>
    <w:rsid w:val="009B2393"/>
    <w:rsid w:val="009B2686"/>
    <w:rsid w:val="009B3AB4"/>
    <w:rsid w:val="009B49E3"/>
    <w:rsid w:val="009B52BD"/>
    <w:rsid w:val="009B5E16"/>
    <w:rsid w:val="009B614A"/>
    <w:rsid w:val="009B7C2E"/>
    <w:rsid w:val="009B7DA2"/>
    <w:rsid w:val="009C048C"/>
    <w:rsid w:val="009C051A"/>
    <w:rsid w:val="009C1C94"/>
    <w:rsid w:val="009C246E"/>
    <w:rsid w:val="009C3949"/>
    <w:rsid w:val="009C55BE"/>
    <w:rsid w:val="009C72B7"/>
    <w:rsid w:val="009C738C"/>
    <w:rsid w:val="009C757C"/>
    <w:rsid w:val="009C760F"/>
    <w:rsid w:val="009C78F0"/>
    <w:rsid w:val="009D182E"/>
    <w:rsid w:val="009D19CD"/>
    <w:rsid w:val="009D2E2F"/>
    <w:rsid w:val="009D2F28"/>
    <w:rsid w:val="009D3A66"/>
    <w:rsid w:val="009D57FE"/>
    <w:rsid w:val="009D6773"/>
    <w:rsid w:val="009D67BB"/>
    <w:rsid w:val="009D7569"/>
    <w:rsid w:val="009D7C5E"/>
    <w:rsid w:val="009E1711"/>
    <w:rsid w:val="009E2991"/>
    <w:rsid w:val="009E2B63"/>
    <w:rsid w:val="009E2BC1"/>
    <w:rsid w:val="009E3532"/>
    <w:rsid w:val="009E3911"/>
    <w:rsid w:val="009E4F7D"/>
    <w:rsid w:val="009E51E1"/>
    <w:rsid w:val="009E6EB3"/>
    <w:rsid w:val="009E73F4"/>
    <w:rsid w:val="009F0878"/>
    <w:rsid w:val="009F0AB7"/>
    <w:rsid w:val="009F5870"/>
    <w:rsid w:val="009F674C"/>
    <w:rsid w:val="00A000EF"/>
    <w:rsid w:val="00A01122"/>
    <w:rsid w:val="00A01754"/>
    <w:rsid w:val="00A01D6A"/>
    <w:rsid w:val="00A01F85"/>
    <w:rsid w:val="00A02104"/>
    <w:rsid w:val="00A0219E"/>
    <w:rsid w:val="00A028C9"/>
    <w:rsid w:val="00A036F9"/>
    <w:rsid w:val="00A04CF7"/>
    <w:rsid w:val="00A04FEA"/>
    <w:rsid w:val="00A05CF8"/>
    <w:rsid w:val="00A065D3"/>
    <w:rsid w:val="00A1301F"/>
    <w:rsid w:val="00A13F43"/>
    <w:rsid w:val="00A14079"/>
    <w:rsid w:val="00A15119"/>
    <w:rsid w:val="00A1546F"/>
    <w:rsid w:val="00A15BEB"/>
    <w:rsid w:val="00A1725E"/>
    <w:rsid w:val="00A176BF"/>
    <w:rsid w:val="00A2119E"/>
    <w:rsid w:val="00A24244"/>
    <w:rsid w:val="00A27AF5"/>
    <w:rsid w:val="00A27E46"/>
    <w:rsid w:val="00A30232"/>
    <w:rsid w:val="00A31289"/>
    <w:rsid w:val="00A32043"/>
    <w:rsid w:val="00A332A8"/>
    <w:rsid w:val="00A33478"/>
    <w:rsid w:val="00A3377F"/>
    <w:rsid w:val="00A33B70"/>
    <w:rsid w:val="00A35160"/>
    <w:rsid w:val="00A36CDF"/>
    <w:rsid w:val="00A42056"/>
    <w:rsid w:val="00A4641F"/>
    <w:rsid w:val="00A47A12"/>
    <w:rsid w:val="00A522AA"/>
    <w:rsid w:val="00A53C07"/>
    <w:rsid w:val="00A57B89"/>
    <w:rsid w:val="00A60F2C"/>
    <w:rsid w:val="00A6161C"/>
    <w:rsid w:val="00A6449A"/>
    <w:rsid w:val="00A658CB"/>
    <w:rsid w:val="00A67FCE"/>
    <w:rsid w:val="00A70E4F"/>
    <w:rsid w:val="00A742AD"/>
    <w:rsid w:val="00A7477E"/>
    <w:rsid w:val="00A7737C"/>
    <w:rsid w:val="00A77396"/>
    <w:rsid w:val="00A80031"/>
    <w:rsid w:val="00A81A55"/>
    <w:rsid w:val="00A82376"/>
    <w:rsid w:val="00A827F6"/>
    <w:rsid w:val="00A83B28"/>
    <w:rsid w:val="00A868D6"/>
    <w:rsid w:val="00A86FF0"/>
    <w:rsid w:val="00A875CE"/>
    <w:rsid w:val="00A9243F"/>
    <w:rsid w:val="00A92B78"/>
    <w:rsid w:val="00A93A3A"/>
    <w:rsid w:val="00A94E20"/>
    <w:rsid w:val="00A95EE2"/>
    <w:rsid w:val="00A960B7"/>
    <w:rsid w:val="00A96AF0"/>
    <w:rsid w:val="00A9701A"/>
    <w:rsid w:val="00A973DE"/>
    <w:rsid w:val="00A9756F"/>
    <w:rsid w:val="00A97D7D"/>
    <w:rsid w:val="00A97E7D"/>
    <w:rsid w:val="00AA0793"/>
    <w:rsid w:val="00AA0A88"/>
    <w:rsid w:val="00AA13EF"/>
    <w:rsid w:val="00AA147A"/>
    <w:rsid w:val="00AA1FE2"/>
    <w:rsid w:val="00AA22BE"/>
    <w:rsid w:val="00AA2475"/>
    <w:rsid w:val="00AA5004"/>
    <w:rsid w:val="00AA595B"/>
    <w:rsid w:val="00AA616C"/>
    <w:rsid w:val="00AA6E97"/>
    <w:rsid w:val="00AB055A"/>
    <w:rsid w:val="00AB13C9"/>
    <w:rsid w:val="00AB2F5D"/>
    <w:rsid w:val="00AB306A"/>
    <w:rsid w:val="00AB44AA"/>
    <w:rsid w:val="00AB5715"/>
    <w:rsid w:val="00AB7996"/>
    <w:rsid w:val="00AC0C8B"/>
    <w:rsid w:val="00AC198E"/>
    <w:rsid w:val="00AC2EF6"/>
    <w:rsid w:val="00AC5A32"/>
    <w:rsid w:val="00AC6068"/>
    <w:rsid w:val="00AC79BA"/>
    <w:rsid w:val="00AD1B1D"/>
    <w:rsid w:val="00AD202D"/>
    <w:rsid w:val="00AD240A"/>
    <w:rsid w:val="00AD2DC6"/>
    <w:rsid w:val="00AD336A"/>
    <w:rsid w:val="00AD460F"/>
    <w:rsid w:val="00AD4E1A"/>
    <w:rsid w:val="00AD517A"/>
    <w:rsid w:val="00AD5215"/>
    <w:rsid w:val="00AD59C5"/>
    <w:rsid w:val="00AD5F65"/>
    <w:rsid w:val="00AD6E46"/>
    <w:rsid w:val="00AD6EE9"/>
    <w:rsid w:val="00AD73A7"/>
    <w:rsid w:val="00AE1BAA"/>
    <w:rsid w:val="00AE1DD0"/>
    <w:rsid w:val="00AE21BF"/>
    <w:rsid w:val="00AE26AD"/>
    <w:rsid w:val="00AE3E1E"/>
    <w:rsid w:val="00AE6540"/>
    <w:rsid w:val="00AF0507"/>
    <w:rsid w:val="00AF1B98"/>
    <w:rsid w:val="00AF28D5"/>
    <w:rsid w:val="00AF556D"/>
    <w:rsid w:val="00AF5E9E"/>
    <w:rsid w:val="00AF6245"/>
    <w:rsid w:val="00B00822"/>
    <w:rsid w:val="00B00CFF"/>
    <w:rsid w:val="00B03D34"/>
    <w:rsid w:val="00B05787"/>
    <w:rsid w:val="00B06AE4"/>
    <w:rsid w:val="00B07C71"/>
    <w:rsid w:val="00B113BD"/>
    <w:rsid w:val="00B1295C"/>
    <w:rsid w:val="00B12BBF"/>
    <w:rsid w:val="00B13915"/>
    <w:rsid w:val="00B13E90"/>
    <w:rsid w:val="00B156B7"/>
    <w:rsid w:val="00B15913"/>
    <w:rsid w:val="00B16268"/>
    <w:rsid w:val="00B21CA7"/>
    <w:rsid w:val="00B226A8"/>
    <w:rsid w:val="00B229FB"/>
    <w:rsid w:val="00B235AC"/>
    <w:rsid w:val="00B2389F"/>
    <w:rsid w:val="00B241C1"/>
    <w:rsid w:val="00B263A0"/>
    <w:rsid w:val="00B30D75"/>
    <w:rsid w:val="00B320D6"/>
    <w:rsid w:val="00B32582"/>
    <w:rsid w:val="00B32AD2"/>
    <w:rsid w:val="00B34C9D"/>
    <w:rsid w:val="00B357DF"/>
    <w:rsid w:val="00B358C5"/>
    <w:rsid w:val="00B3686E"/>
    <w:rsid w:val="00B3747A"/>
    <w:rsid w:val="00B416F4"/>
    <w:rsid w:val="00B43D47"/>
    <w:rsid w:val="00B44AD3"/>
    <w:rsid w:val="00B45572"/>
    <w:rsid w:val="00B46E8A"/>
    <w:rsid w:val="00B47CCA"/>
    <w:rsid w:val="00B52D1E"/>
    <w:rsid w:val="00B53B0F"/>
    <w:rsid w:val="00B55DA5"/>
    <w:rsid w:val="00B57132"/>
    <w:rsid w:val="00B57F77"/>
    <w:rsid w:val="00B607C8"/>
    <w:rsid w:val="00B6120C"/>
    <w:rsid w:val="00B63081"/>
    <w:rsid w:val="00B63FE1"/>
    <w:rsid w:val="00B66A72"/>
    <w:rsid w:val="00B66C75"/>
    <w:rsid w:val="00B66EA9"/>
    <w:rsid w:val="00B7225A"/>
    <w:rsid w:val="00B7253E"/>
    <w:rsid w:val="00B7298A"/>
    <w:rsid w:val="00B72F4B"/>
    <w:rsid w:val="00B73871"/>
    <w:rsid w:val="00B73D02"/>
    <w:rsid w:val="00B752B3"/>
    <w:rsid w:val="00B76672"/>
    <w:rsid w:val="00B77527"/>
    <w:rsid w:val="00B81175"/>
    <w:rsid w:val="00B824AD"/>
    <w:rsid w:val="00B84AB8"/>
    <w:rsid w:val="00B84C22"/>
    <w:rsid w:val="00B852C3"/>
    <w:rsid w:val="00B85681"/>
    <w:rsid w:val="00B86036"/>
    <w:rsid w:val="00B8694A"/>
    <w:rsid w:val="00B86B7A"/>
    <w:rsid w:val="00B8775C"/>
    <w:rsid w:val="00B879AA"/>
    <w:rsid w:val="00B9080A"/>
    <w:rsid w:val="00B926A2"/>
    <w:rsid w:val="00BA0389"/>
    <w:rsid w:val="00BA29B9"/>
    <w:rsid w:val="00BA3C3C"/>
    <w:rsid w:val="00BA433B"/>
    <w:rsid w:val="00BA6879"/>
    <w:rsid w:val="00BB2D69"/>
    <w:rsid w:val="00BB6323"/>
    <w:rsid w:val="00BB69CE"/>
    <w:rsid w:val="00BB72CA"/>
    <w:rsid w:val="00BB77E7"/>
    <w:rsid w:val="00BC159A"/>
    <w:rsid w:val="00BC2F43"/>
    <w:rsid w:val="00BC5C56"/>
    <w:rsid w:val="00BC64CC"/>
    <w:rsid w:val="00BC667D"/>
    <w:rsid w:val="00BC73DE"/>
    <w:rsid w:val="00BC74A2"/>
    <w:rsid w:val="00BC7807"/>
    <w:rsid w:val="00BD0025"/>
    <w:rsid w:val="00BD09A1"/>
    <w:rsid w:val="00BD1922"/>
    <w:rsid w:val="00BD20D1"/>
    <w:rsid w:val="00BD515C"/>
    <w:rsid w:val="00BE0AB0"/>
    <w:rsid w:val="00BE0CAD"/>
    <w:rsid w:val="00BE249D"/>
    <w:rsid w:val="00BE3F61"/>
    <w:rsid w:val="00BE68BE"/>
    <w:rsid w:val="00BE6E4B"/>
    <w:rsid w:val="00BF2799"/>
    <w:rsid w:val="00BF298A"/>
    <w:rsid w:val="00BF36F0"/>
    <w:rsid w:val="00BF42B5"/>
    <w:rsid w:val="00BF5889"/>
    <w:rsid w:val="00BF794A"/>
    <w:rsid w:val="00BF795A"/>
    <w:rsid w:val="00C03224"/>
    <w:rsid w:val="00C04660"/>
    <w:rsid w:val="00C0620C"/>
    <w:rsid w:val="00C11946"/>
    <w:rsid w:val="00C11B1F"/>
    <w:rsid w:val="00C11EA1"/>
    <w:rsid w:val="00C12CE4"/>
    <w:rsid w:val="00C16BD1"/>
    <w:rsid w:val="00C20D57"/>
    <w:rsid w:val="00C22965"/>
    <w:rsid w:val="00C22C49"/>
    <w:rsid w:val="00C23767"/>
    <w:rsid w:val="00C24145"/>
    <w:rsid w:val="00C26E21"/>
    <w:rsid w:val="00C303E0"/>
    <w:rsid w:val="00C313D5"/>
    <w:rsid w:val="00C3153D"/>
    <w:rsid w:val="00C339C7"/>
    <w:rsid w:val="00C34416"/>
    <w:rsid w:val="00C34662"/>
    <w:rsid w:val="00C346C0"/>
    <w:rsid w:val="00C375C9"/>
    <w:rsid w:val="00C37F1E"/>
    <w:rsid w:val="00C40130"/>
    <w:rsid w:val="00C4015D"/>
    <w:rsid w:val="00C40C4B"/>
    <w:rsid w:val="00C412F1"/>
    <w:rsid w:val="00C42CE5"/>
    <w:rsid w:val="00C43107"/>
    <w:rsid w:val="00C4364A"/>
    <w:rsid w:val="00C45658"/>
    <w:rsid w:val="00C45A16"/>
    <w:rsid w:val="00C45E79"/>
    <w:rsid w:val="00C46088"/>
    <w:rsid w:val="00C46804"/>
    <w:rsid w:val="00C46E73"/>
    <w:rsid w:val="00C47244"/>
    <w:rsid w:val="00C47FD1"/>
    <w:rsid w:val="00C5007F"/>
    <w:rsid w:val="00C5092B"/>
    <w:rsid w:val="00C51C6B"/>
    <w:rsid w:val="00C541C4"/>
    <w:rsid w:val="00C552B2"/>
    <w:rsid w:val="00C55498"/>
    <w:rsid w:val="00C62B4D"/>
    <w:rsid w:val="00C63512"/>
    <w:rsid w:val="00C64022"/>
    <w:rsid w:val="00C642E9"/>
    <w:rsid w:val="00C64D29"/>
    <w:rsid w:val="00C66CB4"/>
    <w:rsid w:val="00C70DFE"/>
    <w:rsid w:val="00C713CB"/>
    <w:rsid w:val="00C715B2"/>
    <w:rsid w:val="00C72412"/>
    <w:rsid w:val="00C746FC"/>
    <w:rsid w:val="00C74798"/>
    <w:rsid w:val="00C76523"/>
    <w:rsid w:val="00C772F6"/>
    <w:rsid w:val="00C8096B"/>
    <w:rsid w:val="00C818A6"/>
    <w:rsid w:val="00C86A7B"/>
    <w:rsid w:val="00C87BBB"/>
    <w:rsid w:val="00C92865"/>
    <w:rsid w:val="00C93502"/>
    <w:rsid w:val="00C94081"/>
    <w:rsid w:val="00C94739"/>
    <w:rsid w:val="00C950CF"/>
    <w:rsid w:val="00C950DB"/>
    <w:rsid w:val="00C95E1A"/>
    <w:rsid w:val="00C96642"/>
    <w:rsid w:val="00CA049C"/>
    <w:rsid w:val="00CA1330"/>
    <w:rsid w:val="00CA18A7"/>
    <w:rsid w:val="00CA39A6"/>
    <w:rsid w:val="00CA3E85"/>
    <w:rsid w:val="00CA439E"/>
    <w:rsid w:val="00CA58E3"/>
    <w:rsid w:val="00CA5CA3"/>
    <w:rsid w:val="00CA5D4E"/>
    <w:rsid w:val="00CA64C7"/>
    <w:rsid w:val="00CA7BFE"/>
    <w:rsid w:val="00CB1666"/>
    <w:rsid w:val="00CB1EBA"/>
    <w:rsid w:val="00CB38F3"/>
    <w:rsid w:val="00CB3AE3"/>
    <w:rsid w:val="00CB3FBB"/>
    <w:rsid w:val="00CB4E70"/>
    <w:rsid w:val="00CB4F30"/>
    <w:rsid w:val="00CB6A85"/>
    <w:rsid w:val="00CB776E"/>
    <w:rsid w:val="00CC0A62"/>
    <w:rsid w:val="00CC135E"/>
    <w:rsid w:val="00CC290E"/>
    <w:rsid w:val="00CC3E67"/>
    <w:rsid w:val="00CC3F1C"/>
    <w:rsid w:val="00CC4644"/>
    <w:rsid w:val="00CC54B9"/>
    <w:rsid w:val="00CC6608"/>
    <w:rsid w:val="00CC6B30"/>
    <w:rsid w:val="00CD0863"/>
    <w:rsid w:val="00CD18AA"/>
    <w:rsid w:val="00CD3A8D"/>
    <w:rsid w:val="00CD3AE2"/>
    <w:rsid w:val="00CD47AA"/>
    <w:rsid w:val="00CD5467"/>
    <w:rsid w:val="00CD782C"/>
    <w:rsid w:val="00CE098E"/>
    <w:rsid w:val="00CE100D"/>
    <w:rsid w:val="00CE12A4"/>
    <w:rsid w:val="00CE2B61"/>
    <w:rsid w:val="00CE3FE5"/>
    <w:rsid w:val="00CE44D1"/>
    <w:rsid w:val="00CE6FF7"/>
    <w:rsid w:val="00CF16BE"/>
    <w:rsid w:val="00CF2029"/>
    <w:rsid w:val="00CF2691"/>
    <w:rsid w:val="00CF2AE8"/>
    <w:rsid w:val="00CF30BF"/>
    <w:rsid w:val="00CF3E5E"/>
    <w:rsid w:val="00CF5FB0"/>
    <w:rsid w:val="00D02455"/>
    <w:rsid w:val="00D03C80"/>
    <w:rsid w:val="00D04C86"/>
    <w:rsid w:val="00D04E08"/>
    <w:rsid w:val="00D05FED"/>
    <w:rsid w:val="00D066E6"/>
    <w:rsid w:val="00D06C24"/>
    <w:rsid w:val="00D07A1B"/>
    <w:rsid w:val="00D07B9A"/>
    <w:rsid w:val="00D07BC8"/>
    <w:rsid w:val="00D115B1"/>
    <w:rsid w:val="00D13AF9"/>
    <w:rsid w:val="00D13FCE"/>
    <w:rsid w:val="00D15CF1"/>
    <w:rsid w:val="00D15DC8"/>
    <w:rsid w:val="00D15EB4"/>
    <w:rsid w:val="00D178E9"/>
    <w:rsid w:val="00D17F21"/>
    <w:rsid w:val="00D201BA"/>
    <w:rsid w:val="00D20A5E"/>
    <w:rsid w:val="00D220D5"/>
    <w:rsid w:val="00D22A4F"/>
    <w:rsid w:val="00D22C5A"/>
    <w:rsid w:val="00D238AC"/>
    <w:rsid w:val="00D23ED8"/>
    <w:rsid w:val="00D23F1F"/>
    <w:rsid w:val="00D23F5E"/>
    <w:rsid w:val="00D248AC"/>
    <w:rsid w:val="00D249D0"/>
    <w:rsid w:val="00D24BB6"/>
    <w:rsid w:val="00D25B35"/>
    <w:rsid w:val="00D27078"/>
    <w:rsid w:val="00D2732E"/>
    <w:rsid w:val="00D3100C"/>
    <w:rsid w:val="00D3141C"/>
    <w:rsid w:val="00D31EB2"/>
    <w:rsid w:val="00D33FF9"/>
    <w:rsid w:val="00D342BC"/>
    <w:rsid w:val="00D342FB"/>
    <w:rsid w:val="00D35B45"/>
    <w:rsid w:val="00D362EB"/>
    <w:rsid w:val="00D36FBC"/>
    <w:rsid w:val="00D40ABC"/>
    <w:rsid w:val="00D40EA7"/>
    <w:rsid w:val="00D42AA0"/>
    <w:rsid w:val="00D4392E"/>
    <w:rsid w:val="00D43930"/>
    <w:rsid w:val="00D43DE1"/>
    <w:rsid w:val="00D44D51"/>
    <w:rsid w:val="00D45EDB"/>
    <w:rsid w:val="00D5086F"/>
    <w:rsid w:val="00D50CE5"/>
    <w:rsid w:val="00D51CF6"/>
    <w:rsid w:val="00D548CE"/>
    <w:rsid w:val="00D5496E"/>
    <w:rsid w:val="00D55507"/>
    <w:rsid w:val="00D55C5A"/>
    <w:rsid w:val="00D56EF8"/>
    <w:rsid w:val="00D60D01"/>
    <w:rsid w:val="00D63711"/>
    <w:rsid w:val="00D63DBD"/>
    <w:rsid w:val="00D6662B"/>
    <w:rsid w:val="00D66A64"/>
    <w:rsid w:val="00D73E92"/>
    <w:rsid w:val="00D74363"/>
    <w:rsid w:val="00D74529"/>
    <w:rsid w:val="00D74750"/>
    <w:rsid w:val="00D76002"/>
    <w:rsid w:val="00D762B6"/>
    <w:rsid w:val="00D76A70"/>
    <w:rsid w:val="00D80D8E"/>
    <w:rsid w:val="00D81467"/>
    <w:rsid w:val="00D82884"/>
    <w:rsid w:val="00D83587"/>
    <w:rsid w:val="00D86CBB"/>
    <w:rsid w:val="00D878AE"/>
    <w:rsid w:val="00D87B28"/>
    <w:rsid w:val="00D9012D"/>
    <w:rsid w:val="00D90527"/>
    <w:rsid w:val="00D908E6"/>
    <w:rsid w:val="00D90A2E"/>
    <w:rsid w:val="00D911F5"/>
    <w:rsid w:val="00D92733"/>
    <w:rsid w:val="00D93C8A"/>
    <w:rsid w:val="00D95776"/>
    <w:rsid w:val="00D96846"/>
    <w:rsid w:val="00DA12F3"/>
    <w:rsid w:val="00DA2EC1"/>
    <w:rsid w:val="00DA31E5"/>
    <w:rsid w:val="00DA33A2"/>
    <w:rsid w:val="00DA3483"/>
    <w:rsid w:val="00DA5949"/>
    <w:rsid w:val="00DA5CE4"/>
    <w:rsid w:val="00DB0575"/>
    <w:rsid w:val="00DB10B1"/>
    <w:rsid w:val="00DB184B"/>
    <w:rsid w:val="00DB1BE9"/>
    <w:rsid w:val="00DB1E3E"/>
    <w:rsid w:val="00DB4272"/>
    <w:rsid w:val="00DB45AD"/>
    <w:rsid w:val="00DB61CE"/>
    <w:rsid w:val="00DB671A"/>
    <w:rsid w:val="00DC0F23"/>
    <w:rsid w:val="00DC1D8C"/>
    <w:rsid w:val="00DC240C"/>
    <w:rsid w:val="00DC2CB0"/>
    <w:rsid w:val="00DC531A"/>
    <w:rsid w:val="00DC53E1"/>
    <w:rsid w:val="00DC5B6D"/>
    <w:rsid w:val="00DC7584"/>
    <w:rsid w:val="00DD0346"/>
    <w:rsid w:val="00DD0AC5"/>
    <w:rsid w:val="00DD20F5"/>
    <w:rsid w:val="00DD211C"/>
    <w:rsid w:val="00DD28B6"/>
    <w:rsid w:val="00DD4EC5"/>
    <w:rsid w:val="00DD59E1"/>
    <w:rsid w:val="00DD75F8"/>
    <w:rsid w:val="00DE0048"/>
    <w:rsid w:val="00DE0B66"/>
    <w:rsid w:val="00DE1B81"/>
    <w:rsid w:val="00DE390B"/>
    <w:rsid w:val="00DE5220"/>
    <w:rsid w:val="00DE5807"/>
    <w:rsid w:val="00DE5E9A"/>
    <w:rsid w:val="00DF0967"/>
    <w:rsid w:val="00DF0A79"/>
    <w:rsid w:val="00DF100F"/>
    <w:rsid w:val="00DF22FF"/>
    <w:rsid w:val="00DF3200"/>
    <w:rsid w:val="00DF3A95"/>
    <w:rsid w:val="00DF6181"/>
    <w:rsid w:val="00E00FFC"/>
    <w:rsid w:val="00E02BDD"/>
    <w:rsid w:val="00E03E30"/>
    <w:rsid w:val="00E10097"/>
    <w:rsid w:val="00E114D8"/>
    <w:rsid w:val="00E115C8"/>
    <w:rsid w:val="00E12854"/>
    <w:rsid w:val="00E12F43"/>
    <w:rsid w:val="00E132FE"/>
    <w:rsid w:val="00E15435"/>
    <w:rsid w:val="00E175B6"/>
    <w:rsid w:val="00E22C6C"/>
    <w:rsid w:val="00E238C6"/>
    <w:rsid w:val="00E23B75"/>
    <w:rsid w:val="00E2600A"/>
    <w:rsid w:val="00E27063"/>
    <w:rsid w:val="00E27F84"/>
    <w:rsid w:val="00E30A15"/>
    <w:rsid w:val="00E30AC5"/>
    <w:rsid w:val="00E31FCB"/>
    <w:rsid w:val="00E320E0"/>
    <w:rsid w:val="00E32D9A"/>
    <w:rsid w:val="00E33452"/>
    <w:rsid w:val="00E34753"/>
    <w:rsid w:val="00E36965"/>
    <w:rsid w:val="00E43EAE"/>
    <w:rsid w:val="00E4445C"/>
    <w:rsid w:val="00E44820"/>
    <w:rsid w:val="00E462E6"/>
    <w:rsid w:val="00E47AE5"/>
    <w:rsid w:val="00E53C38"/>
    <w:rsid w:val="00E53F19"/>
    <w:rsid w:val="00E55A8A"/>
    <w:rsid w:val="00E56AFD"/>
    <w:rsid w:val="00E57F74"/>
    <w:rsid w:val="00E603A6"/>
    <w:rsid w:val="00E6090E"/>
    <w:rsid w:val="00E60B3C"/>
    <w:rsid w:val="00E62C24"/>
    <w:rsid w:val="00E65245"/>
    <w:rsid w:val="00E66D20"/>
    <w:rsid w:val="00E7055F"/>
    <w:rsid w:val="00E71543"/>
    <w:rsid w:val="00E71BB8"/>
    <w:rsid w:val="00E73424"/>
    <w:rsid w:val="00E74660"/>
    <w:rsid w:val="00E74675"/>
    <w:rsid w:val="00E75179"/>
    <w:rsid w:val="00E763B4"/>
    <w:rsid w:val="00E76CF4"/>
    <w:rsid w:val="00E81B63"/>
    <w:rsid w:val="00E8293D"/>
    <w:rsid w:val="00E832A2"/>
    <w:rsid w:val="00E838E6"/>
    <w:rsid w:val="00E849B8"/>
    <w:rsid w:val="00E91150"/>
    <w:rsid w:val="00E91C82"/>
    <w:rsid w:val="00E91D3B"/>
    <w:rsid w:val="00E929E9"/>
    <w:rsid w:val="00E932FC"/>
    <w:rsid w:val="00E94170"/>
    <w:rsid w:val="00E960ED"/>
    <w:rsid w:val="00E961F8"/>
    <w:rsid w:val="00E964D5"/>
    <w:rsid w:val="00E964EC"/>
    <w:rsid w:val="00E96F7A"/>
    <w:rsid w:val="00E973C3"/>
    <w:rsid w:val="00E978DC"/>
    <w:rsid w:val="00E97A68"/>
    <w:rsid w:val="00EA24CA"/>
    <w:rsid w:val="00EA3500"/>
    <w:rsid w:val="00EA38A5"/>
    <w:rsid w:val="00EA4AC4"/>
    <w:rsid w:val="00EA5B88"/>
    <w:rsid w:val="00EA67BD"/>
    <w:rsid w:val="00EA6DC9"/>
    <w:rsid w:val="00EA6F56"/>
    <w:rsid w:val="00EA7CD7"/>
    <w:rsid w:val="00EB0928"/>
    <w:rsid w:val="00EB0AF6"/>
    <w:rsid w:val="00EB0BC4"/>
    <w:rsid w:val="00EB0D0D"/>
    <w:rsid w:val="00EB1FED"/>
    <w:rsid w:val="00EB3BC3"/>
    <w:rsid w:val="00EB3DC2"/>
    <w:rsid w:val="00EB46E6"/>
    <w:rsid w:val="00EB4F06"/>
    <w:rsid w:val="00EB583E"/>
    <w:rsid w:val="00EB5C0E"/>
    <w:rsid w:val="00EB712A"/>
    <w:rsid w:val="00EB7511"/>
    <w:rsid w:val="00EB75A9"/>
    <w:rsid w:val="00EB7DC6"/>
    <w:rsid w:val="00EC0F91"/>
    <w:rsid w:val="00EC322E"/>
    <w:rsid w:val="00EC6DCB"/>
    <w:rsid w:val="00EC74CF"/>
    <w:rsid w:val="00ED111F"/>
    <w:rsid w:val="00ED132A"/>
    <w:rsid w:val="00ED1B06"/>
    <w:rsid w:val="00ED3262"/>
    <w:rsid w:val="00ED3437"/>
    <w:rsid w:val="00ED5500"/>
    <w:rsid w:val="00ED5B25"/>
    <w:rsid w:val="00EE10DC"/>
    <w:rsid w:val="00EE12F6"/>
    <w:rsid w:val="00EE17C3"/>
    <w:rsid w:val="00EE2AD3"/>
    <w:rsid w:val="00EE3BDB"/>
    <w:rsid w:val="00EE59CD"/>
    <w:rsid w:val="00EE7194"/>
    <w:rsid w:val="00EF0986"/>
    <w:rsid w:val="00EF1AAA"/>
    <w:rsid w:val="00EF2052"/>
    <w:rsid w:val="00EF22A0"/>
    <w:rsid w:val="00EF255D"/>
    <w:rsid w:val="00EF25CB"/>
    <w:rsid w:val="00EF3EC8"/>
    <w:rsid w:val="00EF66F9"/>
    <w:rsid w:val="00EF71A8"/>
    <w:rsid w:val="00F01606"/>
    <w:rsid w:val="00F05073"/>
    <w:rsid w:val="00F05986"/>
    <w:rsid w:val="00F07D70"/>
    <w:rsid w:val="00F10341"/>
    <w:rsid w:val="00F108C2"/>
    <w:rsid w:val="00F10FC4"/>
    <w:rsid w:val="00F1144C"/>
    <w:rsid w:val="00F11479"/>
    <w:rsid w:val="00F11D30"/>
    <w:rsid w:val="00F1221A"/>
    <w:rsid w:val="00F12D1F"/>
    <w:rsid w:val="00F13293"/>
    <w:rsid w:val="00F14EC2"/>
    <w:rsid w:val="00F15699"/>
    <w:rsid w:val="00F1626B"/>
    <w:rsid w:val="00F16A2C"/>
    <w:rsid w:val="00F175F5"/>
    <w:rsid w:val="00F206BE"/>
    <w:rsid w:val="00F20F78"/>
    <w:rsid w:val="00F245B9"/>
    <w:rsid w:val="00F26BB1"/>
    <w:rsid w:val="00F26C3C"/>
    <w:rsid w:val="00F346FF"/>
    <w:rsid w:val="00F363EB"/>
    <w:rsid w:val="00F365C0"/>
    <w:rsid w:val="00F368A5"/>
    <w:rsid w:val="00F368FF"/>
    <w:rsid w:val="00F36FBC"/>
    <w:rsid w:val="00F42C54"/>
    <w:rsid w:val="00F435FE"/>
    <w:rsid w:val="00F44354"/>
    <w:rsid w:val="00F45276"/>
    <w:rsid w:val="00F472A3"/>
    <w:rsid w:val="00F47B80"/>
    <w:rsid w:val="00F47C1D"/>
    <w:rsid w:val="00F5009D"/>
    <w:rsid w:val="00F509DF"/>
    <w:rsid w:val="00F50EBE"/>
    <w:rsid w:val="00F515EF"/>
    <w:rsid w:val="00F52FEC"/>
    <w:rsid w:val="00F5552A"/>
    <w:rsid w:val="00F55931"/>
    <w:rsid w:val="00F56D4F"/>
    <w:rsid w:val="00F57304"/>
    <w:rsid w:val="00F6041F"/>
    <w:rsid w:val="00F60D9D"/>
    <w:rsid w:val="00F61134"/>
    <w:rsid w:val="00F6159A"/>
    <w:rsid w:val="00F615FE"/>
    <w:rsid w:val="00F6500F"/>
    <w:rsid w:val="00F653CD"/>
    <w:rsid w:val="00F66795"/>
    <w:rsid w:val="00F710FB"/>
    <w:rsid w:val="00F7173E"/>
    <w:rsid w:val="00F7226B"/>
    <w:rsid w:val="00F72E68"/>
    <w:rsid w:val="00F738BF"/>
    <w:rsid w:val="00F73B0B"/>
    <w:rsid w:val="00F75247"/>
    <w:rsid w:val="00F7544A"/>
    <w:rsid w:val="00F7687B"/>
    <w:rsid w:val="00F77123"/>
    <w:rsid w:val="00F7770C"/>
    <w:rsid w:val="00F7787C"/>
    <w:rsid w:val="00F81A50"/>
    <w:rsid w:val="00F81C8B"/>
    <w:rsid w:val="00F8203C"/>
    <w:rsid w:val="00F8242F"/>
    <w:rsid w:val="00F8420A"/>
    <w:rsid w:val="00F87733"/>
    <w:rsid w:val="00F9129F"/>
    <w:rsid w:val="00F91DEB"/>
    <w:rsid w:val="00F935CE"/>
    <w:rsid w:val="00F94B52"/>
    <w:rsid w:val="00F95095"/>
    <w:rsid w:val="00F97A85"/>
    <w:rsid w:val="00F97C91"/>
    <w:rsid w:val="00FA1A88"/>
    <w:rsid w:val="00FA2E23"/>
    <w:rsid w:val="00FA32F2"/>
    <w:rsid w:val="00FA350B"/>
    <w:rsid w:val="00FA5405"/>
    <w:rsid w:val="00FA582B"/>
    <w:rsid w:val="00FA6F72"/>
    <w:rsid w:val="00FA7D85"/>
    <w:rsid w:val="00FB0A92"/>
    <w:rsid w:val="00FB14DE"/>
    <w:rsid w:val="00FB1F46"/>
    <w:rsid w:val="00FB2644"/>
    <w:rsid w:val="00FB3255"/>
    <w:rsid w:val="00FB3A90"/>
    <w:rsid w:val="00FB4441"/>
    <w:rsid w:val="00FB4870"/>
    <w:rsid w:val="00FB5378"/>
    <w:rsid w:val="00FB5B2D"/>
    <w:rsid w:val="00FB78EF"/>
    <w:rsid w:val="00FB7D8A"/>
    <w:rsid w:val="00FC0818"/>
    <w:rsid w:val="00FC1006"/>
    <w:rsid w:val="00FC3E4E"/>
    <w:rsid w:val="00FC5453"/>
    <w:rsid w:val="00FC6A6F"/>
    <w:rsid w:val="00FC6F7D"/>
    <w:rsid w:val="00FC7CCB"/>
    <w:rsid w:val="00FD143B"/>
    <w:rsid w:val="00FD229C"/>
    <w:rsid w:val="00FD5A27"/>
    <w:rsid w:val="00FD7F4D"/>
    <w:rsid w:val="00FE266A"/>
    <w:rsid w:val="00FE2BA4"/>
    <w:rsid w:val="00FE35D8"/>
    <w:rsid w:val="00FE4F6C"/>
    <w:rsid w:val="00FE54EF"/>
    <w:rsid w:val="00FE6DAD"/>
    <w:rsid w:val="00FF08D8"/>
    <w:rsid w:val="00FF2774"/>
    <w:rsid w:val="00FF49AE"/>
    <w:rsid w:val="00FF4AD4"/>
    <w:rsid w:val="00FF66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1316">
      <v:textbox inset="5.85pt,.7pt,5.85pt,.7pt"/>
    </o:shapedefaults>
    <o:shapelayout v:ext="edit">
      <o:idmap v:ext="edit" data="2,3,4,5,6,7,8,9,10,11"/>
      <o:rules v:ext="edit">
        <o:r id="V:Rule1" type="callout" idref="#_x0000_s10643"/>
        <o:r id="V:Rule2" type="callout" idref="#_x0000_s10644"/>
        <o:r id="V:Rule3" type="callout" idref="#_x0000_s10645"/>
        <o:r id="V:Rule4" type="callout" idref="#_x0000_s10646"/>
        <o:r id="V:Rule5" type="callout" idref="#_x0000_s10789"/>
        <o:r id="V:Rule6" type="callout" idref="#_x0000_s10790"/>
        <o:r id="V:Rule7" type="callout" idref="#_x0000_s10791"/>
        <o:r id="V:Rule8" type="callout" idref="#_x0000_s10792"/>
        <o:r id="V:Rule9" type="callout" idref="#_x0000_s10657"/>
        <o:r id="V:Rule10" type="callout" idref="#_x0000_s10679"/>
        <o:r id="V:Rule11" type="callout" idref="#_x0000_s10803"/>
        <o:r id="V:Rule12" type="callout" idref="#_x0000_s10804"/>
        <o:r id="V:Rule13" type="callout" idref="#_x0000_s10806"/>
        <o:r id="V:Rule14" type="callout" idref="#_x0000_s10853"/>
        <o:r id="V:Rule15" type="callout" idref="#_x0000_s10858"/>
        <o:r id="V:Rule16" type="callout" idref="#_x0000_s10851"/>
        <o:r id="V:Rule17" type="callout" idref="#_x0000_s10852"/>
        <o:r id="V:Rule18" type="callout" idref="#_x0000_s10850"/>
        <o:r id="V:Rule19" type="callout" idref="#_x0000_s10848"/>
        <o:r id="V:Rule20" type="callout" idref="#_x0000_s10847"/>
        <o:r id="V:Rule21" type="callout" idref="#_x0000_s10849"/>
        <o:r id="V:Rule22" type="callout" idref="#_x0000_s10844"/>
        <o:r id="V:Rule23" type="callout" idref="#_x0000_s10845"/>
        <o:r id="V:Rule24" type="callout" idref="#_x0000_s10846"/>
        <o:r id="V:Rule25" type="callout" idref="#_x0000_s10669"/>
        <o:r id="V:Rule26" type="callout" idref="#_x0000_s10682"/>
        <o:r id="V:Rule27" type="callout" idref="#_x0000_s10649"/>
        <o:r id="V:Rule28" type="callout" idref="#_x0000_s10814"/>
        <o:r id="V:Rule29" type="callout" idref="#_x0000_s10817"/>
        <o:r id="V:Rule30" type="callout" idref="#_x0000_s10651"/>
        <o:r id="V:Rule31" type="callout" idref="#_x0000_s10818"/>
        <o:r id="V:Rule32" type="callout" idref="#_x0000_s10819"/>
        <o:r id="V:Rule33" type="callout" idref="#_x0000_s10839"/>
        <o:r id="V:Rule34" type="callout" idref="#_x0000_s10838"/>
        <o:r id="V:Rule35" type="callout" idref="#_x0000_s10820"/>
        <o:r id="V:Rule36" type="callout" idref="#_x0000_s10821"/>
        <o:r id="V:Rule37" type="callout" idref="#_x0000_s10836"/>
        <o:r id="V:Rule38" type="callout" idref="#_x0000_s10822"/>
        <o:r id="V:Rule39" type="callout" idref="#_x0000_s10824"/>
        <o:r id="V:Rule40" type="callout" idref="#_x0000_s10825"/>
        <o:r id="V:Rule41" type="callout" idref="#_x0000_s10975"/>
        <o:r id="V:Rule42" type="callout" idref="#_x0000_s10974"/>
        <o:r id="V:Rule43" type="callout" idref="#_x0000_s10973"/>
        <o:r id="V:Rule44" type="callout" idref="#_x0000_s10972"/>
        <o:r id="V:Rule45" type="callout" idref="#_x0000_s10971"/>
        <o:r id="V:Rule46" type="callout" idref="#_x0000_s10969"/>
        <o:r id="V:Rule47" type="callout" idref="#_x0000_s10970"/>
        <o:r id="V:Rule48" type="callout" idref="#_x0000_s11199"/>
        <o:r id="V:Rule49" type="callout" idref="#_x0000_s11195"/>
        <o:r id="V:Rule50" type="callout" idref="#_x0000_s11200"/>
        <o:r id="V:Rule51" type="callout" idref="#_x0000_s11197"/>
        <o:r id="V:Rule52" type="callout" idref="#_x0000_s11196"/>
        <o:r id="V:Rule53" type="callout" idref="#_x0000_s11198"/>
        <o:r id="V:Rule54" type="callout" idref="#_x0000_s10826"/>
        <o:r id="V:Rule55" type="callout" idref="#_x0000_s10827"/>
        <o:r id="V:Rule56" type="callout" idref="#_x0000_s10828"/>
        <o:r id="V:Rule57" type="callout" idref="#_x0000_s10978"/>
        <o:r id="V:Rule58" type="callout" idref="#_x0000_s10979"/>
        <o:r id="V:Rule59" type="callout" idref="#_x0000_s10980"/>
        <o:r id="V:Rule60" type="callout" idref="#_x0000_s10976"/>
        <o:r id="V:Rule61" type="callout" idref="#_x0000_s10977"/>
        <o:r id="V:Rule62" type="callout" idref="#_x0000_s10831"/>
        <o:r id="V:Rule63" type="callout" idref="#_x0000_s10868"/>
        <o:r id="V:Rule64" type="callout" idref="#_x0000_s10867"/>
        <o:r id="V:Rule65" type="callout" idref="#_x0000_s10866"/>
        <o:r id="V:Rule66" type="callout" idref="#_x0000_s11174"/>
        <o:r id="V:Rule67" type="callout" idref="#_x0000_s11172"/>
        <o:r id="V:Rule68" type="callout" idref="#_x0000_s11173"/>
        <o:r id="V:Rule69" type="callout" idref="#_x0000_s11175"/>
        <o:r id="V:Rule70" type="callout" idref="#_x0000_s11179"/>
        <o:r id="V:Rule71" type="callout" idref="#_x0000_s11176"/>
        <o:r id="V:Rule72" type="callout" idref="#_x0000_s11177"/>
        <o:r id="V:Rule73" type="callout" idref="#_x0000_s11180"/>
        <o:r id="V:Rule74" type="callout" idref="#_x0000_s11178"/>
        <o:r id="V:Rule75" type="callout" idref="#_x0000_s11183"/>
        <o:r id="V:Rule76" type="callout" idref="#_x0000_s11181"/>
        <o:r id="V:Rule77" type="callout" idref="#_x0000_s11182"/>
        <o:r id="V:Rule78" type="callout" idref="#_x0000_s11201"/>
        <o:r id="V:Rule79" type="callout" idref="#_x0000_s11202"/>
        <o:r id="V:Rule80" type="callout" idref="#_x0000_s11203"/>
        <o:r id="V:Rule81" type="callout" idref="#_x0000_s11204"/>
        <o:r id="V:Rule82" type="callout" idref="#_x0000_s11205"/>
        <o:r id="V:Rule83" type="callout" idref="#_x0000_s11206"/>
        <o:r id="V:Rule84" type="callout" idref="#_x0000_s11232"/>
        <o:r id="V:Rule85" type="callout" idref="#_x0000_s11233"/>
        <o:r id="V:Rule86" type="callout" idref="#_x0000_s11210"/>
        <o:r id="V:Rule87" type="callout" idref="#_x0000_s11211"/>
        <o:r id="V:Rule88" type="callout" idref="#_x0000_s11212"/>
        <o:r id="V:Rule89" type="callout" idref="#_x0000_s11213"/>
        <o:r id="V:Rule90" type="callout" idref="#_x0000_s11214"/>
        <o:r id="V:Rule91" type="callout" idref="#_x0000_s11215"/>
        <o:r id="V:Rule92" type="callout" idref="#_x0000_s11216"/>
        <o:r id="V:Rule93" type="callout" idref="#_x0000_s11217"/>
        <o:r id="V:Rule94" type="callout" idref="#_x0000_s11218"/>
        <o:r id="V:Rule95" type="callout" idref="#_x0000_s11219"/>
        <o:r id="V:Rule96" type="callout" idref="#_x0000_s11220"/>
        <o:r id="V:Rule97" type="callout" idref="#_x0000_s11221"/>
        <o:r id="V:Rule98" type="callout" idref="#_x0000_s11222"/>
        <o:r id="V:Rule99" type="callout" idref="#_x0000_s11207"/>
        <o:r id="V:Rule100" type="callout" idref="#_x0000_s11208"/>
        <o:r id="V:Rule101" type="callout" idref="#_x0000_s11209"/>
        <o:r id="V:Rule102" type="callout" idref="#_x0000_s11223"/>
        <o:r id="V:Rule103" type="callout" idref="#_x0000_s11224"/>
        <o:r id="V:Rule104" type="callout" idref="#_x0000_s11225"/>
        <o:r id="V:Rule105" type="callout" idref="#_x0000_s11226"/>
        <o:r id="V:Rule106" type="callout" idref="#_x0000_s11227"/>
        <o:r id="V:Rule107" type="callout" idref="#_x0000_s11256"/>
        <o:r id="V:Rule108" type="callout" idref="#_x0000_s11257"/>
        <o:r id="V:Rule109" type="callout" idref="#_x0000_s11270"/>
        <o:r id="V:Rule110" type="callout" idref="#_x0000_s11271"/>
        <o:r id="V:Rule111" type="callout" idref="#_x0000_s11252"/>
        <o:r id="V:Rule112" type="callout" idref="#_x0000_s11253"/>
        <o:r id="V:Rule113" type="callout" idref="#_x0000_s11275"/>
        <o:r id="V:Rule114" type="callout" idref="#_x0000_s11276"/>
        <o:r id="V:Rule115" type="callout" idref="#_x0000_s11278"/>
        <o:r id="V:Rule116" type="callout" idref="#_x0000_s11279"/>
        <o:r id="V:Rule117" type="callout" idref="#_x0000_s11255"/>
        <o:r id="V:Rule118" type="callout" idref="#_x0000_s11258"/>
        <o:r id="V:Rule119" type="callout" idref="#_x0000_s11259"/>
        <o:r id="V:Rule120" type="callout" idref="#_x0000_s11263"/>
        <o:r id="V:Rule121" type="callout" idref="#_x0000_s11264"/>
        <o:r id="V:Rule122" type="callout" idref="#_x0000_s11289"/>
        <o:r id="V:Rule123" type="callout" idref="#_x0000_s11288"/>
        <o:r id="V:Rule124" type="callout" idref="#_x0000_s11266"/>
        <o:r id="V:Rule125" type="callout" idref="#_x0000_s11265"/>
        <o:r id="V:Rule126" type="callout" idref="#_x0000_s11267"/>
        <o:r id="V:Rule127" type="callout" idref="#_x0000_s11286"/>
        <o:r id="V:Rule128" type="callout" idref="#_x0000_s11287"/>
        <o:r id="V:Rule129" type="callout" idref="#_x0000_s11230"/>
        <o:r id="V:Rule130" type="callout" idref="#_x0000_s11231"/>
        <o:r id="V:Rule131" type="callout" idref="#_x0000_s10879"/>
        <o:r id="V:Rule132" type="callout" idref="#_x0000_s10881"/>
        <o:r id="V:Rule133" type="callout" idref="#_x0000_s10885"/>
        <o:r id="V:Rule134" type="callout" idref="#_x0000_s10887"/>
        <o:r id="V:Rule135" type="callout" idref="#_x0000_s10890"/>
        <o:r id="V:Rule136" type="callout" idref="#_x0000_s10880"/>
        <o:r id="V:Rule137" type="callout" idref="#_x0000_s10873"/>
        <o:r id="V:Rule138" type="callout" idref="#_x0000_s10874"/>
        <o:r id="V:Rule139" type="callout" idref="#_x0000_s10875"/>
        <o:r id="V:Rule140" type="callout" idref="#_x0000_s10876"/>
        <o:r id="V:Rule141" type="callout" idref="#_x0000_s10877"/>
        <o:r id="V:Rule142" type="callout" idref="#_x0000_s10872"/>
        <o:r id="V:Rule143" type="callout" idref="#_x0000_s10878"/>
        <o:r id="V:Rule144" type="callout" idref="#_x0000_s10947"/>
        <o:r id="V:Rule145" type="callout" idref="#_x0000_s10946"/>
        <o:r id="V:Rule146" type="callout" idref="#_x0000_s10948"/>
        <o:r id="V:Rule147" type="callout" idref="#_x0000_s10949"/>
        <o:r id="V:Rule148" type="callout" idref="#_x0000_s10950"/>
        <o:r id="V:Rule149" type="callout" idref="#_x0000_s10951"/>
        <o:r id="V:Rule150" type="callout" idref="#_x0000_s10952"/>
        <o:r id="V:Rule151" type="callout" idref="#_x0000_s10953"/>
        <o:r id="V:Rule152" type="callout" idref="#_x0000_s10954"/>
        <o:r id="V:Rule153" type="callout" idref="#_x0000_s10955"/>
        <o:r id="V:Rule154" type="callout" idref="#_x0000_s11185"/>
        <o:r id="V:Rule155" type="callout" idref="#_x0000_s11188"/>
        <o:r id="V:Rule156" type="callout" idref="#_x0000_s11290"/>
        <o:r id="V:Rule157" type="callout" idref="#_x0000_s11291"/>
        <o:r id="V:Rule158" type="callout" idref="#_x0000_s11292"/>
        <o:r id="V:Rule159" type="callout" idref="#_x0000_s11293"/>
        <o:r id="V:Rule160" type="callout" idref="#_x0000_s11294"/>
        <o:r id="V:Rule161" type="callout" idref="#_x0000_s11295"/>
        <o:r id="V:Rule162" type="callout" idref="#_x0000_s11296"/>
        <o:r id="V:Rule163" type="callout" idref="#_x0000_s11297"/>
        <o:r id="V:Rule164" type="callout" idref="#_x0000_s11306"/>
        <o:r id="V:Rule165" type="callout" idref="#_x0000_s11307"/>
        <o:r id="V:Rule166" type="callout" idref="#_x0000_s11308"/>
        <o:r id="V:Rule167" type="callout" idref="#_x0000_s11309"/>
        <o:r id="V:Rule168" type="callout" idref="#_x0000_s11310"/>
        <o:r id="V:Rule169" type="callout" idref="#_x0000_s11311"/>
        <o:r id="V:Rule170" type="callout" idref="#_x0000_s11312"/>
        <o:r id="V:Rule171" type="callout" idref="#_x0000_s11313"/>
        <o:r id="V:Rule172" type="callout" idref="#_x0000_s11314"/>
        <o:r id="V:Rule173" type="callout" idref="#_x0000_s11315"/>
        <o:r id="V:Rule174" type="callout" idref="#_x0000_s11301"/>
        <o:r id="V:Rule175" type="callout" idref="#_x0000_s11304"/>
        <o:r id="V:Rule176" type="callout" idref="#_x0000_s11305"/>
        <o:r id="V:Rule177" type="callout" idref="#_x0000_s11298"/>
        <o:r id="V:Rule178" type="callout" idref="#_x0000_s11299"/>
        <o:r id="V:Rule179" type="callout" idref="#_x0000_s11300"/>
      </o:rules>
    </o:shapelayout>
  </w:shapeDefaults>
  <w:decimalSymbol w:val="."/>
  <w:listSeparator w:val=","/>
  <w14:docId w14:val="225665A2"/>
  <w15:chartTrackingRefBased/>
  <w15:docId w15:val="{52C4D6CE-0840-4A30-A42F-99CCA249F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37B45"/>
    <w:pPr>
      <w:widowControl w:val="0"/>
      <w:jc w:val="both"/>
    </w:pPr>
    <w:rPr>
      <w:kern w:val="2"/>
      <w:sz w:val="21"/>
      <w:szCs w:val="24"/>
    </w:rPr>
  </w:style>
  <w:style w:type="paragraph" w:styleId="1">
    <w:name w:val="heading 1"/>
    <w:aliases w:val="章,章1,章2,章3,章4,章5,章6,章7,章8,章11,章21,章31,章41,章51,章61,章71,章81,章9,章12,章22,章32,章42,章52,章62,章72,章82,章10,章13,章23,章33,章43,章53,章63,章73,章83,章14,章24,章34,章44,章54,章64,章74,章84,章15,章25,章35,章45,章55,章65,章75,章85,章16,章26,章36,章46,章56,章66,章76,章86,章17,章27,章37,章47,章57"/>
    <w:basedOn w:val="a1"/>
    <w:next w:val="a1"/>
    <w:link w:val="11"/>
    <w:autoRedefine/>
    <w:qFormat/>
    <w:rsid w:val="00B46E8A"/>
    <w:pPr>
      <w:keepNext/>
      <w:widowControl/>
      <w:numPr>
        <w:numId w:val="1"/>
      </w:numPr>
      <w:jc w:val="left"/>
      <w:outlineLvl w:val="0"/>
    </w:pPr>
    <w:rPr>
      <w:rFonts w:ascii="Arial" w:hAnsi="Arial"/>
      <w:b/>
      <w:color w:val="000000"/>
      <w:kern w:val="36"/>
      <w:sz w:val="26"/>
      <w:szCs w:val="20"/>
      <w:lang w:val="en-GB" w:eastAsia="x-none"/>
    </w:rPr>
  </w:style>
  <w:style w:type="paragraph" w:styleId="2">
    <w:name w:val="heading 2"/>
    <w:aliases w:val="節,節1,節2,節3,節4,節5,節6,節7,節8,節9,節11,節21,節31,節41,節51,節61,節71,節81,節10,節12,節22,節32,節42,節52,節62,節72,節82,節91,節111,節211,節311,節411,節511,節611,節711,節811,節13,節23,節33,節43,節53,節63,節73,節83,節92,節112,節212,節312,節412,節512,節612,節712,節812,節101,節121,節221,節321,節421,節521"/>
    <w:basedOn w:val="1"/>
    <w:next w:val="a1"/>
    <w:link w:val="20"/>
    <w:qFormat/>
    <w:rsid w:val="00AC79BA"/>
    <w:pPr>
      <w:numPr>
        <w:ilvl w:val="1"/>
      </w:numPr>
      <w:outlineLvl w:val="1"/>
    </w:pPr>
    <w:rPr>
      <w:rFonts w:ascii="Arial Narrow" w:hAnsi="Arial Narrow"/>
      <w:b w:val="0"/>
      <w:sz w:val="24"/>
    </w:rPr>
  </w:style>
  <w:style w:type="paragraph" w:styleId="3">
    <w:name w:val="heading 3"/>
    <w:aliases w:val="項,項1,項2,項3,項4,項5,項6,項7,項8,項9,項11,項21,項31,項41,項51,項61,項71,項81,項10,項12,項22,項32,項42,項52,項62,項72,項82,項91,項111,項211,項311,項411,項511,項611,項711,項811,項13,項23,項33,項43,項53,項63,項73,項83,項92,項112,項212,項312,項412,項512,項612,項712,項812,項101,項121,項221,項321,項421,項521"/>
    <w:basedOn w:val="2"/>
    <w:next w:val="a1"/>
    <w:link w:val="30"/>
    <w:qFormat/>
    <w:rsid w:val="00AC79BA"/>
    <w:pPr>
      <w:numPr>
        <w:ilvl w:val="2"/>
      </w:numPr>
      <w:outlineLvl w:val="2"/>
    </w:pPr>
  </w:style>
  <w:style w:type="paragraph" w:styleId="4">
    <w:name w:val="heading 4"/>
    <w:aliases w:val="(1),(1)1,(1)2,(1)3,(1)4,(1)5,(1)6,(1)7,(1)8,(1)9,(1)11,(1)21,(1)31,(1)41,(1)51,(1)61,(1)71,(1)81,(1)10,(1)12,(1)22,(1)32,(1)42,(1)52,(1)62,(1)72,(1)82,(1)91,(1)111,(1)211,(1)311,(1)411,(1)511,(1)611,(1)711,(1)811,(1)13,(1)23,(1)33,(1)43,(1)53"/>
    <w:basedOn w:val="3"/>
    <w:next w:val="a1"/>
    <w:link w:val="40"/>
    <w:qFormat/>
    <w:rsid w:val="00737B45"/>
    <w:pPr>
      <w:numPr>
        <w:ilvl w:val="3"/>
      </w:numPr>
      <w:outlineLvl w:val="3"/>
    </w:pPr>
  </w:style>
  <w:style w:type="paragraph" w:styleId="5">
    <w:name w:val="heading 5"/>
    <w:aliases w:val="(a),(a)1,(a)2,(a)3,(a)4,(a)5,(a)6,(a)7,(a)8,(a)9,(a)10,(a)11,(a)21,(a)31,(a)41,(a)51,(a)61,(a)71,(a)81,(a)91,(a)101,(a)12,(a)22,(a)32,(a)42,(a)52,(a)62,(a)72,(a)82,(a)92,(a)102,(a)13,(a)23,(a)33,(a)43,(a)53,(a)63,(a)73,(a)83,(a)93,(a)103,(a)14"/>
    <w:basedOn w:val="4"/>
    <w:next w:val="a2"/>
    <w:link w:val="50"/>
    <w:qFormat/>
    <w:rsid w:val="00737B45"/>
    <w:pPr>
      <w:keepLines/>
      <w:numPr>
        <w:ilvl w:val="0"/>
        <w:numId w:val="0"/>
      </w:numPr>
      <w:adjustRightInd w:val="0"/>
      <w:spacing w:line="240" w:lineRule="atLeast"/>
      <w:textAlignment w:val="bottom"/>
      <w:outlineLvl w:val="4"/>
    </w:pPr>
    <w:rPr>
      <w:rFonts w:ascii="Arial" w:eastAsia="ＭＳ ゴシック" w:hAnsi="Arial"/>
      <w:color w:val="auto"/>
      <w:kern w:val="24"/>
      <w:sz w:val="20"/>
      <w:lang w:val="x-none"/>
    </w:rPr>
  </w:style>
  <w:style w:type="paragraph" w:styleId="6">
    <w:name w:val="heading 6"/>
    <w:aliases w:val="●"/>
    <w:basedOn w:val="5"/>
    <w:next w:val="a2"/>
    <w:link w:val="60"/>
    <w:qFormat/>
    <w:rsid w:val="00737B45"/>
    <w:pPr>
      <w:numPr>
        <w:ilvl w:val="5"/>
      </w:numPr>
      <w:outlineLvl w:val="5"/>
    </w:pPr>
  </w:style>
  <w:style w:type="paragraph" w:styleId="7">
    <w:name w:val="heading 7"/>
    <w:aliases w:val="・"/>
    <w:basedOn w:val="1"/>
    <w:next w:val="a2"/>
    <w:link w:val="70"/>
    <w:qFormat/>
    <w:rsid w:val="00737B45"/>
    <w:pPr>
      <w:widowControl w:val="0"/>
      <w:numPr>
        <w:numId w:val="0"/>
      </w:numPr>
      <w:tabs>
        <w:tab w:val="left" w:pos="454"/>
      </w:tabs>
      <w:jc w:val="both"/>
      <w:outlineLvl w:val="6"/>
    </w:pPr>
    <w:rPr>
      <w:rFonts w:ascii="Century" w:hAnsi="Century"/>
      <w:color w:val="auto"/>
      <w:kern w:val="2"/>
      <w:lang w:val="x-none"/>
    </w:rPr>
  </w:style>
  <w:style w:type="paragraph" w:styleId="8">
    <w:name w:val="heading 8"/>
    <w:aliases w:val="一般"/>
    <w:basedOn w:val="7"/>
    <w:next w:val="a2"/>
    <w:link w:val="80"/>
    <w:qFormat/>
    <w:rsid w:val="00737B45"/>
    <w:pPr>
      <w:numPr>
        <w:ilvl w:val="7"/>
        <w:numId w:val="2"/>
      </w:numPr>
      <w:outlineLvl w:val="7"/>
    </w:pPr>
  </w:style>
  <w:style w:type="paragraph" w:styleId="9">
    <w:name w:val="heading 9"/>
    <w:aliases w:val="表（強調取消し）"/>
    <w:basedOn w:val="8"/>
    <w:next w:val="a2"/>
    <w:link w:val="90"/>
    <w:qFormat/>
    <w:rsid w:val="00737B45"/>
    <w:pPr>
      <w:numPr>
        <w:ilvl w:val="8"/>
      </w:numPr>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見出し 1 (文字)"/>
    <w:aliases w:val="章 (文字),章1 (文字),章2 (文字),章3 (文字),章4 (文字),章5 (文字),章6 (文字),章7 (文字),章8 (文字),章11 (文字),章21 (文字),章31 (文字),章41 (文字),章51 (文字),章61 (文字),章71 (文字),章81 (文字),章9 (文字),章12 (文字),章22 (文字),章32 (文字),章42 (文字),章52 (文字),章62 (文字),章72 (文字),章82 (文字),章10 (文字),章13 (文字)"/>
    <w:link w:val="1"/>
    <w:rsid w:val="00B46E8A"/>
    <w:rPr>
      <w:rFonts w:ascii="Arial" w:hAnsi="Arial" w:cs="Arial"/>
      <w:b/>
      <w:color w:val="000000"/>
      <w:kern w:val="36"/>
      <w:sz w:val="26"/>
      <w:lang w:val="en-GB"/>
    </w:rPr>
  </w:style>
  <w:style w:type="character" w:customStyle="1" w:styleId="20">
    <w:name w:val="見出し 2 (文字)"/>
    <w:aliases w:val="節 (文字),節1 (文字),節2 (文字),節3 (文字),節4 (文字),節5 (文字),節6 (文字),節7 (文字),節8 (文字),節9 (文字),節11 (文字),節21 (文字),節31 (文字),節41 (文字),節51 (文字),節61 (文字),節71 (文字),節81 (文字),節10 (文字),節12 (文字),節22 (文字),節32 (文字),節42 (文字),節52 (文字),節62 (文字),節72 (文字),節82 (文字),節91 (文字)"/>
    <w:link w:val="2"/>
    <w:rsid w:val="00AC79BA"/>
    <w:rPr>
      <w:rFonts w:ascii="Arial Narrow" w:hAnsi="Arial Narrow"/>
      <w:color w:val="000000"/>
      <w:kern w:val="36"/>
      <w:sz w:val="24"/>
      <w:lang w:val="en-GB"/>
    </w:rPr>
  </w:style>
  <w:style w:type="character" w:customStyle="1" w:styleId="30">
    <w:name w:val="見出し 3 (文字)"/>
    <w:aliases w:val="項 (文字),項1 (文字),項2 (文字),項3 (文字),項4 (文字),項5 (文字),項6 (文字),項7 (文字),項8 (文字),項9 (文字),項11 (文字),項21 (文字),項31 (文字),項41 (文字),項51 (文字),項61 (文字),項71 (文字),項81 (文字),項10 (文字),項12 (文字),項22 (文字),項32 (文字),項42 (文字),項52 (文字),項62 (文字),項72 (文字),項82 (文字),項91 (文字)"/>
    <w:link w:val="3"/>
    <w:rsid w:val="00AC79BA"/>
    <w:rPr>
      <w:rFonts w:ascii="Arial Narrow" w:hAnsi="Arial Narrow"/>
      <w:color w:val="000000"/>
      <w:kern w:val="36"/>
      <w:sz w:val="24"/>
      <w:lang w:val="en-GB" w:eastAsia="x-none"/>
    </w:rPr>
  </w:style>
  <w:style w:type="character" w:customStyle="1" w:styleId="40">
    <w:name w:val="見出し 4 (文字)"/>
    <w:aliases w:val="(1) (文字),(1)1 (文字),(1)2 (文字),(1)3 (文字),(1)4 (文字),(1)5 (文字),(1)6 (文字),(1)7 (文字),(1)8 (文字),(1)9 (文字),(1)11 (文字),(1)21 (文字),(1)31 (文字),(1)41 (文字),(1)51 (文字),(1)61 (文字),(1)71 (文字),(1)81 (文字),(1)10 (文字),(1)12 (文字),(1)22 (文字),(1)32 (文字),(1)42 (文字)"/>
    <w:link w:val="4"/>
    <w:rsid w:val="00737B45"/>
    <w:rPr>
      <w:rFonts w:ascii="Arial Narrow" w:hAnsi="Arial Narrow"/>
      <w:color w:val="000000"/>
      <w:kern w:val="36"/>
      <w:sz w:val="24"/>
      <w:lang w:val="en-GB"/>
    </w:rPr>
  </w:style>
  <w:style w:type="character" w:customStyle="1" w:styleId="50">
    <w:name w:val="見出し 5 (文字)"/>
    <w:aliases w:val="(a) (文字),(a)1 (文字),(a)2 (文字),(a)3 (文字),(a)4 (文字),(a)5 (文字),(a)6 (文字),(a)7 (文字),(a)8 (文字),(a)9 (文字),(a)10 (文字),(a)11 (文字),(a)21 (文字),(a)31 (文字),(a)41 (文字),(a)51 (文字),(a)61 (文字),(a)71 (文字),(a)81 (文字),(a)91 (文字),(a)101 (文字),(a)12 (文字),(a)22 (文字)"/>
    <w:link w:val="5"/>
    <w:rsid w:val="00737B45"/>
    <w:rPr>
      <w:rFonts w:ascii="Arial" w:eastAsia="ＭＳ ゴシック" w:hAnsi="Arial"/>
      <w:kern w:val="24"/>
    </w:rPr>
  </w:style>
  <w:style w:type="paragraph" w:styleId="a2">
    <w:name w:val="Normal Indent"/>
    <w:basedOn w:val="a1"/>
    <w:semiHidden/>
    <w:unhideWhenUsed/>
    <w:rsid w:val="00737B45"/>
    <w:pPr>
      <w:ind w:leftChars="400" w:left="840"/>
    </w:pPr>
  </w:style>
  <w:style w:type="character" w:customStyle="1" w:styleId="60">
    <w:name w:val="見出し 6 (文字)"/>
    <w:aliases w:val="● (文字)"/>
    <w:link w:val="6"/>
    <w:rsid w:val="00737B45"/>
    <w:rPr>
      <w:rFonts w:ascii="Arial" w:eastAsia="ＭＳ ゴシック" w:hAnsi="Arial"/>
      <w:kern w:val="24"/>
    </w:rPr>
  </w:style>
  <w:style w:type="character" w:customStyle="1" w:styleId="70">
    <w:name w:val="見出し 7 (文字)"/>
    <w:aliases w:val="・ (文字)"/>
    <w:link w:val="7"/>
    <w:rsid w:val="00737B45"/>
    <w:rPr>
      <w:b/>
      <w:kern w:val="2"/>
      <w:sz w:val="26"/>
    </w:rPr>
  </w:style>
  <w:style w:type="character" w:customStyle="1" w:styleId="80">
    <w:name w:val="見出し 8 (文字)"/>
    <w:aliases w:val="一般 (文字)"/>
    <w:link w:val="8"/>
    <w:rsid w:val="00737B45"/>
    <w:rPr>
      <w:b/>
      <w:kern w:val="2"/>
      <w:sz w:val="26"/>
    </w:rPr>
  </w:style>
  <w:style w:type="character" w:customStyle="1" w:styleId="90">
    <w:name w:val="見出し 9 (文字)"/>
    <w:aliases w:val="表（強調取消し） (文字)"/>
    <w:link w:val="9"/>
    <w:rsid w:val="00737B45"/>
    <w:rPr>
      <w:b/>
      <w:kern w:val="2"/>
      <w:sz w:val="26"/>
    </w:rPr>
  </w:style>
  <w:style w:type="paragraph" w:styleId="a6">
    <w:name w:val="caption"/>
    <w:basedOn w:val="a1"/>
    <w:next w:val="a1"/>
    <w:link w:val="a7"/>
    <w:autoRedefine/>
    <w:qFormat/>
    <w:rsid w:val="00471DB6"/>
    <w:pPr>
      <w:keepNext/>
      <w:keepLines/>
      <w:widowControl/>
      <w:ind w:left="230"/>
      <w:jc w:val="center"/>
    </w:pPr>
    <w:rPr>
      <w:rFonts w:ascii="Times New Roman" w:hAnsi="Times New Roman"/>
      <w:b/>
      <w:kern w:val="0"/>
      <w:sz w:val="20"/>
      <w:szCs w:val="20"/>
      <w:lang w:val="en-CA" w:eastAsia="x-none"/>
    </w:rPr>
  </w:style>
  <w:style w:type="paragraph" w:styleId="a8">
    <w:name w:val="header"/>
    <w:basedOn w:val="a1"/>
    <w:link w:val="a9"/>
    <w:semiHidden/>
    <w:rsid w:val="000631CB"/>
    <w:pPr>
      <w:tabs>
        <w:tab w:val="center" w:pos="4252"/>
        <w:tab w:val="right" w:pos="8504"/>
      </w:tabs>
      <w:snapToGrid w:val="0"/>
    </w:pPr>
    <w:rPr>
      <w:rFonts w:ascii="ＭＳ 明朝"/>
      <w:sz w:val="20"/>
      <w:szCs w:val="20"/>
      <w:lang w:val="x-none" w:eastAsia="x-none"/>
    </w:rPr>
  </w:style>
  <w:style w:type="character" w:customStyle="1" w:styleId="a9">
    <w:name w:val="ヘッダー (文字)"/>
    <w:link w:val="a8"/>
    <w:semiHidden/>
    <w:rsid w:val="000631CB"/>
    <w:rPr>
      <w:rFonts w:ascii="ＭＳ 明朝"/>
      <w:kern w:val="2"/>
    </w:rPr>
  </w:style>
  <w:style w:type="paragraph" w:styleId="aa">
    <w:name w:val="footer"/>
    <w:basedOn w:val="a1"/>
    <w:link w:val="ab"/>
    <w:uiPriority w:val="99"/>
    <w:unhideWhenUsed/>
    <w:rsid w:val="00194FDE"/>
    <w:pPr>
      <w:tabs>
        <w:tab w:val="center" w:pos="4252"/>
        <w:tab w:val="right" w:pos="8504"/>
      </w:tabs>
      <w:snapToGrid w:val="0"/>
    </w:pPr>
    <w:rPr>
      <w:lang w:val="x-none" w:eastAsia="x-none"/>
    </w:rPr>
  </w:style>
  <w:style w:type="character" w:customStyle="1" w:styleId="ab">
    <w:name w:val="フッター (文字)"/>
    <w:link w:val="aa"/>
    <w:uiPriority w:val="99"/>
    <w:rsid w:val="00194FDE"/>
    <w:rPr>
      <w:kern w:val="2"/>
      <w:sz w:val="21"/>
      <w:szCs w:val="24"/>
    </w:rPr>
  </w:style>
  <w:style w:type="paragraph" w:customStyle="1" w:styleId="default">
    <w:name w:val="default"/>
    <w:basedOn w:val="a1"/>
    <w:link w:val="default0"/>
    <w:qFormat/>
    <w:rsid w:val="00357BE3"/>
    <w:rPr>
      <w:rFonts w:ascii="ＭＳ 明朝" w:hAnsi="ＭＳ 明朝"/>
      <w:lang w:val="x-none" w:eastAsia="x-none"/>
    </w:rPr>
  </w:style>
  <w:style w:type="paragraph" w:customStyle="1" w:styleId="body">
    <w:name w:val="body"/>
    <w:basedOn w:val="a1"/>
    <w:link w:val="body0"/>
    <w:qFormat/>
    <w:rsid w:val="00357BE3"/>
    <w:pPr>
      <w:ind w:firstLineChars="100" w:firstLine="100"/>
    </w:pPr>
    <w:rPr>
      <w:rFonts w:ascii="ＭＳ 明朝" w:hAnsi="ＭＳ 明朝"/>
      <w:szCs w:val="20"/>
      <w:lang w:val="x-none" w:eastAsia="x-none"/>
    </w:rPr>
  </w:style>
  <w:style w:type="character" w:customStyle="1" w:styleId="default0">
    <w:name w:val="default (文字)"/>
    <w:link w:val="default"/>
    <w:rsid w:val="00357BE3"/>
    <w:rPr>
      <w:rFonts w:ascii="ＭＳ 明朝" w:hAnsi="ＭＳ 明朝"/>
      <w:kern w:val="2"/>
      <w:sz w:val="21"/>
      <w:szCs w:val="24"/>
    </w:rPr>
  </w:style>
  <w:style w:type="character" w:customStyle="1" w:styleId="body0">
    <w:name w:val="body (文字)"/>
    <w:link w:val="body"/>
    <w:rsid w:val="00357BE3"/>
    <w:rPr>
      <w:rFonts w:ascii="ＭＳ 明朝" w:hAnsi="ＭＳ 明朝"/>
      <w:kern w:val="2"/>
      <w:sz w:val="21"/>
    </w:rPr>
  </w:style>
  <w:style w:type="paragraph" w:styleId="12">
    <w:name w:val="toc 1"/>
    <w:basedOn w:val="a1"/>
    <w:next w:val="a1"/>
    <w:autoRedefine/>
    <w:uiPriority w:val="39"/>
    <w:unhideWhenUsed/>
    <w:rsid w:val="00A33478"/>
  </w:style>
  <w:style w:type="paragraph" w:styleId="21">
    <w:name w:val="toc 2"/>
    <w:basedOn w:val="a1"/>
    <w:next w:val="a1"/>
    <w:autoRedefine/>
    <w:uiPriority w:val="39"/>
    <w:unhideWhenUsed/>
    <w:rsid w:val="00A33478"/>
    <w:pPr>
      <w:ind w:leftChars="100" w:left="210"/>
    </w:pPr>
  </w:style>
  <w:style w:type="character" w:styleId="ac">
    <w:name w:val="Hyperlink"/>
    <w:uiPriority w:val="99"/>
    <w:unhideWhenUsed/>
    <w:rsid w:val="00A33478"/>
    <w:rPr>
      <w:color w:val="0000FF"/>
      <w:u w:val="single"/>
    </w:rPr>
  </w:style>
  <w:style w:type="paragraph" w:styleId="ad">
    <w:name w:val="Document Map"/>
    <w:basedOn w:val="a1"/>
    <w:link w:val="ae"/>
    <w:uiPriority w:val="99"/>
    <w:semiHidden/>
    <w:unhideWhenUsed/>
    <w:rsid w:val="00A33478"/>
    <w:rPr>
      <w:rFonts w:ascii="MS UI Gothic" w:eastAsia="MS UI Gothic"/>
      <w:sz w:val="18"/>
      <w:szCs w:val="18"/>
      <w:lang w:val="x-none" w:eastAsia="x-none"/>
    </w:rPr>
  </w:style>
  <w:style w:type="character" w:customStyle="1" w:styleId="ae">
    <w:name w:val="見出しマップ (文字)"/>
    <w:link w:val="ad"/>
    <w:uiPriority w:val="99"/>
    <w:semiHidden/>
    <w:rsid w:val="00A33478"/>
    <w:rPr>
      <w:rFonts w:ascii="MS UI Gothic" w:eastAsia="MS UI Gothic"/>
      <w:kern w:val="2"/>
      <w:sz w:val="18"/>
      <w:szCs w:val="18"/>
    </w:rPr>
  </w:style>
  <w:style w:type="paragraph" w:styleId="31">
    <w:name w:val="toc 3"/>
    <w:basedOn w:val="a1"/>
    <w:next w:val="a1"/>
    <w:autoRedefine/>
    <w:uiPriority w:val="39"/>
    <w:unhideWhenUsed/>
    <w:rsid w:val="009453BF"/>
    <w:pPr>
      <w:ind w:leftChars="200" w:left="420"/>
    </w:pPr>
  </w:style>
  <w:style w:type="numbering" w:customStyle="1" w:styleId="10">
    <w:name w:val="スタイル1"/>
    <w:uiPriority w:val="99"/>
    <w:rsid w:val="00B47CCA"/>
    <w:pPr>
      <w:numPr>
        <w:numId w:val="5"/>
      </w:numPr>
    </w:pPr>
  </w:style>
  <w:style w:type="paragraph" w:customStyle="1" w:styleId="A">
    <w:name w:val="A"/>
    <w:basedOn w:val="1"/>
    <w:link w:val="Af"/>
    <w:qFormat/>
    <w:rsid w:val="00FB3255"/>
    <w:pPr>
      <w:numPr>
        <w:numId w:val="6"/>
      </w:numPr>
    </w:pPr>
    <w:rPr>
      <w:b w:val="0"/>
    </w:rPr>
  </w:style>
  <w:style w:type="paragraph" w:customStyle="1" w:styleId="A-1">
    <w:name w:val="A-1"/>
    <w:basedOn w:val="2"/>
    <w:link w:val="A-10"/>
    <w:qFormat/>
    <w:rsid w:val="0087739B"/>
    <w:pPr>
      <w:numPr>
        <w:numId w:val="7"/>
      </w:numPr>
    </w:pPr>
  </w:style>
  <w:style w:type="character" w:customStyle="1" w:styleId="Af">
    <w:name w:val="A (文字)"/>
    <w:link w:val="A"/>
    <w:rsid w:val="00FB3255"/>
    <w:rPr>
      <w:rFonts w:ascii="Arial" w:hAnsi="Arial" w:cs="Arial"/>
      <w:b w:val="0"/>
      <w:color w:val="000000"/>
      <w:kern w:val="36"/>
      <w:sz w:val="26"/>
      <w:lang w:val="en-GB"/>
    </w:rPr>
  </w:style>
  <w:style w:type="character" w:customStyle="1" w:styleId="a7">
    <w:name w:val="図表番号 (文字)"/>
    <w:link w:val="a6"/>
    <w:rsid w:val="00471DB6"/>
    <w:rPr>
      <w:rFonts w:ascii="Times New Roman" w:hAnsi="Times New Roman"/>
      <w:b/>
      <w:lang w:val="en-CA"/>
    </w:rPr>
  </w:style>
  <w:style w:type="character" w:customStyle="1" w:styleId="A-10">
    <w:name w:val="A-1 (文字)"/>
    <w:link w:val="A-1"/>
    <w:rsid w:val="0087739B"/>
    <w:rPr>
      <w:rFonts w:ascii="Arial Narrow" w:hAnsi="Arial Narrow"/>
      <w:color w:val="000000"/>
      <w:kern w:val="36"/>
      <w:sz w:val="24"/>
      <w:lang w:val="en-GB"/>
    </w:rPr>
  </w:style>
  <w:style w:type="table" w:customStyle="1" w:styleId="table">
    <w:name w:val="table"/>
    <w:basedOn w:val="a4"/>
    <w:uiPriority w:val="99"/>
    <w:qFormat/>
    <w:rsid w:val="002D1F41"/>
    <w:pPr>
      <w:spacing w:line="0" w:lineRule="atLeast"/>
    </w:pPr>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pct20" w:color="auto" w:fill="auto"/>
      </w:tcPr>
    </w:tblStylePr>
  </w:style>
  <w:style w:type="table" w:styleId="af0">
    <w:name w:val="Table Grid"/>
    <w:basedOn w:val="a4"/>
    <w:uiPriority w:val="59"/>
    <w:rsid w:val="00363BE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1">
    <w:name w:val="Body Text Indent"/>
    <w:basedOn w:val="a1"/>
    <w:link w:val="af2"/>
    <w:semiHidden/>
    <w:rsid w:val="005F1488"/>
    <w:pPr>
      <w:ind w:left="851"/>
    </w:pPr>
    <w:rPr>
      <w:szCs w:val="20"/>
      <w:lang w:val="x-none" w:eastAsia="x-none"/>
    </w:rPr>
  </w:style>
  <w:style w:type="character" w:customStyle="1" w:styleId="af2">
    <w:name w:val="本文インデント (文字)"/>
    <w:link w:val="af1"/>
    <w:semiHidden/>
    <w:rsid w:val="005F1488"/>
    <w:rPr>
      <w:kern w:val="2"/>
      <w:sz w:val="21"/>
    </w:rPr>
  </w:style>
  <w:style w:type="paragraph" w:styleId="22">
    <w:name w:val="Body Text Indent 2"/>
    <w:basedOn w:val="a1"/>
    <w:link w:val="23"/>
    <w:semiHidden/>
    <w:rsid w:val="005F1488"/>
    <w:pPr>
      <w:spacing w:before="120"/>
      <w:ind w:firstLine="851"/>
    </w:pPr>
    <w:rPr>
      <w:rFonts w:ascii="ＭＳ 明朝"/>
      <w:sz w:val="20"/>
      <w:szCs w:val="20"/>
      <w:lang w:val="x-none" w:eastAsia="x-none"/>
    </w:rPr>
  </w:style>
  <w:style w:type="character" w:customStyle="1" w:styleId="23">
    <w:name w:val="本文インデント 2 (文字)"/>
    <w:link w:val="22"/>
    <w:semiHidden/>
    <w:rsid w:val="005F1488"/>
    <w:rPr>
      <w:rFonts w:ascii="ＭＳ 明朝"/>
      <w:kern w:val="2"/>
    </w:rPr>
  </w:style>
  <w:style w:type="paragraph" w:styleId="af3">
    <w:name w:val="annotation text"/>
    <w:basedOn w:val="a1"/>
    <w:link w:val="af4"/>
    <w:semiHidden/>
    <w:rsid w:val="0027246A"/>
    <w:pPr>
      <w:jc w:val="left"/>
    </w:pPr>
    <w:rPr>
      <w:rFonts w:ascii="ＭＳ 明朝"/>
      <w:sz w:val="20"/>
      <w:szCs w:val="20"/>
      <w:lang w:val="x-none" w:eastAsia="x-none"/>
    </w:rPr>
  </w:style>
  <w:style w:type="character" w:customStyle="1" w:styleId="af4">
    <w:name w:val="コメント文字列 (文字)"/>
    <w:link w:val="af3"/>
    <w:semiHidden/>
    <w:rsid w:val="0027246A"/>
    <w:rPr>
      <w:rFonts w:ascii="ＭＳ 明朝"/>
      <w:kern w:val="2"/>
    </w:rPr>
  </w:style>
  <w:style w:type="paragraph" w:styleId="af5">
    <w:name w:val="Body Text"/>
    <w:basedOn w:val="a1"/>
    <w:link w:val="af6"/>
    <w:uiPriority w:val="99"/>
    <w:unhideWhenUsed/>
    <w:rsid w:val="001D56EE"/>
    <w:rPr>
      <w:lang w:val="x-none" w:eastAsia="x-none"/>
    </w:rPr>
  </w:style>
  <w:style w:type="character" w:customStyle="1" w:styleId="af6">
    <w:name w:val="本文 (文字)"/>
    <w:link w:val="af5"/>
    <w:uiPriority w:val="99"/>
    <w:rsid w:val="001D56EE"/>
    <w:rPr>
      <w:kern w:val="2"/>
      <w:sz w:val="21"/>
      <w:szCs w:val="24"/>
    </w:rPr>
  </w:style>
  <w:style w:type="paragraph" w:styleId="af7">
    <w:name w:val="Body Text First Indent"/>
    <w:basedOn w:val="af5"/>
    <w:link w:val="af8"/>
    <w:uiPriority w:val="99"/>
    <w:semiHidden/>
    <w:unhideWhenUsed/>
    <w:rsid w:val="00C412F1"/>
    <w:pPr>
      <w:ind w:firstLineChars="100" w:firstLine="210"/>
    </w:pPr>
  </w:style>
  <w:style w:type="character" w:customStyle="1" w:styleId="af8">
    <w:name w:val="本文字下げ (文字)"/>
    <w:link w:val="af7"/>
    <w:uiPriority w:val="99"/>
    <w:semiHidden/>
    <w:rsid w:val="00C412F1"/>
    <w:rPr>
      <w:kern w:val="2"/>
      <w:sz w:val="21"/>
      <w:szCs w:val="24"/>
    </w:rPr>
  </w:style>
  <w:style w:type="paragraph" w:customStyle="1" w:styleId="xl26">
    <w:name w:val="xl26"/>
    <w:basedOn w:val="a1"/>
    <w:rsid w:val="00777049"/>
    <w:pPr>
      <w:widowControl/>
      <w:pBdr>
        <w:right w:val="single" w:sz="4" w:space="0" w:color="auto"/>
      </w:pBdr>
      <w:spacing w:before="100" w:after="100"/>
      <w:textAlignment w:val="top"/>
    </w:pPr>
    <w:rPr>
      <w:rFonts w:ascii="ＭＳ ゴシック" w:eastAsia="ＭＳ ゴシック" w:hAnsi="ＭＳ ゴシック" w:hint="eastAsia"/>
      <w:kern w:val="0"/>
      <w:sz w:val="18"/>
      <w:szCs w:val="20"/>
    </w:rPr>
  </w:style>
  <w:style w:type="paragraph" w:styleId="af9">
    <w:name w:val="Date"/>
    <w:basedOn w:val="a1"/>
    <w:next w:val="a1"/>
    <w:link w:val="afa"/>
    <w:semiHidden/>
    <w:rsid w:val="00777049"/>
    <w:rPr>
      <w:szCs w:val="20"/>
      <w:lang w:val="x-none" w:eastAsia="x-none"/>
    </w:rPr>
  </w:style>
  <w:style w:type="character" w:customStyle="1" w:styleId="afa">
    <w:name w:val="日付 (文字)"/>
    <w:link w:val="af9"/>
    <w:semiHidden/>
    <w:rsid w:val="00777049"/>
    <w:rPr>
      <w:kern w:val="2"/>
      <w:sz w:val="21"/>
    </w:rPr>
  </w:style>
  <w:style w:type="numbering" w:customStyle="1" w:styleId="13">
    <w:name w:val="リストなし1"/>
    <w:next w:val="a5"/>
    <w:uiPriority w:val="99"/>
    <w:semiHidden/>
    <w:unhideWhenUsed/>
    <w:rsid w:val="00E55A8A"/>
  </w:style>
  <w:style w:type="paragraph" w:customStyle="1" w:styleId="CellBody">
    <w:name w:val="CellBody"/>
    <w:basedOn w:val="a1"/>
    <w:next w:val="CellBodyContinued"/>
    <w:rsid w:val="00E55A8A"/>
    <w:pPr>
      <w:keepLines/>
      <w:widowControl/>
      <w:spacing w:before="60" w:after="60" w:line="200" w:lineRule="exact"/>
      <w:jc w:val="left"/>
    </w:pPr>
    <w:rPr>
      <w:rFonts w:ascii="Arial Narrow" w:hAnsi="Arial Narrow"/>
      <w:kern w:val="0"/>
      <w:sz w:val="18"/>
      <w:szCs w:val="20"/>
    </w:rPr>
  </w:style>
  <w:style w:type="paragraph" w:customStyle="1" w:styleId="CellBodyContinued">
    <w:name w:val="CellBodyContinued"/>
    <w:basedOn w:val="CellBody"/>
    <w:rsid w:val="00E55A8A"/>
  </w:style>
  <w:style w:type="paragraph" w:customStyle="1" w:styleId="afb">
    <w:name w:val="付録"/>
    <w:basedOn w:val="a1"/>
    <w:autoRedefine/>
    <w:rsid w:val="00E55A8A"/>
    <w:pPr>
      <w:ind w:leftChars="150" w:left="315"/>
    </w:pPr>
    <w:rPr>
      <w:szCs w:val="20"/>
    </w:rPr>
  </w:style>
  <w:style w:type="paragraph" w:styleId="32">
    <w:name w:val="Body Text 3"/>
    <w:basedOn w:val="a1"/>
    <w:link w:val="33"/>
    <w:semiHidden/>
    <w:rsid w:val="00E55A8A"/>
    <w:pPr>
      <w:snapToGrid w:val="0"/>
    </w:pPr>
    <w:rPr>
      <w:rFonts w:ascii="ＭＳ 明朝"/>
      <w:sz w:val="18"/>
      <w:szCs w:val="20"/>
      <w:lang w:val="x-none" w:eastAsia="x-none"/>
    </w:rPr>
  </w:style>
  <w:style w:type="character" w:customStyle="1" w:styleId="33">
    <w:name w:val="本文 3 (文字)"/>
    <w:link w:val="32"/>
    <w:semiHidden/>
    <w:rsid w:val="00E55A8A"/>
    <w:rPr>
      <w:rFonts w:ascii="ＭＳ 明朝"/>
      <w:kern w:val="2"/>
      <w:sz w:val="18"/>
    </w:rPr>
  </w:style>
  <w:style w:type="paragraph" w:styleId="24">
    <w:name w:val="Body Text First Indent 2"/>
    <w:basedOn w:val="af7"/>
    <w:link w:val="25"/>
    <w:semiHidden/>
    <w:rsid w:val="00E55A8A"/>
    <w:pPr>
      <w:adjustRightInd w:val="0"/>
      <w:spacing w:line="320" w:lineRule="atLeast"/>
      <w:ind w:left="454" w:firstLineChars="0" w:firstLine="227"/>
      <w:textAlignment w:val="baseline"/>
    </w:pPr>
    <w:rPr>
      <w:rFonts w:ascii="Times New Roman" w:hAnsi="Times New Roman"/>
      <w:szCs w:val="20"/>
    </w:rPr>
  </w:style>
  <w:style w:type="character" w:customStyle="1" w:styleId="25">
    <w:name w:val="本文字下げ 2 (文字)"/>
    <w:link w:val="24"/>
    <w:semiHidden/>
    <w:rsid w:val="00E55A8A"/>
    <w:rPr>
      <w:rFonts w:ascii="Times New Roman" w:hAnsi="Times New Roman"/>
      <w:kern w:val="2"/>
      <w:sz w:val="21"/>
    </w:rPr>
  </w:style>
  <w:style w:type="paragraph" w:styleId="26">
    <w:name w:val="Body Text 2"/>
    <w:basedOn w:val="a1"/>
    <w:link w:val="27"/>
    <w:semiHidden/>
    <w:rsid w:val="00E55A8A"/>
    <w:rPr>
      <w:rFonts w:ascii="Arial Narrow" w:hAnsi="Arial Narrow"/>
      <w:b/>
      <w:sz w:val="16"/>
      <w:szCs w:val="20"/>
      <w:lang w:val="x-none" w:eastAsia="x-none"/>
    </w:rPr>
  </w:style>
  <w:style w:type="character" w:customStyle="1" w:styleId="27">
    <w:name w:val="本文 2 (文字)"/>
    <w:link w:val="26"/>
    <w:semiHidden/>
    <w:rsid w:val="00E55A8A"/>
    <w:rPr>
      <w:rFonts w:ascii="Arial Narrow" w:hAnsi="Arial Narrow"/>
      <w:b/>
      <w:kern w:val="2"/>
      <w:sz w:val="16"/>
    </w:rPr>
  </w:style>
  <w:style w:type="paragraph" w:styleId="41">
    <w:name w:val="toc 4"/>
    <w:basedOn w:val="a1"/>
    <w:next w:val="a1"/>
    <w:autoRedefine/>
    <w:uiPriority w:val="39"/>
    <w:rsid w:val="00E55A8A"/>
    <w:pPr>
      <w:ind w:left="630"/>
    </w:pPr>
    <w:rPr>
      <w:szCs w:val="20"/>
    </w:rPr>
  </w:style>
  <w:style w:type="paragraph" w:styleId="51">
    <w:name w:val="toc 5"/>
    <w:basedOn w:val="a1"/>
    <w:next w:val="a1"/>
    <w:autoRedefine/>
    <w:semiHidden/>
    <w:rsid w:val="00E55A8A"/>
    <w:pPr>
      <w:ind w:left="840"/>
    </w:pPr>
    <w:rPr>
      <w:szCs w:val="20"/>
    </w:rPr>
  </w:style>
  <w:style w:type="paragraph" w:styleId="61">
    <w:name w:val="toc 6"/>
    <w:basedOn w:val="a1"/>
    <w:next w:val="a1"/>
    <w:autoRedefine/>
    <w:semiHidden/>
    <w:rsid w:val="00E55A8A"/>
    <w:pPr>
      <w:ind w:left="1050"/>
    </w:pPr>
    <w:rPr>
      <w:szCs w:val="20"/>
    </w:rPr>
  </w:style>
  <w:style w:type="paragraph" w:styleId="71">
    <w:name w:val="toc 7"/>
    <w:basedOn w:val="a1"/>
    <w:next w:val="a1"/>
    <w:autoRedefine/>
    <w:semiHidden/>
    <w:rsid w:val="00E55A8A"/>
    <w:pPr>
      <w:ind w:left="1260"/>
    </w:pPr>
    <w:rPr>
      <w:szCs w:val="20"/>
    </w:rPr>
  </w:style>
  <w:style w:type="paragraph" w:styleId="81">
    <w:name w:val="toc 8"/>
    <w:basedOn w:val="a1"/>
    <w:next w:val="a1"/>
    <w:autoRedefine/>
    <w:semiHidden/>
    <w:rsid w:val="00E55A8A"/>
    <w:pPr>
      <w:ind w:left="1470"/>
    </w:pPr>
    <w:rPr>
      <w:szCs w:val="20"/>
    </w:rPr>
  </w:style>
  <w:style w:type="paragraph" w:styleId="91">
    <w:name w:val="toc 9"/>
    <w:basedOn w:val="a1"/>
    <w:next w:val="a1"/>
    <w:autoRedefine/>
    <w:semiHidden/>
    <w:rsid w:val="00E55A8A"/>
    <w:pPr>
      <w:ind w:left="1680"/>
    </w:pPr>
    <w:rPr>
      <w:szCs w:val="20"/>
    </w:rPr>
  </w:style>
  <w:style w:type="paragraph" w:styleId="34">
    <w:name w:val="Body Text Indent 3"/>
    <w:basedOn w:val="a1"/>
    <w:link w:val="35"/>
    <w:semiHidden/>
    <w:rsid w:val="00E55A8A"/>
    <w:pPr>
      <w:wordWrap w:val="0"/>
      <w:snapToGrid w:val="0"/>
      <w:ind w:leftChars="400" w:left="840"/>
      <w:jc w:val="left"/>
    </w:pPr>
    <w:rPr>
      <w:sz w:val="16"/>
      <w:szCs w:val="20"/>
      <w:lang w:val="x-none" w:eastAsia="x-none"/>
    </w:rPr>
  </w:style>
  <w:style w:type="character" w:customStyle="1" w:styleId="35">
    <w:name w:val="本文インデント 3 (文字)"/>
    <w:link w:val="34"/>
    <w:semiHidden/>
    <w:rsid w:val="00E55A8A"/>
    <w:rPr>
      <w:kern w:val="2"/>
      <w:sz w:val="16"/>
    </w:rPr>
  </w:style>
  <w:style w:type="character" w:styleId="afc">
    <w:name w:val="FollowedHyperlink"/>
    <w:semiHidden/>
    <w:rsid w:val="00E55A8A"/>
    <w:rPr>
      <w:color w:val="800080"/>
      <w:u w:val="single"/>
    </w:rPr>
  </w:style>
  <w:style w:type="character" w:styleId="afd">
    <w:name w:val="annotation reference"/>
    <w:semiHidden/>
    <w:rsid w:val="00E55A8A"/>
    <w:rPr>
      <w:sz w:val="18"/>
      <w:szCs w:val="18"/>
    </w:rPr>
  </w:style>
  <w:style w:type="paragraph" w:customStyle="1" w:styleId="CellHeading">
    <w:name w:val="CellHeading"/>
    <w:basedOn w:val="CellBody"/>
    <w:rsid w:val="00E55A8A"/>
  </w:style>
  <w:style w:type="paragraph" w:customStyle="1" w:styleId="afe">
    <w:name w:val="表ボディー"/>
    <w:rsid w:val="00E55A8A"/>
    <w:pPr>
      <w:widowControl w:val="0"/>
      <w:textAlignment w:val="baseline"/>
    </w:pPr>
    <w:rPr>
      <w:rFonts w:ascii="Times New Roman" w:hAnsi="Times New Roman"/>
    </w:rPr>
  </w:style>
  <w:style w:type="paragraph" w:customStyle="1" w:styleId="aff">
    <w:name w:val="表ヘッダー"/>
    <w:rsid w:val="00E55A8A"/>
    <w:pPr>
      <w:widowControl w:val="0"/>
      <w:jc w:val="center"/>
      <w:textAlignment w:val="baseline"/>
    </w:pPr>
    <w:rPr>
      <w:rFonts w:ascii="Arial" w:eastAsia="ＭＳ ゴシック" w:hAnsi="Arial"/>
    </w:rPr>
  </w:style>
  <w:style w:type="character" w:styleId="aff0">
    <w:name w:val="page number"/>
    <w:basedOn w:val="a3"/>
    <w:semiHidden/>
    <w:rsid w:val="00E55A8A"/>
  </w:style>
  <w:style w:type="paragraph" w:styleId="aff1">
    <w:name w:val="Balloon Text"/>
    <w:basedOn w:val="a1"/>
    <w:link w:val="aff2"/>
    <w:semiHidden/>
    <w:rsid w:val="00E55A8A"/>
    <w:rPr>
      <w:rFonts w:ascii="Arial" w:eastAsia="ＭＳ ゴシック" w:hAnsi="Arial"/>
      <w:sz w:val="18"/>
      <w:szCs w:val="18"/>
      <w:lang w:val="x-none" w:eastAsia="x-none"/>
    </w:rPr>
  </w:style>
  <w:style w:type="character" w:customStyle="1" w:styleId="aff2">
    <w:name w:val="吹き出し (文字)"/>
    <w:link w:val="aff1"/>
    <w:semiHidden/>
    <w:rsid w:val="00E55A8A"/>
    <w:rPr>
      <w:rFonts w:ascii="Arial" w:eastAsia="ＭＳ ゴシック" w:hAnsi="Arial"/>
      <w:kern w:val="2"/>
      <w:sz w:val="18"/>
      <w:szCs w:val="18"/>
    </w:rPr>
  </w:style>
  <w:style w:type="paragraph" w:customStyle="1" w:styleId="a0">
    <w:name w:val="操作"/>
    <w:rsid w:val="00E55A8A"/>
    <w:pPr>
      <w:widowControl w:val="0"/>
      <w:numPr>
        <w:numId w:val="13"/>
      </w:numPr>
      <w:spacing w:line="360" w:lineRule="atLeast"/>
      <w:jc w:val="both"/>
      <w:textAlignment w:val="baseline"/>
    </w:pPr>
    <w:rPr>
      <w:rFonts w:ascii="Arial" w:eastAsia="ＭＳ ゴシック" w:hAnsi="Arial"/>
    </w:rPr>
  </w:style>
  <w:style w:type="paragraph" w:customStyle="1" w:styleId="BodyAfterChapterTitle">
    <w:name w:val="BodyAfterChapterTitle"/>
    <w:basedOn w:val="Body1"/>
    <w:next w:val="Body1"/>
    <w:rsid w:val="00E55A8A"/>
    <w:pPr>
      <w:spacing w:before="400"/>
    </w:pPr>
  </w:style>
  <w:style w:type="paragraph" w:customStyle="1" w:styleId="Body1">
    <w:name w:val="Body"/>
    <w:basedOn w:val="a1"/>
    <w:rsid w:val="00E55A8A"/>
    <w:pPr>
      <w:keepLines/>
      <w:widowControl/>
      <w:spacing w:before="220" w:line="260" w:lineRule="exact"/>
      <w:ind w:left="960"/>
      <w:jc w:val="left"/>
    </w:pPr>
    <w:rPr>
      <w:rFonts w:ascii="Trebuchet MS" w:eastAsia="Times New Roman" w:hAnsi="Trebuchet MS"/>
      <w:kern w:val="0"/>
      <w:sz w:val="20"/>
      <w:szCs w:val="20"/>
      <w:lang w:val="en-GB"/>
    </w:rPr>
  </w:style>
  <w:style w:type="paragraph" w:customStyle="1" w:styleId="Dashed">
    <w:name w:val="Dashed"/>
    <w:basedOn w:val="Body1"/>
    <w:rsid w:val="00E55A8A"/>
    <w:pPr>
      <w:numPr>
        <w:numId w:val="15"/>
      </w:numPr>
      <w:spacing w:before="100"/>
      <w:ind w:left="1680" w:hanging="360"/>
    </w:pPr>
  </w:style>
  <w:style w:type="paragraph" w:styleId="aff3">
    <w:name w:val="footnote text"/>
    <w:basedOn w:val="a1"/>
    <w:link w:val="aff4"/>
    <w:semiHidden/>
    <w:rsid w:val="00E55A8A"/>
    <w:pPr>
      <w:widowControl/>
      <w:spacing w:before="60" w:line="240" w:lineRule="exact"/>
      <w:ind w:left="120" w:hanging="120"/>
      <w:jc w:val="left"/>
    </w:pPr>
    <w:rPr>
      <w:rFonts w:ascii="Times New Roman" w:eastAsia="Times New Roman" w:hAnsi="Times New Roman"/>
      <w:kern w:val="0"/>
      <w:sz w:val="20"/>
      <w:szCs w:val="20"/>
      <w:lang w:val="en-GB" w:eastAsia="x-none"/>
    </w:rPr>
  </w:style>
  <w:style w:type="character" w:customStyle="1" w:styleId="aff4">
    <w:name w:val="脚注文字列 (文字)"/>
    <w:link w:val="aff3"/>
    <w:semiHidden/>
    <w:rsid w:val="00E55A8A"/>
    <w:rPr>
      <w:rFonts w:ascii="Times New Roman" w:eastAsia="Times New Roman" w:hAnsi="Times New Roman"/>
      <w:lang w:val="en-GB"/>
    </w:rPr>
  </w:style>
  <w:style w:type="paragraph" w:customStyle="1" w:styleId="Bulleted">
    <w:name w:val="Bulleted"/>
    <w:basedOn w:val="a1"/>
    <w:rsid w:val="00E55A8A"/>
    <w:pPr>
      <w:keepLines/>
      <w:widowControl/>
      <w:numPr>
        <w:numId w:val="14"/>
      </w:numPr>
      <w:tabs>
        <w:tab w:val="clear" w:pos="360"/>
        <w:tab w:val="num" w:pos="1320"/>
      </w:tabs>
      <w:spacing w:before="140" w:line="260" w:lineRule="exact"/>
      <w:ind w:left="1320"/>
      <w:jc w:val="left"/>
    </w:pPr>
    <w:rPr>
      <w:rFonts w:ascii="Trebuchet MS" w:eastAsia="Times New Roman" w:hAnsi="Trebuchet MS"/>
      <w:kern w:val="0"/>
      <w:sz w:val="20"/>
      <w:szCs w:val="20"/>
      <w:lang w:val="en-GB"/>
    </w:rPr>
  </w:style>
  <w:style w:type="paragraph" w:customStyle="1" w:styleId="Figure">
    <w:name w:val="Figure"/>
    <w:basedOn w:val="Body1"/>
    <w:next w:val="a6"/>
    <w:rsid w:val="00E55A8A"/>
    <w:pPr>
      <w:keepNext/>
      <w:spacing w:before="480" w:line="240" w:lineRule="atLeast"/>
    </w:pPr>
  </w:style>
  <w:style w:type="paragraph" w:customStyle="1" w:styleId="BodyAfterTableFigure">
    <w:name w:val="BodyAfterTable/Figure"/>
    <w:basedOn w:val="Body1"/>
    <w:next w:val="Body1"/>
    <w:rsid w:val="00E55A8A"/>
    <w:pPr>
      <w:spacing w:before="300"/>
    </w:pPr>
  </w:style>
  <w:style w:type="paragraph" w:customStyle="1" w:styleId="TableTitle">
    <w:name w:val="TableTitle"/>
    <w:basedOn w:val="a6"/>
    <w:next w:val="CellBody"/>
    <w:rsid w:val="00E55A8A"/>
    <w:pPr>
      <w:spacing w:before="260" w:after="140" w:line="240" w:lineRule="exact"/>
      <w:ind w:left="1968" w:hanging="1008"/>
      <w:jc w:val="left"/>
    </w:pPr>
    <w:rPr>
      <w:rFonts w:ascii="Arial Narrow" w:eastAsia="Times New Roman" w:hAnsi="Arial Narrow"/>
    </w:rPr>
  </w:style>
  <w:style w:type="paragraph" w:customStyle="1" w:styleId="FooterOdd">
    <w:name w:val="FooterOdd"/>
    <w:basedOn w:val="a1"/>
    <w:rsid w:val="00E55A8A"/>
    <w:pPr>
      <w:widowControl/>
      <w:tabs>
        <w:tab w:val="right" w:pos="8400"/>
        <w:tab w:val="right" w:pos="9360"/>
      </w:tabs>
      <w:spacing w:line="240" w:lineRule="exact"/>
      <w:jc w:val="left"/>
    </w:pPr>
    <w:rPr>
      <w:rFonts w:ascii="Arial Narrow" w:eastAsia="Times New Roman" w:hAnsi="Arial Narrow"/>
      <w:b/>
      <w:i/>
      <w:kern w:val="0"/>
      <w:sz w:val="20"/>
      <w:szCs w:val="20"/>
      <w:lang w:val="en-GB"/>
    </w:rPr>
  </w:style>
  <w:style w:type="paragraph" w:customStyle="1" w:styleId="FooterEven">
    <w:name w:val="FooterEven"/>
    <w:basedOn w:val="a1"/>
    <w:rsid w:val="00E55A8A"/>
    <w:pPr>
      <w:widowControl/>
      <w:tabs>
        <w:tab w:val="left" w:pos="960"/>
        <w:tab w:val="right" w:pos="9360"/>
      </w:tabs>
      <w:spacing w:line="240" w:lineRule="exact"/>
      <w:jc w:val="left"/>
    </w:pPr>
    <w:rPr>
      <w:rFonts w:ascii="Arial Narrow" w:eastAsia="Times New Roman" w:hAnsi="Arial Narrow"/>
      <w:b/>
      <w:i/>
      <w:kern w:val="0"/>
      <w:sz w:val="20"/>
      <w:szCs w:val="20"/>
      <w:lang w:val="en-GB"/>
    </w:rPr>
  </w:style>
  <w:style w:type="paragraph" w:customStyle="1" w:styleId="Numbered">
    <w:name w:val="Numbered"/>
    <w:basedOn w:val="Bulleted"/>
    <w:rsid w:val="00E55A8A"/>
    <w:pPr>
      <w:numPr>
        <w:numId w:val="0"/>
      </w:numPr>
      <w:tabs>
        <w:tab w:val="num" w:pos="360"/>
      </w:tabs>
      <w:ind w:left="1320" w:hanging="360"/>
    </w:pPr>
  </w:style>
  <w:style w:type="paragraph" w:customStyle="1" w:styleId="PrefaceCellBody">
    <w:name w:val="PrefaceCellBody"/>
    <w:basedOn w:val="CellBody"/>
    <w:rsid w:val="00E55A8A"/>
    <w:pPr>
      <w:spacing w:after="40" w:line="240" w:lineRule="exact"/>
    </w:pPr>
    <w:rPr>
      <w:rFonts w:eastAsia="Times New Roman"/>
      <w:sz w:val="20"/>
      <w:lang w:val="en-GB"/>
    </w:rPr>
  </w:style>
  <w:style w:type="paragraph" w:customStyle="1" w:styleId="PrefaceCellHeading">
    <w:name w:val="PrefaceCellHeading"/>
    <w:basedOn w:val="PrefaceCellBody"/>
    <w:rsid w:val="00E55A8A"/>
    <w:rPr>
      <w:b/>
    </w:rPr>
  </w:style>
  <w:style w:type="paragraph" w:customStyle="1" w:styleId="TitlePage">
    <w:name w:val="TitlePage"/>
    <w:basedOn w:val="a1"/>
    <w:rsid w:val="00E55A8A"/>
    <w:pPr>
      <w:framePr w:hSpace="180" w:wrap="around" w:vAnchor="text" w:hAnchor="text" w:y="4321"/>
      <w:widowControl/>
      <w:spacing w:line="520" w:lineRule="exact"/>
      <w:jc w:val="center"/>
    </w:pPr>
    <w:rPr>
      <w:rFonts w:ascii="Arial Narrow" w:eastAsia="Times New Roman" w:hAnsi="Arial Narrow"/>
      <w:b/>
      <w:kern w:val="36"/>
      <w:sz w:val="48"/>
      <w:szCs w:val="20"/>
      <w:lang w:val="en-GB"/>
    </w:rPr>
  </w:style>
  <w:style w:type="paragraph" w:customStyle="1" w:styleId="TOC1AfterChapterTitle">
    <w:name w:val="TOC1AfterChapterTitle"/>
    <w:basedOn w:val="12"/>
    <w:rsid w:val="00E55A8A"/>
    <w:pPr>
      <w:keepNext/>
      <w:widowControl/>
      <w:tabs>
        <w:tab w:val="right" w:leader="dot" w:pos="9000"/>
      </w:tabs>
      <w:spacing w:before="400" w:line="0" w:lineRule="atLeast"/>
      <w:ind w:left="1202" w:hanging="1202"/>
      <w:jc w:val="left"/>
    </w:pPr>
    <w:rPr>
      <w:rFonts w:ascii="Arial Narrow" w:hAnsi="Arial Narrow"/>
      <w:b/>
      <w:kern w:val="0"/>
      <w:sz w:val="20"/>
      <w:szCs w:val="20"/>
      <w:lang w:val="en-GB"/>
    </w:rPr>
  </w:style>
  <w:style w:type="paragraph" w:customStyle="1" w:styleId="LetteredList">
    <w:name w:val="LetteredList"/>
    <w:basedOn w:val="Body1"/>
    <w:rsid w:val="00E55A8A"/>
    <w:pPr>
      <w:tabs>
        <w:tab w:val="num" w:pos="1680"/>
      </w:tabs>
      <w:spacing w:before="100"/>
      <w:ind w:left="1680" w:hanging="360"/>
    </w:pPr>
  </w:style>
  <w:style w:type="paragraph" w:customStyle="1" w:styleId="AcronymAfterHeading1">
    <w:name w:val="AcronymAfterHeading1"/>
    <w:basedOn w:val="BodyAfterChapterTitle"/>
    <w:next w:val="a1"/>
    <w:rsid w:val="00E55A8A"/>
    <w:pPr>
      <w:ind w:left="2400" w:hanging="1440"/>
    </w:pPr>
  </w:style>
  <w:style w:type="paragraph" w:customStyle="1" w:styleId="AcronymContinued">
    <w:name w:val="AcronymContinued"/>
    <w:basedOn w:val="Body1"/>
    <w:rsid w:val="00E55A8A"/>
    <w:pPr>
      <w:spacing w:before="0"/>
      <w:ind w:left="2400" w:hanging="1440"/>
    </w:pPr>
  </w:style>
  <w:style w:type="paragraph" w:customStyle="1" w:styleId="AcronymFirst">
    <w:name w:val="AcronymFirst"/>
    <w:basedOn w:val="AcronymContinued"/>
    <w:next w:val="AcronymContinued"/>
    <w:rsid w:val="00E55A8A"/>
    <w:pPr>
      <w:spacing w:before="220"/>
    </w:pPr>
  </w:style>
  <w:style w:type="paragraph" w:styleId="14">
    <w:name w:val="index 1"/>
    <w:basedOn w:val="a1"/>
    <w:autoRedefine/>
    <w:semiHidden/>
    <w:rsid w:val="00E55A8A"/>
    <w:pPr>
      <w:widowControl/>
      <w:spacing w:line="240" w:lineRule="exact"/>
      <w:ind w:left="240" w:hanging="240"/>
      <w:jc w:val="left"/>
    </w:pPr>
    <w:rPr>
      <w:rFonts w:ascii="Trebuchet MS" w:eastAsia="Times New Roman" w:hAnsi="Trebuchet MS"/>
      <w:kern w:val="0"/>
      <w:sz w:val="20"/>
      <w:szCs w:val="20"/>
      <w:lang w:val="en-GB"/>
    </w:rPr>
  </w:style>
  <w:style w:type="paragraph" w:styleId="28">
    <w:name w:val="index 2"/>
    <w:basedOn w:val="14"/>
    <w:autoRedefine/>
    <w:semiHidden/>
    <w:rsid w:val="00E55A8A"/>
    <w:pPr>
      <w:ind w:left="1200" w:hanging="480"/>
    </w:pPr>
    <w:rPr>
      <w:rFonts w:eastAsia="ＭＳ 明朝"/>
    </w:rPr>
  </w:style>
  <w:style w:type="paragraph" w:styleId="aff5">
    <w:name w:val="index heading"/>
    <w:basedOn w:val="a6"/>
    <w:next w:val="14"/>
    <w:semiHidden/>
    <w:rsid w:val="00E55A8A"/>
    <w:pPr>
      <w:spacing w:before="260" w:line="240" w:lineRule="exact"/>
      <w:ind w:left="0"/>
      <w:jc w:val="left"/>
    </w:pPr>
    <w:rPr>
      <w:rFonts w:ascii="Arial Narrow" w:eastAsia="Times New Roman" w:hAnsi="Arial Narrow"/>
      <w:noProof/>
      <w:sz w:val="24"/>
    </w:rPr>
  </w:style>
  <w:style w:type="paragraph" w:customStyle="1" w:styleId="IndexTitle">
    <w:name w:val="IndexTitle"/>
    <w:basedOn w:val="1"/>
    <w:next w:val="14"/>
    <w:rsid w:val="00E55A8A"/>
    <w:pPr>
      <w:numPr>
        <w:numId w:val="0"/>
      </w:numPr>
      <w:tabs>
        <w:tab w:val="num" w:pos="1440"/>
        <w:tab w:val="left" w:pos="1776"/>
      </w:tabs>
      <w:spacing w:after="500" w:line="400" w:lineRule="exact"/>
    </w:pPr>
    <w:rPr>
      <w:rFonts w:eastAsia="Times New Roman"/>
      <w:color w:val="auto"/>
      <w:sz w:val="36"/>
    </w:rPr>
  </w:style>
  <w:style w:type="paragraph" w:customStyle="1" w:styleId="Logo">
    <w:name w:val="Logo"/>
    <w:basedOn w:val="a1"/>
    <w:rsid w:val="00E55A8A"/>
    <w:pPr>
      <w:framePr w:hSpace="180" w:wrap="notBeside" w:vAnchor="page" w:hAnchor="page" w:x="1371" w:y="1381"/>
      <w:widowControl/>
      <w:spacing w:line="240" w:lineRule="atLeast"/>
      <w:jc w:val="left"/>
    </w:pPr>
    <w:rPr>
      <w:rFonts w:ascii="Trebuchet MS" w:eastAsia="Times New Roman" w:hAnsi="Trebuchet MS"/>
      <w:kern w:val="0"/>
      <w:sz w:val="22"/>
      <w:szCs w:val="20"/>
      <w:lang w:val="en-GB"/>
    </w:rPr>
  </w:style>
  <w:style w:type="paragraph" w:styleId="36">
    <w:name w:val="index 3"/>
    <w:basedOn w:val="a1"/>
    <w:next w:val="a1"/>
    <w:autoRedefine/>
    <w:semiHidden/>
    <w:rsid w:val="00E55A8A"/>
    <w:pPr>
      <w:widowControl/>
      <w:tabs>
        <w:tab w:val="right" w:leader="dot" w:pos="4320"/>
      </w:tabs>
      <w:spacing w:line="260" w:lineRule="exact"/>
      <w:ind w:left="660" w:hanging="220"/>
      <w:jc w:val="left"/>
    </w:pPr>
    <w:rPr>
      <w:rFonts w:ascii="Trebuchet MS" w:eastAsia="Times New Roman" w:hAnsi="Trebuchet MS"/>
      <w:kern w:val="0"/>
      <w:sz w:val="20"/>
      <w:szCs w:val="20"/>
      <w:lang w:val="en-GB"/>
    </w:rPr>
  </w:style>
  <w:style w:type="paragraph" w:styleId="42">
    <w:name w:val="index 4"/>
    <w:basedOn w:val="a1"/>
    <w:next w:val="a1"/>
    <w:autoRedefine/>
    <w:semiHidden/>
    <w:rsid w:val="00E55A8A"/>
    <w:pPr>
      <w:widowControl/>
      <w:spacing w:line="260" w:lineRule="exact"/>
      <w:ind w:left="880" w:hanging="220"/>
      <w:jc w:val="left"/>
    </w:pPr>
    <w:rPr>
      <w:rFonts w:ascii="Times New Roman" w:eastAsia="Times New Roman" w:hAnsi="Times New Roman"/>
      <w:kern w:val="0"/>
      <w:sz w:val="18"/>
      <w:szCs w:val="20"/>
      <w:lang w:val="en-GB"/>
    </w:rPr>
  </w:style>
  <w:style w:type="paragraph" w:styleId="52">
    <w:name w:val="index 5"/>
    <w:basedOn w:val="a1"/>
    <w:next w:val="a1"/>
    <w:autoRedefine/>
    <w:semiHidden/>
    <w:rsid w:val="00E55A8A"/>
    <w:pPr>
      <w:widowControl/>
      <w:spacing w:line="260" w:lineRule="exact"/>
      <w:ind w:left="1100" w:hanging="220"/>
      <w:jc w:val="left"/>
    </w:pPr>
    <w:rPr>
      <w:rFonts w:ascii="Times New Roman" w:eastAsia="Times New Roman" w:hAnsi="Times New Roman"/>
      <w:kern w:val="0"/>
      <w:sz w:val="18"/>
      <w:szCs w:val="20"/>
      <w:lang w:val="en-GB"/>
    </w:rPr>
  </w:style>
  <w:style w:type="paragraph" w:styleId="62">
    <w:name w:val="index 6"/>
    <w:basedOn w:val="a1"/>
    <w:next w:val="a1"/>
    <w:autoRedefine/>
    <w:semiHidden/>
    <w:rsid w:val="00E55A8A"/>
    <w:pPr>
      <w:widowControl/>
      <w:spacing w:line="260" w:lineRule="exact"/>
      <w:ind w:left="1320" w:hanging="220"/>
      <w:jc w:val="left"/>
    </w:pPr>
    <w:rPr>
      <w:rFonts w:ascii="Times New Roman" w:eastAsia="Times New Roman" w:hAnsi="Times New Roman"/>
      <w:kern w:val="0"/>
      <w:sz w:val="18"/>
      <w:szCs w:val="20"/>
      <w:lang w:val="en-GB"/>
    </w:rPr>
  </w:style>
  <w:style w:type="paragraph" w:styleId="72">
    <w:name w:val="index 7"/>
    <w:basedOn w:val="a1"/>
    <w:next w:val="a1"/>
    <w:autoRedefine/>
    <w:semiHidden/>
    <w:rsid w:val="00E55A8A"/>
    <w:pPr>
      <w:widowControl/>
      <w:spacing w:line="260" w:lineRule="exact"/>
      <w:ind w:left="1540" w:hanging="220"/>
      <w:jc w:val="left"/>
    </w:pPr>
    <w:rPr>
      <w:rFonts w:ascii="Times New Roman" w:eastAsia="Times New Roman" w:hAnsi="Times New Roman"/>
      <w:kern w:val="0"/>
      <w:sz w:val="18"/>
      <w:szCs w:val="20"/>
      <w:lang w:val="en-GB"/>
    </w:rPr>
  </w:style>
  <w:style w:type="paragraph" w:styleId="82">
    <w:name w:val="index 8"/>
    <w:basedOn w:val="a1"/>
    <w:next w:val="a1"/>
    <w:autoRedefine/>
    <w:semiHidden/>
    <w:rsid w:val="00E55A8A"/>
    <w:pPr>
      <w:widowControl/>
      <w:spacing w:line="260" w:lineRule="exact"/>
      <w:ind w:left="1760" w:hanging="220"/>
      <w:jc w:val="left"/>
    </w:pPr>
    <w:rPr>
      <w:rFonts w:ascii="Times New Roman" w:eastAsia="Times New Roman" w:hAnsi="Times New Roman"/>
      <w:kern w:val="0"/>
      <w:sz w:val="18"/>
      <w:szCs w:val="20"/>
      <w:lang w:val="en-GB"/>
    </w:rPr>
  </w:style>
  <w:style w:type="paragraph" w:styleId="92">
    <w:name w:val="index 9"/>
    <w:basedOn w:val="a1"/>
    <w:next w:val="a1"/>
    <w:autoRedefine/>
    <w:semiHidden/>
    <w:rsid w:val="00E55A8A"/>
    <w:pPr>
      <w:widowControl/>
      <w:spacing w:line="260" w:lineRule="exact"/>
      <w:ind w:left="1980" w:hanging="220"/>
      <w:jc w:val="left"/>
    </w:pPr>
    <w:rPr>
      <w:rFonts w:ascii="Times New Roman" w:eastAsia="Times New Roman" w:hAnsi="Times New Roman"/>
      <w:kern w:val="0"/>
      <w:sz w:val="18"/>
      <w:szCs w:val="20"/>
      <w:lang w:val="en-GB"/>
    </w:rPr>
  </w:style>
  <w:style w:type="paragraph" w:customStyle="1" w:styleId="AppHeading1">
    <w:name w:val="AppHeading1"/>
    <w:basedOn w:val="1"/>
    <w:next w:val="BodyAfterChapterTitle"/>
    <w:rsid w:val="00E55A8A"/>
    <w:pPr>
      <w:numPr>
        <w:numId w:val="0"/>
      </w:numPr>
      <w:tabs>
        <w:tab w:val="left" w:pos="1992"/>
      </w:tabs>
      <w:spacing w:after="100" w:line="400" w:lineRule="exact"/>
    </w:pPr>
    <w:rPr>
      <w:rFonts w:eastAsia="Times New Roman"/>
      <w:color w:val="auto"/>
      <w:sz w:val="36"/>
    </w:rPr>
  </w:style>
  <w:style w:type="paragraph" w:customStyle="1" w:styleId="BulletNumber2">
    <w:name w:val="Bullet/Number2"/>
    <w:basedOn w:val="Body1"/>
    <w:rsid w:val="00E55A8A"/>
    <w:pPr>
      <w:spacing w:before="100"/>
      <w:ind w:left="1320"/>
    </w:pPr>
  </w:style>
  <w:style w:type="paragraph" w:customStyle="1" w:styleId="BulletNumber3">
    <w:name w:val="Bullet/Number3"/>
    <w:basedOn w:val="BulletNumber2"/>
    <w:rsid w:val="00E55A8A"/>
    <w:pPr>
      <w:ind w:left="1680"/>
    </w:pPr>
  </w:style>
  <w:style w:type="paragraph" w:customStyle="1" w:styleId="CellSteps">
    <w:name w:val="CellSteps"/>
    <w:basedOn w:val="CellBodyContinued"/>
    <w:rsid w:val="00E55A8A"/>
    <w:pPr>
      <w:spacing w:before="0" w:after="80"/>
      <w:ind w:left="480" w:hanging="240"/>
    </w:pPr>
    <w:rPr>
      <w:rFonts w:eastAsia="Times New Roman"/>
      <w:lang w:val="en-GB"/>
    </w:rPr>
  </w:style>
  <w:style w:type="paragraph" w:customStyle="1" w:styleId="AppHeading2">
    <w:name w:val="AppHeading2"/>
    <w:basedOn w:val="2"/>
    <w:next w:val="a1"/>
    <w:rsid w:val="00E55A8A"/>
    <w:pPr>
      <w:numPr>
        <w:ilvl w:val="0"/>
        <w:numId w:val="0"/>
      </w:numPr>
      <w:spacing w:before="340" w:after="100" w:line="480" w:lineRule="exact"/>
    </w:pPr>
    <w:rPr>
      <w:rFonts w:eastAsia="Times New Roman"/>
      <w:color w:val="auto"/>
    </w:rPr>
  </w:style>
  <w:style w:type="paragraph" w:styleId="aff6">
    <w:name w:val="table of figures"/>
    <w:basedOn w:val="21"/>
    <w:next w:val="a1"/>
    <w:semiHidden/>
    <w:rsid w:val="00E55A8A"/>
    <w:pPr>
      <w:keepLines/>
      <w:widowControl/>
      <w:tabs>
        <w:tab w:val="right" w:leader="dot" w:pos="8520"/>
      </w:tabs>
      <w:spacing w:line="260" w:lineRule="exact"/>
      <w:ind w:leftChars="0" w:left="2160" w:hanging="1200"/>
      <w:jc w:val="left"/>
    </w:pPr>
    <w:rPr>
      <w:rFonts w:ascii="Trebuchet MS" w:hAnsi="Trebuchet MS"/>
      <w:kern w:val="0"/>
      <w:sz w:val="20"/>
      <w:szCs w:val="20"/>
      <w:lang w:val="en-GB"/>
    </w:rPr>
  </w:style>
  <w:style w:type="paragraph" w:customStyle="1" w:styleId="TableofFigures-first">
    <w:name w:val="Table of Figures-first"/>
    <w:basedOn w:val="aff6"/>
    <w:rsid w:val="00E55A8A"/>
    <w:pPr>
      <w:spacing w:before="400"/>
    </w:pPr>
    <w:rPr>
      <w:noProof/>
    </w:rPr>
  </w:style>
  <w:style w:type="paragraph" w:customStyle="1" w:styleId="FrontHeading1">
    <w:name w:val="FrontHeading1"/>
    <w:basedOn w:val="AppHeading1"/>
    <w:next w:val="BodyAfterChapterTitle"/>
    <w:rsid w:val="00E55A8A"/>
    <w:pPr>
      <w:outlineLvl w:val="9"/>
    </w:pPr>
  </w:style>
  <w:style w:type="paragraph" w:customStyle="1" w:styleId="FrontHeading2">
    <w:name w:val="FrontHeading2"/>
    <w:basedOn w:val="AppHeading2"/>
    <w:next w:val="Body1"/>
    <w:rsid w:val="00E55A8A"/>
    <w:pPr>
      <w:outlineLvl w:val="9"/>
    </w:pPr>
    <w:rPr>
      <w:b/>
    </w:rPr>
  </w:style>
  <w:style w:type="paragraph" w:customStyle="1" w:styleId="screen-first-line">
    <w:name w:val="screen-first-line"/>
    <w:basedOn w:val="a1"/>
    <w:next w:val="a1"/>
    <w:rsid w:val="00E55A8A"/>
    <w:pPr>
      <w:widowControl/>
      <w:spacing w:before="480"/>
      <w:jc w:val="left"/>
    </w:pPr>
    <w:rPr>
      <w:rFonts w:ascii="Times New Roman" w:eastAsia="Times New Roman" w:hAnsi="Times New Roman"/>
      <w:kern w:val="0"/>
      <w:sz w:val="24"/>
      <w:szCs w:val="20"/>
      <w:lang w:val="en-GB"/>
    </w:rPr>
  </w:style>
  <w:style w:type="paragraph" w:customStyle="1" w:styleId="AppHeading3">
    <w:name w:val="AppHeading3"/>
    <w:basedOn w:val="AppHeading2"/>
    <w:next w:val="Body1"/>
    <w:rsid w:val="00E55A8A"/>
    <w:pPr>
      <w:ind w:left="720" w:hanging="720"/>
      <w:outlineLvl w:val="9"/>
    </w:pPr>
  </w:style>
  <w:style w:type="paragraph" w:customStyle="1" w:styleId="Example">
    <w:name w:val="Example"/>
    <w:basedOn w:val="Body1"/>
    <w:rsid w:val="00E55A8A"/>
    <w:rPr>
      <w:b/>
      <w:i/>
    </w:rPr>
  </w:style>
  <w:style w:type="paragraph" w:customStyle="1" w:styleId="Screen">
    <w:name w:val="Screen"/>
    <w:basedOn w:val="Body1"/>
    <w:rsid w:val="00E55A8A"/>
    <w:pPr>
      <w:pBdr>
        <w:top w:val="single" w:sz="4" w:space="1" w:color="auto"/>
        <w:left w:val="single" w:sz="4" w:space="1" w:color="auto"/>
        <w:bottom w:val="single" w:sz="4" w:space="1" w:color="auto"/>
        <w:right w:val="single" w:sz="4" w:space="1" w:color="auto"/>
      </w:pBdr>
      <w:spacing w:before="0" w:line="200" w:lineRule="exact"/>
    </w:pPr>
    <w:rPr>
      <w:rFonts w:ascii="Courier New" w:hAnsi="Courier New"/>
      <w:spacing w:val="-10"/>
      <w:sz w:val="17"/>
      <w:lang w:val="en-US"/>
    </w:rPr>
  </w:style>
  <w:style w:type="paragraph" w:customStyle="1" w:styleId="Screen2">
    <w:name w:val="Screen2"/>
    <w:basedOn w:val="Screen"/>
    <w:rsid w:val="00E55A8A"/>
    <w:pPr>
      <w:spacing w:before="100"/>
    </w:pPr>
  </w:style>
  <w:style w:type="paragraph" w:customStyle="1" w:styleId="ScreenFirstLine">
    <w:name w:val="ScreenFirstLine"/>
    <w:basedOn w:val="Screen"/>
    <w:next w:val="Screen"/>
    <w:rsid w:val="00E55A8A"/>
    <w:pPr>
      <w:spacing w:before="480"/>
    </w:pPr>
  </w:style>
  <w:style w:type="paragraph" w:customStyle="1" w:styleId="aff7">
    <w:name w:val="センター"/>
    <w:basedOn w:val="a1"/>
    <w:rsid w:val="00E55A8A"/>
    <w:pPr>
      <w:adjustRightInd w:val="0"/>
      <w:spacing w:line="240" w:lineRule="atLeast"/>
      <w:jc w:val="center"/>
      <w:textAlignment w:val="bottom"/>
    </w:pPr>
    <w:rPr>
      <w:kern w:val="0"/>
      <w:sz w:val="20"/>
      <w:szCs w:val="20"/>
    </w:rPr>
  </w:style>
  <w:style w:type="paragraph" w:customStyle="1" w:styleId="aff8">
    <w:name w:val="標準マニュアル"/>
    <w:basedOn w:val="a1"/>
    <w:rsid w:val="00E55A8A"/>
    <w:pPr>
      <w:adjustRightInd w:val="0"/>
      <w:textAlignment w:val="baseline"/>
    </w:pPr>
    <w:rPr>
      <w:rFonts w:ascii="Courier New" w:eastAsia="ＭＳ Ｐ明朝"/>
      <w:kern w:val="0"/>
      <w:sz w:val="18"/>
      <w:szCs w:val="20"/>
    </w:rPr>
  </w:style>
  <w:style w:type="paragraph" w:customStyle="1" w:styleId="15">
    <w:name w:val="吹き出し1"/>
    <w:basedOn w:val="a1"/>
    <w:semiHidden/>
    <w:rsid w:val="00E55A8A"/>
    <w:pPr>
      <w:widowControl/>
      <w:jc w:val="left"/>
    </w:pPr>
    <w:rPr>
      <w:rFonts w:ascii="Tahoma" w:eastAsia="Times New Roman" w:hAnsi="Tahoma" w:cs="Tahoma"/>
      <w:kern w:val="0"/>
      <w:sz w:val="16"/>
      <w:szCs w:val="16"/>
      <w:lang w:val="en-GB"/>
    </w:rPr>
  </w:style>
  <w:style w:type="paragraph" w:customStyle="1" w:styleId="aff9">
    <w:name w:val="み３"/>
    <w:basedOn w:val="3"/>
    <w:rsid w:val="00E55A8A"/>
    <w:pPr>
      <w:widowControl w:val="0"/>
      <w:numPr>
        <w:ilvl w:val="0"/>
        <w:numId w:val="0"/>
      </w:numPr>
      <w:wordWrap w:val="0"/>
      <w:jc w:val="both"/>
    </w:pPr>
    <w:rPr>
      <w:color w:val="auto"/>
      <w:kern w:val="2"/>
      <w:sz w:val="18"/>
      <w:szCs w:val="24"/>
      <w:lang w:val="en-US"/>
    </w:rPr>
  </w:style>
  <w:style w:type="paragraph" w:customStyle="1" w:styleId="xl24">
    <w:name w:val="xl24"/>
    <w:basedOn w:val="a1"/>
    <w:rsid w:val="00E55A8A"/>
    <w:pPr>
      <w:widowControl/>
      <w:pBdr>
        <w:bottom w:val="single" w:sz="4" w:space="0" w:color="auto"/>
        <w:right w:val="single" w:sz="4" w:space="0" w:color="auto"/>
      </w:pBdr>
      <w:spacing w:before="100" w:beforeAutospacing="1" w:after="100" w:afterAutospacing="1"/>
      <w:jc w:val="left"/>
    </w:pPr>
    <w:rPr>
      <w:rFonts w:ascii="Times New Roman" w:hAnsi="Times New Roman"/>
      <w:kern w:val="0"/>
      <w:szCs w:val="21"/>
    </w:rPr>
  </w:style>
  <w:style w:type="numbering" w:customStyle="1" w:styleId="29">
    <w:name w:val="リストなし2"/>
    <w:next w:val="a5"/>
    <w:uiPriority w:val="99"/>
    <w:semiHidden/>
    <w:unhideWhenUsed/>
    <w:rsid w:val="00CA64C7"/>
  </w:style>
  <w:style w:type="numbering" w:customStyle="1" w:styleId="37">
    <w:name w:val="リストなし3"/>
    <w:next w:val="a5"/>
    <w:uiPriority w:val="99"/>
    <w:semiHidden/>
    <w:unhideWhenUsed/>
    <w:rsid w:val="00A875CE"/>
  </w:style>
  <w:style w:type="numbering" w:customStyle="1" w:styleId="43">
    <w:name w:val="リストなし4"/>
    <w:next w:val="a5"/>
    <w:uiPriority w:val="99"/>
    <w:semiHidden/>
    <w:unhideWhenUsed/>
    <w:rsid w:val="00DB10B1"/>
  </w:style>
  <w:style w:type="paragraph" w:styleId="affa">
    <w:name w:val="List Paragraph"/>
    <w:basedOn w:val="a1"/>
    <w:uiPriority w:val="34"/>
    <w:qFormat/>
    <w:rsid w:val="00D22A4F"/>
    <w:pPr>
      <w:ind w:leftChars="400" w:left="840"/>
    </w:pPr>
  </w:style>
  <w:style w:type="paragraph" w:customStyle="1" w:styleId="BOX">
    <w:name w:val="BOX"/>
    <w:basedOn w:val="8"/>
    <w:link w:val="BOX0"/>
    <w:qFormat/>
    <w:rsid w:val="00754B6F"/>
    <w:pPr>
      <w:numPr>
        <w:ilvl w:val="0"/>
        <w:numId w:val="0"/>
      </w:numPr>
      <w:spacing w:line="0" w:lineRule="atLeast"/>
      <w:jc w:val="left"/>
    </w:pPr>
    <w:rPr>
      <w:b w:val="0"/>
      <w:sz w:val="16"/>
      <w:szCs w:val="16"/>
    </w:rPr>
  </w:style>
  <w:style w:type="paragraph" w:customStyle="1" w:styleId="BOX2">
    <w:name w:val="BOX2"/>
    <w:basedOn w:val="9"/>
    <w:link w:val="BOX20"/>
    <w:qFormat/>
    <w:rsid w:val="00754B6F"/>
    <w:pPr>
      <w:numPr>
        <w:ilvl w:val="0"/>
        <w:numId w:val="0"/>
      </w:numPr>
      <w:spacing w:line="0" w:lineRule="atLeast"/>
    </w:pPr>
    <w:rPr>
      <w:rFonts w:ascii="Arial Narrow" w:hAnsi="Arial Narrow"/>
      <w:b w:val="0"/>
      <w:sz w:val="16"/>
      <w:szCs w:val="16"/>
    </w:rPr>
  </w:style>
  <w:style w:type="character" w:customStyle="1" w:styleId="BOX0">
    <w:name w:val="BOX (文字)"/>
    <w:link w:val="BOX"/>
    <w:rsid w:val="00754B6F"/>
    <w:rPr>
      <w:b w:val="0"/>
      <w:kern w:val="2"/>
      <w:sz w:val="16"/>
      <w:szCs w:val="16"/>
    </w:rPr>
  </w:style>
  <w:style w:type="paragraph" w:styleId="Web">
    <w:name w:val="Normal (Web)"/>
    <w:basedOn w:val="a1"/>
    <w:uiPriority w:val="99"/>
    <w:unhideWhenUsed/>
    <w:rsid w:val="00652B23"/>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customStyle="1" w:styleId="BOX20">
    <w:name w:val="BOX2 (文字)"/>
    <w:link w:val="BOX2"/>
    <w:rsid w:val="00754B6F"/>
    <w:rPr>
      <w:rFonts w:ascii="Arial Narrow" w:hAnsi="Arial Narrow"/>
      <w:b w:val="0"/>
      <w:kern w:val="2"/>
      <w:sz w:val="16"/>
      <w:szCs w:val="16"/>
    </w:rPr>
  </w:style>
  <w:style w:type="paragraph" w:styleId="affb">
    <w:name w:val="annotation subject"/>
    <w:basedOn w:val="af3"/>
    <w:next w:val="af3"/>
    <w:link w:val="affc"/>
    <w:uiPriority w:val="99"/>
    <w:semiHidden/>
    <w:unhideWhenUsed/>
    <w:rsid w:val="002D2C3F"/>
    <w:rPr>
      <w:b/>
      <w:bCs/>
      <w:sz w:val="21"/>
      <w:szCs w:val="24"/>
    </w:rPr>
  </w:style>
  <w:style w:type="character" w:customStyle="1" w:styleId="affc">
    <w:name w:val="コメント内容 (文字)"/>
    <w:link w:val="affb"/>
    <w:uiPriority w:val="99"/>
    <w:semiHidden/>
    <w:rsid w:val="002D2C3F"/>
    <w:rPr>
      <w:rFonts w:ascii="ＭＳ 明朝"/>
      <w:b/>
      <w:bCs/>
      <w:kern w:val="2"/>
      <w:sz w:val="21"/>
      <w:szCs w:val="24"/>
    </w:rPr>
  </w:style>
  <w:style w:type="paragraph" w:customStyle="1" w:styleId="2a">
    <w:name w:val="吹き出し2"/>
    <w:basedOn w:val="a1"/>
    <w:semiHidden/>
    <w:rsid w:val="002D0C6E"/>
    <w:pPr>
      <w:widowControl/>
      <w:jc w:val="left"/>
    </w:pPr>
    <w:rPr>
      <w:rFonts w:ascii="Tahoma" w:eastAsia="Times New Roman" w:hAnsi="Tahoma" w:cs="Tahoma"/>
      <w:kern w:val="0"/>
      <w:sz w:val="16"/>
      <w:szCs w:val="16"/>
      <w:lang w:val="en-GB"/>
    </w:rPr>
  </w:style>
  <w:style w:type="paragraph" w:customStyle="1" w:styleId="affd">
    <w:name w:val="ログ"/>
    <w:basedOn w:val="default"/>
    <w:qFormat/>
    <w:rsid w:val="002D0C6E"/>
    <w:pPr>
      <w:pBdr>
        <w:top w:val="single" w:sz="4" w:space="1" w:color="auto"/>
        <w:left w:val="single" w:sz="4" w:space="4" w:color="auto"/>
        <w:bottom w:val="single" w:sz="4" w:space="1" w:color="auto"/>
        <w:right w:val="single" w:sz="4" w:space="4" w:color="auto"/>
      </w:pBdr>
    </w:pPr>
    <w:rPr>
      <w:rFonts w:eastAsia="Times New Roman"/>
      <w:sz w:val="16"/>
      <w:szCs w:val="16"/>
      <w:lang w:val="en-GB"/>
    </w:rPr>
  </w:style>
  <w:style w:type="paragraph" w:styleId="affe">
    <w:name w:val="Title"/>
    <w:basedOn w:val="a1"/>
    <w:next w:val="a1"/>
    <w:link w:val="afff"/>
    <w:uiPriority w:val="10"/>
    <w:qFormat/>
    <w:rsid w:val="00E66D20"/>
    <w:pPr>
      <w:spacing w:before="240" w:after="120"/>
      <w:jc w:val="center"/>
      <w:outlineLvl w:val="0"/>
    </w:pPr>
    <w:rPr>
      <w:rFonts w:ascii="Arial" w:eastAsia="ＭＳ ゴシック" w:hAnsi="Arial"/>
      <w:sz w:val="32"/>
      <w:szCs w:val="32"/>
      <w:lang w:val="x-none" w:eastAsia="x-none"/>
    </w:rPr>
  </w:style>
  <w:style w:type="character" w:customStyle="1" w:styleId="afff">
    <w:name w:val="表題 (文字)"/>
    <w:link w:val="affe"/>
    <w:uiPriority w:val="10"/>
    <w:rsid w:val="00E66D20"/>
    <w:rPr>
      <w:rFonts w:ascii="Arial" w:eastAsia="ＭＳ ゴシック" w:hAnsi="Arial" w:cs="Times New Roman"/>
      <w:kern w:val="2"/>
      <w:sz w:val="32"/>
      <w:szCs w:val="32"/>
    </w:rPr>
  </w:style>
  <w:style w:type="paragraph" w:styleId="afff0">
    <w:name w:val="Subtitle"/>
    <w:basedOn w:val="a1"/>
    <w:next w:val="a1"/>
    <w:link w:val="afff1"/>
    <w:uiPriority w:val="11"/>
    <w:qFormat/>
    <w:rsid w:val="00E66D20"/>
    <w:pPr>
      <w:jc w:val="center"/>
      <w:outlineLvl w:val="1"/>
    </w:pPr>
    <w:rPr>
      <w:rFonts w:ascii="Arial" w:eastAsia="ＭＳ ゴシック" w:hAnsi="Arial"/>
      <w:sz w:val="24"/>
      <w:lang w:val="x-none" w:eastAsia="x-none"/>
    </w:rPr>
  </w:style>
  <w:style w:type="character" w:customStyle="1" w:styleId="afff1">
    <w:name w:val="副題 (文字)"/>
    <w:link w:val="afff0"/>
    <w:uiPriority w:val="11"/>
    <w:rsid w:val="00E66D20"/>
    <w:rPr>
      <w:rFonts w:ascii="Arial" w:eastAsia="ＭＳ ゴシック" w:hAnsi="Arial" w:cs="Times New Roman"/>
      <w:kern w:val="2"/>
      <w:sz w:val="24"/>
      <w:szCs w:val="24"/>
    </w:rPr>
  </w:style>
  <w:style w:type="character" w:styleId="afff2">
    <w:name w:val="Subtle Emphasis"/>
    <w:uiPriority w:val="19"/>
    <w:qFormat/>
    <w:rsid w:val="00E66D20"/>
    <w:rPr>
      <w:i/>
      <w:iCs/>
      <w:color w:val="808080"/>
    </w:rPr>
  </w:style>
  <w:style w:type="character" w:styleId="afff3">
    <w:name w:val="Emphasis"/>
    <w:uiPriority w:val="20"/>
    <w:qFormat/>
    <w:rsid w:val="00E66D20"/>
    <w:rPr>
      <w:i/>
      <w:iCs/>
    </w:rPr>
  </w:style>
  <w:style w:type="character" w:styleId="afff4">
    <w:name w:val="Strong"/>
    <w:uiPriority w:val="22"/>
    <w:qFormat/>
    <w:rsid w:val="00E66D20"/>
    <w:rPr>
      <w:b/>
      <w:bCs/>
    </w:rPr>
  </w:style>
  <w:style w:type="character" w:styleId="2b">
    <w:name w:val="Intense Emphasis"/>
    <w:uiPriority w:val="21"/>
    <w:qFormat/>
    <w:rsid w:val="00E66D20"/>
    <w:rPr>
      <w:b/>
      <w:bCs/>
      <w:i/>
      <w:iCs/>
      <w:color w:val="4F81BD"/>
    </w:rPr>
  </w:style>
  <w:style w:type="paragraph" w:styleId="afff5">
    <w:name w:val="Quote"/>
    <w:basedOn w:val="a1"/>
    <w:next w:val="a1"/>
    <w:link w:val="afff6"/>
    <w:uiPriority w:val="29"/>
    <w:qFormat/>
    <w:rsid w:val="00E66D20"/>
    <w:rPr>
      <w:i/>
      <w:iCs/>
      <w:color w:val="000000"/>
      <w:lang w:val="x-none" w:eastAsia="x-none"/>
    </w:rPr>
  </w:style>
  <w:style w:type="character" w:customStyle="1" w:styleId="afff6">
    <w:name w:val="引用文 (文字)"/>
    <w:link w:val="afff5"/>
    <w:uiPriority w:val="29"/>
    <w:rsid w:val="00E66D20"/>
    <w:rPr>
      <w:i/>
      <w:iCs/>
      <w:color w:val="000000"/>
      <w:kern w:val="2"/>
      <w:sz w:val="21"/>
      <w:szCs w:val="24"/>
    </w:rPr>
  </w:style>
  <w:style w:type="character" w:styleId="afff7">
    <w:name w:val="Subtle Reference"/>
    <w:uiPriority w:val="31"/>
    <w:qFormat/>
    <w:rsid w:val="00E66D20"/>
    <w:rPr>
      <w:smallCaps/>
      <w:color w:val="C0504D"/>
      <w:u w:val="single"/>
    </w:rPr>
  </w:style>
  <w:style w:type="character" w:styleId="afff8">
    <w:name w:val="footnote reference"/>
    <w:uiPriority w:val="99"/>
    <w:semiHidden/>
    <w:unhideWhenUsed/>
    <w:rsid w:val="00B03D34"/>
    <w:rPr>
      <w:vertAlign w:val="superscript"/>
    </w:rPr>
  </w:style>
  <w:style w:type="paragraph" w:customStyle="1" w:styleId="B-1">
    <w:name w:val="B-1"/>
    <w:basedOn w:val="2"/>
    <w:qFormat/>
    <w:rsid w:val="009C757C"/>
    <w:pPr>
      <w:widowControl w:val="0"/>
      <w:numPr>
        <w:numId w:val="38"/>
      </w:numPr>
      <w:tabs>
        <w:tab w:val="left" w:pos="851"/>
      </w:tabs>
      <w:jc w:val="both"/>
    </w:pPr>
  </w:style>
  <w:style w:type="paragraph" w:styleId="afff9">
    <w:name w:val="Revision"/>
    <w:hidden/>
    <w:uiPriority w:val="99"/>
    <w:semiHidden/>
    <w:rsid w:val="00132DC6"/>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031606">
      <w:bodyDiv w:val="1"/>
      <w:marLeft w:val="0"/>
      <w:marRight w:val="0"/>
      <w:marTop w:val="0"/>
      <w:marBottom w:val="0"/>
      <w:divBdr>
        <w:top w:val="none" w:sz="0" w:space="0" w:color="auto"/>
        <w:left w:val="none" w:sz="0" w:space="0" w:color="auto"/>
        <w:bottom w:val="none" w:sz="0" w:space="0" w:color="auto"/>
        <w:right w:val="none" w:sz="0" w:space="0" w:color="auto"/>
      </w:divBdr>
    </w:div>
    <w:div w:id="142355454">
      <w:bodyDiv w:val="1"/>
      <w:marLeft w:val="0"/>
      <w:marRight w:val="0"/>
      <w:marTop w:val="0"/>
      <w:marBottom w:val="0"/>
      <w:divBdr>
        <w:top w:val="none" w:sz="0" w:space="0" w:color="auto"/>
        <w:left w:val="none" w:sz="0" w:space="0" w:color="auto"/>
        <w:bottom w:val="none" w:sz="0" w:space="0" w:color="auto"/>
        <w:right w:val="none" w:sz="0" w:space="0" w:color="auto"/>
      </w:divBdr>
    </w:div>
    <w:div w:id="223832056">
      <w:bodyDiv w:val="1"/>
      <w:marLeft w:val="0"/>
      <w:marRight w:val="0"/>
      <w:marTop w:val="0"/>
      <w:marBottom w:val="0"/>
      <w:divBdr>
        <w:top w:val="none" w:sz="0" w:space="0" w:color="auto"/>
        <w:left w:val="none" w:sz="0" w:space="0" w:color="auto"/>
        <w:bottom w:val="none" w:sz="0" w:space="0" w:color="auto"/>
        <w:right w:val="none" w:sz="0" w:space="0" w:color="auto"/>
      </w:divBdr>
    </w:div>
    <w:div w:id="381564378">
      <w:bodyDiv w:val="1"/>
      <w:marLeft w:val="0"/>
      <w:marRight w:val="0"/>
      <w:marTop w:val="0"/>
      <w:marBottom w:val="0"/>
      <w:divBdr>
        <w:top w:val="none" w:sz="0" w:space="0" w:color="auto"/>
        <w:left w:val="none" w:sz="0" w:space="0" w:color="auto"/>
        <w:bottom w:val="none" w:sz="0" w:space="0" w:color="auto"/>
        <w:right w:val="none" w:sz="0" w:space="0" w:color="auto"/>
      </w:divBdr>
    </w:div>
    <w:div w:id="640421765">
      <w:bodyDiv w:val="1"/>
      <w:marLeft w:val="0"/>
      <w:marRight w:val="0"/>
      <w:marTop w:val="0"/>
      <w:marBottom w:val="0"/>
      <w:divBdr>
        <w:top w:val="none" w:sz="0" w:space="0" w:color="auto"/>
        <w:left w:val="none" w:sz="0" w:space="0" w:color="auto"/>
        <w:bottom w:val="none" w:sz="0" w:space="0" w:color="auto"/>
        <w:right w:val="none" w:sz="0" w:space="0" w:color="auto"/>
      </w:divBdr>
    </w:div>
    <w:div w:id="736363238">
      <w:bodyDiv w:val="1"/>
      <w:marLeft w:val="0"/>
      <w:marRight w:val="0"/>
      <w:marTop w:val="0"/>
      <w:marBottom w:val="0"/>
      <w:divBdr>
        <w:top w:val="none" w:sz="0" w:space="0" w:color="auto"/>
        <w:left w:val="none" w:sz="0" w:space="0" w:color="auto"/>
        <w:bottom w:val="none" w:sz="0" w:space="0" w:color="auto"/>
        <w:right w:val="none" w:sz="0" w:space="0" w:color="auto"/>
      </w:divBdr>
    </w:div>
    <w:div w:id="820317848">
      <w:bodyDiv w:val="1"/>
      <w:marLeft w:val="0"/>
      <w:marRight w:val="0"/>
      <w:marTop w:val="0"/>
      <w:marBottom w:val="0"/>
      <w:divBdr>
        <w:top w:val="none" w:sz="0" w:space="0" w:color="auto"/>
        <w:left w:val="none" w:sz="0" w:space="0" w:color="auto"/>
        <w:bottom w:val="none" w:sz="0" w:space="0" w:color="auto"/>
        <w:right w:val="none" w:sz="0" w:space="0" w:color="auto"/>
      </w:divBdr>
    </w:div>
    <w:div w:id="835413604">
      <w:bodyDiv w:val="1"/>
      <w:marLeft w:val="0"/>
      <w:marRight w:val="0"/>
      <w:marTop w:val="0"/>
      <w:marBottom w:val="0"/>
      <w:divBdr>
        <w:top w:val="none" w:sz="0" w:space="0" w:color="auto"/>
        <w:left w:val="none" w:sz="0" w:space="0" w:color="auto"/>
        <w:bottom w:val="none" w:sz="0" w:space="0" w:color="auto"/>
        <w:right w:val="none" w:sz="0" w:space="0" w:color="auto"/>
      </w:divBdr>
    </w:div>
    <w:div w:id="1027758866">
      <w:bodyDiv w:val="1"/>
      <w:marLeft w:val="0"/>
      <w:marRight w:val="0"/>
      <w:marTop w:val="0"/>
      <w:marBottom w:val="0"/>
      <w:divBdr>
        <w:top w:val="none" w:sz="0" w:space="0" w:color="auto"/>
        <w:left w:val="none" w:sz="0" w:space="0" w:color="auto"/>
        <w:bottom w:val="none" w:sz="0" w:space="0" w:color="auto"/>
        <w:right w:val="none" w:sz="0" w:space="0" w:color="auto"/>
      </w:divBdr>
      <w:divsChild>
        <w:div w:id="1543399723">
          <w:marLeft w:val="0"/>
          <w:marRight w:val="0"/>
          <w:marTop w:val="0"/>
          <w:marBottom w:val="0"/>
          <w:divBdr>
            <w:top w:val="none" w:sz="0" w:space="0" w:color="auto"/>
            <w:left w:val="none" w:sz="0" w:space="0" w:color="auto"/>
            <w:bottom w:val="none" w:sz="0" w:space="0" w:color="auto"/>
            <w:right w:val="none" w:sz="0" w:space="0" w:color="auto"/>
          </w:divBdr>
          <w:divsChild>
            <w:div w:id="720060046">
              <w:marLeft w:val="0"/>
              <w:marRight w:val="0"/>
              <w:marTop w:val="0"/>
              <w:marBottom w:val="0"/>
              <w:divBdr>
                <w:top w:val="none" w:sz="0" w:space="0" w:color="auto"/>
                <w:left w:val="none" w:sz="0" w:space="0" w:color="auto"/>
                <w:bottom w:val="none" w:sz="0" w:space="0" w:color="auto"/>
                <w:right w:val="none" w:sz="0" w:space="0" w:color="auto"/>
              </w:divBdr>
              <w:divsChild>
                <w:div w:id="1543329199">
                  <w:marLeft w:val="0"/>
                  <w:marRight w:val="0"/>
                  <w:marTop w:val="0"/>
                  <w:marBottom w:val="0"/>
                  <w:divBdr>
                    <w:top w:val="none" w:sz="0" w:space="0" w:color="auto"/>
                    <w:left w:val="none" w:sz="0" w:space="0" w:color="auto"/>
                    <w:bottom w:val="none" w:sz="0" w:space="0" w:color="auto"/>
                    <w:right w:val="none" w:sz="0" w:space="0" w:color="auto"/>
                  </w:divBdr>
                  <w:divsChild>
                    <w:div w:id="1945262495">
                      <w:marLeft w:val="0"/>
                      <w:marRight w:val="0"/>
                      <w:marTop w:val="0"/>
                      <w:marBottom w:val="0"/>
                      <w:divBdr>
                        <w:top w:val="none" w:sz="0" w:space="0" w:color="auto"/>
                        <w:left w:val="none" w:sz="0" w:space="0" w:color="auto"/>
                        <w:bottom w:val="none" w:sz="0" w:space="0" w:color="auto"/>
                        <w:right w:val="single" w:sz="6" w:space="7" w:color="DDDDDD"/>
                      </w:divBdr>
                      <w:divsChild>
                        <w:div w:id="732775025">
                          <w:marLeft w:val="0"/>
                          <w:marRight w:val="0"/>
                          <w:marTop w:val="0"/>
                          <w:marBottom w:val="82"/>
                          <w:divBdr>
                            <w:top w:val="single" w:sz="6" w:space="4" w:color="D7D7D7"/>
                            <w:left w:val="single" w:sz="6" w:space="4" w:color="D7D7D7"/>
                            <w:bottom w:val="single" w:sz="6" w:space="4" w:color="D7D7D7"/>
                            <w:right w:val="single" w:sz="6" w:space="4" w:color="D7D7D7"/>
                          </w:divBdr>
                          <w:divsChild>
                            <w:div w:id="1785953720">
                              <w:marLeft w:val="0"/>
                              <w:marRight w:val="0"/>
                              <w:marTop w:val="0"/>
                              <w:marBottom w:val="0"/>
                              <w:divBdr>
                                <w:top w:val="none" w:sz="0" w:space="0" w:color="auto"/>
                                <w:left w:val="none" w:sz="0" w:space="0" w:color="auto"/>
                                <w:bottom w:val="none" w:sz="0" w:space="0" w:color="auto"/>
                                <w:right w:val="none" w:sz="0" w:space="0" w:color="auto"/>
                              </w:divBdr>
                              <w:divsChild>
                                <w:div w:id="1480852046">
                                  <w:blockQuote w:val="1"/>
                                  <w:marLeft w:val="576"/>
                                  <w:marRight w:val="720"/>
                                  <w:marTop w:val="100"/>
                                  <w:marBottom w:val="100"/>
                                  <w:divBdr>
                                    <w:top w:val="none" w:sz="0" w:space="0" w:color="auto"/>
                                    <w:left w:val="single" w:sz="18" w:space="7" w:color="E0E0E0"/>
                                    <w:bottom w:val="none" w:sz="0" w:space="0" w:color="auto"/>
                                    <w:right w:val="none" w:sz="0" w:space="0" w:color="auto"/>
                                  </w:divBdr>
                                </w:div>
                              </w:divsChild>
                            </w:div>
                          </w:divsChild>
                        </w:div>
                      </w:divsChild>
                    </w:div>
                  </w:divsChild>
                </w:div>
              </w:divsChild>
            </w:div>
          </w:divsChild>
        </w:div>
      </w:divsChild>
    </w:div>
    <w:div w:id="1252010616">
      <w:bodyDiv w:val="1"/>
      <w:marLeft w:val="0"/>
      <w:marRight w:val="0"/>
      <w:marTop w:val="0"/>
      <w:marBottom w:val="0"/>
      <w:divBdr>
        <w:top w:val="none" w:sz="0" w:space="0" w:color="auto"/>
        <w:left w:val="none" w:sz="0" w:space="0" w:color="auto"/>
        <w:bottom w:val="none" w:sz="0" w:space="0" w:color="auto"/>
        <w:right w:val="none" w:sz="0" w:space="0" w:color="auto"/>
      </w:divBdr>
    </w:div>
    <w:div w:id="1505240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package" Target="embeddings/Microsoft_PowerPoint_Slide.sldx"/><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package" Target="embeddings/Microsoft_PowerPoint_Slide1.sld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8AB9C3F40315E4CA3AF3D40904036B4" ma:contentTypeVersion="9" ma:contentTypeDescription="新しいドキュメントを作成します。" ma:contentTypeScope="" ma:versionID="a4b257908b90cfc80c43a95b81710a5f">
  <xsd:schema xmlns:xsd="http://www.w3.org/2001/XMLSchema" xmlns:xs="http://www.w3.org/2001/XMLSchema" xmlns:p="http://schemas.microsoft.com/office/2006/metadata/properties" xmlns:ns2="dcf97ff2-cdb2-49a2-9a73-47a47d3c7d97" xmlns:ns3="334fb209-fd2b-4e0b-b50e-16feb1be7409" targetNamespace="http://schemas.microsoft.com/office/2006/metadata/properties" ma:root="true" ma:fieldsID="953f89cc594202aa4e961523b3eeafe3" ns2:_="" ns3:_="">
    <xsd:import namespace="dcf97ff2-cdb2-49a2-9a73-47a47d3c7d97"/>
    <xsd:import namespace="334fb209-fd2b-4e0b-b50e-16feb1be740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f97ff2-cdb2-49a2-9a73-47a47d3c7d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34fb209-fd2b-4e0b-b50e-16feb1be7409"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42E21BC-9282-4CD8-880F-F0EAA30AB3B8}">
  <ds:schemaRefs>
    <ds:schemaRef ds:uri="http://schemas.openxmlformats.org/officeDocument/2006/bibliography"/>
  </ds:schemaRefs>
</ds:datastoreItem>
</file>

<file path=customXml/itemProps2.xml><?xml version="1.0" encoding="utf-8"?>
<ds:datastoreItem xmlns:ds="http://schemas.openxmlformats.org/officeDocument/2006/customXml" ds:itemID="{7D7637FD-098B-4B3C-80DA-37986D97D8A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3B57D9E-1FC4-4C87-9213-63AF305F5C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f97ff2-cdb2-49a2-9a73-47a47d3c7d97"/>
    <ds:schemaRef ds:uri="334fb209-fd2b-4e0b-b50e-16feb1be740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434E856-3F9B-43BE-976D-AFE9BE042BC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187</Pages>
  <Words>73656</Words>
  <Characters>419841</Characters>
  <Application>Microsoft Office Word</Application>
  <DocSecurity>0</DocSecurity>
  <Lines>3498</Lines>
  <Paragraphs>985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492512</CharactersWithSpaces>
  <SharedDoc>false</SharedDoc>
  <HLinks>
    <vt:vector size="420" baseType="variant">
      <vt:variant>
        <vt:i4>1376315</vt:i4>
      </vt:variant>
      <vt:variant>
        <vt:i4>416</vt:i4>
      </vt:variant>
      <vt:variant>
        <vt:i4>0</vt:i4>
      </vt:variant>
      <vt:variant>
        <vt:i4>5</vt:i4>
      </vt:variant>
      <vt:variant>
        <vt:lpwstr/>
      </vt:variant>
      <vt:variant>
        <vt:lpwstr>_Toc70005290</vt:lpwstr>
      </vt:variant>
      <vt:variant>
        <vt:i4>1835066</vt:i4>
      </vt:variant>
      <vt:variant>
        <vt:i4>410</vt:i4>
      </vt:variant>
      <vt:variant>
        <vt:i4>0</vt:i4>
      </vt:variant>
      <vt:variant>
        <vt:i4>5</vt:i4>
      </vt:variant>
      <vt:variant>
        <vt:lpwstr/>
      </vt:variant>
      <vt:variant>
        <vt:lpwstr>_Toc70005289</vt:lpwstr>
      </vt:variant>
      <vt:variant>
        <vt:i4>1900602</vt:i4>
      </vt:variant>
      <vt:variant>
        <vt:i4>404</vt:i4>
      </vt:variant>
      <vt:variant>
        <vt:i4>0</vt:i4>
      </vt:variant>
      <vt:variant>
        <vt:i4>5</vt:i4>
      </vt:variant>
      <vt:variant>
        <vt:lpwstr/>
      </vt:variant>
      <vt:variant>
        <vt:lpwstr>_Toc70005288</vt:lpwstr>
      </vt:variant>
      <vt:variant>
        <vt:i4>1179706</vt:i4>
      </vt:variant>
      <vt:variant>
        <vt:i4>398</vt:i4>
      </vt:variant>
      <vt:variant>
        <vt:i4>0</vt:i4>
      </vt:variant>
      <vt:variant>
        <vt:i4>5</vt:i4>
      </vt:variant>
      <vt:variant>
        <vt:lpwstr/>
      </vt:variant>
      <vt:variant>
        <vt:lpwstr>_Toc70005287</vt:lpwstr>
      </vt:variant>
      <vt:variant>
        <vt:i4>1245242</vt:i4>
      </vt:variant>
      <vt:variant>
        <vt:i4>392</vt:i4>
      </vt:variant>
      <vt:variant>
        <vt:i4>0</vt:i4>
      </vt:variant>
      <vt:variant>
        <vt:i4>5</vt:i4>
      </vt:variant>
      <vt:variant>
        <vt:lpwstr/>
      </vt:variant>
      <vt:variant>
        <vt:lpwstr>_Toc70005286</vt:lpwstr>
      </vt:variant>
      <vt:variant>
        <vt:i4>1048634</vt:i4>
      </vt:variant>
      <vt:variant>
        <vt:i4>386</vt:i4>
      </vt:variant>
      <vt:variant>
        <vt:i4>0</vt:i4>
      </vt:variant>
      <vt:variant>
        <vt:i4>5</vt:i4>
      </vt:variant>
      <vt:variant>
        <vt:lpwstr/>
      </vt:variant>
      <vt:variant>
        <vt:lpwstr>_Toc70005285</vt:lpwstr>
      </vt:variant>
      <vt:variant>
        <vt:i4>1114170</vt:i4>
      </vt:variant>
      <vt:variant>
        <vt:i4>380</vt:i4>
      </vt:variant>
      <vt:variant>
        <vt:i4>0</vt:i4>
      </vt:variant>
      <vt:variant>
        <vt:i4>5</vt:i4>
      </vt:variant>
      <vt:variant>
        <vt:lpwstr/>
      </vt:variant>
      <vt:variant>
        <vt:lpwstr>_Toc70005284</vt:lpwstr>
      </vt:variant>
      <vt:variant>
        <vt:i4>1441850</vt:i4>
      </vt:variant>
      <vt:variant>
        <vt:i4>374</vt:i4>
      </vt:variant>
      <vt:variant>
        <vt:i4>0</vt:i4>
      </vt:variant>
      <vt:variant>
        <vt:i4>5</vt:i4>
      </vt:variant>
      <vt:variant>
        <vt:lpwstr/>
      </vt:variant>
      <vt:variant>
        <vt:lpwstr>_Toc70005283</vt:lpwstr>
      </vt:variant>
      <vt:variant>
        <vt:i4>1507386</vt:i4>
      </vt:variant>
      <vt:variant>
        <vt:i4>368</vt:i4>
      </vt:variant>
      <vt:variant>
        <vt:i4>0</vt:i4>
      </vt:variant>
      <vt:variant>
        <vt:i4>5</vt:i4>
      </vt:variant>
      <vt:variant>
        <vt:lpwstr/>
      </vt:variant>
      <vt:variant>
        <vt:lpwstr>_Toc70005282</vt:lpwstr>
      </vt:variant>
      <vt:variant>
        <vt:i4>1310778</vt:i4>
      </vt:variant>
      <vt:variant>
        <vt:i4>362</vt:i4>
      </vt:variant>
      <vt:variant>
        <vt:i4>0</vt:i4>
      </vt:variant>
      <vt:variant>
        <vt:i4>5</vt:i4>
      </vt:variant>
      <vt:variant>
        <vt:lpwstr/>
      </vt:variant>
      <vt:variant>
        <vt:lpwstr>_Toc70005281</vt:lpwstr>
      </vt:variant>
      <vt:variant>
        <vt:i4>1376314</vt:i4>
      </vt:variant>
      <vt:variant>
        <vt:i4>356</vt:i4>
      </vt:variant>
      <vt:variant>
        <vt:i4>0</vt:i4>
      </vt:variant>
      <vt:variant>
        <vt:i4>5</vt:i4>
      </vt:variant>
      <vt:variant>
        <vt:lpwstr/>
      </vt:variant>
      <vt:variant>
        <vt:lpwstr>_Toc70005280</vt:lpwstr>
      </vt:variant>
      <vt:variant>
        <vt:i4>1835061</vt:i4>
      </vt:variant>
      <vt:variant>
        <vt:i4>350</vt:i4>
      </vt:variant>
      <vt:variant>
        <vt:i4>0</vt:i4>
      </vt:variant>
      <vt:variant>
        <vt:i4>5</vt:i4>
      </vt:variant>
      <vt:variant>
        <vt:lpwstr/>
      </vt:variant>
      <vt:variant>
        <vt:lpwstr>_Toc70005279</vt:lpwstr>
      </vt:variant>
      <vt:variant>
        <vt:i4>1900597</vt:i4>
      </vt:variant>
      <vt:variant>
        <vt:i4>344</vt:i4>
      </vt:variant>
      <vt:variant>
        <vt:i4>0</vt:i4>
      </vt:variant>
      <vt:variant>
        <vt:i4>5</vt:i4>
      </vt:variant>
      <vt:variant>
        <vt:lpwstr/>
      </vt:variant>
      <vt:variant>
        <vt:lpwstr>_Toc70005278</vt:lpwstr>
      </vt:variant>
      <vt:variant>
        <vt:i4>1179701</vt:i4>
      </vt:variant>
      <vt:variant>
        <vt:i4>338</vt:i4>
      </vt:variant>
      <vt:variant>
        <vt:i4>0</vt:i4>
      </vt:variant>
      <vt:variant>
        <vt:i4>5</vt:i4>
      </vt:variant>
      <vt:variant>
        <vt:lpwstr/>
      </vt:variant>
      <vt:variant>
        <vt:lpwstr>_Toc70005277</vt:lpwstr>
      </vt:variant>
      <vt:variant>
        <vt:i4>1245237</vt:i4>
      </vt:variant>
      <vt:variant>
        <vt:i4>332</vt:i4>
      </vt:variant>
      <vt:variant>
        <vt:i4>0</vt:i4>
      </vt:variant>
      <vt:variant>
        <vt:i4>5</vt:i4>
      </vt:variant>
      <vt:variant>
        <vt:lpwstr/>
      </vt:variant>
      <vt:variant>
        <vt:lpwstr>_Toc70005276</vt:lpwstr>
      </vt:variant>
      <vt:variant>
        <vt:i4>1048629</vt:i4>
      </vt:variant>
      <vt:variant>
        <vt:i4>326</vt:i4>
      </vt:variant>
      <vt:variant>
        <vt:i4>0</vt:i4>
      </vt:variant>
      <vt:variant>
        <vt:i4>5</vt:i4>
      </vt:variant>
      <vt:variant>
        <vt:lpwstr/>
      </vt:variant>
      <vt:variant>
        <vt:lpwstr>_Toc70005275</vt:lpwstr>
      </vt:variant>
      <vt:variant>
        <vt:i4>1114165</vt:i4>
      </vt:variant>
      <vt:variant>
        <vt:i4>320</vt:i4>
      </vt:variant>
      <vt:variant>
        <vt:i4>0</vt:i4>
      </vt:variant>
      <vt:variant>
        <vt:i4>5</vt:i4>
      </vt:variant>
      <vt:variant>
        <vt:lpwstr/>
      </vt:variant>
      <vt:variant>
        <vt:lpwstr>_Toc70005274</vt:lpwstr>
      </vt:variant>
      <vt:variant>
        <vt:i4>1441845</vt:i4>
      </vt:variant>
      <vt:variant>
        <vt:i4>314</vt:i4>
      </vt:variant>
      <vt:variant>
        <vt:i4>0</vt:i4>
      </vt:variant>
      <vt:variant>
        <vt:i4>5</vt:i4>
      </vt:variant>
      <vt:variant>
        <vt:lpwstr/>
      </vt:variant>
      <vt:variant>
        <vt:lpwstr>_Toc70005273</vt:lpwstr>
      </vt:variant>
      <vt:variant>
        <vt:i4>1507381</vt:i4>
      </vt:variant>
      <vt:variant>
        <vt:i4>308</vt:i4>
      </vt:variant>
      <vt:variant>
        <vt:i4>0</vt:i4>
      </vt:variant>
      <vt:variant>
        <vt:i4>5</vt:i4>
      </vt:variant>
      <vt:variant>
        <vt:lpwstr/>
      </vt:variant>
      <vt:variant>
        <vt:lpwstr>_Toc70005272</vt:lpwstr>
      </vt:variant>
      <vt:variant>
        <vt:i4>1310773</vt:i4>
      </vt:variant>
      <vt:variant>
        <vt:i4>302</vt:i4>
      </vt:variant>
      <vt:variant>
        <vt:i4>0</vt:i4>
      </vt:variant>
      <vt:variant>
        <vt:i4>5</vt:i4>
      </vt:variant>
      <vt:variant>
        <vt:lpwstr/>
      </vt:variant>
      <vt:variant>
        <vt:lpwstr>_Toc70005271</vt:lpwstr>
      </vt:variant>
      <vt:variant>
        <vt:i4>1376309</vt:i4>
      </vt:variant>
      <vt:variant>
        <vt:i4>296</vt:i4>
      </vt:variant>
      <vt:variant>
        <vt:i4>0</vt:i4>
      </vt:variant>
      <vt:variant>
        <vt:i4>5</vt:i4>
      </vt:variant>
      <vt:variant>
        <vt:lpwstr/>
      </vt:variant>
      <vt:variant>
        <vt:lpwstr>_Toc70005270</vt:lpwstr>
      </vt:variant>
      <vt:variant>
        <vt:i4>1835060</vt:i4>
      </vt:variant>
      <vt:variant>
        <vt:i4>290</vt:i4>
      </vt:variant>
      <vt:variant>
        <vt:i4>0</vt:i4>
      </vt:variant>
      <vt:variant>
        <vt:i4>5</vt:i4>
      </vt:variant>
      <vt:variant>
        <vt:lpwstr/>
      </vt:variant>
      <vt:variant>
        <vt:lpwstr>_Toc70005269</vt:lpwstr>
      </vt:variant>
      <vt:variant>
        <vt:i4>1900596</vt:i4>
      </vt:variant>
      <vt:variant>
        <vt:i4>284</vt:i4>
      </vt:variant>
      <vt:variant>
        <vt:i4>0</vt:i4>
      </vt:variant>
      <vt:variant>
        <vt:i4>5</vt:i4>
      </vt:variant>
      <vt:variant>
        <vt:lpwstr/>
      </vt:variant>
      <vt:variant>
        <vt:lpwstr>_Toc70005268</vt:lpwstr>
      </vt:variant>
      <vt:variant>
        <vt:i4>1179700</vt:i4>
      </vt:variant>
      <vt:variant>
        <vt:i4>278</vt:i4>
      </vt:variant>
      <vt:variant>
        <vt:i4>0</vt:i4>
      </vt:variant>
      <vt:variant>
        <vt:i4>5</vt:i4>
      </vt:variant>
      <vt:variant>
        <vt:lpwstr/>
      </vt:variant>
      <vt:variant>
        <vt:lpwstr>_Toc70005267</vt:lpwstr>
      </vt:variant>
      <vt:variant>
        <vt:i4>1245236</vt:i4>
      </vt:variant>
      <vt:variant>
        <vt:i4>272</vt:i4>
      </vt:variant>
      <vt:variant>
        <vt:i4>0</vt:i4>
      </vt:variant>
      <vt:variant>
        <vt:i4>5</vt:i4>
      </vt:variant>
      <vt:variant>
        <vt:lpwstr/>
      </vt:variant>
      <vt:variant>
        <vt:lpwstr>_Toc70005266</vt:lpwstr>
      </vt:variant>
      <vt:variant>
        <vt:i4>1048628</vt:i4>
      </vt:variant>
      <vt:variant>
        <vt:i4>266</vt:i4>
      </vt:variant>
      <vt:variant>
        <vt:i4>0</vt:i4>
      </vt:variant>
      <vt:variant>
        <vt:i4>5</vt:i4>
      </vt:variant>
      <vt:variant>
        <vt:lpwstr/>
      </vt:variant>
      <vt:variant>
        <vt:lpwstr>_Toc70005265</vt:lpwstr>
      </vt:variant>
      <vt:variant>
        <vt:i4>1114164</vt:i4>
      </vt:variant>
      <vt:variant>
        <vt:i4>260</vt:i4>
      </vt:variant>
      <vt:variant>
        <vt:i4>0</vt:i4>
      </vt:variant>
      <vt:variant>
        <vt:i4>5</vt:i4>
      </vt:variant>
      <vt:variant>
        <vt:lpwstr/>
      </vt:variant>
      <vt:variant>
        <vt:lpwstr>_Toc70005264</vt:lpwstr>
      </vt:variant>
      <vt:variant>
        <vt:i4>1441844</vt:i4>
      </vt:variant>
      <vt:variant>
        <vt:i4>254</vt:i4>
      </vt:variant>
      <vt:variant>
        <vt:i4>0</vt:i4>
      </vt:variant>
      <vt:variant>
        <vt:i4>5</vt:i4>
      </vt:variant>
      <vt:variant>
        <vt:lpwstr/>
      </vt:variant>
      <vt:variant>
        <vt:lpwstr>_Toc70005263</vt:lpwstr>
      </vt:variant>
      <vt:variant>
        <vt:i4>1507380</vt:i4>
      </vt:variant>
      <vt:variant>
        <vt:i4>248</vt:i4>
      </vt:variant>
      <vt:variant>
        <vt:i4>0</vt:i4>
      </vt:variant>
      <vt:variant>
        <vt:i4>5</vt:i4>
      </vt:variant>
      <vt:variant>
        <vt:lpwstr/>
      </vt:variant>
      <vt:variant>
        <vt:lpwstr>_Toc70005262</vt:lpwstr>
      </vt:variant>
      <vt:variant>
        <vt:i4>1310772</vt:i4>
      </vt:variant>
      <vt:variant>
        <vt:i4>242</vt:i4>
      </vt:variant>
      <vt:variant>
        <vt:i4>0</vt:i4>
      </vt:variant>
      <vt:variant>
        <vt:i4>5</vt:i4>
      </vt:variant>
      <vt:variant>
        <vt:lpwstr/>
      </vt:variant>
      <vt:variant>
        <vt:lpwstr>_Toc70005261</vt:lpwstr>
      </vt:variant>
      <vt:variant>
        <vt:i4>1376308</vt:i4>
      </vt:variant>
      <vt:variant>
        <vt:i4>236</vt:i4>
      </vt:variant>
      <vt:variant>
        <vt:i4>0</vt:i4>
      </vt:variant>
      <vt:variant>
        <vt:i4>5</vt:i4>
      </vt:variant>
      <vt:variant>
        <vt:lpwstr/>
      </vt:variant>
      <vt:variant>
        <vt:lpwstr>_Toc70005260</vt:lpwstr>
      </vt:variant>
      <vt:variant>
        <vt:i4>1835063</vt:i4>
      </vt:variant>
      <vt:variant>
        <vt:i4>230</vt:i4>
      </vt:variant>
      <vt:variant>
        <vt:i4>0</vt:i4>
      </vt:variant>
      <vt:variant>
        <vt:i4>5</vt:i4>
      </vt:variant>
      <vt:variant>
        <vt:lpwstr/>
      </vt:variant>
      <vt:variant>
        <vt:lpwstr>_Toc70005259</vt:lpwstr>
      </vt:variant>
      <vt:variant>
        <vt:i4>1900599</vt:i4>
      </vt:variant>
      <vt:variant>
        <vt:i4>224</vt:i4>
      </vt:variant>
      <vt:variant>
        <vt:i4>0</vt:i4>
      </vt:variant>
      <vt:variant>
        <vt:i4>5</vt:i4>
      </vt:variant>
      <vt:variant>
        <vt:lpwstr/>
      </vt:variant>
      <vt:variant>
        <vt:lpwstr>_Toc70005258</vt:lpwstr>
      </vt:variant>
      <vt:variant>
        <vt:i4>1179703</vt:i4>
      </vt:variant>
      <vt:variant>
        <vt:i4>218</vt:i4>
      </vt:variant>
      <vt:variant>
        <vt:i4>0</vt:i4>
      </vt:variant>
      <vt:variant>
        <vt:i4>5</vt:i4>
      </vt:variant>
      <vt:variant>
        <vt:lpwstr/>
      </vt:variant>
      <vt:variant>
        <vt:lpwstr>_Toc70005257</vt:lpwstr>
      </vt:variant>
      <vt:variant>
        <vt:i4>1245239</vt:i4>
      </vt:variant>
      <vt:variant>
        <vt:i4>212</vt:i4>
      </vt:variant>
      <vt:variant>
        <vt:i4>0</vt:i4>
      </vt:variant>
      <vt:variant>
        <vt:i4>5</vt:i4>
      </vt:variant>
      <vt:variant>
        <vt:lpwstr/>
      </vt:variant>
      <vt:variant>
        <vt:lpwstr>_Toc70005256</vt:lpwstr>
      </vt:variant>
      <vt:variant>
        <vt:i4>1048631</vt:i4>
      </vt:variant>
      <vt:variant>
        <vt:i4>206</vt:i4>
      </vt:variant>
      <vt:variant>
        <vt:i4>0</vt:i4>
      </vt:variant>
      <vt:variant>
        <vt:i4>5</vt:i4>
      </vt:variant>
      <vt:variant>
        <vt:lpwstr/>
      </vt:variant>
      <vt:variant>
        <vt:lpwstr>_Toc70005255</vt:lpwstr>
      </vt:variant>
      <vt:variant>
        <vt:i4>1114167</vt:i4>
      </vt:variant>
      <vt:variant>
        <vt:i4>200</vt:i4>
      </vt:variant>
      <vt:variant>
        <vt:i4>0</vt:i4>
      </vt:variant>
      <vt:variant>
        <vt:i4>5</vt:i4>
      </vt:variant>
      <vt:variant>
        <vt:lpwstr/>
      </vt:variant>
      <vt:variant>
        <vt:lpwstr>_Toc70005254</vt:lpwstr>
      </vt:variant>
      <vt:variant>
        <vt:i4>1441847</vt:i4>
      </vt:variant>
      <vt:variant>
        <vt:i4>194</vt:i4>
      </vt:variant>
      <vt:variant>
        <vt:i4>0</vt:i4>
      </vt:variant>
      <vt:variant>
        <vt:i4>5</vt:i4>
      </vt:variant>
      <vt:variant>
        <vt:lpwstr/>
      </vt:variant>
      <vt:variant>
        <vt:lpwstr>_Toc70005253</vt:lpwstr>
      </vt:variant>
      <vt:variant>
        <vt:i4>1507383</vt:i4>
      </vt:variant>
      <vt:variant>
        <vt:i4>188</vt:i4>
      </vt:variant>
      <vt:variant>
        <vt:i4>0</vt:i4>
      </vt:variant>
      <vt:variant>
        <vt:i4>5</vt:i4>
      </vt:variant>
      <vt:variant>
        <vt:lpwstr/>
      </vt:variant>
      <vt:variant>
        <vt:lpwstr>_Toc70005252</vt:lpwstr>
      </vt:variant>
      <vt:variant>
        <vt:i4>1310775</vt:i4>
      </vt:variant>
      <vt:variant>
        <vt:i4>182</vt:i4>
      </vt:variant>
      <vt:variant>
        <vt:i4>0</vt:i4>
      </vt:variant>
      <vt:variant>
        <vt:i4>5</vt:i4>
      </vt:variant>
      <vt:variant>
        <vt:lpwstr/>
      </vt:variant>
      <vt:variant>
        <vt:lpwstr>_Toc70005251</vt:lpwstr>
      </vt:variant>
      <vt:variant>
        <vt:i4>1376311</vt:i4>
      </vt:variant>
      <vt:variant>
        <vt:i4>176</vt:i4>
      </vt:variant>
      <vt:variant>
        <vt:i4>0</vt:i4>
      </vt:variant>
      <vt:variant>
        <vt:i4>5</vt:i4>
      </vt:variant>
      <vt:variant>
        <vt:lpwstr/>
      </vt:variant>
      <vt:variant>
        <vt:lpwstr>_Toc70005250</vt:lpwstr>
      </vt:variant>
      <vt:variant>
        <vt:i4>1835062</vt:i4>
      </vt:variant>
      <vt:variant>
        <vt:i4>170</vt:i4>
      </vt:variant>
      <vt:variant>
        <vt:i4>0</vt:i4>
      </vt:variant>
      <vt:variant>
        <vt:i4>5</vt:i4>
      </vt:variant>
      <vt:variant>
        <vt:lpwstr/>
      </vt:variant>
      <vt:variant>
        <vt:lpwstr>_Toc70005249</vt:lpwstr>
      </vt:variant>
      <vt:variant>
        <vt:i4>1900598</vt:i4>
      </vt:variant>
      <vt:variant>
        <vt:i4>164</vt:i4>
      </vt:variant>
      <vt:variant>
        <vt:i4>0</vt:i4>
      </vt:variant>
      <vt:variant>
        <vt:i4>5</vt:i4>
      </vt:variant>
      <vt:variant>
        <vt:lpwstr/>
      </vt:variant>
      <vt:variant>
        <vt:lpwstr>_Toc70005248</vt:lpwstr>
      </vt:variant>
      <vt:variant>
        <vt:i4>1179702</vt:i4>
      </vt:variant>
      <vt:variant>
        <vt:i4>158</vt:i4>
      </vt:variant>
      <vt:variant>
        <vt:i4>0</vt:i4>
      </vt:variant>
      <vt:variant>
        <vt:i4>5</vt:i4>
      </vt:variant>
      <vt:variant>
        <vt:lpwstr/>
      </vt:variant>
      <vt:variant>
        <vt:lpwstr>_Toc70005247</vt:lpwstr>
      </vt:variant>
      <vt:variant>
        <vt:i4>1245238</vt:i4>
      </vt:variant>
      <vt:variant>
        <vt:i4>152</vt:i4>
      </vt:variant>
      <vt:variant>
        <vt:i4>0</vt:i4>
      </vt:variant>
      <vt:variant>
        <vt:i4>5</vt:i4>
      </vt:variant>
      <vt:variant>
        <vt:lpwstr/>
      </vt:variant>
      <vt:variant>
        <vt:lpwstr>_Toc70005246</vt:lpwstr>
      </vt:variant>
      <vt:variant>
        <vt:i4>1048630</vt:i4>
      </vt:variant>
      <vt:variant>
        <vt:i4>146</vt:i4>
      </vt:variant>
      <vt:variant>
        <vt:i4>0</vt:i4>
      </vt:variant>
      <vt:variant>
        <vt:i4>5</vt:i4>
      </vt:variant>
      <vt:variant>
        <vt:lpwstr/>
      </vt:variant>
      <vt:variant>
        <vt:lpwstr>_Toc70005245</vt:lpwstr>
      </vt:variant>
      <vt:variant>
        <vt:i4>1114166</vt:i4>
      </vt:variant>
      <vt:variant>
        <vt:i4>140</vt:i4>
      </vt:variant>
      <vt:variant>
        <vt:i4>0</vt:i4>
      </vt:variant>
      <vt:variant>
        <vt:i4>5</vt:i4>
      </vt:variant>
      <vt:variant>
        <vt:lpwstr/>
      </vt:variant>
      <vt:variant>
        <vt:lpwstr>_Toc70005244</vt:lpwstr>
      </vt:variant>
      <vt:variant>
        <vt:i4>1441846</vt:i4>
      </vt:variant>
      <vt:variant>
        <vt:i4>134</vt:i4>
      </vt:variant>
      <vt:variant>
        <vt:i4>0</vt:i4>
      </vt:variant>
      <vt:variant>
        <vt:i4>5</vt:i4>
      </vt:variant>
      <vt:variant>
        <vt:lpwstr/>
      </vt:variant>
      <vt:variant>
        <vt:lpwstr>_Toc70005243</vt:lpwstr>
      </vt:variant>
      <vt:variant>
        <vt:i4>1507382</vt:i4>
      </vt:variant>
      <vt:variant>
        <vt:i4>128</vt:i4>
      </vt:variant>
      <vt:variant>
        <vt:i4>0</vt:i4>
      </vt:variant>
      <vt:variant>
        <vt:i4>5</vt:i4>
      </vt:variant>
      <vt:variant>
        <vt:lpwstr/>
      </vt:variant>
      <vt:variant>
        <vt:lpwstr>_Toc70005242</vt:lpwstr>
      </vt:variant>
      <vt:variant>
        <vt:i4>1310774</vt:i4>
      </vt:variant>
      <vt:variant>
        <vt:i4>122</vt:i4>
      </vt:variant>
      <vt:variant>
        <vt:i4>0</vt:i4>
      </vt:variant>
      <vt:variant>
        <vt:i4>5</vt:i4>
      </vt:variant>
      <vt:variant>
        <vt:lpwstr/>
      </vt:variant>
      <vt:variant>
        <vt:lpwstr>_Toc70005241</vt:lpwstr>
      </vt:variant>
      <vt:variant>
        <vt:i4>1376310</vt:i4>
      </vt:variant>
      <vt:variant>
        <vt:i4>116</vt:i4>
      </vt:variant>
      <vt:variant>
        <vt:i4>0</vt:i4>
      </vt:variant>
      <vt:variant>
        <vt:i4>5</vt:i4>
      </vt:variant>
      <vt:variant>
        <vt:lpwstr/>
      </vt:variant>
      <vt:variant>
        <vt:lpwstr>_Toc70005240</vt:lpwstr>
      </vt:variant>
      <vt:variant>
        <vt:i4>1835057</vt:i4>
      </vt:variant>
      <vt:variant>
        <vt:i4>110</vt:i4>
      </vt:variant>
      <vt:variant>
        <vt:i4>0</vt:i4>
      </vt:variant>
      <vt:variant>
        <vt:i4>5</vt:i4>
      </vt:variant>
      <vt:variant>
        <vt:lpwstr/>
      </vt:variant>
      <vt:variant>
        <vt:lpwstr>_Toc70005239</vt:lpwstr>
      </vt:variant>
      <vt:variant>
        <vt:i4>1900593</vt:i4>
      </vt:variant>
      <vt:variant>
        <vt:i4>104</vt:i4>
      </vt:variant>
      <vt:variant>
        <vt:i4>0</vt:i4>
      </vt:variant>
      <vt:variant>
        <vt:i4>5</vt:i4>
      </vt:variant>
      <vt:variant>
        <vt:lpwstr/>
      </vt:variant>
      <vt:variant>
        <vt:lpwstr>_Toc70005238</vt:lpwstr>
      </vt:variant>
      <vt:variant>
        <vt:i4>1179697</vt:i4>
      </vt:variant>
      <vt:variant>
        <vt:i4>98</vt:i4>
      </vt:variant>
      <vt:variant>
        <vt:i4>0</vt:i4>
      </vt:variant>
      <vt:variant>
        <vt:i4>5</vt:i4>
      </vt:variant>
      <vt:variant>
        <vt:lpwstr/>
      </vt:variant>
      <vt:variant>
        <vt:lpwstr>_Toc70005237</vt:lpwstr>
      </vt:variant>
      <vt:variant>
        <vt:i4>1245233</vt:i4>
      </vt:variant>
      <vt:variant>
        <vt:i4>92</vt:i4>
      </vt:variant>
      <vt:variant>
        <vt:i4>0</vt:i4>
      </vt:variant>
      <vt:variant>
        <vt:i4>5</vt:i4>
      </vt:variant>
      <vt:variant>
        <vt:lpwstr/>
      </vt:variant>
      <vt:variant>
        <vt:lpwstr>_Toc70005236</vt:lpwstr>
      </vt:variant>
      <vt:variant>
        <vt:i4>1048625</vt:i4>
      </vt:variant>
      <vt:variant>
        <vt:i4>86</vt:i4>
      </vt:variant>
      <vt:variant>
        <vt:i4>0</vt:i4>
      </vt:variant>
      <vt:variant>
        <vt:i4>5</vt:i4>
      </vt:variant>
      <vt:variant>
        <vt:lpwstr/>
      </vt:variant>
      <vt:variant>
        <vt:lpwstr>_Toc70005235</vt:lpwstr>
      </vt:variant>
      <vt:variant>
        <vt:i4>1114161</vt:i4>
      </vt:variant>
      <vt:variant>
        <vt:i4>80</vt:i4>
      </vt:variant>
      <vt:variant>
        <vt:i4>0</vt:i4>
      </vt:variant>
      <vt:variant>
        <vt:i4>5</vt:i4>
      </vt:variant>
      <vt:variant>
        <vt:lpwstr/>
      </vt:variant>
      <vt:variant>
        <vt:lpwstr>_Toc70005234</vt:lpwstr>
      </vt:variant>
      <vt:variant>
        <vt:i4>1441841</vt:i4>
      </vt:variant>
      <vt:variant>
        <vt:i4>74</vt:i4>
      </vt:variant>
      <vt:variant>
        <vt:i4>0</vt:i4>
      </vt:variant>
      <vt:variant>
        <vt:i4>5</vt:i4>
      </vt:variant>
      <vt:variant>
        <vt:lpwstr/>
      </vt:variant>
      <vt:variant>
        <vt:lpwstr>_Toc70005233</vt:lpwstr>
      </vt:variant>
      <vt:variant>
        <vt:i4>1507377</vt:i4>
      </vt:variant>
      <vt:variant>
        <vt:i4>68</vt:i4>
      </vt:variant>
      <vt:variant>
        <vt:i4>0</vt:i4>
      </vt:variant>
      <vt:variant>
        <vt:i4>5</vt:i4>
      </vt:variant>
      <vt:variant>
        <vt:lpwstr/>
      </vt:variant>
      <vt:variant>
        <vt:lpwstr>_Toc70005232</vt:lpwstr>
      </vt:variant>
      <vt:variant>
        <vt:i4>1310769</vt:i4>
      </vt:variant>
      <vt:variant>
        <vt:i4>62</vt:i4>
      </vt:variant>
      <vt:variant>
        <vt:i4>0</vt:i4>
      </vt:variant>
      <vt:variant>
        <vt:i4>5</vt:i4>
      </vt:variant>
      <vt:variant>
        <vt:lpwstr/>
      </vt:variant>
      <vt:variant>
        <vt:lpwstr>_Toc70005231</vt:lpwstr>
      </vt:variant>
      <vt:variant>
        <vt:i4>1376305</vt:i4>
      </vt:variant>
      <vt:variant>
        <vt:i4>56</vt:i4>
      </vt:variant>
      <vt:variant>
        <vt:i4>0</vt:i4>
      </vt:variant>
      <vt:variant>
        <vt:i4>5</vt:i4>
      </vt:variant>
      <vt:variant>
        <vt:lpwstr/>
      </vt:variant>
      <vt:variant>
        <vt:lpwstr>_Toc70005230</vt:lpwstr>
      </vt:variant>
      <vt:variant>
        <vt:i4>1835056</vt:i4>
      </vt:variant>
      <vt:variant>
        <vt:i4>50</vt:i4>
      </vt:variant>
      <vt:variant>
        <vt:i4>0</vt:i4>
      </vt:variant>
      <vt:variant>
        <vt:i4>5</vt:i4>
      </vt:variant>
      <vt:variant>
        <vt:lpwstr/>
      </vt:variant>
      <vt:variant>
        <vt:lpwstr>_Toc70005229</vt:lpwstr>
      </vt:variant>
      <vt:variant>
        <vt:i4>1900592</vt:i4>
      </vt:variant>
      <vt:variant>
        <vt:i4>44</vt:i4>
      </vt:variant>
      <vt:variant>
        <vt:i4>0</vt:i4>
      </vt:variant>
      <vt:variant>
        <vt:i4>5</vt:i4>
      </vt:variant>
      <vt:variant>
        <vt:lpwstr/>
      </vt:variant>
      <vt:variant>
        <vt:lpwstr>_Toc70005228</vt:lpwstr>
      </vt:variant>
      <vt:variant>
        <vt:i4>1179696</vt:i4>
      </vt:variant>
      <vt:variant>
        <vt:i4>38</vt:i4>
      </vt:variant>
      <vt:variant>
        <vt:i4>0</vt:i4>
      </vt:variant>
      <vt:variant>
        <vt:i4>5</vt:i4>
      </vt:variant>
      <vt:variant>
        <vt:lpwstr/>
      </vt:variant>
      <vt:variant>
        <vt:lpwstr>_Toc70005227</vt:lpwstr>
      </vt:variant>
      <vt:variant>
        <vt:i4>1245232</vt:i4>
      </vt:variant>
      <vt:variant>
        <vt:i4>32</vt:i4>
      </vt:variant>
      <vt:variant>
        <vt:i4>0</vt:i4>
      </vt:variant>
      <vt:variant>
        <vt:i4>5</vt:i4>
      </vt:variant>
      <vt:variant>
        <vt:lpwstr/>
      </vt:variant>
      <vt:variant>
        <vt:lpwstr>_Toc70005226</vt:lpwstr>
      </vt:variant>
      <vt:variant>
        <vt:i4>1048624</vt:i4>
      </vt:variant>
      <vt:variant>
        <vt:i4>26</vt:i4>
      </vt:variant>
      <vt:variant>
        <vt:i4>0</vt:i4>
      </vt:variant>
      <vt:variant>
        <vt:i4>5</vt:i4>
      </vt:variant>
      <vt:variant>
        <vt:lpwstr/>
      </vt:variant>
      <vt:variant>
        <vt:lpwstr>_Toc70005225</vt:lpwstr>
      </vt:variant>
      <vt:variant>
        <vt:i4>1114160</vt:i4>
      </vt:variant>
      <vt:variant>
        <vt:i4>20</vt:i4>
      </vt:variant>
      <vt:variant>
        <vt:i4>0</vt:i4>
      </vt:variant>
      <vt:variant>
        <vt:i4>5</vt:i4>
      </vt:variant>
      <vt:variant>
        <vt:lpwstr/>
      </vt:variant>
      <vt:variant>
        <vt:lpwstr>_Toc70005224</vt:lpwstr>
      </vt:variant>
      <vt:variant>
        <vt:i4>1441840</vt:i4>
      </vt:variant>
      <vt:variant>
        <vt:i4>14</vt:i4>
      </vt:variant>
      <vt:variant>
        <vt:i4>0</vt:i4>
      </vt:variant>
      <vt:variant>
        <vt:i4>5</vt:i4>
      </vt:variant>
      <vt:variant>
        <vt:lpwstr/>
      </vt:variant>
      <vt:variant>
        <vt:lpwstr>_Toc70005223</vt:lpwstr>
      </vt:variant>
      <vt:variant>
        <vt:i4>1507376</vt:i4>
      </vt:variant>
      <vt:variant>
        <vt:i4>8</vt:i4>
      </vt:variant>
      <vt:variant>
        <vt:i4>0</vt:i4>
      </vt:variant>
      <vt:variant>
        <vt:i4>5</vt:i4>
      </vt:variant>
      <vt:variant>
        <vt:lpwstr/>
      </vt:variant>
      <vt:variant>
        <vt:lpwstr>_Toc70005222</vt:lpwstr>
      </vt:variant>
      <vt:variant>
        <vt:i4>1310768</vt:i4>
      </vt:variant>
      <vt:variant>
        <vt:i4>2</vt:i4>
      </vt:variant>
      <vt:variant>
        <vt:i4>0</vt:i4>
      </vt:variant>
      <vt:variant>
        <vt:i4>5</vt:i4>
      </vt:variant>
      <vt:variant>
        <vt:lpwstr/>
      </vt:variant>
      <vt:variant>
        <vt:lpwstr>_Toc70005221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cp:lastModifiedBy> </cp:lastModifiedBy>
  <cp:revision>52</cp:revision>
  <dcterms:created xsi:type="dcterms:W3CDTF">2022-08-31T08:05:00Z</dcterms:created>
  <dcterms:modified xsi:type="dcterms:W3CDTF">2025-03-24T06:17:00Z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0x01010068AB9C3F40315E4CA3AF3D40904036B4</vt:lpwstr>
  </property>
</Properties>
</file>